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5.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90B346B" w14:textId="77777777" w:rsidR="000F4A9C" w:rsidRDefault="000F4A9C" w:rsidP="00665B2E">
      <w:pPr>
        <w:tabs>
          <w:tab w:val="left" w:pos="8931"/>
        </w:tabs>
      </w:pPr>
    </w:p>
    <w:p w14:paraId="590B346C" w14:textId="77777777" w:rsidR="000F4A9C" w:rsidRDefault="000F4A9C"/>
    <w:p w14:paraId="590B346D" w14:textId="77777777" w:rsidR="000F4A9C" w:rsidRDefault="000F4A9C"/>
    <w:p w14:paraId="590B346E" w14:textId="77777777" w:rsidR="00532BF4" w:rsidRDefault="00532BF4"/>
    <w:p w14:paraId="590B346F" w14:textId="77777777" w:rsidR="00532BF4" w:rsidRDefault="00532BF4"/>
    <w:p w14:paraId="590B3470" w14:textId="77777777" w:rsidR="00532BF4" w:rsidRDefault="00532BF4"/>
    <w:p w14:paraId="590B3471" w14:textId="77777777" w:rsidR="000F4A9C" w:rsidRDefault="000F4A9C">
      <w:r>
        <w:t>___________________________________________________________________________</w:t>
      </w:r>
    </w:p>
    <w:p w14:paraId="590B3472" w14:textId="77777777" w:rsidR="000F4A9C" w:rsidRDefault="000F4A9C"/>
    <w:p w14:paraId="590B3473" w14:textId="6D372B03" w:rsidR="000F4A9C" w:rsidRDefault="00426768">
      <w:pPr>
        <w:ind w:right="567"/>
        <w:jc w:val="right"/>
        <w:rPr>
          <w:b/>
          <w:bCs/>
          <w:sz w:val="48"/>
          <w:szCs w:val="48"/>
        </w:rPr>
      </w:pPr>
      <w:r>
        <w:rPr>
          <w:b/>
          <w:bCs/>
          <w:sz w:val="48"/>
          <w:szCs w:val="48"/>
        </w:rPr>
        <w:t xml:space="preserve">Kanta </w:t>
      </w:r>
      <w:r w:rsidR="00532BF4">
        <w:rPr>
          <w:b/>
          <w:bCs/>
          <w:sz w:val="48"/>
          <w:szCs w:val="48"/>
        </w:rPr>
        <w:t>HL7 rajapintamäärittelyt</w:t>
      </w:r>
    </w:p>
    <w:p w14:paraId="590B3474" w14:textId="77777777" w:rsidR="000F4A9C" w:rsidRDefault="000F4A9C">
      <w:r>
        <w:t>____________________________________________________________________________</w:t>
      </w:r>
    </w:p>
    <w:p w14:paraId="590B3475" w14:textId="77777777" w:rsidR="000F4A9C" w:rsidRDefault="000F4A9C"/>
    <w:p w14:paraId="590B3476" w14:textId="77777777" w:rsidR="000F4A9C" w:rsidRDefault="000F4A9C"/>
    <w:p w14:paraId="590B3477" w14:textId="77777777" w:rsidR="000F4A9C" w:rsidRDefault="000F4A9C"/>
    <w:p w14:paraId="590B3478" w14:textId="77777777" w:rsidR="000F4A9C" w:rsidRDefault="000F4A9C"/>
    <w:p w14:paraId="590B3479" w14:textId="77777777" w:rsidR="000F4A9C" w:rsidRDefault="000F4A9C"/>
    <w:p w14:paraId="590B347A" w14:textId="77777777" w:rsidR="000F4A9C" w:rsidRDefault="000F4A9C"/>
    <w:p w14:paraId="590B347B" w14:textId="77777777" w:rsidR="000F4A9C" w:rsidRDefault="000F4A9C"/>
    <w:p w14:paraId="399704EF" w14:textId="43A3C4A0" w:rsidR="00193E16" w:rsidRDefault="00193E16" w:rsidP="00193E16">
      <w:pPr>
        <w:jc w:val="center"/>
        <w:rPr>
          <w:b/>
          <w:sz w:val="40"/>
          <w:szCs w:val="40"/>
        </w:rPr>
      </w:pPr>
      <w:r w:rsidRPr="00193E16">
        <w:rPr>
          <w:b/>
          <w:sz w:val="40"/>
          <w:szCs w:val="40"/>
        </w:rPr>
        <w:t>Kanta kuvantamisen CDA R2 merkinnät</w:t>
      </w:r>
    </w:p>
    <w:p w14:paraId="7CBAFE5F" w14:textId="77777777" w:rsidR="00193E16" w:rsidRDefault="00193E16" w:rsidP="00193E16">
      <w:pPr>
        <w:jc w:val="center"/>
        <w:rPr>
          <w:b/>
          <w:sz w:val="40"/>
          <w:szCs w:val="40"/>
        </w:rPr>
      </w:pPr>
    </w:p>
    <w:p w14:paraId="55E7CF7F" w14:textId="21EECCCF" w:rsidR="00193E16" w:rsidRPr="00193E16" w:rsidRDefault="00193E16" w:rsidP="00193E16">
      <w:pPr>
        <w:jc w:val="center"/>
        <w:rPr>
          <w:b/>
          <w:sz w:val="40"/>
          <w:szCs w:val="40"/>
          <w:lang w:val="en-US"/>
        </w:rPr>
      </w:pPr>
      <w:r w:rsidRPr="00193E16">
        <w:rPr>
          <w:b/>
          <w:sz w:val="40"/>
          <w:szCs w:val="40"/>
          <w:lang w:val="en-US"/>
        </w:rPr>
        <w:t xml:space="preserve">Release Candidate </w:t>
      </w:r>
      <w:ins w:id="0" w:author="Tekijä">
        <w:r w:rsidR="0008721E">
          <w:rPr>
            <w:b/>
            <w:sz w:val="40"/>
            <w:szCs w:val="40"/>
            <w:lang w:val="en-US"/>
          </w:rPr>
          <w:t>2</w:t>
        </w:r>
        <w:del w:id="1" w:author="Tekijä">
          <w:r w:rsidR="00CF530A" w:rsidDel="00F02455">
            <w:rPr>
              <w:b/>
              <w:sz w:val="40"/>
              <w:szCs w:val="40"/>
              <w:lang w:val="en-US"/>
            </w:rPr>
            <w:delText>2</w:delText>
          </w:r>
        </w:del>
      </w:ins>
      <w:del w:id="2" w:author="Tekijä">
        <w:r w:rsidRPr="00193E16" w:rsidDel="00CF530A">
          <w:rPr>
            <w:b/>
            <w:sz w:val="40"/>
            <w:szCs w:val="40"/>
            <w:lang w:val="en-US"/>
          </w:rPr>
          <w:delText>1</w:delText>
        </w:r>
      </w:del>
      <w:r w:rsidRPr="00193E16">
        <w:rPr>
          <w:b/>
          <w:sz w:val="40"/>
          <w:szCs w:val="40"/>
          <w:lang w:val="en-US"/>
        </w:rPr>
        <w:t xml:space="preserve"> (RC</w:t>
      </w:r>
      <w:ins w:id="3" w:author="Tekijä">
        <w:r w:rsidR="0008721E">
          <w:rPr>
            <w:b/>
            <w:sz w:val="40"/>
            <w:szCs w:val="40"/>
            <w:lang w:val="en-US"/>
          </w:rPr>
          <w:t>2</w:t>
        </w:r>
        <w:del w:id="4" w:author="Tekijä">
          <w:r w:rsidR="00CF530A" w:rsidDel="00F02455">
            <w:rPr>
              <w:b/>
              <w:sz w:val="40"/>
              <w:szCs w:val="40"/>
              <w:lang w:val="en-US"/>
            </w:rPr>
            <w:delText>2</w:delText>
          </w:r>
        </w:del>
      </w:ins>
      <w:del w:id="5" w:author="Tekijä">
        <w:r w:rsidRPr="00193E16" w:rsidDel="00CF530A">
          <w:rPr>
            <w:b/>
            <w:sz w:val="40"/>
            <w:szCs w:val="40"/>
            <w:lang w:val="en-US"/>
          </w:rPr>
          <w:delText>1</w:delText>
        </w:r>
      </w:del>
      <w:r w:rsidRPr="00193E16">
        <w:rPr>
          <w:b/>
          <w:sz w:val="40"/>
          <w:szCs w:val="40"/>
          <w:lang w:val="en-US"/>
        </w:rPr>
        <w:t>)</w:t>
      </w:r>
    </w:p>
    <w:p w14:paraId="590B347D" w14:textId="3D31C3E7" w:rsidR="000F4A9C" w:rsidRPr="00EA39A6" w:rsidRDefault="000F4A9C" w:rsidP="00193E16">
      <w:pPr>
        <w:pStyle w:val="Vakiosisennys"/>
        <w:jc w:val="center"/>
        <w:outlineLvl w:val="0"/>
        <w:rPr>
          <w:lang w:val="en-US"/>
        </w:rPr>
      </w:pPr>
      <w:r w:rsidRPr="00EA39A6">
        <w:rPr>
          <w:lang w:val="en-US"/>
        </w:rPr>
        <w:br/>
      </w:r>
    </w:p>
    <w:p w14:paraId="590B347E" w14:textId="77777777" w:rsidR="000F4A9C" w:rsidRPr="00EA39A6" w:rsidRDefault="000F4A9C">
      <w:pPr>
        <w:rPr>
          <w:lang w:val="en-US"/>
        </w:rPr>
      </w:pPr>
    </w:p>
    <w:p w14:paraId="590B347F" w14:textId="77777777" w:rsidR="000F4A9C" w:rsidRPr="00EA39A6" w:rsidRDefault="000F4A9C">
      <w:pPr>
        <w:rPr>
          <w:b/>
          <w:lang w:val="en-US"/>
        </w:rPr>
      </w:pPr>
    </w:p>
    <w:p w14:paraId="590B3480" w14:textId="77777777" w:rsidR="000F4A9C" w:rsidRPr="00EA39A6" w:rsidRDefault="000F4A9C">
      <w:pPr>
        <w:rPr>
          <w:b/>
          <w:lang w:val="en-US"/>
        </w:rPr>
      </w:pPr>
    </w:p>
    <w:p w14:paraId="590B3481" w14:textId="77777777" w:rsidR="000F4A9C" w:rsidRPr="00EA39A6" w:rsidRDefault="000F4A9C">
      <w:pPr>
        <w:rPr>
          <w:b/>
          <w:lang w:val="en-US"/>
        </w:rPr>
      </w:pPr>
    </w:p>
    <w:p w14:paraId="590B3482" w14:textId="77777777" w:rsidR="000F4A9C" w:rsidRPr="00EA39A6" w:rsidRDefault="000F4A9C">
      <w:pPr>
        <w:rPr>
          <w:b/>
          <w:lang w:val="en-US"/>
        </w:rPr>
      </w:pPr>
    </w:p>
    <w:p w14:paraId="590B3483" w14:textId="77777777" w:rsidR="000F4A9C" w:rsidRPr="00EA39A6" w:rsidRDefault="000F4A9C">
      <w:pPr>
        <w:rPr>
          <w:b/>
          <w:lang w:val="en-US"/>
        </w:rPr>
      </w:pPr>
    </w:p>
    <w:p w14:paraId="590B3484" w14:textId="77777777" w:rsidR="000F4A9C" w:rsidRPr="00EA39A6" w:rsidRDefault="000F4A9C">
      <w:pPr>
        <w:rPr>
          <w:b/>
          <w:lang w:val="en-US"/>
        </w:rPr>
      </w:pPr>
    </w:p>
    <w:p w14:paraId="590B3485" w14:textId="77777777" w:rsidR="000F4A9C" w:rsidRPr="00EA39A6" w:rsidRDefault="000F4A9C">
      <w:pPr>
        <w:rPr>
          <w:b/>
          <w:lang w:val="en-US"/>
        </w:rPr>
      </w:pPr>
    </w:p>
    <w:p w14:paraId="590B3486" w14:textId="77777777" w:rsidR="000F4A9C" w:rsidRPr="00EA39A6" w:rsidRDefault="000F4A9C">
      <w:pPr>
        <w:rPr>
          <w:b/>
          <w:lang w:val="en-US"/>
        </w:rPr>
      </w:pPr>
    </w:p>
    <w:p w14:paraId="590B3487" w14:textId="77777777" w:rsidR="000F4A9C" w:rsidRPr="00EA39A6" w:rsidRDefault="000F4A9C">
      <w:pPr>
        <w:rPr>
          <w:b/>
          <w:lang w:val="en-US"/>
        </w:rPr>
      </w:pPr>
    </w:p>
    <w:p w14:paraId="590B3488" w14:textId="77777777" w:rsidR="000F4A9C" w:rsidRPr="00EA39A6" w:rsidRDefault="000F4A9C">
      <w:pPr>
        <w:rPr>
          <w:b/>
          <w:lang w:val="en-US"/>
        </w:rPr>
      </w:pPr>
    </w:p>
    <w:p w14:paraId="590B3489" w14:textId="77777777" w:rsidR="000F4A9C" w:rsidRPr="00EA39A6" w:rsidRDefault="000F4A9C">
      <w:pPr>
        <w:rPr>
          <w:b/>
          <w:lang w:val="en-US"/>
        </w:rPr>
      </w:pPr>
    </w:p>
    <w:p w14:paraId="590B348A" w14:textId="77777777" w:rsidR="000F4A9C" w:rsidRPr="00EA39A6" w:rsidRDefault="000F4A9C">
      <w:pPr>
        <w:rPr>
          <w:b/>
          <w:lang w:val="en-US"/>
        </w:rPr>
      </w:pPr>
    </w:p>
    <w:p w14:paraId="590B348B" w14:textId="77777777" w:rsidR="000F4A9C" w:rsidRPr="00EA39A6" w:rsidRDefault="000F4A9C">
      <w:pPr>
        <w:rPr>
          <w:b/>
          <w:lang w:val="en-US"/>
        </w:rPr>
      </w:pPr>
    </w:p>
    <w:p w14:paraId="590B348C" w14:textId="77777777" w:rsidR="000F4A9C" w:rsidRPr="00EA39A6" w:rsidRDefault="000F4A9C">
      <w:pPr>
        <w:rPr>
          <w:b/>
          <w:lang w:val="en-US"/>
        </w:rPr>
      </w:pPr>
    </w:p>
    <w:p w14:paraId="590B348D" w14:textId="77777777" w:rsidR="000F4A9C" w:rsidRPr="00EA39A6" w:rsidRDefault="000F4A9C">
      <w:pPr>
        <w:rPr>
          <w:b/>
          <w:lang w:val="en-US"/>
        </w:rPr>
      </w:pPr>
    </w:p>
    <w:p w14:paraId="590B348E" w14:textId="77777777" w:rsidR="000F4A9C" w:rsidRPr="00EA39A6" w:rsidRDefault="000F4A9C">
      <w:pPr>
        <w:rPr>
          <w:b/>
          <w:lang w:val="en-US"/>
        </w:rPr>
      </w:pPr>
    </w:p>
    <w:p w14:paraId="590B348F" w14:textId="77777777" w:rsidR="000F4A9C" w:rsidRPr="00EA39A6" w:rsidRDefault="000F4A9C">
      <w:pPr>
        <w:rPr>
          <w:b/>
          <w:lang w:val="en-US"/>
        </w:rPr>
      </w:pPr>
    </w:p>
    <w:p w14:paraId="590B3490" w14:textId="77777777" w:rsidR="000F4A9C" w:rsidRPr="00EA39A6" w:rsidRDefault="000F4A9C">
      <w:pPr>
        <w:rPr>
          <w:b/>
          <w:lang w:val="en-US"/>
        </w:rPr>
      </w:pPr>
    </w:p>
    <w:p w14:paraId="590B3491" w14:textId="77777777" w:rsidR="000F4A9C" w:rsidRPr="00EA39A6" w:rsidRDefault="000F4A9C">
      <w:pPr>
        <w:rPr>
          <w:b/>
          <w:lang w:val="en-US"/>
        </w:rPr>
      </w:pPr>
    </w:p>
    <w:p w14:paraId="590B3492" w14:textId="77777777" w:rsidR="000F4A9C" w:rsidRPr="00EA39A6" w:rsidRDefault="000F4A9C">
      <w:pPr>
        <w:rPr>
          <w:caps/>
          <w:lang w:val="en-US"/>
        </w:rPr>
      </w:pPr>
    </w:p>
    <w:p w14:paraId="590B3493" w14:textId="1CD33E14" w:rsidR="000F4A9C" w:rsidRPr="00EA39A6" w:rsidRDefault="000F4A9C">
      <w:pPr>
        <w:jc w:val="right"/>
        <w:rPr>
          <w:b/>
          <w:bCs/>
          <w:sz w:val="32"/>
          <w:lang w:val="en-US"/>
        </w:rPr>
      </w:pPr>
      <w:r w:rsidRPr="00EA39A6">
        <w:rPr>
          <w:b/>
          <w:bCs/>
          <w:sz w:val="32"/>
          <w:lang w:val="en-US"/>
        </w:rPr>
        <w:t xml:space="preserve">Versio </w:t>
      </w:r>
      <w:r w:rsidR="000D78A9" w:rsidRPr="00EA39A6">
        <w:rPr>
          <w:b/>
          <w:bCs/>
          <w:sz w:val="32"/>
          <w:lang w:val="en-US"/>
        </w:rPr>
        <w:t>3.0 RC</w:t>
      </w:r>
      <w:ins w:id="6" w:author="Tekijä">
        <w:r w:rsidR="0008721E">
          <w:rPr>
            <w:b/>
            <w:bCs/>
            <w:sz w:val="32"/>
            <w:lang w:val="en-US"/>
          </w:rPr>
          <w:t>2</w:t>
        </w:r>
        <w:del w:id="7" w:author="Tekijä">
          <w:r w:rsidR="00CF530A" w:rsidDel="00F02455">
            <w:rPr>
              <w:b/>
              <w:bCs/>
              <w:sz w:val="32"/>
              <w:lang w:val="en-US"/>
            </w:rPr>
            <w:delText>2</w:delText>
          </w:r>
        </w:del>
      </w:ins>
      <w:del w:id="8" w:author="Tekijä">
        <w:r w:rsidR="000D78A9" w:rsidRPr="00EA39A6" w:rsidDel="00CF530A">
          <w:rPr>
            <w:b/>
            <w:bCs/>
            <w:sz w:val="32"/>
            <w:lang w:val="en-US"/>
          </w:rPr>
          <w:delText>1</w:delText>
        </w:r>
      </w:del>
    </w:p>
    <w:p w14:paraId="6E4D2BD9" w14:textId="337F68EA" w:rsidR="002A1637" w:rsidRPr="00B270FE" w:rsidRDefault="00017C67">
      <w:pPr>
        <w:spacing w:line="360" w:lineRule="auto"/>
        <w:jc w:val="right"/>
        <w:rPr>
          <w:b/>
          <w:bCs/>
          <w:sz w:val="32"/>
          <w:lang w:val="en-US"/>
        </w:rPr>
      </w:pPr>
      <w:ins w:id="9" w:author="Tekijä">
        <w:del w:id="10" w:author="Tekijä">
          <w:r w:rsidDel="00567B92">
            <w:rPr>
              <w:b/>
              <w:bCs/>
              <w:sz w:val="32"/>
              <w:lang w:val="en-US"/>
            </w:rPr>
            <w:delText>1</w:delText>
          </w:r>
          <w:r w:rsidR="00567B92" w:rsidDel="00854388">
            <w:rPr>
              <w:b/>
              <w:bCs/>
              <w:sz w:val="32"/>
              <w:lang w:val="en-US"/>
            </w:rPr>
            <w:delText>2</w:delText>
          </w:r>
        </w:del>
        <w:r w:rsidR="00854388">
          <w:rPr>
            <w:b/>
            <w:bCs/>
            <w:sz w:val="32"/>
            <w:lang w:val="en-US"/>
          </w:rPr>
          <w:t>10</w:t>
        </w:r>
        <w:del w:id="11" w:author="Tekijä">
          <w:r w:rsidR="00F02455" w:rsidDel="00017C67">
            <w:rPr>
              <w:b/>
              <w:bCs/>
              <w:sz w:val="32"/>
              <w:lang w:val="en-US"/>
            </w:rPr>
            <w:delText>8</w:delText>
          </w:r>
        </w:del>
      </w:ins>
      <w:del w:id="12" w:author="Tekijä">
        <w:r w:rsidR="00193E16" w:rsidRPr="00B270FE" w:rsidDel="00F02455">
          <w:rPr>
            <w:b/>
            <w:bCs/>
            <w:sz w:val="32"/>
            <w:lang w:val="en-US"/>
          </w:rPr>
          <w:delText>1</w:delText>
        </w:r>
      </w:del>
      <w:ins w:id="13" w:author="Tekijä">
        <w:del w:id="14" w:author="Tekijä">
          <w:r w:rsidR="00CF530A" w:rsidDel="00F02455">
            <w:rPr>
              <w:b/>
              <w:bCs/>
              <w:sz w:val="32"/>
              <w:lang w:val="en-US"/>
            </w:rPr>
            <w:delText>4</w:delText>
          </w:r>
        </w:del>
      </w:ins>
      <w:del w:id="15" w:author="Tekijä">
        <w:r w:rsidR="00193E16" w:rsidRPr="00B270FE" w:rsidDel="00CF530A">
          <w:rPr>
            <w:b/>
            <w:bCs/>
            <w:sz w:val="32"/>
            <w:lang w:val="en-US"/>
          </w:rPr>
          <w:delText>1</w:delText>
        </w:r>
      </w:del>
      <w:r w:rsidR="000D78A9" w:rsidRPr="00B270FE">
        <w:rPr>
          <w:b/>
          <w:bCs/>
          <w:sz w:val="32"/>
          <w:lang w:val="en-US"/>
        </w:rPr>
        <w:t>.</w:t>
      </w:r>
      <w:ins w:id="16" w:author="Tekijä">
        <w:del w:id="17" w:author="Tekijä">
          <w:r w:rsidDel="00567B92">
            <w:rPr>
              <w:b/>
              <w:bCs/>
              <w:sz w:val="32"/>
              <w:lang w:val="en-US"/>
            </w:rPr>
            <w:delText>3</w:delText>
          </w:r>
        </w:del>
        <w:r w:rsidR="00567B92">
          <w:rPr>
            <w:b/>
            <w:bCs/>
            <w:sz w:val="32"/>
            <w:lang w:val="en-US"/>
          </w:rPr>
          <w:t>5</w:t>
        </w:r>
        <w:del w:id="18" w:author="Tekijä">
          <w:r w:rsidR="00CF530A" w:rsidDel="00017C67">
            <w:rPr>
              <w:b/>
              <w:bCs/>
              <w:sz w:val="32"/>
              <w:lang w:val="en-US"/>
            </w:rPr>
            <w:delText>1</w:delText>
          </w:r>
          <w:r w:rsidR="00F02455" w:rsidDel="00017C67">
            <w:rPr>
              <w:b/>
              <w:bCs/>
              <w:sz w:val="32"/>
              <w:lang w:val="en-US"/>
            </w:rPr>
            <w:delText>2</w:delText>
          </w:r>
          <w:r w:rsidR="00CF530A" w:rsidDel="00F02455">
            <w:rPr>
              <w:b/>
              <w:bCs/>
              <w:sz w:val="32"/>
              <w:lang w:val="en-US"/>
            </w:rPr>
            <w:delText>1</w:delText>
          </w:r>
        </w:del>
      </w:ins>
      <w:del w:id="19" w:author="Tekijä">
        <w:r w:rsidR="000D78A9" w:rsidRPr="00B270FE" w:rsidDel="00CF530A">
          <w:rPr>
            <w:b/>
            <w:bCs/>
            <w:sz w:val="32"/>
            <w:lang w:val="en-US"/>
          </w:rPr>
          <w:delText>6</w:delText>
        </w:r>
      </w:del>
      <w:r w:rsidR="000D78A9" w:rsidRPr="00B270FE">
        <w:rPr>
          <w:b/>
          <w:bCs/>
          <w:sz w:val="32"/>
          <w:lang w:val="en-US"/>
        </w:rPr>
        <w:t>.202</w:t>
      </w:r>
      <w:ins w:id="20" w:author="Tekijä">
        <w:r>
          <w:rPr>
            <w:b/>
            <w:bCs/>
            <w:sz w:val="32"/>
            <w:lang w:val="en-US"/>
          </w:rPr>
          <w:t>3</w:t>
        </w:r>
        <w:del w:id="21" w:author="Tekijä">
          <w:r w:rsidR="00CF530A" w:rsidDel="00017C67">
            <w:rPr>
              <w:b/>
              <w:bCs/>
              <w:sz w:val="32"/>
              <w:lang w:val="en-US"/>
            </w:rPr>
            <w:delText>2</w:delText>
          </w:r>
        </w:del>
      </w:ins>
      <w:del w:id="22" w:author="Tekijä">
        <w:r w:rsidR="000D78A9" w:rsidRPr="00B270FE" w:rsidDel="00CF530A">
          <w:rPr>
            <w:b/>
            <w:bCs/>
            <w:sz w:val="32"/>
            <w:lang w:val="en-US"/>
          </w:rPr>
          <w:delText>0</w:delText>
        </w:r>
      </w:del>
    </w:p>
    <w:p w14:paraId="590B3494" w14:textId="32638C03" w:rsidR="000F4A9C" w:rsidRPr="000D5B1D" w:rsidRDefault="000F4A9C">
      <w:pPr>
        <w:spacing w:line="360" w:lineRule="auto"/>
        <w:jc w:val="right"/>
        <w:rPr>
          <w:b/>
          <w:bCs/>
          <w:sz w:val="32"/>
        </w:rPr>
      </w:pPr>
      <w:r>
        <w:rPr>
          <w:b/>
          <w:bCs/>
          <w:sz w:val="32"/>
        </w:rPr>
        <w:t>URN:OID:</w:t>
      </w:r>
      <w:r w:rsidR="002801F9" w:rsidRPr="002801F9">
        <w:t xml:space="preserve"> </w:t>
      </w:r>
      <w:r w:rsidR="000D78A9">
        <w:rPr>
          <w:b/>
          <w:bCs/>
          <w:sz w:val="32"/>
        </w:rPr>
        <w:t>1.2.246.777.11.2020.8</w:t>
      </w:r>
    </w:p>
    <w:p w14:paraId="590B3495" w14:textId="77777777" w:rsidR="000F4A9C" w:rsidRDefault="000F4A9C">
      <w:pPr>
        <w:rPr>
          <w:sz w:val="32"/>
        </w:rPr>
        <w:sectPr w:rsidR="000F4A9C">
          <w:headerReference w:type="default" r:id="rId13"/>
          <w:headerReference w:type="first" r:id="rId14"/>
          <w:footnotePr>
            <w:numRestart w:val="eachSect"/>
          </w:footnotePr>
          <w:pgSz w:w="11907" w:h="16840" w:code="9"/>
          <w:pgMar w:top="567" w:right="1134" w:bottom="567" w:left="1134" w:header="567" w:footer="567" w:gutter="0"/>
          <w:cols w:space="708"/>
        </w:sectPr>
      </w:pPr>
    </w:p>
    <w:p w14:paraId="590B3496" w14:textId="72F3B960" w:rsidR="000F4A9C" w:rsidRPr="00193E16" w:rsidRDefault="00532BF4" w:rsidP="00193E16">
      <w:pPr>
        <w:rPr>
          <w:b/>
        </w:rPr>
      </w:pPr>
      <w:bookmarkStart w:id="26" w:name="_Toc32384905"/>
      <w:bookmarkStart w:id="27" w:name="_Toc32974351"/>
      <w:bookmarkStart w:id="28" w:name="_Toc33328965"/>
      <w:r>
        <w:br w:type="page"/>
      </w:r>
      <w:bookmarkEnd w:id="26"/>
      <w:bookmarkEnd w:id="27"/>
      <w:bookmarkEnd w:id="28"/>
      <w:r w:rsidR="000F4A9C">
        <w:lastRenderedPageBreak/>
        <w:t xml:space="preserve"> </w:t>
      </w:r>
      <w:r w:rsidR="00193E16" w:rsidRPr="00193E16">
        <w:rPr>
          <w:b/>
        </w:rPr>
        <w:t>Versiohistoria:</w:t>
      </w:r>
    </w:p>
    <w:p w14:paraId="590B3497" w14:textId="77777777" w:rsidR="000F4A9C" w:rsidRDefault="000F4A9C" w:rsidP="00720828"/>
    <w:tbl>
      <w:tblPr>
        <w:tblW w:w="9915" w:type="dxa"/>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959"/>
        <w:gridCol w:w="1559"/>
        <w:gridCol w:w="1160"/>
        <w:gridCol w:w="6237"/>
      </w:tblGrid>
      <w:tr w:rsidR="000F4A9C" w14:paraId="590B349C" w14:textId="77777777" w:rsidTr="000D78A9">
        <w:trPr>
          <w:cantSplit/>
        </w:trPr>
        <w:tc>
          <w:tcPr>
            <w:tcW w:w="959" w:type="dxa"/>
            <w:shd w:val="clear" w:color="auto" w:fill="auto"/>
          </w:tcPr>
          <w:p w14:paraId="590B3498" w14:textId="6782AF8D" w:rsidR="000F4A9C" w:rsidRDefault="000F4A9C">
            <w:pPr>
              <w:pStyle w:val="Vakiosisennys"/>
              <w:rPr>
                <w:b/>
              </w:rPr>
            </w:pPr>
            <w:r>
              <w:rPr>
                <w:b/>
              </w:rPr>
              <w:t>Versio</w:t>
            </w:r>
          </w:p>
        </w:tc>
        <w:tc>
          <w:tcPr>
            <w:tcW w:w="1559" w:type="dxa"/>
            <w:shd w:val="clear" w:color="auto" w:fill="auto"/>
          </w:tcPr>
          <w:p w14:paraId="590B3499" w14:textId="77777777" w:rsidR="000F4A9C" w:rsidRDefault="000F4A9C">
            <w:pPr>
              <w:pStyle w:val="Vakiosisennys"/>
              <w:rPr>
                <w:b/>
              </w:rPr>
            </w:pPr>
            <w:r>
              <w:rPr>
                <w:b/>
              </w:rPr>
              <w:t>Pvm:</w:t>
            </w:r>
          </w:p>
        </w:tc>
        <w:tc>
          <w:tcPr>
            <w:tcW w:w="1160" w:type="dxa"/>
            <w:shd w:val="clear" w:color="auto" w:fill="auto"/>
          </w:tcPr>
          <w:p w14:paraId="590B349A" w14:textId="77777777" w:rsidR="000F4A9C" w:rsidRDefault="000F4A9C">
            <w:pPr>
              <w:pStyle w:val="Vakiosisennys"/>
              <w:rPr>
                <w:b/>
              </w:rPr>
            </w:pPr>
            <w:r>
              <w:rPr>
                <w:b/>
              </w:rPr>
              <w:t>Laatijat:</w:t>
            </w:r>
          </w:p>
        </w:tc>
        <w:tc>
          <w:tcPr>
            <w:tcW w:w="6237" w:type="dxa"/>
            <w:shd w:val="clear" w:color="auto" w:fill="auto"/>
          </w:tcPr>
          <w:p w14:paraId="590B349B" w14:textId="77777777" w:rsidR="000F4A9C" w:rsidRDefault="000F4A9C">
            <w:pPr>
              <w:pStyle w:val="Vakiosisennys"/>
              <w:rPr>
                <w:b/>
              </w:rPr>
            </w:pPr>
            <w:r>
              <w:rPr>
                <w:b/>
              </w:rPr>
              <w:t>Muutokset:</w:t>
            </w:r>
          </w:p>
        </w:tc>
      </w:tr>
      <w:tr w:rsidR="00427FAD" w:rsidRPr="00B76B80" w14:paraId="3076D4A9" w14:textId="77777777" w:rsidTr="000D78A9">
        <w:trPr>
          <w:cantSplit/>
        </w:trPr>
        <w:tc>
          <w:tcPr>
            <w:tcW w:w="959" w:type="dxa"/>
          </w:tcPr>
          <w:p w14:paraId="6BDB0091" w14:textId="07C6E83E" w:rsidR="00427FAD" w:rsidRPr="00B76B80" w:rsidRDefault="00427FAD" w:rsidP="006E5B35">
            <w:pPr>
              <w:pStyle w:val="Vakiosisennys"/>
              <w:rPr>
                <w:sz w:val="22"/>
                <w:szCs w:val="22"/>
              </w:rPr>
            </w:pPr>
          </w:p>
        </w:tc>
        <w:tc>
          <w:tcPr>
            <w:tcW w:w="1559" w:type="dxa"/>
          </w:tcPr>
          <w:p w14:paraId="4BB1AF57" w14:textId="3AE12B0C" w:rsidR="00427FAD" w:rsidRPr="00B76B80" w:rsidRDefault="00427FAD">
            <w:pPr>
              <w:pStyle w:val="Vakiosisennys"/>
              <w:rPr>
                <w:sz w:val="22"/>
                <w:szCs w:val="22"/>
              </w:rPr>
            </w:pPr>
          </w:p>
        </w:tc>
        <w:tc>
          <w:tcPr>
            <w:tcW w:w="1160" w:type="dxa"/>
          </w:tcPr>
          <w:p w14:paraId="7AA06F66" w14:textId="6C6EC1C1" w:rsidR="00427FAD" w:rsidRPr="00B76B80" w:rsidRDefault="00427FAD" w:rsidP="006E5B35">
            <w:pPr>
              <w:pStyle w:val="Vakiosisennys"/>
              <w:rPr>
                <w:sz w:val="22"/>
                <w:szCs w:val="22"/>
              </w:rPr>
            </w:pPr>
          </w:p>
        </w:tc>
        <w:tc>
          <w:tcPr>
            <w:tcW w:w="6237" w:type="dxa"/>
          </w:tcPr>
          <w:p w14:paraId="77DE913D" w14:textId="103FCCDC" w:rsidR="00427FAD" w:rsidRPr="00B76B80" w:rsidRDefault="00427FAD">
            <w:pPr>
              <w:pStyle w:val="Vakiosisennys"/>
              <w:rPr>
                <w:sz w:val="22"/>
                <w:szCs w:val="22"/>
              </w:rPr>
            </w:pPr>
          </w:p>
        </w:tc>
      </w:tr>
      <w:tr w:rsidR="008213CE" w:rsidRPr="00B76B80" w14:paraId="77B1C498" w14:textId="77777777" w:rsidTr="000D78A9">
        <w:trPr>
          <w:cantSplit/>
        </w:trPr>
        <w:tc>
          <w:tcPr>
            <w:tcW w:w="959" w:type="dxa"/>
          </w:tcPr>
          <w:p w14:paraId="63D179A8" w14:textId="3B19E89E" w:rsidR="008213CE" w:rsidRPr="00B76B80" w:rsidRDefault="008213CE" w:rsidP="006E5B35">
            <w:pPr>
              <w:pStyle w:val="Vakiosisennys"/>
              <w:rPr>
                <w:sz w:val="22"/>
                <w:szCs w:val="22"/>
              </w:rPr>
            </w:pPr>
            <w:r w:rsidRPr="00B76B80">
              <w:rPr>
                <w:sz w:val="22"/>
                <w:szCs w:val="22"/>
              </w:rPr>
              <w:t>2.10</w:t>
            </w:r>
          </w:p>
        </w:tc>
        <w:tc>
          <w:tcPr>
            <w:tcW w:w="1559" w:type="dxa"/>
          </w:tcPr>
          <w:p w14:paraId="763503E2" w14:textId="6BFDCCFD" w:rsidR="008213CE" w:rsidRPr="00B76B80" w:rsidRDefault="008213CE">
            <w:pPr>
              <w:pStyle w:val="Vakiosisennys"/>
              <w:rPr>
                <w:sz w:val="22"/>
                <w:szCs w:val="22"/>
              </w:rPr>
            </w:pPr>
            <w:r w:rsidRPr="00B76B80">
              <w:rPr>
                <w:sz w:val="22"/>
                <w:szCs w:val="22"/>
              </w:rPr>
              <w:t>X.11.2014</w:t>
            </w:r>
          </w:p>
        </w:tc>
        <w:tc>
          <w:tcPr>
            <w:tcW w:w="1160" w:type="dxa"/>
          </w:tcPr>
          <w:p w14:paraId="6AE2FDD8" w14:textId="02ADECB7" w:rsidR="008213CE" w:rsidRPr="00B76B80" w:rsidRDefault="008213CE" w:rsidP="006E5B35">
            <w:pPr>
              <w:pStyle w:val="Vakiosisennys"/>
              <w:rPr>
                <w:sz w:val="22"/>
                <w:szCs w:val="22"/>
              </w:rPr>
            </w:pPr>
            <w:r w:rsidRPr="00B76B80">
              <w:rPr>
                <w:sz w:val="22"/>
                <w:szCs w:val="22"/>
              </w:rPr>
              <w:t>TK,TS</w:t>
            </w:r>
          </w:p>
        </w:tc>
        <w:tc>
          <w:tcPr>
            <w:tcW w:w="6237" w:type="dxa"/>
          </w:tcPr>
          <w:p w14:paraId="655EE40C" w14:textId="77777777" w:rsidR="008213CE" w:rsidRPr="00B76B80" w:rsidRDefault="008213CE">
            <w:pPr>
              <w:pStyle w:val="Vakiosisennys"/>
              <w:rPr>
                <w:sz w:val="22"/>
                <w:szCs w:val="22"/>
              </w:rPr>
            </w:pPr>
            <w:r w:rsidRPr="00B76B80">
              <w:rPr>
                <w:sz w:val="22"/>
                <w:szCs w:val="22"/>
              </w:rPr>
              <w:t>Kanta potilastiedon arkiston 2016 tietosisältövaatimusten mukainen versio, keskeisimmät muutokset</w:t>
            </w:r>
          </w:p>
          <w:p w14:paraId="07C4DB67" w14:textId="77777777" w:rsidR="008213CE" w:rsidRPr="00B76B80" w:rsidRDefault="0091213F" w:rsidP="00561910">
            <w:pPr>
              <w:pStyle w:val="Luettelokappale"/>
              <w:numPr>
                <w:ilvl w:val="0"/>
                <w:numId w:val="12"/>
              </w:numPr>
              <w:rPr>
                <w:sz w:val="22"/>
                <w:szCs w:val="22"/>
              </w:rPr>
            </w:pPr>
            <w:r w:rsidRPr="00B76B80">
              <w:rPr>
                <w:sz w:val="22"/>
                <w:szCs w:val="22"/>
              </w:rPr>
              <w:t>muutettu määrittelyn nimi ja muokattu merkintöjen rakennetta siten, että ne eivät edellytä mitään tiettyä toimintamallia arkistoitavien asiakirjojen muodostamisessa</w:t>
            </w:r>
          </w:p>
          <w:p w14:paraId="17DA5FEC" w14:textId="77777777" w:rsidR="0091213F" w:rsidRPr="00B76B80" w:rsidRDefault="00072131" w:rsidP="00561910">
            <w:pPr>
              <w:pStyle w:val="Luettelokappale"/>
              <w:numPr>
                <w:ilvl w:val="0"/>
                <w:numId w:val="12"/>
              </w:numPr>
              <w:rPr>
                <w:sz w:val="22"/>
                <w:szCs w:val="22"/>
              </w:rPr>
            </w:pPr>
            <w:r w:rsidRPr="00B76B80">
              <w:rPr>
                <w:sz w:val="22"/>
                <w:szCs w:val="22"/>
              </w:rPr>
              <w:t>Päivitettyjen THL tietosisältömuutosten mukaiset muutokset</w:t>
            </w:r>
          </w:p>
          <w:p w14:paraId="58B7AF65" w14:textId="77777777" w:rsidR="00072131" w:rsidRPr="00B76B80" w:rsidRDefault="00072131" w:rsidP="00561910">
            <w:pPr>
              <w:pStyle w:val="Luettelokappale"/>
              <w:numPr>
                <w:ilvl w:val="0"/>
                <w:numId w:val="12"/>
              </w:numPr>
              <w:rPr>
                <w:sz w:val="22"/>
                <w:szCs w:val="22"/>
              </w:rPr>
            </w:pPr>
            <w:r w:rsidRPr="00B76B80">
              <w:rPr>
                <w:sz w:val="22"/>
                <w:szCs w:val="22"/>
              </w:rPr>
              <w:t>Tietojen tunnisteissa (esim observation.code:ssa) TC linjauksen mukaisesti kuvantamisen merkinnöissä käytetään pelkästään teknisen rakennekoodiston koodeja</w:t>
            </w:r>
          </w:p>
          <w:p w14:paraId="2CC4C7BF" w14:textId="77777777" w:rsidR="00A076C3" w:rsidRPr="00B76B80" w:rsidRDefault="00A076C3" w:rsidP="00561910">
            <w:pPr>
              <w:pStyle w:val="Luettelokappale"/>
              <w:numPr>
                <w:ilvl w:val="0"/>
                <w:numId w:val="12"/>
              </w:numPr>
              <w:rPr>
                <w:sz w:val="22"/>
                <w:szCs w:val="22"/>
              </w:rPr>
            </w:pPr>
            <w:r w:rsidRPr="00B76B80">
              <w:rPr>
                <w:sz w:val="22"/>
                <w:szCs w:val="22"/>
              </w:rPr>
              <w:t xml:space="preserve">muutettu tietomallia HL7 </w:t>
            </w:r>
            <w:r w:rsidR="00150BA1" w:rsidRPr="00B76B80">
              <w:rPr>
                <w:sz w:val="22"/>
                <w:szCs w:val="22"/>
              </w:rPr>
              <w:t>v2.3 sanomaliikenteen ja THL toimittajatyöpajassa läpikäydyn mukaiseksi, kuvantamistutkimuspyyntö menee kokonaisuudessaan yhteen entry:yn ja sen sisällä on pyynnön yleistiedot sekä kaikkien samalla kerralla potilaalle pyydettyjen tutkimusten tiedot</w:t>
            </w:r>
          </w:p>
          <w:p w14:paraId="21313457" w14:textId="2231D805" w:rsidR="00150BA1" w:rsidRPr="00B76B80" w:rsidRDefault="00150BA1" w:rsidP="00561910">
            <w:pPr>
              <w:pStyle w:val="Luettelokappale"/>
              <w:numPr>
                <w:ilvl w:val="0"/>
                <w:numId w:val="12"/>
              </w:numPr>
              <w:rPr>
                <w:sz w:val="22"/>
                <w:szCs w:val="22"/>
              </w:rPr>
            </w:pPr>
            <w:r w:rsidRPr="00B76B80">
              <w:rPr>
                <w:sz w:val="22"/>
                <w:szCs w:val="22"/>
              </w:rPr>
              <w:t>lisätty THL tietosisältömäärittelyssä rakenteisesti käsiteltävät tekstit myös entry:n sisälle näyttömuodon lisäksi</w:t>
            </w:r>
          </w:p>
        </w:tc>
      </w:tr>
      <w:tr w:rsidR="005A2A70" w:rsidRPr="00B76B80" w14:paraId="78861539" w14:textId="77777777" w:rsidTr="000D78A9">
        <w:trPr>
          <w:cantSplit/>
        </w:trPr>
        <w:tc>
          <w:tcPr>
            <w:tcW w:w="959" w:type="dxa"/>
          </w:tcPr>
          <w:p w14:paraId="214DD1AB" w14:textId="77777777" w:rsidR="005A2A70" w:rsidRPr="00B76B80" w:rsidRDefault="005A2A70" w:rsidP="006E5B35">
            <w:pPr>
              <w:pStyle w:val="Vakiosisennys"/>
              <w:rPr>
                <w:sz w:val="22"/>
                <w:szCs w:val="22"/>
              </w:rPr>
            </w:pPr>
          </w:p>
        </w:tc>
        <w:tc>
          <w:tcPr>
            <w:tcW w:w="1559" w:type="dxa"/>
          </w:tcPr>
          <w:p w14:paraId="417151D5" w14:textId="45CBA599" w:rsidR="005A2A70" w:rsidRPr="00B76B80" w:rsidRDefault="00B76B80">
            <w:pPr>
              <w:pStyle w:val="Vakiosisennys"/>
              <w:rPr>
                <w:sz w:val="22"/>
                <w:szCs w:val="22"/>
              </w:rPr>
            </w:pPr>
            <w:r>
              <w:rPr>
                <w:sz w:val="22"/>
                <w:szCs w:val="22"/>
              </w:rPr>
              <w:t>3</w:t>
            </w:r>
            <w:r w:rsidR="005A2A70" w:rsidRPr="00B76B80">
              <w:rPr>
                <w:sz w:val="22"/>
                <w:szCs w:val="22"/>
              </w:rPr>
              <w:t>.2.2015</w:t>
            </w:r>
          </w:p>
        </w:tc>
        <w:tc>
          <w:tcPr>
            <w:tcW w:w="1160" w:type="dxa"/>
          </w:tcPr>
          <w:p w14:paraId="335D2183" w14:textId="1FDE2682" w:rsidR="005A2A70" w:rsidRPr="00B76B80" w:rsidRDefault="005A2A70" w:rsidP="00720184">
            <w:pPr>
              <w:pStyle w:val="Vakiosisennys"/>
              <w:rPr>
                <w:sz w:val="22"/>
                <w:szCs w:val="22"/>
              </w:rPr>
            </w:pPr>
            <w:r w:rsidRPr="00B76B80">
              <w:rPr>
                <w:sz w:val="22"/>
                <w:szCs w:val="22"/>
              </w:rPr>
              <w:t>TK</w:t>
            </w:r>
          </w:p>
        </w:tc>
        <w:tc>
          <w:tcPr>
            <w:tcW w:w="6237" w:type="dxa"/>
          </w:tcPr>
          <w:p w14:paraId="24832A96" w14:textId="77777777" w:rsidR="005A2A70" w:rsidRPr="00B76B80" w:rsidRDefault="005A2A70">
            <w:pPr>
              <w:pStyle w:val="Vakiosisennys"/>
              <w:rPr>
                <w:sz w:val="22"/>
                <w:szCs w:val="22"/>
              </w:rPr>
            </w:pPr>
            <w:r w:rsidRPr="00B76B80">
              <w:rPr>
                <w:sz w:val="22"/>
                <w:szCs w:val="22"/>
              </w:rPr>
              <w:t>Lausuntokierroksen perusteella tehdyt muutokset:</w:t>
            </w:r>
          </w:p>
          <w:p w14:paraId="05B2F5EC" w14:textId="3D910DDD" w:rsidR="00426768" w:rsidRPr="00B76B80" w:rsidRDefault="00426768" w:rsidP="00561910">
            <w:pPr>
              <w:pStyle w:val="Luettelokappale"/>
              <w:numPr>
                <w:ilvl w:val="0"/>
                <w:numId w:val="15"/>
              </w:numPr>
              <w:rPr>
                <w:sz w:val="22"/>
                <w:szCs w:val="22"/>
              </w:rPr>
            </w:pPr>
            <w:r w:rsidRPr="00B76B80">
              <w:rPr>
                <w:sz w:val="22"/>
                <w:szCs w:val="22"/>
              </w:rPr>
              <w:t>pyynnön component.observation rakenteille lisätty templateId:t</w:t>
            </w:r>
          </w:p>
          <w:p w14:paraId="4275700D" w14:textId="15F72438" w:rsidR="005A2A70" w:rsidRPr="00B76B80" w:rsidRDefault="00426768" w:rsidP="00561910">
            <w:pPr>
              <w:pStyle w:val="Luettelokappale"/>
              <w:numPr>
                <w:ilvl w:val="0"/>
                <w:numId w:val="15"/>
              </w:numPr>
              <w:rPr>
                <w:sz w:val="22"/>
                <w:szCs w:val="22"/>
              </w:rPr>
            </w:pPr>
            <w:r w:rsidRPr="00B76B80">
              <w:rPr>
                <w:sz w:val="22"/>
                <w:szCs w:val="22"/>
              </w:rPr>
              <w:t>Otsikkotason title muutettu otsikko-koodiston mukaiseksi pyynnöllä ja tehdyllä tutkimuksella</w:t>
            </w:r>
            <w:r w:rsidR="009D79C2" w:rsidRPr="00B76B80">
              <w:rPr>
                <w:sz w:val="22"/>
                <w:szCs w:val="22"/>
              </w:rPr>
              <w:t xml:space="preserve"> (Tutkimukset molemmille)</w:t>
            </w:r>
          </w:p>
          <w:p w14:paraId="03E19782" w14:textId="77777777" w:rsidR="00720184" w:rsidRPr="00B76B80" w:rsidRDefault="00720184" w:rsidP="00561910">
            <w:pPr>
              <w:pStyle w:val="Luettelokappale"/>
              <w:numPr>
                <w:ilvl w:val="0"/>
                <w:numId w:val="15"/>
              </w:numPr>
              <w:rPr>
                <w:sz w:val="22"/>
                <w:szCs w:val="22"/>
              </w:rPr>
            </w:pPr>
            <w:r w:rsidRPr="00B76B80">
              <w:rPr>
                <w:sz w:val="22"/>
                <w:szCs w:val="22"/>
              </w:rPr>
              <w:t>Näkymän käsittely muutettu käyttämään näkymäkoodiston LongNamea (RTG -&gt; Radiologia)</w:t>
            </w:r>
          </w:p>
          <w:p w14:paraId="10E98E5F" w14:textId="77777777" w:rsidR="0096449A" w:rsidRPr="00B76B80" w:rsidRDefault="0096449A" w:rsidP="00561910">
            <w:pPr>
              <w:pStyle w:val="Luettelokappale"/>
              <w:numPr>
                <w:ilvl w:val="0"/>
                <w:numId w:val="15"/>
              </w:numPr>
              <w:rPr>
                <w:sz w:val="22"/>
                <w:szCs w:val="22"/>
              </w:rPr>
            </w:pPr>
            <w:r w:rsidRPr="00B76B80">
              <w:rPr>
                <w:sz w:val="22"/>
                <w:szCs w:val="22"/>
              </w:rPr>
              <w:t>tehty määrittelyn teksteihin tarkennuksia ja korjauksia (lausuntokierroksen kommentti-excel)</w:t>
            </w:r>
          </w:p>
          <w:p w14:paraId="16DB5CDC" w14:textId="6B730A76" w:rsidR="00B76B80" w:rsidRPr="00B76B80" w:rsidRDefault="009D79C2" w:rsidP="00561910">
            <w:pPr>
              <w:pStyle w:val="Luettelokappale"/>
              <w:numPr>
                <w:ilvl w:val="0"/>
                <w:numId w:val="15"/>
              </w:numPr>
              <w:rPr>
                <w:sz w:val="22"/>
                <w:szCs w:val="22"/>
              </w:rPr>
            </w:pPr>
            <w:r w:rsidRPr="00B76B80">
              <w:rPr>
                <w:sz w:val="22"/>
                <w:szCs w:val="22"/>
              </w:rPr>
              <w:t>Lisätty yleiskuvaukset entry:jen rakenteista</w:t>
            </w:r>
          </w:p>
        </w:tc>
      </w:tr>
      <w:tr w:rsidR="00B76B80" w:rsidRPr="00B76B80" w14:paraId="103B882D" w14:textId="77777777" w:rsidTr="000D78A9">
        <w:trPr>
          <w:cantSplit/>
        </w:trPr>
        <w:tc>
          <w:tcPr>
            <w:tcW w:w="959" w:type="dxa"/>
          </w:tcPr>
          <w:p w14:paraId="1C5D120F" w14:textId="77777777" w:rsidR="00B76B80" w:rsidRPr="00B76B80" w:rsidRDefault="00B76B80" w:rsidP="006E5B35">
            <w:pPr>
              <w:pStyle w:val="Vakiosisennys"/>
              <w:rPr>
                <w:sz w:val="22"/>
                <w:szCs w:val="22"/>
              </w:rPr>
            </w:pPr>
          </w:p>
        </w:tc>
        <w:tc>
          <w:tcPr>
            <w:tcW w:w="1559" w:type="dxa"/>
          </w:tcPr>
          <w:p w14:paraId="398A9BF2" w14:textId="55784DD2" w:rsidR="00B76B80" w:rsidRPr="00B76B80" w:rsidRDefault="00B76B80" w:rsidP="000E028D">
            <w:pPr>
              <w:pStyle w:val="Vakiosisennys"/>
              <w:rPr>
                <w:sz w:val="22"/>
                <w:szCs w:val="22"/>
              </w:rPr>
            </w:pPr>
            <w:r w:rsidRPr="00B76B80">
              <w:rPr>
                <w:sz w:val="22"/>
                <w:szCs w:val="22"/>
              </w:rPr>
              <w:t>X.</w:t>
            </w:r>
            <w:r w:rsidR="000E028D">
              <w:rPr>
                <w:sz w:val="22"/>
                <w:szCs w:val="22"/>
              </w:rPr>
              <w:t>5</w:t>
            </w:r>
            <w:r w:rsidRPr="00B76B80">
              <w:rPr>
                <w:sz w:val="22"/>
                <w:szCs w:val="22"/>
              </w:rPr>
              <w:t>.2015</w:t>
            </w:r>
          </w:p>
        </w:tc>
        <w:tc>
          <w:tcPr>
            <w:tcW w:w="1160" w:type="dxa"/>
          </w:tcPr>
          <w:p w14:paraId="158D6C3B" w14:textId="7B1B2D30" w:rsidR="00B76B80" w:rsidRPr="00B76B80" w:rsidRDefault="00B76B80" w:rsidP="00720184">
            <w:pPr>
              <w:pStyle w:val="Vakiosisennys"/>
              <w:rPr>
                <w:sz w:val="22"/>
                <w:szCs w:val="22"/>
              </w:rPr>
            </w:pPr>
            <w:r w:rsidRPr="00B76B80">
              <w:rPr>
                <w:sz w:val="22"/>
                <w:szCs w:val="22"/>
              </w:rPr>
              <w:t>TK</w:t>
            </w:r>
          </w:p>
        </w:tc>
        <w:tc>
          <w:tcPr>
            <w:tcW w:w="6237" w:type="dxa"/>
          </w:tcPr>
          <w:p w14:paraId="597C0856" w14:textId="77777777" w:rsidR="00B76B80" w:rsidRPr="00B76B80" w:rsidRDefault="00B76B80">
            <w:pPr>
              <w:pStyle w:val="Vakiosisennys"/>
              <w:rPr>
                <w:sz w:val="22"/>
                <w:szCs w:val="22"/>
              </w:rPr>
            </w:pPr>
            <w:r w:rsidRPr="00B76B80">
              <w:rPr>
                <w:sz w:val="22"/>
                <w:szCs w:val="22"/>
              </w:rPr>
              <w:t>Päivitetty:</w:t>
            </w:r>
          </w:p>
          <w:p w14:paraId="265BF78E" w14:textId="77777777" w:rsidR="00B76B80" w:rsidRDefault="00B76B80" w:rsidP="00561910">
            <w:pPr>
              <w:pStyle w:val="Luettelokappale"/>
              <w:numPr>
                <w:ilvl w:val="0"/>
                <w:numId w:val="16"/>
              </w:numPr>
              <w:rPr>
                <w:sz w:val="22"/>
                <w:szCs w:val="22"/>
              </w:rPr>
            </w:pPr>
            <w:r w:rsidRPr="00B76B80">
              <w:rPr>
                <w:sz w:val="22"/>
                <w:szCs w:val="22"/>
              </w:rPr>
              <w:t xml:space="preserve">näyttömuotoesimerkit päivitetty THL </w:t>
            </w:r>
            <w:r>
              <w:rPr>
                <w:sz w:val="22"/>
                <w:szCs w:val="22"/>
              </w:rPr>
              <w:t>määrityksen mukaiseksi</w:t>
            </w:r>
          </w:p>
          <w:p w14:paraId="09A19663" w14:textId="77777777" w:rsidR="00B76B80" w:rsidRDefault="00ED397E" w:rsidP="00561910">
            <w:pPr>
              <w:pStyle w:val="Luettelokappale"/>
              <w:numPr>
                <w:ilvl w:val="0"/>
                <w:numId w:val="16"/>
              </w:numPr>
              <w:rPr>
                <w:sz w:val="22"/>
                <w:szCs w:val="22"/>
              </w:rPr>
            </w:pPr>
            <w:r>
              <w:rPr>
                <w:sz w:val="22"/>
                <w:szCs w:val="22"/>
              </w:rPr>
              <w:t>yhtenäistetty tunnisteisiin liittyvien termien käyttöä</w:t>
            </w:r>
          </w:p>
          <w:p w14:paraId="7799B617" w14:textId="361ED55B" w:rsidR="00ED397E" w:rsidRDefault="00ED397E" w:rsidP="00561910">
            <w:pPr>
              <w:pStyle w:val="Luettelokappale"/>
              <w:numPr>
                <w:ilvl w:val="0"/>
                <w:numId w:val="16"/>
              </w:numPr>
              <w:rPr>
                <w:sz w:val="22"/>
                <w:szCs w:val="22"/>
              </w:rPr>
            </w:pPr>
            <w:r>
              <w:rPr>
                <w:sz w:val="22"/>
                <w:szCs w:val="22"/>
              </w:rPr>
              <w:t xml:space="preserve">viittausrakenteita </w:t>
            </w:r>
            <w:r w:rsidR="00214423">
              <w:rPr>
                <w:sz w:val="22"/>
                <w:szCs w:val="22"/>
              </w:rPr>
              <w:t xml:space="preserve">eri merkintöjen välillä </w:t>
            </w:r>
            <w:r>
              <w:rPr>
                <w:sz w:val="22"/>
                <w:szCs w:val="22"/>
              </w:rPr>
              <w:t>tarkennettu</w:t>
            </w:r>
          </w:p>
          <w:p w14:paraId="34F16DC2" w14:textId="77777777" w:rsidR="00ED397E" w:rsidRDefault="00ED397E" w:rsidP="00561910">
            <w:pPr>
              <w:pStyle w:val="Luettelokappale"/>
              <w:numPr>
                <w:ilvl w:val="0"/>
                <w:numId w:val="16"/>
              </w:numPr>
              <w:rPr>
                <w:sz w:val="22"/>
                <w:szCs w:val="22"/>
              </w:rPr>
            </w:pPr>
            <w:r>
              <w:rPr>
                <w:sz w:val="22"/>
                <w:szCs w:val="22"/>
              </w:rPr>
              <w:t>Kanta-logo vaihdettu</w:t>
            </w:r>
          </w:p>
          <w:p w14:paraId="6D7DDAB0" w14:textId="7B1491AF" w:rsidR="00C211AA" w:rsidRPr="00B76B80" w:rsidRDefault="00C211AA" w:rsidP="00561910">
            <w:pPr>
              <w:pStyle w:val="Luettelokappale"/>
              <w:numPr>
                <w:ilvl w:val="0"/>
                <w:numId w:val="16"/>
              </w:numPr>
              <w:rPr>
                <w:sz w:val="22"/>
                <w:szCs w:val="22"/>
              </w:rPr>
            </w:pPr>
            <w:r>
              <w:rPr>
                <w:sz w:val="22"/>
                <w:szCs w:val="22"/>
              </w:rPr>
              <w:t>lisätty THL uusien luokitusten tiedot</w:t>
            </w:r>
          </w:p>
        </w:tc>
      </w:tr>
      <w:tr w:rsidR="00324746" w:rsidRPr="00B76B80" w14:paraId="1FD2D84B" w14:textId="77777777" w:rsidTr="000D78A9">
        <w:trPr>
          <w:cantSplit/>
        </w:trPr>
        <w:tc>
          <w:tcPr>
            <w:tcW w:w="959" w:type="dxa"/>
          </w:tcPr>
          <w:p w14:paraId="7A168E52" w14:textId="77777777" w:rsidR="00324746" w:rsidRPr="00B76B80" w:rsidRDefault="00324746" w:rsidP="006E5B35">
            <w:pPr>
              <w:pStyle w:val="Vakiosisennys"/>
              <w:rPr>
                <w:sz w:val="22"/>
                <w:szCs w:val="22"/>
              </w:rPr>
            </w:pPr>
          </w:p>
        </w:tc>
        <w:tc>
          <w:tcPr>
            <w:tcW w:w="1559" w:type="dxa"/>
          </w:tcPr>
          <w:p w14:paraId="4E5EE10A" w14:textId="76C0766E" w:rsidR="00324746" w:rsidRPr="00B76B80" w:rsidRDefault="00324746" w:rsidP="000E028D">
            <w:pPr>
              <w:pStyle w:val="Vakiosisennys"/>
              <w:rPr>
                <w:sz w:val="22"/>
                <w:szCs w:val="22"/>
              </w:rPr>
            </w:pPr>
            <w:r>
              <w:rPr>
                <w:sz w:val="22"/>
                <w:szCs w:val="22"/>
              </w:rPr>
              <w:t>12.6.2015</w:t>
            </w:r>
          </w:p>
        </w:tc>
        <w:tc>
          <w:tcPr>
            <w:tcW w:w="1160" w:type="dxa"/>
          </w:tcPr>
          <w:p w14:paraId="28EC2336" w14:textId="508C5B36" w:rsidR="00324746" w:rsidRPr="00B76B80" w:rsidRDefault="00324746" w:rsidP="00720184">
            <w:pPr>
              <w:pStyle w:val="Vakiosisennys"/>
              <w:rPr>
                <w:sz w:val="22"/>
                <w:szCs w:val="22"/>
              </w:rPr>
            </w:pPr>
            <w:r>
              <w:rPr>
                <w:sz w:val="22"/>
                <w:szCs w:val="22"/>
              </w:rPr>
              <w:t>TK</w:t>
            </w:r>
          </w:p>
        </w:tc>
        <w:tc>
          <w:tcPr>
            <w:tcW w:w="6237" w:type="dxa"/>
          </w:tcPr>
          <w:p w14:paraId="17BF8715" w14:textId="77777777" w:rsidR="00324746" w:rsidRDefault="00324746">
            <w:pPr>
              <w:pStyle w:val="Vakiosisennys"/>
              <w:rPr>
                <w:sz w:val="22"/>
                <w:szCs w:val="22"/>
              </w:rPr>
            </w:pPr>
            <w:r>
              <w:rPr>
                <w:sz w:val="22"/>
                <w:szCs w:val="22"/>
              </w:rPr>
              <w:t>Julkaisuversio</w:t>
            </w:r>
          </w:p>
          <w:p w14:paraId="40113AC3" w14:textId="71D1C1B2" w:rsidR="003974EF" w:rsidRDefault="003974EF" w:rsidP="00561910">
            <w:pPr>
              <w:pStyle w:val="Vakiosisennys"/>
              <w:numPr>
                <w:ilvl w:val="0"/>
                <w:numId w:val="17"/>
              </w:numPr>
              <w:rPr>
                <w:sz w:val="22"/>
                <w:szCs w:val="22"/>
              </w:rPr>
            </w:pPr>
            <w:r>
              <w:rPr>
                <w:sz w:val="22"/>
                <w:szCs w:val="22"/>
              </w:rPr>
              <w:t>HL7 Finland teknisen komitean hyväksymä versio</w:t>
            </w:r>
          </w:p>
          <w:p w14:paraId="699F6E84" w14:textId="065FA99B" w:rsidR="00324746" w:rsidRDefault="00324746" w:rsidP="00561910">
            <w:pPr>
              <w:pStyle w:val="Vakiosisennys"/>
              <w:numPr>
                <w:ilvl w:val="0"/>
                <w:numId w:val="17"/>
              </w:numPr>
              <w:rPr>
                <w:sz w:val="22"/>
                <w:szCs w:val="22"/>
              </w:rPr>
            </w:pPr>
            <w:r>
              <w:rPr>
                <w:sz w:val="22"/>
                <w:szCs w:val="22"/>
              </w:rPr>
              <w:t>lisätty määrittelyn oid</w:t>
            </w:r>
          </w:p>
          <w:p w14:paraId="1EFA56AF" w14:textId="77777777" w:rsidR="00324746" w:rsidRDefault="00324746" w:rsidP="00561910">
            <w:pPr>
              <w:pStyle w:val="Vakiosisennys"/>
              <w:numPr>
                <w:ilvl w:val="0"/>
                <w:numId w:val="17"/>
              </w:numPr>
              <w:rPr>
                <w:sz w:val="22"/>
                <w:szCs w:val="22"/>
              </w:rPr>
            </w:pPr>
            <w:r>
              <w:rPr>
                <w:sz w:val="22"/>
                <w:szCs w:val="22"/>
              </w:rPr>
              <w:t xml:space="preserve">Säteilyannoksen suureen osalta lisätty codeSystem, joka viittaa THL tietosisältömäärittelyssä kuvattuun luokitukseen. </w:t>
            </w:r>
          </w:p>
          <w:p w14:paraId="060F9BA6" w14:textId="307BA725" w:rsidR="00324746" w:rsidRPr="00B76B80" w:rsidRDefault="00324746" w:rsidP="00561910">
            <w:pPr>
              <w:pStyle w:val="Vakiosisennys"/>
              <w:numPr>
                <w:ilvl w:val="0"/>
                <w:numId w:val="17"/>
              </w:numPr>
              <w:rPr>
                <w:sz w:val="22"/>
                <w:szCs w:val="22"/>
              </w:rPr>
            </w:pPr>
            <w:r>
              <w:rPr>
                <w:sz w:val="22"/>
                <w:szCs w:val="22"/>
              </w:rPr>
              <w:t xml:space="preserve">Syystä tai toisesta keskeytyneen tutkimuksen tietojen esittäminen on tässä versiossa vielä avoin, sen osalta tarkempi ohjeistus täydennetään </w:t>
            </w:r>
            <w:r w:rsidR="007E71D1">
              <w:rPr>
                <w:sz w:val="22"/>
                <w:szCs w:val="22"/>
              </w:rPr>
              <w:t>syksyllä</w:t>
            </w:r>
            <w:r>
              <w:rPr>
                <w:sz w:val="22"/>
                <w:szCs w:val="22"/>
              </w:rPr>
              <w:t>.</w:t>
            </w:r>
          </w:p>
        </w:tc>
      </w:tr>
      <w:tr w:rsidR="00132BA5" w:rsidRPr="00B76B80" w14:paraId="4B8CF3F9" w14:textId="77777777" w:rsidTr="000D78A9">
        <w:trPr>
          <w:cantSplit/>
        </w:trPr>
        <w:tc>
          <w:tcPr>
            <w:tcW w:w="959" w:type="dxa"/>
          </w:tcPr>
          <w:p w14:paraId="703DB73B" w14:textId="77777777" w:rsidR="00132BA5" w:rsidRPr="00B76B80" w:rsidRDefault="00132BA5" w:rsidP="006E5B35">
            <w:pPr>
              <w:pStyle w:val="Vakiosisennys"/>
              <w:rPr>
                <w:sz w:val="22"/>
                <w:szCs w:val="22"/>
              </w:rPr>
            </w:pPr>
          </w:p>
        </w:tc>
        <w:tc>
          <w:tcPr>
            <w:tcW w:w="1559" w:type="dxa"/>
          </w:tcPr>
          <w:p w14:paraId="0AAB4215" w14:textId="79786E39" w:rsidR="00132BA5" w:rsidRDefault="00132BA5" w:rsidP="000E028D">
            <w:pPr>
              <w:pStyle w:val="Vakiosisennys"/>
              <w:rPr>
                <w:sz w:val="22"/>
                <w:szCs w:val="22"/>
              </w:rPr>
            </w:pPr>
            <w:r>
              <w:rPr>
                <w:sz w:val="22"/>
                <w:szCs w:val="22"/>
              </w:rPr>
              <w:t>28.11.2016</w:t>
            </w:r>
          </w:p>
        </w:tc>
        <w:tc>
          <w:tcPr>
            <w:tcW w:w="1160" w:type="dxa"/>
          </w:tcPr>
          <w:p w14:paraId="6712C577" w14:textId="1C296796" w:rsidR="00132BA5" w:rsidRDefault="00132BA5" w:rsidP="00720184">
            <w:pPr>
              <w:pStyle w:val="Vakiosisennys"/>
              <w:rPr>
                <w:sz w:val="22"/>
                <w:szCs w:val="22"/>
              </w:rPr>
            </w:pPr>
            <w:r>
              <w:rPr>
                <w:sz w:val="22"/>
                <w:szCs w:val="22"/>
              </w:rPr>
              <w:t>Kela</w:t>
            </w:r>
          </w:p>
        </w:tc>
        <w:tc>
          <w:tcPr>
            <w:tcW w:w="6237" w:type="dxa"/>
          </w:tcPr>
          <w:p w14:paraId="562E5C04" w14:textId="0F424D83" w:rsidR="00132BA5" w:rsidRDefault="00132BA5">
            <w:pPr>
              <w:pStyle w:val="Vakiosisennys"/>
              <w:rPr>
                <w:sz w:val="22"/>
                <w:szCs w:val="22"/>
              </w:rPr>
            </w:pPr>
            <w:r w:rsidRPr="00132BA5">
              <w:rPr>
                <w:sz w:val="22"/>
                <w:szCs w:val="22"/>
              </w:rPr>
              <w:t>Tarkennukset, täydennykset ja korjaukset, jotka eivät merkittävästi vaikuta yhteentoimivuuteen, julkaistaan erillisessä Errata-dokumentissa.</w:t>
            </w:r>
          </w:p>
        </w:tc>
      </w:tr>
      <w:tr w:rsidR="00914759" w:rsidRPr="00B76B80" w14:paraId="5E50DC9C" w14:textId="77777777" w:rsidTr="000D78A9">
        <w:trPr>
          <w:cantSplit/>
        </w:trPr>
        <w:tc>
          <w:tcPr>
            <w:tcW w:w="959" w:type="dxa"/>
          </w:tcPr>
          <w:p w14:paraId="3E674C2B" w14:textId="5F2C28FB" w:rsidR="00914759" w:rsidRPr="00B76B80" w:rsidRDefault="00914759" w:rsidP="006E5B35">
            <w:pPr>
              <w:pStyle w:val="Vakiosisennys"/>
              <w:rPr>
                <w:sz w:val="22"/>
                <w:szCs w:val="22"/>
              </w:rPr>
            </w:pPr>
            <w:r>
              <w:rPr>
                <w:sz w:val="22"/>
                <w:szCs w:val="22"/>
              </w:rPr>
              <w:lastRenderedPageBreak/>
              <w:t>2.20</w:t>
            </w:r>
          </w:p>
        </w:tc>
        <w:tc>
          <w:tcPr>
            <w:tcW w:w="1559" w:type="dxa"/>
          </w:tcPr>
          <w:p w14:paraId="1BE1DA0D" w14:textId="3C2D1CFF" w:rsidR="00914759" w:rsidRDefault="00914759" w:rsidP="000E028D">
            <w:pPr>
              <w:pStyle w:val="Vakiosisennys"/>
              <w:rPr>
                <w:sz w:val="22"/>
                <w:szCs w:val="22"/>
              </w:rPr>
            </w:pPr>
            <w:r>
              <w:rPr>
                <w:sz w:val="22"/>
                <w:szCs w:val="22"/>
              </w:rPr>
              <w:t>X.2.2016</w:t>
            </w:r>
          </w:p>
        </w:tc>
        <w:tc>
          <w:tcPr>
            <w:tcW w:w="1160" w:type="dxa"/>
          </w:tcPr>
          <w:p w14:paraId="4276E2B0" w14:textId="29BE271F" w:rsidR="00914759" w:rsidRDefault="00914759" w:rsidP="00720184">
            <w:pPr>
              <w:pStyle w:val="Vakiosisennys"/>
              <w:rPr>
                <w:sz w:val="22"/>
                <w:szCs w:val="22"/>
              </w:rPr>
            </w:pPr>
            <w:r>
              <w:rPr>
                <w:sz w:val="22"/>
                <w:szCs w:val="22"/>
              </w:rPr>
              <w:t>TK</w:t>
            </w:r>
          </w:p>
        </w:tc>
        <w:tc>
          <w:tcPr>
            <w:tcW w:w="6237" w:type="dxa"/>
          </w:tcPr>
          <w:p w14:paraId="31F70D9E" w14:textId="77777777" w:rsidR="00914759" w:rsidRDefault="00914759">
            <w:pPr>
              <w:pStyle w:val="Vakiosisennys"/>
              <w:rPr>
                <w:sz w:val="22"/>
                <w:szCs w:val="22"/>
              </w:rPr>
            </w:pPr>
            <w:r>
              <w:rPr>
                <w:sz w:val="22"/>
                <w:szCs w:val="22"/>
              </w:rPr>
              <w:t>Tietosisältömäärittelyn lisäysten pohjalta seuraavat uudet rakenteet:</w:t>
            </w:r>
          </w:p>
          <w:p w14:paraId="42C6C301" w14:textId="77777777" w:rsidR="00914759" w:rsidRPr="00914759" w:rsidRDefault="00914759" w:rsidP="00561910">
            <w:pPr>
              <w:pStyle w:val="Luettelokappale"/>
              <w:numPr>
                <w:ilvl w:val="0"/>
                <w:numId w:val="18"/>
              </w:numPr>
              <w:rPr>
                <w:sz w:val="22"/>
              </w:rPr>
            </w:pPr>
            <w:r w:rsidRPr="00914759">
              <w:rPr>
                <w:sz w:val="22"/>
              </w:rPr>
              <w:t>Tutkimuksen keskeytymisen syy</w:t>
            </w:r>
          </w:p>
          <w:p w14:paraId="150EB19C" w14:textId="77777777" w:rsidR="00914759" w:rsidRPr="00914759" w:rsidRDefault="00914759" w:rsidP="00561910">
            <w:pPr>
              <w:pStyle w:val="Luettelokappale"/>
              <w:numPr>
                <w:ilvl w:val="0"/>
                <w:numId w:val="18"/>
              </w:numPr>
              <w:rPr>
                <w:sz w:val="22"/>
              </w:rPr>
            </w:pPr>
            <w:r w:rsidRPr="00914759">
              <w:rPr>
                <w:sz w:val="22"/>
              </w:rPr>
              <w:t>Diagnoositarkenne</w:t>
            </w:r>
          </w:p>
          <w:p w14:paraId="439DB1FE" w14:textId="72CB4C26" w:rsidR="00914759" w:rsidRDefault="00914759" w:rsidP="00561910">
            <w:pPr>
              <w:pStyle w:val="Luettelokappale"/>
              <w:numPr>
                <w:ilvl w:val="0"/>
                <w:numId w:val="18"/>
              </w:numPr>
              <w:rPr>
                <w:sz w:val="22"/>
              </w:rPr>
            </w:pPr>
            <w:r w:rsidRPr="00914759">
              <w:rPr>
                <w:sz w:val="22"/>
              </w:rPr>
              <w:t xml:space="preserve">Anatominen </w:t>
            </w:r>
            <w:r w:rsidR="00DF1D08">
              <w:rPr>
                <w:sz w:val="22"/>
              </w:rPr>
              <w:t>tarkenne</w:t>
            </w:r>
          </w:p>
          <w:p w14:paraId="4FE2FBDC" w14:textId="51E4F7FE" w:rsidR="00C32B00" w:rsidRPr="00914759" w:rsidRDefault="00C32B00" w:rsidP="00561910">
            <w:pPr>
              <w:pStyle w:val="Luettelokappale"/>
              <w:numPr>
                <w:ilvl w:val="0"/>
                <w:numId w:val="18"/>
              </w:numPr>
              <w:rPr>
                <w:sz w:val="22"/>
              </w:rPr>
            </w:pPr>
            <w:r>
              <w:rPr>
                <w:sz w:val="22"/>
              </w:rPr>
              <w:t>Toimenpidetarkenne</w:t>
            </w:r>
          </w:p>
          <w:p w14:paraId="6F9933AC" w14:textId="42068380" w:rsidR="00914759" w:rsidRPr="00CD7C77" w:rsidRDefault="00EE146D" w:rsidP="00561910">
            <w:pPr>
              <w:pStyle w:val="Luettelokappale"/>
              <w:numPr>
                <w:ilvl w:val="0"/>
                <w:numId w:val="18"/>
              </w:numPr>
            </w:pPr>
            <w:r>
              <w:rPr>
                <w:sz w:val="22"/>
              </w:rPr>
              <w:t>Potilaan</w:t>
            </w:r>
            <w:r w:rsidR="00914759" w:rsidRPr="00914759">
              <w:rPr>
                <w:sz w:val="22"/>
              </w:rPr>
              <w:t xml:space="preserve"> paino</w:t>
            </w:r>
          </w:p>
          <w:p w14:paraId="0120EA68" w14:textId="77777777" w:rsidR="00CD7C77" w:rsidRPr="00C32B00" w:rsidRDefault="00CD7C77" w:rsidP="00561910">
            <w:pPr>
              <w:pStyle w:val="Luettelokappale"/>
              <w:numPr>
                <w:ilvl w:val="0"/>
                <w:numId w:val="18"/>
              </w:numPr>
            </w:pPr>
            <w:r>
              <w:rPr>
                <w:sz w:val="22"/>
              </w:rPr>
              <w:t>Tiedon lähde</w:t>
            </w:r>
          </w:p>
          <w:p w14:paraId="2E6FB23C" w14:textId="77777777" w:rsidR="00C32B00" w:rsidRPr="00632824" w:rsidRDefault="00C32B00" w:rsidP="00632824">
            <w:pPr>
              <w:spacing w:before="60"/>
              <w:rPr>
                <w:sz w:val="22"/>
              </w:rPr>
            </w:pPr>
            <w:r w:rsidRPr="00632824">
              <w:rPr>
                <w:sz w:val="22"/>
              </w:rPr>
              <w:t>Päivitetty muutamia määrittelyviittauksia ja lisätty näyttömuoto-ohjeistuksen geneeriseen muodostukseen kenttien nimet codeId:n lisäksi.</w:t>
            </w:r>
            <w:r w:rsidR="00EE146D" w:rsidRPr="00632824">
              <w:rPr>
                <w:sz w:val="22"/>
              </w:rPr>
              <w:t xml:space="preserve"> Säteilyannoksen rakenteen observation.code muutettu teknisen rakennekoodiston arvoksi.</w:t>
            </w:r>
            <w:r w:rsidR="00D126ED" w:rsidRPr="00632824">
              <w:rPr>
                <w:sz w:val="22"/>
              </w:rPr>
              <w:t xml:space="preserve"> </w:t>
            </w:r>
          </w:p>
          <w:p w14:paraId="65E35C17" w14:textId="1588D3AF" w:rsidR="009554A6" w:rsidRPr="00914759" w:rsidRDefault="009554A6" w:rsidP="00632824">
            <w:pPr>
              <w:spacing w:before="60" w:after="60"/>
            </w:pPr>
            <w:r w:rsidRPr="00632824">
              <w:rPr>
                <w:sz w:val="22"/>
              </w:rPr>
              <w:t>Muutettu kuvantamisen entry:t näkymäriippumattomiksi eli niitä saa kirjata Radiologia –näkymän lisäksi kaikille kertomustekstityyppisille näkymille.</w:t>
            </w:r>
            <w:r w:rsidR="00712402" w:rsidRPr="00632824">
              <w:rPr>
                <w:sz w:val="22"/>
              </w:rPr>
              <w:t xml:space="preserve"> </w:t>
            </w:r>
            <w:r w:rsidR="001D66F6" w:rsidRPr="00632824">
              <w:rPr>
                <w:sz w:val="22"/>
              </w:rPr>
              <w:t xml:space="preserve">RTG näkymällä merkintöjen käsittely myös yleisten merkintöjen muodostusohjeistusten mukaisesti. </w:t>
            </w:r>
            <w:r w:rsidR="00712402" w:rsidRPr="00632824">
              <w:rPr>
                <w:sz w:val="22"/>
              </w:rPr>
              <w:t>Versio HL7 teknisen komitean käsittelyyn.</w:t>
            </w:r>
          </w:p>
        </w:tc>
      </w:tr>
      <w:tr w:rsidR="0066570F" w:rsidRPr="00B76B80" w14:paraId="2FDA68C5" w14:textId="77777777" w:rsidTr="000D78A9">
        <w:trPr>
          <w:cantSplit/>
        </w:trPr>
        <w:tc>
          <w:tcPr>
            <w:tcW w:w="959" w:type="dxa"/>
          </w:tcPr>
          <w:p w14:paraId="4FD0A964" w14:textId="1F70FB81" w:rsidR="0066570F" w:rsidRDefault="0066570F" w:rsidP="006E5B35">
            <w:pPr>
              <w:pStyle w:val="Vakiosisennys"/>
              <w:rPr>
                <w:sz w:val="22"/>
                <w:szCs w:val="22"/>
              </w:rPr>
            </w:pPr>
            <w:r>
              <w:rPr>
                <w:sz w:val="22"/>
                <w:szCs w:val="22"/>
              </w:rPr>
              <w:t>2.20</w:t>
            </w:r>
          </w:p>
        </w:tc>
        <w:tc>
          <w:tcPr>
            <w:tcW w:w="1559" w:type="dxa"/>
          </w:tcPr>
          <w:p w14:paraId="12FF2E5C" w14:textId="2904B5D1" w:rsidR="0066570F" w:rsidRDefault="0066570F" w:rsidP="000E028D">
            <w:pPr>
              <w:pStyle w:val="Vakiosisennys"/>
              <w:rPr>
                <w:sz w:val="22"/>
                <w:szCs w:val="22"/>
              </w:rPr>
            </w:pPr>
            <w:r>
              <w:rPr>
                <w:sz w:val="22"/>
                <w:szCs w:val="22"/>
              </w:rPr>
              <w:t>29.2.2016</w:t>
            </w:r>
          </w:p>
        </w:tc>
        <w:tc>
          <w:tcPr>
            <w:tcW w:w="1160" w:type="dxa"/>
          </w:tcPr>
          <w:p w14:paraId="62A22868" w14:textId="34BFDD55" w:rsidR="0066570F" w:rsidRDefault="0066570F" w:rsidP="0066570F">
            <w:pPr>
              <w:pStyle w:val="Vakiosisennys"/>
              <w:ind w:left="284" w:hanging="284"/>
              <w:rPr>
                <w:sz w:val="22"/>
                <w:szCs w:val="22"/>
              </w:rPr>
            </w:pPr>
            <w:r>
              <w:rPr>
                <w:sz w:val="22"/>
                <w:szCs w:val="22"/>
              </w:rPr>
              <w:t>TK</w:t>
            </w:r>
          </w:p>
        </w:tc>
        <w:tc>
          <w:tcPr>
            <w:tcW w:w="6237" w:type="dxa"/>
          </w:tcPr>
          <w:p w14:paraId="37FF9871" w14:textId="77777777" w:rsidR="00686C4D" w:rsidRDefault="0066570F" w:rsidP="00686C4D">
            <w:pPr>
              <w:pStyle w:val="Vakiosisennys"/>
              <w:rPr>
                <w:sz w:val="22"/>
                <w:szCs w:val="22"/>
              </w:rPr>
            </w:pPr>
            <w:r>
              <w:rPr>
                <w:sz w:val="22"/>
                <w:szCs w:val="22"/>
              </w:rPr>
              <w:t>Versio julkaisuun</w:t>
            </w:r>
          </w:p>
          <w:p w14:paraId="1778DDF6" w14:textId="2F79A818" w:rsidR="00686C4D" w:rsidRDefault="0066570F" w:rsidP="00561910">
            <w:pPr>
              <w:pStyle w:val="Vakiosisennys"/>
              <w:numPr>
                <w:ilvl w:val="0"/>
                <w:numId w:val="19"/>
              </w:numPr>
              <w:rPr>
                <w:sz w:val="22"/>
                <w:szCs w:val="22"/>
              </w:rPr>
            </w:pPr>
            <w:r>
              <w:rPr>
                <w:sz w:val="22"/>
                <w:szCs w:val="22"/>
              </w:rPr>
              <w:t>Lisätty tietosisältömäärittelyn tarkennuksena puoli-rakenteeseen toistu</w:t>
            </w:r>
            <w:r w:rsidR="0098236A">
              <w:rPr>
                <w:sz w:val="22"/>
                <w:szCs w:val="22"/>
              </w:rPr>
              <w:t>m</w:t>
            </w:r>
            <w:r>
              <w:rPr>
                <w:sz w:val="22"/>
                <w:szCs w:val="22"/>
              </w:rPr>
              <w:t>a ja li</w:t>
            </w:r>
            <w:r w:rsidR="00686C4D">
              <w:rPr>
                <w:sz w:val="22"/>
                <w:szCs w:val="22"/>
              </w:rPr>
              <w:t>säksi</w:t>
            </w:r>
            <w:r>
              <w:rPr>
                <w:sz w:val="22"/>
                <w:szCs w:val="22"/>
              </w:rPr>
              <w:t xml:space="preserve"> samaan rakenteeseen sallittu koodit näkymälle edestä, takaa, sivulta tai keskiviivan puolelta</w:t>
            </w:r>
            <w:r w:rsidR="00CE1E9C">
              <w:rPr>
                <w:sz w:val="22"/>
                <w:szCs w:val="22"/>
              </w:rPr>
              <w:t xml:space="preserve">. </w:t>
            </w:r>
          </w:p>
          <w:p w14:paraId="6360A7DB" w14:textId="77777777" w:rsidR="0066570F" w:rsidRDefault="00CE1E9C" w:rsidP="00561910">
            <w:pPr>
              <w:pStyle w:val="Vakiosisennys"/>
              <w:numPr>
                <w:ilvl w:val="0"/>
                <w:numId w:val="19"/>
              </w:numPr>
              <w:rPr>
                <w:sz w:val="22"/>
                <w:szCs w:val="22"/>
              </w:rPr>
            </w:pPr>
            <w:r>
              <w:rPr>
                <w:sz w:val="22"/>
                <w:szCs w:val="22"/>
              </w:rPr>
              <w:t>Poistettu tutkimuksen keskeyttämisen syy –rakenteen toistuma.</w:t>
            </w:r>
          </w:p>
          <w:p w14:paraId="01F50556" w14:textId="0E145FC4" w:rsidR="00686C4D" w:rsidRPr="00686C4D" w:rsidRDefault="00686C4D" w:rsidP="00561910">
            <w:pPr>
              <w:pStyle w:val="Luettelokappale"/>
              <w:numPr>
                <w:ilvl w:val="0"/>
                <w:numId w:val="19"/>
              </w:numPr>
            </w:pPr>
            <w:r w:rsidRPr="00686C4D">
              <w:rPr>
                <w:sz w:val="22"/>
                <w:szCs w:val="22"/>
              </w:rPr>
              <w:t>Muutettu viittausrakenteen reference/@typeCode arvoon SUBJ ollen yhtenevä laboratoriomäärittelyn kanssa</w:t>
            </w:r>
          </w:p>
        </w:tc>
      </w:tr>
      <w:tr w:rsidR="002D6640" w:rsidRPr="00B76B80" w14:paraId="50A6089F" w14:textId="77777777" w:rsidTr="000D78A9">
        <w:trPr>
          <w:cantSplit/>
        </w:trPr>
        <w:tc>
          <w:tcPr>
            <w:tcW w:w="959" w:type="dxa"/>
          </w:tcPr>
          <w:p w14:paraId="7CDD5198" w14:textId="0CA59F92" w:rsidR="002D6640" w:rsidRDefault="002D6640" w:rsidP="006E5B35">
            <w:pPr>
              <w:pStyle w:val="Vakiosisennys"/>
              <w:rPr>
                <w:sz w:val="22"/>
                <w:szCs w:val="22"/>
              </w:rPr>
            </w:pPr>
            <w:r>
              <w:rPr>
                <w:sz w:val="22"/>
                <w:szCs w:val="22"/>
              </w:rPr>
              <w:t>2.21</w:t>
            </w:r>
          </w:p>
        </w:tc>
        <w:tc>
          <w:tcPr>
            <w:tcW w:w="1559" w:type="dxa"/>
          </w:tcPr>
          <w:p w14:paraId="51903CE3" w14:textId="3582C627" w:rsidR="002D6640" w:rsidRDefault="004810D7" w:rsidP="000E028D">
            <w:pPr>
              <w:pStyle w:val="Vakiosisennys"/>
              <w:rPr>
                <w:sz w:val="22"/>
                <w:szCs w:val="22"/>
              </w:rPr>
            </w:pPr>
            <w:r>
              <w:rPr>
                <w:sz w:val="22"/>
                <w:szCs w:val="22"/>
              </w:rPr>
              <w:t>20</w:t>
            </w:r>
            <w:r w:rsidR="002D6640">
              <w:rPr>
                <w:sz w:val="22"/>
                <w:szCs w:val="22"/>
              </w:rPr>
              <w:t>.5.2016</w:t>
            </w:r>
          </w:p>
        </w:tc>
        <w:tc>
          <w:tcPr>
            <w:tcW w:w="1160" w:type="dxa"/>
          </w:tcPr>
          <w:p w14:paraId="257CB64B" w14:textId="6DC4B83E" w:rsidR="002D6640" w:rsidRDefault="002D6640" w:rsidP="0066570F">
            <w:pPr>
              <w:pStyle w:val="Vakiosisennys"/>
              <w:ind w:left="284" w:hanging="284"/>
              <w:rPr>
                <w:sz w:val="22"/>
                <w:szCs w:val="22"/>
              </w:rPr>
            </w:pPr>
            <w:r>
              <w:rPr>
                <w:sz w:val="22"/>
                <w:szCs w:val="22"/>
              </w:rPr>
              <w:t>TK</w:t>
            </w:r>
          </w:p>
        </w:tc>
        <w:tc>
          <w:tcPr>
            <w:tcW w:w="6237" w:type="dxa"/>
          </w:tcPr>
          <w:p w14:paraId="2EDD2294" w14:textId="77777777" w:rsidR="002D6640" w:rsidRDefault="002D6640" w:rsidP="00686C4D">
            <w:pPr>
              <w:pStyle w:val="Vakiosisennys"/>
              <w:rPr>
                <w:sz w:val="22"/>
                <w:szCs w:val="22"/>
              </w:rPr>
            </w:pPr>
            <w:r>
              <w:rPr>
                <w:sz w:val="22"/>
                <w:szCs w:val="22"/>
              </w:rPr>
              <w:t>Korjattu ja täydennetty seuraavia:</w:t>
            </w:r>
          </w:p>
          <w:p w14:paraId="3DD361B3" w14:textId="71A71063" w:rsidR="002D6640" w:rsidRPr="00F852C7" w:rsidRDefault="00F374BA" w:rsidP="00561910">
            <w:pPr>
              <w:pStyle w:val="Luettelokappale"/>
              <w:numPr>
                <w:ilvl w:val="0"/>
                <w:numId w:val="20"/>
              </w:numPr>
              <w:rPr>
                <w:sz w:val="22"/>
              </w:rPr>
            </w:pPr>
            <w:r w:rsidRPr="00F852C7">
              <w:rPr>
                <w:sz w:val="22"/>
              </w:rPr>
              <w:t>Tutkimuksen tekijän rakenteeseen oli dokumentoitu väärä rakennekoodiston koodi, korjattu oikeaksi 22.4</w:t>
            </w:r>
          </w:p>
          <w:p w14:paraId="0CA4F77A" w14:textId="77777777" w:rsidR="00F374BA" w:rsidRPr="00F2244B" w:rsidRDefault="00F374BA" w:rsidP="00561910">
            <w:pPr>
              <w:pStyle w:val="Luettelokappale"/>
              <w:numPr>
                <w:ilvl w:val="0"/>
                <w:numId w:val="20"/>
              </w:numPr>
            </w:pPr>
            <w:r w:rsidRPr="00F852C7">
              <w:rPr>
                <w:sz w:val="22"/>
              </w:rPr>
              <w:t>Lisätty rakenteisen muodon tietojen yleiskuvaukseen  (luvut 6.5, 7.5 ja 8.5) merkinnät pakollisten tietojen tai rakenteiden kohdalle</w:t>
            </w:r>
          </w:p>
          <w:p w14:paraId="6D7C9AC9" w14:textId="604AFA11" w:rsidR="00F2244B" w:rsidRPr="000F2E72" w:rsidRDefault="00F2244B" w:rsidP="00561910">
            <w:pPr>
              <w:pStyle w:val="Luettelokappale"/>
              <w:numPr>
                <w:ilvl w:val="0"/>
                <w:numId w:val="20"/>
              </w:numPr>
            </w:pPr>
            <w:r>
              <w:rPr>
                <w:sz w:val="22"/>
              </w:rPr>
              <w:t>korjattu pari lukujen välistä viittausta</w:t>
            </w:r>
          </w:p>
          <w:p w14:paraId="3C6A2F51" w14:textId="143DC36E" w:rsidR="000F2E72" w:rsidRPr="002D6640" w:rsidRDefault="000F2E72" w:rsidP="00561910">
            <w:pPr>
              <w:pStyle w:val="Luettelokappale"/>
              <w:numPr>
                <w:ilvl w:val="0"/>
                <w:numId w:val="20"/>
              </w:numPr>
            </w:pPr>
            <w:r>
              <w:rPr>
                <w:sz w:val="22"/>
              </w:rPr>
              <w:t>Lisätty koodiston oid Kuntaliitto – Anatominen sijainti luokitukselle</w:t>
            </w:r>
          </w:p>
        </w:tc>
      </w:tr>
      <w:tr w:rsidR="00B84BAC" w:rsidRPr="00B76B80" w14:paraId="1ECFE5AC" w14:textId="77777777" w:rsidTr="000D78A9">
        <w:trPr>
          <w:cantSplit/>
        </w:trPr>
        <w:tc>
          <w:tcPr>
            <w:tcW w:w="959" w:type="dxa"/>
          </w:tcPr>
          <w:p w14:paraId="696D4A9B" w14:textId="77777777" w:rsidR="00B84BAC" w:rsidRDefault="00B84BAC" w:rsidP="00B84BAC">
            <w:pPr>
              <w:pStyle w:val="Vakiosisennys"/>
              <w:rPr>
                <w:sz w:val="22"/>
                <w:szCs w:val="22"/>
              </w:rPr>
            </w:pPr>
            <w:r>
              <w:rPr>
                <w:sz w:val="22"/>
                <w:szCs w:val="22"/>
              </w:rPr>
              <w:t>3.0 RC1</w:t>
            </w:r>
          </w:p>
          <w:p w14:paraId="20D40F1A" w14:textId="77777777" w:rsidR="00B84BAC" w:rsidRPr="00B84BAC" w:rsidRDefault="00B84BAC" w:rsidP="00B84BAC"/>
          <w:p w14:paraId="0254166A" w14:textId="77777777" w:rsidR="00B84BAC" w:rsidRPr="00B84BAC" w:rsidRDefault="00B84BAC" w:rsidP="00B84BAC"/>
          <w:p w14:paraId="6EEC9C4C" w14:textId="77777777" w:rsidR="00B84BAC" w:rsidRPr="00B84BAC" w:rsidRDefault="00B84BAC" w:rsidP="00B84BAC"/>
          <w:p w14:paraId="06350DDF" w14:textId="77777777" w:rsidR="00B84BAC" w:rsidRPr="00B84BAC" w:rsidRDefault="00B84BAC" w:rsidP="00B84BAC"/>
          <w:p w14:paraId="3C61CA9A" w14:textId="77777777" w:rsidR="00B84BAC" w:rsidRPr="00B84BAC" w:rsidRDefault="00B84BAC" w:rsidP="00B84BAC"/>
          <w:p w14:paraId="0EA63E54" w14:textId="77777777" w:rsidR="00B84BAC" w:rsidRPr="00B84BAC" w:rsidRDefault="00B84BAC" w:rsidP="00B84BAC"/>
          <w:p w14:paraId="1AB1E1D4" w14:textId="77777777" w:rsidR="00B84BAC" w:rsidRPr="00B84BAC" w:rsidRDefault="00B84BAC" w:rsidP="00B84BAC"/>
          <w:p w14:paraId="3531362B" w14:textId="77777777" w:rsidR="00B84BAC" w:rsidRPr="00B84BAC" w:rsidRDefault="00B84BAC" w:rsidP="00B84BAC"/>
          <w:p w14:paraId="3BF7D348" w14:textId="77777777" w:rsidR="00B84BAC" w:rsidRDefault="00B84BAC" w:rsidP="00B84BAC"/>
          <w:p w14:paraId="2E06768D" w14:textId="71C77E14" w:rsidR="00B84BAC" w:rsidRPr="00B84BAC" w:rsidRDefault="00B84BAC" w:rsidP="00B84BAC"/>
        </w:tc>
        <w:tc>
          <w:tcPr>
            <w:tcW w:w="1559" w:type="dxa"/>
          </w:tcPr>
          <w:p w14:paraId="26F7255B" w14:textId="33322DF1" w:rsidR="00B84BAC" w:rsidRDefault="00B84BAC" w:rsidP="00B84BAC">
            <w:pPr>
              <w:pStyle w:val="Vakiosisennys"/>
              <w:rPr>
                <w:sz w:val="22"/>
                <w:szCs w:val="22"/>
              </w:rPr>
            </w:pPr>
            <w:r>
              <w:rPr>
                <w:sz w:val="22"/>
                <w:szCs w:val="22"/>
              </w:rPr>
              <w:t>5.6.2020</w:t>
            </w:r>
          </w:p>
        </w:tc>
        <w:tc>
          <w:tcPr>
            <w:tcW w:w="1160" w:type="dxa"/>
          </w:tcPr>
          <w:p w14:paraId="7260DF5C" w14:textId="6DFB87DD" w:rsidR="00B84BAC" w:rsidRDefault="00B84BAC" w:rsidP="00B84BAC">
            <w:pPr>
              <w:pStyle w:val="Vakiosisennys"/>
              <w:ind w:left="284" w:hanging="284"/>
              <w:rPr>
                <w:sz w:val="22"/>
                <w:szCs w:val="22"/>
              </w:rPr>
            </w:pPr>
            <w:r>
              <w:rPr>
                <w:sz w:val="22"/>
                <w:szCs w:val="22"/>
              </w:rPr>
              <w:t>S&amp;P, Kela</w:t>
            </w:r>
          </w:p>
        </w:tc>
        <w:tc>
          <w:tcPr>
            <w:tcW w:w="6237" w:type="dxa"/>
          </w:tcPr>
          <w:p w14:paraId="099AACAD" w14:textId="77777777" w:rsidR="00B84BAC" w:rsidRDefault="00B84BAC" w:rsidP="00B84BAC">
            <w:pPr>
              <w:pStyle w:val="Vakiosisennys"/>
              <w:rPr>
                <w:sz w:val="22"/>
                <w:szCs w:val="22"/>
              </w:rPr>
            </w:pPr>
            <w:r>
              <w:rPr>
                <w:sz w:val="22"/>
                <w:szCs w:val="22"/>
              </w:rPr>
              <w:t>Merkinnän tekijän käsittelyn määrittelymuutokset:</w:t>
            </w:r>
          </w:p>
          <w:p w14:paraId="1F2F2EBC" w14:textId="77777777" w:rsidR="00B84BAC" w:rsidRDefault="00B84BAC" w:rsidP="00B84BAC">
            <w:pPr>
              <w:pStyle w:val="Luettelokappale"/>
              <w:numPr>
                <w:ilvl w:val="0"/>
                <w:numId w:val="21"/>
              </w:numPr>
            </w:pPr>
            <w:r>
              <w:t>Merkinnän tekijä tietojen ohjeistuksien poistaminen ja korvaaminen viittauksella Kertomus ja lomakkeet määrittelyyn. Siirretty aiemmat määrittelyn talteen liitteeksi 1.</w:t>
            </w:r>
          </w:p>
          <w:p w14:paraId="7020B038" w14:textId="77777777" w:rsidR="00B84BAC" w:rsidRDefault="00B84BAC" w:rsidP="00B84BAC">
            <w:pPr>
              <w:pStyle w:val="Luettelokappale"/>
              <w:numPr>
                <w:ilvl w:val="0"/>
                <w:numId w:val="21"/>
              </w:numPr>
            </w:pPr>
            <w:r>
              <w:t>Ohjeistus miten tiettyyn määrittelykokoelmaan liittyvä Kertomus ja lomakkeet määrittely ohjaa tätä määrittelyä.</w:t>
            </w:r>
          </w:p>
          <w:p w14:paraId="0BC88861" w14:textId="77777777" w:rsidR="00B84BAC" w:rsidRDefault="00B84BAC" w:rsidP="00B84BAC">
            <w:pPr>
              <w:pStyle w:val="Luettelokappale"/>
              <w:numPr>
                <w:ilvl w:val="0"/>
                <w:numId w:val="21"/>
              </w:numPr>
              <w:rPr>
                <w:ins w:id="29" w:author="Tekijä"/>
              </w:rPr>
            </w:pPr>
            <w:r>
              <w:t>edellisen version errata sisällön päivitys päämäärittelyyn</w:t>
            </w:r>
          </w:p>
          <w:p w14:paraId="0965BB52" w14:textId="15E84C6C" w:rsidR="00B84BAC" w:rsidRPr="00010CF4" w:rsidRDefault="00B84BAC" w:rsidP="00B84BAC"/>
        </w:tc>
      </w:tr>
      <w:tr w:rsidR="00B84BAC" w:rsidRPr="00B76B80" w14:paraId="07819227" w14:textId="77777777" w:rsidTr="000D78A9">
        <w:trPr>
          <w:cantSplit/>
          <w:ins w:id="30" w:author="Tekijä"/>
        </w:trPr>
        <w:tc>
          <w:tcPr>
            <w:tcW w:w="959" w:type="dxa"/>
          </w:tcPr>
          <w:p w14:paraId="2A7ADCC0" w14:textId="77777777" w:rsidR="00B84BAC" w:rsidRPr="00CF530A" w:rsidRDefault="00B84BAC" w:rsidP="00B84BAC">
            <w:pPr>
              <w:pStyle w:val="Vakiosisennys"/>
              <w:rPr>
                <w:ins w:id="31" w:author="Tekijä"/>
                <w:sz w:val="22"/>
                <w:szCs w:val="22"/>
              </w:rPr>
            </w:pPr>
            <w:ins w:id="32" w:author="Tekijä">
              <w:r w:rsidRPr="00CF530A">
                <w:rPr>
                  <w:sz w:val="22"/>
                  <w:szCs w:val="22"/>
                </w:rPr>
                <w:lastRenderedPageBreak/>
                <w:t>3.0 RC2</w:t>
              </w:r>
            </w:ins>
          </w:p>
          <w:p w14:paraId="35506981" w14:textId="77777777" w:rsidR="00CF530A" w:rsidRPr="00CF530A" w:rsidRDefault="00CF530A" w:rsidP="00CF530A">
            <w:pPr>
              <w:rPr>
                <w:ins w:id="33" w:author="Tekijä"/>
                <w:sz w:val="22"/>
                <w:szCs w:val="22"/>
              </w:rPr>
            </w:pPr>
          </w:p>
          <w:p w14:paraId="30AF493B" w14:textId="5862D63A" w:rsidR="00CF530A" w:rsidRPr="00CF530A" w:rsidRDefault="00CF530A" w:rsidP="00CF530A">
            <w:pPr>
              <w:rPr>
                <w:ins w:id="34" w:author="Tekijä"/>
                <w:sz w:val="22"/>
                <w:szCs w:val="22"/>
              </w:rPr>
            </w:pPr>
            <w:ins w:id="35" w:author="Tekijä">
              <w:del w:id="36" w:author="Tekijä">
                <w:r w:rsidRPr="00CF530A" w:rsidDel="0008721E">
                  <w:rPr>
                    <w:sz w:val="22"/>
                    <w:szCs w:val="22"/>
                  </w:rPr>
                  <w:delText>3.0 RC</w:delText>
                </w:r>
                <w:r w:rsidRPr="00CF530A" w:rsidDel="00F02455">
                  <w:rPr>
                    <w:sz w:val="22"/>
                    <w:szCs w:val="22"/>
                  </w:rPr>
                  <w:delText>2</w:delText>
                </w:r>
              </w:del>
            </w:ins>
          </w:p>
        </w:tc>
        <w:tc>
          <w:tcPr>
            <w:tcW w:w="1559" w:type="dxa"/>
          </w:tcPr>
          <w:p w14:paraId="45C08A47" w14:textId="77777777" w:rsidR="00B84BAC" w:rsidRPr="00CF530A" w:rsidRDefault="00B84BAC" w:rsidP="00B84BAC">
            <w:pPr>
              <w:pStyle w:val="Vakiosisennys"/>
              <w:rPr>
                <w:ins w:id="37" w:author="Tekijä"/>
                <w:sz w:val="22"/>
                <w:szCs w:val="22"/>
              </w:rPr>
            </w:pPr>
            <w:ins w:id="38" w:author="Tekijä">
              <w:r w:rsidRPr="00CF530A">
                <w:rPr>
                  <w:sz w:val="22"/>
                  <w:szCs w:val="22"/>
                </w:rPr>
                <w:t>12.10.2021</w:t>
              </w:r>
            </w:ins>
          </w:p>
          <w:p w14:paraId="349C7A41" w14:textId="77777777" w:rsidR="00CF530A" w:rsidRPr="00CF530A" w:rsidRDefault="00CF530A" w:rsidP="00CF530A">
            <w:pPr>
              <w:rPr>
                <w:ins w:id="39" w:author="Tekijä"/>
                <w:sz w:val="22"/>
                <w:szCs w:val="22"/>
              </w:rPr>
            </w:pPr>
          </w:p>
          <w:p w14:paraId="4F993A3F" w14:textId="0392C648" w:rsidR="00CF530A" w:rsidRPr="00CF530A" w:rsidRDefault="0008721E" w:rsidP="00854388">
            <w:pPr>
              <w:rPr>
                <w:ins w:id="40" w:author="Tekijä"/>
                <w:sz w:val="22"/>
                <w:szCs w:val="22"/>
              </w:rPr>
            </w:pPr>
            <w:ins w:id="41" w:author="Tekijä">
              <w:r>
                <w:rPr>
                  <w:sz w:val="22"/>
                  <w:szCs w:val="22"/>
                </w:rPr>
                <w:t xml:space="preserve"> </w:t>
              </w:r>
              <w:del w:id="42" w:author="Tekijä">
                <w:r w:rsidDel="00854388">
                  <w:rPr>
                    <w:sz w:val="22"/>
                    <w:szCs w:val="22"/>
                  </w:rPr>
                  <w:delText>8</w:delText>
                </w:r>
              </w:del>
              <w:r w:rsidR="00854388">
                <w:rPr>
                  <w:sz w:val="22"/>
                  <w:szCs w:val="22"/>
                </w:rPr>
                <w:t>10</w:t>
              </w:r>
              <w:del w:id="43" w:author="Tekijä">
                <w:r w:rsidR="00CF530A" w:rsidRPr="00CF530A" w:rsidDel="0008721E">
                  <w:rPr>
                    <w:sz w:val="22"/>
                    <w:szCs w:val="22"/>
                  </w:rPr>
                  <w:delText>14</w:delText>
                </w:r>
              </w:del>
              <w:r w:rsidR="00CF530A" w:rsidRPr="00CF530A">
                <w:rPr>
                  <w:sz w:val="22"/>
                  <w:szCs w:val="22"/>
                </w:rPr>
                <w:t>.</w:t>
              </w:r>
              <w:del w:id="44" w:author="Tekijä">
                <w:r w:rsidR="00CF530A" w:rsidRPr="00CF530A" w:rsidDel="00854388">
                  <w:rPr>
                    <w:sz w:val="22"/>
                    <w:szCs w:val="22"/>
                  </w:rPr>
                  <w:delText>1</w:delText>
                </w:r>
                <w:r w:rsidDel="00854388">
                  <w:rPr>
                    <w:sz w:val="22"/>
                    <w:szCs w:val="22"/>
                  </w:rPr>
                  <w:delText>2</w:delText>
                </w:r>
              </w:del>
              <w:r w:rsidR="00854388">
                <w:rPr>
                  <w:sz w:val="22"/>
                  <w:szCs w:val="22"/>
                </w:rPr>
                <w:t>5</w:t>
              </w:r>
              <w:del w:id="45" w:author="Tekijä">
                <w:r w:rsidR="00CF530A" w:rsidRPr="00CF530A" w:rsidDel="0008721E">
                  <w:rPr>
                    <w:sz w:val="22"/>
                    <w:szCs w:val="22"/>
                  </w:rPr>
                  <w:delText>1</w:delText>
                </w:r>
              </w:del>
              <w:r w:rsidR="00CF530A" w:rsidRPr="00CF530A">
                <w:rPr>
                  <w:sz w:val="22"/>
                  <w:szCs w:val="22"/>
                </w:rPr>
                <w:t>.2022</w:t>
              </w:r>
            </w:ins>
          </w:p>
        </w:tc>
        <w:tc>
          <w:tcPr>
            <w:tcW w:w="1160" w:type="dxa"/>
          </w:tcPr>
          <w:p w14:paraId="277D5601" w14:textId="77777777" w:rsidR="00B84BAC" w:rsidRPr="00CF530A" w:rsidRDefault="00B84BAC" w:rsidP="00B84BAC">
            <w:pPr>
              <w:pStyle w:val="Vakiosisennys"/>
              <w:ind w:left="284" w:hanging="284"/>
              <w:rPr>
                <w:ins w:id="46" w:author="Tekijä"/>
                <w:sz w:val="22"/>
                <w:szCs w:val="22"/>
              </w:rPr>
            </w:pPr>
            <w:ins w:id="47" w:author="Tekijä">
              <w:r w:rsidRPr="00CF530A">
                <w:rPr>
                  <w:sz w:val="22"/>
                  <w:szCs w:val="22"/>
                </w:rPr>
                <w:t>Kela</w:t>
              </w:r>
            </w:ins>
          </w:p>
          <w:p w14:paraId="1CC46EB9" w14:textId="77777777" w:rsidR="00CF530A" w:rsidRPr="00CF530A" w:rsidRDefault="00CF530A" w:rsidP="00CF530A">
            <w:pPr>
              <w:rPr>
                <w:ins w:id="48" w:author="Tekijä"/>
                <w:sz w:val="22"/>
                <w:szCs w:val="22"/>
              </w:rPr>
            </w:pPr>
          </w:p>
          <w:p w14:paraId="445C5D40" w14:textId="12813C28" w:rsidR="00CF530A" w:rsidRPr="00CF530A" w:rsidRDefault="00CF530A" w:rsidP="00CF530A">
            <w:pPr>
              <w:rPr>
                <w:ins w:id="49" w:author="Tekijä"/>
                <w:sz w:val="22"/>
                <w:szCs w:val="22"/>
              </w:rPr>
            </w:pPr>
            <w:ins w:id="50" w:author="Tekijä">
              <w:r w:rsidRPr="00CF530A">
                <w:rPr>
                  <w:sz w:val="22"/>
                  <w:szCs w:val="22"/>
                </w:rPr>
                <w:t>Kela</w:t>
              </w:r>
            </w:ins>
          </w:p>
        </w:tc>
        <w:tc>
          <w:tcPr>
            <w:tcW w:w="6237" w:type="dxa"/>
          </w:tcPr>
          <w:p w14:paraId="3F388CB1" w14:textId="77777777" w:rsidR="00B84BAC" w:rsidRPr="00CF530A" w:rsidRDefault="00B84BAC" w:rsidP="00B84BAC">
            <w:pPr>
              <w:pStyle w:val="Vakiosisennys"/>
              <w:rPr>
                <w:ins w:id="51" w:author="Tekijä"/>
                <w:sz w:val="22"/>
                <w:szCs w:val="22"/>
              </w:rPr>
            </w:pPr>
            <w:ins w:id="52" w:author="Tekijä">
              <w:r w:rsidRPr="00CF530A">
                <w:rPr>
                  <w:sz w:val="22"/>
                  <w:szCs w:val="22"/>
                </w:rPr>
                <w:t>Korjattu lukuun 7.3 lausunnon otsikon pitkä nimi koodin 62 arvoa vastaavaksi.</w:t>
              </w:r>
            </w:ins>
          </w:p>
          <w:p w14:paraId="2942BE76" w14:textId="09EE3117" w:rsidR="00CF530A" w:rsidRDefault="00CF530A" w:rsidP="00CF530A">
            <w:pPr>
              <w:rPr>
                <w:ins w:id="53" w:author="Tekijä"/>
                <w:sz w:val="22"/>
                <w:szCs w:val="22"/>
              </w:rPr>
            </w:pPr>
            <w:ins w:id="54" w:author="Tekijä">
              <w:r w:rsidRPr="00CF530A">
                <w:rPr>
                  <w:sz w:val="22"/>
                  <w:szCs w:val="22"/>
                </w:rPr>
                <w:t>Lisätty Hampaat tiedot- rakenne pyyntöön, tutkimukseen ja lausuntoon</w:t>
              </w:r>
              <w:r w:rsidR="00305288">
                <w:rPr>
                  <w:sz w:val="22"/>
                  <w:szCs w:val="22"/>
                </w:rPr>
                <w:t xml:space="preserve"> (luvut 1.1, </w:t>
              </w:r>
              <w:r w:rsidR="00AF44D2">
                <w:rPr>
                  <w:sz w:val="22"/>
                  <w:szCs w:val="22"/>
                </w:rPr>
                <w:t xml:space="preserve">3.1, </w:t>
              </w:r>
              <w:r w:rsidR="00305288">
                <w:rPr>
                  <w:sz w:val="22"/>
                  <w:szCs w:val="22"/>
                </w:rPr>
                <w:t>5.4, 5.5, 5,7, 6.4, 6.5, 6.11 (uusi), 7.4, 7.5, 7.9 (uusi)</w:t>
              </w:r>
            </w:ins>
          </w:p>
          <w:p w14:paraId="64E37573" w14:textId="77777777" w:rsidR="00894F09" w:rsidRDefault="00894F09" w:rsidP="00CF530A">
            <w:pPr>
              <w:rPr>
                <w:ins w:id="55" w:author="Tekijä"/>
                <w:sz w:val="22"/>
                <w:szCs w:val="22"/>
              </w:rPr>
            </w:pPr>
            <w:ins w:id="56" w:author="Tekijä">
              <w:r>
                <w:rPr>
                  <w:sz w:val="22"/>
                  <w:szCs w:val="22"/>
                </w:rPr>
                <w:t>Poistettu viittaus laboratoriotutkimuksen säteilyannokseen (luku 6.13)</w:t>
              </w:r>
            </w:ins>
          </w:p>
          <w:p w14:paraId="26723C57" w14:textId="5796B738" w:rsidR="00305288" w:rsidRPr="00CF530A" w:rsidRDefault="00305288" w:rsidP="00CF530A">
            <w:pPr>
              <w:rPr>
                <w:ins w:id="57" w:author="Tekijä"/>
                <w:sz w:val="22"/>
                <w:szCs w:val="22"/>
              </w:rPr>
            </w:pPr>
            <w:ins w:id="58" w:author="Tekijä">
              <w:r>
                <w:rPr>
                  <w:sz w:val="22"/>
                  <w:szCs w:val="22"/>
                </w:rPr>
                <w:t>Lausunnon antajan tiedot toisteiseksi (luku 7.6)</w:t>
              </w:r>
            </w:ins>
          </w:p>
        </w:tc>
      </w:tr>
    </w:tbl>
    <w:p w14:paraId="590B34F9" w14:textId="24361831" w:rsidR="000F4A9C" w:rsidDel="00CF530A" w:rsidRDefault="000F4A9C" w:rsidP="00720828">
      <w:pPr>
        <w:rPr>
          <w:del w:id="59" w:author="Tekijä"/>
        </w:rPr>
      </w:pPr>
    </w:p>
    <w:p w14:paraId="590B34FA" w14:textId="7AA7AE98" w:rsidR="000F4A9C" w:rsidRDefault="000F4A9C">
      <w:r>
        <w:t>TK = Timo Kaskinen</w:t>
      </w:r>
      <w:r w:rsidR="00CE475D">
        <w:t>,</w:t>
      </w:r>
      <w:r>
        <w:t xml:space="preserve"> Salivirta </w:t>
      </w:r>
      <w:r w:rsidR="00C22D21">
        <w:t>&amp; Partners</w:t>
      </w:r>
    </w:p>
    <w:p w14:paraId="590B34FE" w14:textId="3C26264B" w:rsidR="000F4A9C" w:rsidRDefault="00AC5155">
      <w:r>
        <w:t>S&amp;P = Timo Kaskinen, Katariina Lassila Salivirta &amp; Partners</w:t>
      </w:r>
      <w:bookmarkStart w:id="60" w:name="_GoBack"/>
      <w:bookmarkEnd w:id="60"/>
      <w:r w:rsidR="000F4A9C">
        <w:br w:type="page"/>
      </w:r>
    </w:p>
    <w:p w14:paraId="590B34FF" w14:textId="77777777" w:rsidR="000F4A9C" w:rsidRDefault="000F4A9C">
      <w:pPr>
        <w:jc w:val="center"/>
        <w:outlineLvl w:val="0"/>
        <w:rPr>
          <w:b/>
          <w:sz w:val="32"/>
        </w:rPr>
      </w:pPr>
      <w:bookmarkStart w:id="61" w:name="_Toc32384907"/>
      <w:bookmarkStart w:id="62" w:name="_Toc33328968"/>
      <w:bookmarkStart w:id="63" w:name="_Toc128558643"/>
      <w:r>
        <w:rPr>
          <w:b/>
          <w:sz w:val="32"/>
        </w:rPr>
        <w:lastRenderedPageBreak/>
        <w:t>SISÄLLYSLUETTELO</w:t>
      </w:r>
      <w:bookmarkEnd w:id="61"/>
      <w:bookmarkEnd w:id="62"/>
      <w:bookmarkEnd w:id="63"/>
    </w:p>
    <w:p w14:paraId="590B3500" w14:textId="77777777" w:rsidR="007B6ABC" w:rsidRDefault="007B6ABC" w:rsidP="00687DC3"/>
    <w:p w14:paraId="104ECEAB" w14:textId="52A30278" w:rsidR="004203B2" w:rsidRDefault="00D252CD">
      <w:pPr>
        <w:pStyle w:val="Sisluet1"/>
        <w:tabs>
          <w:tab w:val="right" w:leader="dot" w:pos="9629"/>
        </w:tabs>
        <w:rPr>
          <w:ins w:id="64" w:author="Tekijä"/>
          <w:rFonts w:asciiTheme="minorHAnsi" w:eastAsiaTheme="minorEastAsia" w:hAnsiTheme="minorHAnsi" w:cstheme="minorBidi"/>
          <w:b w:val="0"/>
          <w:caps w:val="0"/>
          <w:noProof/>
          <w:sz w:val="22"/>
          <w:szCs w:val="22"/>
          <w:lang w:eastAsia="fi-FI"/>
        </w:rPr>
      </w:pPr>
      <w:r>
        <w:rPr>
          <w:b w:val="0"/>
          <w:caps w:val="0"/>
        </w:rPr>
        <w:fldChar w:fldCharType="begin"/>
      </w:r>
      <w:r w:rsidR="000F4A9C">
        <w:rPr>
          <w:b w:val="0"/>
          <w:caps w:val="0"/>
        </w:rPr>
        <w:instrText xml:space="preserve"> TOC \o "1-3" \h \z \u </w:instrText>
      </w:r>
      <w:r>
        <w:rPr>
          <w:b w:val="0"/>
          <w:caps w:val="0"/>
        </w:rPr>
        <w:fldChar w:fldCharType="separate"/>
      </w:r>
      <w:ins w:id="65" w:author="Tekijä">
        <w:r w:rsidR="004203B2" w:rsidRPr="005F2910">
          <w:rPr>
            <w:rStyle w:val="Hyperlinkki"/>
            <w:noProof/>
          </w:rPr>
          <w:fldChar w:fldCharType="begin"/>
        </w:r>
        <w:r w:rsidR="004203B2" w:rsidRPr="005F2910">
          <w:rPr>
            <w:rStyle w:val="Hyperlinkki"/>
            <w:noProof/>
          </w:rPr>
          <w:instrText xml:space="preserve"> </w:instrText>
        </w:r>
        <w:r w:rsidR="004203B2">
          <w:rPr>
            <w:noProof/>
          </w:rPr>
          <w:instrText>HYPERLINK \l "_Toc128558643"</w:instrText>
        </w:r>
        <w:r w:rsidR="004203B2" w:rsidRPr="005F2910">
          <w:rPr>
            <w:rStyle w:val="Hyperlinkki"/>
            <w:noProof/>
          </w:rPr>
          <w:instrText xml:space="preserve"> </w:instrText>
        </w:r>
        <w:r w:rsidR="004203B2" w:rsidRPr="005F2910">
          <w:rPr>
            <w:rStyle w:val="Hyperlinkki"/>
            <w:noProof/>
          </w:rPr>
          <w:fldChar w:fldCharType="separate"/>
        </w:r>
        <w:r w:rsidR="004203B2" w:rsidRPr="005F2910">
          <w:rPr>
            <w:rStyle w:val="Hyperlinkki"/>
            <w:noProof/>
          </w:rPr>
          <w:t>SISÄLLYSLUETTELO</w:t>
        </w:r>
        <w:r w:rsidR="004203B2">
          <w:rPr>
            <w:noProof/>
            <w:webHidden/>
          </w:rPr>
          <w:tab/>
        </w:r>
        <w:r w:rsidR="004203B2">
          <w:rPr>
            <w:noProof/>
            <w:webHidden/>
          </w:rPr>
          <w:fldChar w:fldCharType="begin"/>
        </w:r>
        <w:r w:rsidR="004203B2">
          <w:rPr>
            <w:noProof/>
            <w:webHidden/>
          </w:rPr>
          <w:instrText xml:space="preserve"> PAGEREF _Toc128558643 \h </w:instrText>
        </w:r>
      </w:ins>
      <w:r w:rsidR="004203B2">
        <w:rPr>
          <w:noProof/>
          <w:webHidden/>
        </w:rPr>
      </w:r>
      <w:r w:rsidR="004203B2">
        <w:rPr>
          <w:noProof/>
          <w:webHidden/>
        </w:rPr>
        <w:fldChar w:fldCharType="separate"/>
      </w:r>
      <w:ins w:id="66" w:author="Tekijä">
        <w:r w:rsidR="004203B2">
          <w:rPr>
            <w:noProof/>
            <w:webHidden/>
          </w:rPr>
          <w:t>5</w:t>
        </w:r>
        <w:r w:rsidR="004203B2">
          <w:rPr>
            <w:noProof/>
            <w:webHidden/>
          </w:rPr>
          <w:fldChar w:fldCharType="end"/>
        </w:r>
        <w:r w:rsidR="004203B2" w:rsidRPr="005F2910">
          <w:rPr>
            <w:rStyle w:val="Hyperlinkki"/>
            <w:noProof/>
          </w:rPr>
          <w:fldChar w:fldCharType="end"/>
        </w:r>
      </w:ins>
    </w:p>
    <w:p w14:paraId="3A5B38F5" w14:textId="330486BB" w:rsidR="004203B2" w:rsidRDefault="004203B2">
      <w:pPr>
        <w:pStyle w:val="Sisluet1"/>
        <w:tabs>
          <w:tab w:val="left" w:pos="480"/>
          <w:tab w:val="right" w:leader="dot" w:pos="9629"/>
        </w:tabs>
        <w:rPr>
          <w:ins w:id="67" w:author="Tekijä"/>
          <w:rFonts w:asciiTheme="minorHAnsi" w:eastAsiaTheme="minorEastAsia" w:hAnsiTheme="minorHAnsi" w:cstheme="minorBidi"/>
          <w:b w:val="0"/>
          <w:caps w:val="0"/>
          <w:noProof/>
          <w:sz w:val="22"/>
          <w:szCs w:val="22"/>
          <w:lang w:eastAsia="fi-FI"/>
        </w:rPr>
      </w:pPr>
      <w:ins w:id="68" w:author="Tekijä">
        <w:r w:rsidRPr="005F2910">
          <w:rPr>
            <w:rStyle w:val="Hyperlinkki"/>
            <w:noProof/>
          </w:rPr>
          <w:fldChar w:fldCharType="begin"/>
        </w:r>
        <w:r w:rsidRPr="005F2910">
          <w:rPr>
            <w:rStyle w:val="Hyperlinkki"/>
            <w:noProof/>
          </w:rPr>
          <w:instrText xml:space="preserve"> </w:instrText>
        </w:r>
        <w:r>
          <w:rPr>
            <w:noProof/>
          </w:rPr>
          <w:instrText>HYPERLINK \l "_Toc128558644"</w:instrText>
        </w:r>
        <w:r w:rsidRPr="005F2910">
          <w:rPr>
            <w:rStyle w:val="Hyperlinkki"/>
            <w:noProof/>
          </w:rPr>
          <w:instrText xml:space="preserve"> </w:instrText>
        </w:r>
        <w:r w:rsidRPr="005F2910">
          <w:rPr>
            <w:rStyle w:val="Hyperlinkki"/>
            <w:noProof/>
          </w:rPr>
          <w:fldChar w:fldCharType="separate"/>
        </w:r>
        <w:r w:rsidRPr="005F2910">
          <w:rPr>
            <w:rStyle w:val="Hyperlinkki"/>
            <w:noProof/>
          </w:rPr>
          <w:t>1.</w:t>
        </w:r>
        <w:r>
          <w:rPr>
            <w:rFonts w:asciiTheme="minorHAnsi" w:eastAsiaTheme="minorEastAsia" w:hAnsiTheme="minorHAnsi" w:cstheme="minorBidi"/>
            <w:b w:val="0"/>
            <w:caps w:val="0"/>
            <w:noProof/>
            <w:sz w:val="22"/>
            <w:szCs w:val="22"/>
            <w:lang w:eastAsia="fi-FI"/>
          </w:rPr>
          <w:tab/>
        </w:r>
        <w:r w:rsidRPr="005F2910">
          <w:rPr>
            <w:rStyle w:val="Hyperlinkki"/>
            <w:noProof/>
          </w:rPr>
          <w:t>Johdanto</w:t>
        </w:r>
        <w:r>
          <w:rPr>
            <w:noProof/>
            <w:webHidden/>
          </w:rPr>
          <w:tab/>
        </w:r>
        <w:r>
          <w:rPr>
            <w:noProof/>
            <w:webHidden/>
          </w:rPr>
          <w:fldChar w:fldCharType="begin"/>
        </w:r>
        <w:r>
          <w:rPr>
            <w:noProof/>
            <w:webHidden/>
          </w:rPr>
          <w:instrText xml:space="preserve"> PAGEREF _Toc128558644 \h </w:instrText>
        </w:r>
      </w:ins>
      <w:r>
        <w:rPr>
          <w:noProof/>
          <w:webHidden/>
        </w:rPr>
      </w:r>
      <w:r>
        <w:rPr>
          <w:noProof/>
          <w:webHidden/>
        </w:rPr>
        <w:fldChar w:fldCharType="separate"/>
      </w:r>
      <w:ins w:id="69" w:author="Tekijä">
        <w:r>
          <w:rPr>
            <w:noProof/>
            <w:webHidden/>
          </w:rPr>
          <w:t>7</w:t>
        </w:r>
        <w:r>
          <w:rPr>
            <w:noProof/>
            <w:webHidden/>
          </w:rPr>
          <w:fldChar w:fldCharType="end"/>
        </w:r>
        <w:r w:rsidRPr="005F2910">
          <w:rPr>
            <w:rStyle w:val="Hyperlinkki"/>
            <w:noProof/>
          </w:rPr>
          <w:fldChar w:fldCharType="end"/>
        </w:r>
      </w:ins>
    </w:p>
    <w:p w14:paraId="58A4E9BE" w14:textId="1EDC411A" w:rsidR="004203B2" w:rsidRDefault="004203B2">
      <w:pPr>
        <w:pStyle w:val="Sisluet2"/>
        <w:tabs>
          <w:tab w:val="left" w:pos="720"/>
          <w:tab w:val="right" w:leader="dot" w:pos="9629"/>
        </w:tabs>
        <w:rPr>
          <w:ins w:id="70" w:author="Tekijä"/>
          <w:rFonts w:asciiTheme="minorHAnsi" w:eastAsiaTheme="minorEastAsia" w:hAnsiTheme="minorHAnsi" w:cstheme="minorBidi"/>
          <w:smallCaps w:val="0"/>
          <w:noProof/>
          <w:sz w:val="22"/>
          <w:szCs w:val="22"/>
          <w:lang w:eastAsia="fi-FI"/>
        </w:rPr>
      </w:pPr>
      <w:ins w:id="71" w:author="Tekijä">
        <w:r w:rsidRPr="005F2910">
          <w:rPr>
            <w:rStyle w:val="Hyperlinkki"/>
            <w:noProof/>
          </w:rPr>
          <w:fldChar w:fldCharType="begin"/>
        </w:r>
        <w:r w:rsidRPr="005F2910">
          <w:rPr>
            <w:rStyle w:val="Hyperlinkki"/>
            <w:noProof/>
          </w:rPr>
          <w:instrText xml:space="preserve"> </w:instrText>
        </w:r>
        <w:r>
          <w:rPr>
            <w:noProof/>
          </w:rPr>
          <w:instrText>HYPERLINK \l "_Toc128558645"</w:instrText>
        </w:r>
        <w:r w:rsidRPr="005F2910">
          <w:rPr>
            <w:rStyle w:val="Hyperlinkki"/>
            <w:noProof/>
          </w:rPr>
          <w:instrText xml:space="preserve"> </w:instrText>
        </w:r>
        <w:r w:rsidRPr="005F2910">
          <w:rPr>
            <w:rStyle w:val="Hyperlinkki"/>
            <w:noProof/>
          </w:rPr>
          <w:fldChar w:fldCharType="separate"/>
        </w:r>
        <w:r w:rsidRPr="005F2910">
          <w:rPr>
            <w:rStyle w:val="Hyperlinkki"/>
            <w:noProof/>
          </w:rPr>
          <w:t>1.1</w:t>
        </w:r>
        <w:r>
          <w:rPr>
            <w:rFonts w:asciiTheme="minorHAnsi" w:eastAsiaTheme="minorEastAsia" w:hAnsiTheme="minorHAnsi" w:cstheme="minorBidi"/>
            <w:smallCaps w:val="0"/>
            <w:noProof/>
            <w:sz w:val="22"/>
            <w:szCs w:val="22"/>
            <w:lang w:eastAsia="fi-FI"/>
          </w:rPr>
          <w:tab/>
        </w:r>
        <w:r w:rsidRPr="005F2910">
          <w:rPr>
            <w:rStyle w:val="Hyperlinkki"/>
            <w:noProof/>
          </w:rPr>
          <w:t>Työn tausta</w:t>
        </w:r>
        <w:r>
          <w:rPr>
            <w:noProof/>
            <w:webHidden/>
          </w:rPr>
          <w:tab/>
        </w:r>
        <w:r>
          <w:rPr>
            <w:noProof/>
            <w:webHidden/>
          </w:rPr>
          <w:fldChar w:fldCharType="begin"/>
        </w:r>
        <w:r>
          <w:rPr>
            <w:noProof/>
            <w:webHidden/>
          </w:rPr>
          <w:instrText xml:space="preserve"> PAGEREF _Toc128558645 \h </w:instrText>
        </w:r>
      </w:ins>
      <w:r>
        <w:rPr>
          <w:noProof/>
          <w:webHidden/>
        </w:rPr>
      </w:r>
      <w:r>
        <w:rPr>
          <w:noProof/>
          <w:webHidden/>
        </w:rPr>
        <w:fldChar w:fldCharType="separate"/>
      </w:r>
      <w:ins w:id="72" w:author="Tekijä">
        <w:r>
          <w:rPr>
            <w:noProof/>
            <w:webHidden/>
          </w:rPr>
          <w:t>7</w:t>
        </w:r>
        <w:r>
          <w:rPr>
            <w:noProof/>
            <w:webHidden/>
          </w:rPr>
          <w:fldChar w:fldCharType="end"/>
        </w:r>
        <w:r w:rsidRPr="005F2910">
          <w:rPr>
            <w:rStyle w:val="Hyperlinkki"/>
            <w:noProof/>
          </w:rPr>
          <w:fldChar w:fldCharType="end"/>
        </w:r>
      </w:ins>
    </w:p>
    <w:p w14:paraId="49A7F697" w14:textId="3653B0F5" w:rsidR="004203B2" w:rsidRDefault="004203B2">
      <w:pPr>
        <w:pStyle w:val="Sisluet2"/>
        <w:tabs>
          <w:tab w:val="left" w:pos="720"/>
          <w:tab w:val="right" w:leader="dot" w:pos="9629"/>
        </w:tabs>
        <w:rPr>
          <w:ins w:id="73" w:author="Tekijä"/>
          <w:rFonts w:asciiTheme="minorHAnsi" w:eastAsiaTheme="minorEastAsia" w:hAnsiTheme="minorHAnsi" w:cstheme="minorBidi"/>
          <w:smallCaps w:val="0"/>
          <w:noProof/>
          <w:sz w:val="22"/>
          <w:szCs w:val="22"/>
          <w:lang w:eastAsia="fi-FI"/>
        </w:rPr>
      </w:pPr>
      <w:ins w:id="74" w:author="Tekijä">
        <w:r w:rsidRPr="005F2910">
          <w:rPr>
            <w:rStyle w:val="Hyperlinkki"/>
            <w:noProof/>
          </w:rPr>
          <w:fldChar w:fldCharType="begin"/>
        </w:r>
        <w:r w:rsidRPr="005F2910">
          <w:rPr>
            <w:rStyle w:val="Hyperlinkki"/>
            <w:noProof/>
          </w:rPr>
          <w:instrText xml:space="preserve"> </w:instrText>
        </w:r>
        <w:r>
          <w:rPr>
            <w:noProof/>
          </w:rPr>
          <w:instrText>HYPERLINK \l "_Toc128558646"</w:instrText>
        </w:r>
        <w:r w:rsidRPr="005F2910">
          <w:rPr>
            <w:rStyle w:val="Hyperlinkki"/>
            <w:noProof/>
          </w:rPr>
          <w:instrText xml:space="preserve"> </w:instrText>
        </w:r>
        <w:r w:rsidRPr="005F2910">
          <w:rPr>
            <w:rStyle w:val="Hyperlinkki"/>
            <w:noProof/>
          </w:rPr>
          <w:fldChar w:fldCharType="separate"/>
        </w:r>
        <w:r w:rsidRPr="005F2910">
          <w:rPr>
            <w:rStyle w:val="Hyperlinkki"/>
            <w:noProof/>
          </w:rPr>
          <w:t>1.2</w:t>
        </w:r>
        <w:r>
          <w:rPr>
            <w:rFonts w:asciiTheme="minorHAnsi" w:eastAsiaTheme="minorEastAsia" w:hAnsiTheme="minorHAnsi" w:cstheme="minorBidi"/>
            <w:smallCaps w:val="0"/>
            <w:noProof/>
            <w:sz w:val="22"/>
            <w:szCs w:val="22"/>
            <w:lang w:eastAsia="fi-FI"/>
          </w:rPr>
          <w:tab/>
        </w:r>
        <w:r w:rsidRPr="005F2910">
          <w:rPr>
            <w:rStyle w:val="Hyperlinkki"/>
            <w:noProof/>
          </w:rPr>
          <w:t>Määrittelyn tavoite</w:t>
        </w:r>
        <w:r>
          <w:rPr>
            <w:noProof/>
            <w:webHidden/>
          </w:rPr>
          <w:tab/>
        </w:r>
        <w:r>
          <w:rPr>
            <w:noProof/>
            <w:webHidden/>
          </w:rPr>
          <w:fldChar w:fldCharType="begin"/>
        </w:r>
        <w:r>
          <w:rPr>
            <w:noProof/>
            <w:webHidden/>
          </w:rPr>
          <w:instrText xml:space="preserve"> PAGEREF _Toc128558646 \h </w:instrText>
        </w:r>
      </w:ins>
      <w:r>
        <w:rPr>
          <w:noProof/>
          <w:webHidden/>
        </w:rPr>
      </w:r>
      <w:r>
        <w:rPr>
          <w:noProof/>
          <w:webHidden/>
        </w:rPr>
        <w:fldChar w:fldCharType="separate"/>
      </w:r>
      <w:ins w:id="75" w:author="Tekijä">
        <w:r>
          <w:rPr>
            <w:noProof/>
            <w:webHidden/>
          </w:rPr>
          <w:t>7</w:t>
        </w:r>
        <w:r>
          <w:rPr>
            <w:noProof/>
            <w:webHidden/>
          </w:rPr>
          <w:fldChar w:fldCharType="end"/>
        </w:r>
        <w:r w:rsidRPr="005F2910">
          <w:rPr>
            <w:rStyle w:val="Hyperlinkki"/>
            <w:noProof/>
          </w:rPr>
          <w:fldChar w:fldCharType="end"/>
        </w:r>
      </w:ins>
    </w:p>
    <w:p w14:paraId="4BABCD28" w14:textId="736D3E69" w:rsidR="004203B2" w:rsidRDefault="004203B2">
      <w:pPr>
        <w:pStyle w:val="Sisluet2"/>
        <w:tabs>
          <w:tab w:val="left" w:pos="720"/>
          <w:tab w:val="right" w:leader="dot" w:pos="9629"/>
        </w:tabs>
        <w:rPr>
          <w:ins w:id="76" w:author="Tekijä"/>
          <w:rFonts w:asciiTheme="minorHAnsi" w:eastAsiaTheme="minorEastAsia" w:hAnsiTheme="minorHAnsi" w:cstheme="minorBidi"/>
          <w:smallCaps w:val="0"/>
          <w:noProof/>
          <w:sz w:val="22"/>
          <w:szCs w:val="22"/>
          <w:lang w:eastAsia="fi-FI"/>
        </w:rPr>
      </w:pPr>
      <w:ins w:id="77" w:author="Tekijä">
        <w:r w:rsidRPr="005F2910">
          <w:rPr>
            <w:rStyle w:val="Hyperlinkki"/>
            <w:noProof/>
          </w:rPr>
          <w:fldChar w:fldCharType="begin"/>
        </w:r>
        <w:r w:rsidRPr="005F2910">
          <w:rPr>
            <w:rStyle w:val="Hyperlinkki"/>
            <w:noProof/>
          </w:rPr>
          <w:instrText xml:space="preserve"> </w:instrText>
        </w:r>
        <w:r>
          <w:rPr>
            <w:noProof/>
          </w:rPr>
          <w:instrText>HYPERLINK \l "_Toc128558647"</w:instrText>
        </w:r>
        <w:r w:rsidRPr="005F2910">
          <w:rPr>
            <w:rStyle w:val="Hyperlinkki"/>
            <w:noProof/>
          </w:rPr>
          <w:instrText xml:space="preserve"> </w:instrText>
        </w:r>
        <w:r w:rsidRPr="005F2910">
          <w:rPr>
            <w:rStyle w:val="Hyperlinkki"/>
            <w:noProof/>
          </w:rPr>
          <w:fldChar w:fldCharType="separate"/>
        </w:r>
        <w:r w:rsidRPr="005F2910">
          <w:rPr>
            <w:rStyle w:val="Hyperlinkki"/>
            <w:noProof/>
          </w:rPr>
          <w:t>1.3</w:t>
        </w:r>
        <w:r>
          <w:rPr>
            <w:rFonts w:asciiTheme="minorHAnsi" w:eastAsiaTheme="minorEastAsia" w:hAnsiTheme="minorHAnsi" w:cstheme="minorBidi"/>
            <w:smallCaps w:val="0"/>
            <w:noProof/>
            <w:sz w:val="22"/>
            <w:szCs w:val="22"/>
            <w:lang w:eastAsia="fi-FI"/>
          </w:rPr>
          <w:tab/>
        </w:r>
        <w:r w:rsidRPr="005F2910">
          <w:rPr>
            <w:rStyle w:val="Hyperlinkki"/>
            <w:noProof/>
          </w:rPr>
          <w:t>Rajaukset</w:t>
        </w:r>
        <w:r>
          <w:rPr>
            <w:noProof/>
            <w:webHidden/>
          </w:rPr>
          <w:tab/>
        </w:r>
        <w:r>
          <w:rPr>
            <w:noProof/>
            <w:webHidden/>
          </w:rPr>
          <w:fldChar w:fldCharType="begin"/>
        </w:r>
        <w:r>
          <w:rPr>
            <w:noProof/>
            <w:webHidden/>
          </w:rPr>
          <w:instrText xml:space="preserve"> PAGEREF _Toc128558647 \h </w:instrText>
        </w:r>
      </w:ins>
      <w:r>
        <w:rPr>
          <w:noProof/>
          <w:webHidden/>
        </w:rPr>
      </w:r>
      <w:r>
        <w:rPr>
          <w:noProof/>
          <w:webHidden/>
        </w:rPr>
        <w:fldChar w:fldCharType="separate"/>
      </w:r>
      <w:ins w:id="78" w:author="Tekijä">
        <w:r>
          <w:rPr>
            <w:noProof/>
            <w:webHidden/>
          </w:rPr>
          <w:t>7</w:t>
        </w:r>
        <w:r>
          <w:rPr>
            <w:noProof/>
            <w:webHidden/>
          </w:rPr>
          <w:fldChar w:fldCharType="end"/>
        </w:r>
        <w:r w:rsidRPr="005F2910">
          <w:rPr>
            <w:rStyle w:val="Hyperlinkki"/>
            <w:noProof/>
          </w:rPr>
          <w:fldChar w:fldCharType="end"/>
        </w:r>
      </w:ins>
    </w:p>
    <w:p w14:paraId="18EA4A41" w14:textId="2EC721AC" w:rsidR="004203B2" w:rsidRDefault="004203B2">
      <w:pPr>
        <w:pStyle w:val="Sisluet2"/>
        <w:tabs>
          <w:tab w:val="left" w:pos="720"/>
          <w:tab w:val="right" w:leader="dot" w:pos="9629"/>
        </w:tabs>
        <w:rPr>
          <w:ins w:id="79" w:author="Tekijä"/>
          <w:rFonts w:asciiTheme="minorHAnsi" w:eastAsiaTheme="minorEastAsia" w:hAnsiTheme="minorHAnsi" w:cstheme="minorBidi"/>
          <w:smallCaps w:val="0"/>
          <w:noProof/>
          <w:sz w:val="22"/>
          <w:szCs w:val="22"/>
          <w:lang w:eastAsia="fi-FI"/>
        </w:rPr>
      </w:pPr>
      <w:ins w:id="80" w:author="Tekijä">
        <w:r w:rsidRPr="005F2910">
          <w:rPr>
            <w:rStyle w:val="Hyperlinkki"/>
            <w:noProof/>
          </w:rPr>
          <w:fldChar w:fldCharType="begin"/>
        </w:r>
        <w:r w:rsidRPr="005F2910">
          <w:rPr>
            <w:rStyle w:val="Hyperlinkki"/>
            <w:noProof/>
          </w:rPr>
          <w:instrText xml:space="preserve"> </w:instrText>
        </w:r>
        <w:r>
          <w:rPr>
            <w:noProof/>
          </w:rPr>
          <w:instrText>HYPERLINK \l "_Toc128558648"</w:instrText>
        </w:r>
        <w:r w:rsidRPr="005F2910">
          <w:rPr>
            <w:rStyle w:val="Hyperlinkki"/>
            <w:noProof/>
          </w:rPr>
          <w:instrText xml:space="preserve"> </w:instrText>
        </w:r>
        <w:r w:rsidRPr="005F2910">
          <w:rPr>
            <w:rStyle w:val="Hyperlinkki"/>
            <w:noProof/>
          </w:rPr>
          <w:fldChar w:fldCharType="separate"/>
        </w:r>
        <w:r w:rsidRPr="005F2910">
          <w:rPr>
            <w:rStyle w:val="Hyperlinkki"/>
            <w:noProof/>
          </w:rPr>
          <w:t>1.4</w:t>
        </w:r>
        <w:r>
          <w:rPr>
            <w:rFonts w:asciiTheme="minorHAnsi" w:eastAsiaTheme="minorEastAsia" w:hAnsiTheme="minorHAnsi" w:cstheme="minorBidi"/>
            <w:smallCaps w:val="0"/>
            <w:noProof/>
            <w:sz w:val="22"/>
            <w:szCs w:val="22"/>
            <w:lang w:eastAsia="fi-FI"/>
          </w:rPr>
          <w:tab/>
        </w:r>
        <w:r w:rsidRPr="005F2910">
          <w:rPr>
            <w:rStyle w:val="Hyperlinkki"/>
            <w:noProof/>
          </w:rPr>
          <w:t>Viitatut määrittelyt</w:t>
        </w:r>
        <w:r>
          <w:rPr>
            <w:noProof/>
            <w:webHidden/>
          </w:rPr>
          <w:tab/>
        </w:r>
        <w:r>
          <w:rPr>
            <w:noProof/>
            <w:webHidden/>
          </w:rPr>
          <w:fldChar w:fldCharType="begin"/>
        </w:r>
        <w:r>
          <w:rPr>
            <w:noProof/>
            <w:webHidden/>
          </w:rPr>
          <w:instrText xml:space="preserve"> PAGEREF _Toc128558648 \h </w:instrText>
        </w:r>
      </w:ins>
      <w:r>
        <w:rPr>
          <w:noProof/>
          <w:webHidden/>
        </w:rPr>
      </w:r>
      <w:r>
        <w:rPr>
          <w:noProof/>
          <w:webHidden/>
        </w:rPr>
        <w:fldChar w:fldCharType="separate"/>
      </w:r>
      <w:ins w:id="81" w:author="Tekijä">
        <w:r>
          <w:rPr>
            <w:noProof/>
            <w:webHidden/>
          </w:rPr>
          <w:t>7</w:t>
        </w:r>
        <w:r>
          <w:rPr>
            <w:noProof/>
            <w:webHidden/>
          </w:rPr>
          <w:fldChar w:fldCharType="end"/>
        </w:r>
        <w:r w:rsidRPr="005F2910">
          <w:rPr>
            <w:rStyle w:val="Hyperlinkki"/>
            <w:noProof/>
          </w:rPr>
          <w:fldChar w:fldCharType="end"/>
        </w:r>
      </w:ins>
    </w:p>
    <w:p w14:paraId="6F2F6778" w14:textId="0E796886" w:rsidR="004203B2" w:rsidRDefault="004203B2">
      <w:pPr>
        <w:pStyle w:val="Sisluet1"/>
        <w:tabs>
          <w:tab w:val="left" w:pos="480"/>
          <w:tab w:val="right" w:leader="dot" w:pos="9629"/>
        </w:tabs>
        <w:rPr>
          <w:ins w:id="82" w:author="Tekijä"/>
          <w:rFonts w:asciiTheme="minorHAnsi" w:eastAsiaTheme="minorEastAsia" w:hAnsiTheme="minorHAnsi" w:cstheme="minorBidi"/>
          <w:b w:val="0"/>
          <w:caps w:val="0"/>
          <w:noProof/>
          <w:sz w:val="22"/>
          <w:szCs w:val="22"/>
          <w:lang w:eastAsia="fi-FI"/>
        </w:rPr>
      </w:pPr>
      <w:ins w:id="83" w:author="Tekijä">
        <w:r w:rsidRPr="005F2910">
          <w:rPr>
            <w:rStyle w:val="Hyperlinkki"/>
            <w:noProof/>
          </w:rPr>
          <w:fldChar w:fldCharType="begin"/>
        </w:r>
        <w:r w:rsidRPr="005F2910">
          <w:rPr>
            <w:rStyle w:val="Hyperlinkki"/>
            <w:noProof/>
          </w:rPr>
          <w:instrText xml:space="preserve"> </w:instrText>
        </w:r>
        <w:r>
          <w:rPr>
            <w:noProof/>
          </w:rPr>
          <w:instrText>HYPERLINK \l "_Toc128558649"</w:instrText>
        </w:r>
        <w:r w:rsidRPr="005F2910">
          <w:rPr>
            <w:rStyle w:val="Hyperlinkki"/>
            <w:noProof/>
          </w:rPr>
          <w:instrText xml:space="preserve"> </w:instrText>
        </w:r>
        <w:r w:rsidRPr="005F2910">
          <w:rPr>
            <w:rStyle w:val="Hyperlinkki"/>
            <w:noProof/>
          </w:rPr>
          <w:fldChar w:fldCharType="separate"/>
        </w:r>
        <w:r w:rsidRPr="005F2910">
          <w:rPr>
            <w:rStyle w:val="Hyperlinkki"/>
            <w:noProof/>
          </w:rPr>
          <w:t>2.</w:t>
        </w:r>
        <w:r>
          <w:rPr>
            <w:rFonts w:asciiTheme="minorHAnsi" w:eastAsiaTheme="minorEastAsia" w:hAnsiTheme="minorHAnsi" w:cstheme="minorBidi"/>
            <w:b w:val="0"/>
            <w:caps w:val="0"/>
            <w:noProof/>
            <w:sz w:val="22"/>
            <w:szCs w:val="22"/>
            <w:lang w:eastAsia="fi-FI"/>
          </w:rPr>
          <w:tab/>
        </w:r>
        <w:r w:rsidRPr="005F2910">
          <w:rPr>
            <w:rStyle w:val="Hyperlinkki"/>
            <w:noProof/>
          </w:rPr>
          <w:t>Kuvantamisen käsitteitä kertomusmerkinnöillä</w:t>
        </w:r>
        <w:r>
          <w:rPr>
            <w:noProof/>
            <w:webHidden/>
          </w:rPr>
          <w:tab/>
        </w:r>
        <w:r>
          <w:rPr>
            <w:noProof/>
            <w:webHidden/>
          </w:rPr>
          <w:fldChar w:fldCharType="begin"/>
        </w:r>
        <w:r>
          <w:rPr>
            <w:noProof/>
            <w:webHidden/>
          </w:rPr>
          <w:instrText xml:space="preserve"> PAGEREF _Toc128558649 \h </w:instrText>
        </w:r>
      </w:ins>
      <w:r>
        <w:rPr>
          <w:noProof/>
          <w:webHidden/>
        </w:rPr>
      </w:r>
      <w:r>
        <w:rPr>
          <w:noProof/>
          <w:webHidden/>
        </w:rPr>
        <w:fldChar w:fldCharType="separate"/>
      </w:r>
      <w:ins w:id="84" w:author="Tekijä">
        <w:r>
          <w:rPr>
            <w:noProof/>
            <w:webHidden/>
          </w:rPr>
          <w:t>9</w:t>
        </w:r>
        <w:r>
          <w:rPr>
            <w:noProof/>
            <w:webHidden/>
          </w:rPr>
          <w:fldChar w:fldCharType="end"/>
        </w:r>
        <w:r w:rsidRPr="005F2910">
          <w:rPr>
            <w:rStyle w:val="Hyperlinkki"/>
            <w:noProof/>
          </w:rPr>
          <w:fldChar w:fldCharType="end"/>
        </w:r>
      </w:ins>
    </w:p>
    <w:p w14:paraId="08A147DB" w14:textId="5CC0C298" w:rsidR="004203B2" w:rsidRDefault="004203B2">
      <w:pPr>
        <w:pStyle w:val="Sisluet1"/>
        <w:tabs>
          <w:tab w:val="left" w:pos="480"/>
          <w:tab w:val="right" w:leader="dot" w:pos="9629"/>
        </w:tabs>
        <w:rPr>
          <w:ins w:id="85" w:author="Tekijä"/>
          <w:rFonts w:asciiTheme="minorHAnsi" w:eastAsiaTheme="minorEastAsia" w:hAnsiTheme="minorHAnsi" w:cstheme="minorBidi"/>
          <w:b w:val="0"/>
          <w:caps w:val="0"/>
          <w:noProof/>
          <w:sz w:val="22"/>
          <w:szCs w:val="22"/>
          <w:lang w:eastAsia="fi-FI"/>
        </w:rPr>
      </w:pPr>
      <w:ins w:id="86" w:author="Tekijä">
        <w:r w:rsidRPr="005F2910">
          <w:rPr>
            <w:rStyle w:val="Hyperlinkki"/>
            <w:noProof/>
          </w:rPr>
          <w:fldChar w:fldCharType="begin"/>
        </w:r>
        <w:r w:rsidRPr="005F2910">
          <w:rPr>
            <w:rStyle w:val="Hyperlinkki"/>
            <w:noProof/>
          </w:rPr>
          <w:instrText xml:space="preserve"> </w:instrText>
        </w:r>
        <w:r>
          <w:rPr>
            <w:noProof/>
          </w:rPr>
          <w:instrText>HYPERLINK \l "_Toc128558650"</w:instrText>
        </w:r>
        <w:r w:rsidRPr="005F2910">
          <w:rPr>
            <w:rStyle w:val="Hyperlinkki"/>
            <w:noProof/>
          </w:rPr>
          <w:instrText xml:space="preserve"> </w:instrText>
        </w:r>
        <w:r w:rsidRPr="005F2910">
          <w:rPr>
            <w:rStyle w:val="Hyperlinkki"/>
            <w:noProof/>
          </w:rPr>
          <w:fldChar w:fldCharType="separate"/>
        </w:r>
        <w:r w:rsidRPr="005F2910">
          <w:rPr>
            <w:rStyle w:val="Hyperlinkki"/>
            <w:noProof/>
          </w:rPr>
          <w:t>3.</w:t>
        </w:r>
        <w:r>
          <w:rPr>
            <w:rFonts w:asciiTheme="minorHAnsi" w:eastAsiaTheme="minorEastAsia" w:hAnsiTheme="minorHAnsi" w:cstheme="minorBidi"/>
            <w:b w:val="0"/>
            <w:caps w:val="0"/>
            <w:noProof/>
            <w:sz w:val="22"/>
            <w:szCs w:val="22"/>
            <w:lang w:eastAsia="fi-FI"/>
          </w:rPr>
          <w:tab/>
        </w:r>
        <w:r w:rsidRPr="005F2910">
          <w:rPr>
            <w:rStyle w:val="Hyperlinkki"/>
            <w:noProof/>
          </w:rPr>
          <w:t>Kuvantamisen tietomalli</w:t>
        </w:r>
        <w:r>
          <w:rPr>
            <w:noProof/>
            <w:webHidden/>
          </w:rPr>
          <w:tab/>
        </w:r>
        <w:r>
          <w:rPr>
            <w:noProof/>
            <w:webHidden/>
          </w:rPr>
          <w:fldChar w:fldCharType="begin"/>
        </w:r>
        <w:r>
          <w:rPr>
            <w:noProof/>
            <w:webHidden/>
          </w:rPr>
          <w:instrText xml:space="preserve"> PAGEREF _Toc128558650 \h </w:instrText>
        </w:r>
      </w:ins>
      <w:r>
        <w:rPr>
          <w:noProof/>
          <w:webHidden/>
        </w:rPr>
      </w:r>
      <w:r>
        <w:rPr>
          <w:noProof/>
          <w:webHidden/>
        </w:rPr>
        <w:fldChar w:fldCharType="separate"/>
      </w:r>
      <w:ins w:id="87" w:author="Tekijä">
        <w:r>
          <w:rPr>
            <w:noProof/>
            <w:webHidden/>
          </w:rPr>
          <w:t>10</w:t>
        </w:r>
        <w:r>
          <w:rPr>
            <w:noProof/>
            <w:webHidden/>
          </w:rPr>
          <w:fldChar w:fldCharType="end"/>
        </w:r>
        <w:r w:rsidRPr="005F2910">
          <w:rPr>
            <w:rStyle w:val="Hyperlinkki"/>
            <w:noProof/>
          </w:rPr>
          <w:fldChar w:fldCharType="end"/>
        </w:r>
      </w:ins>
    </w:p>
    <w:p w14:paraId="2E4E4758" w14:textId="0869E23F" w:rsidR="004203B2" w:rsidRDefault="004203B2">
      <w:pPr>
        <w:pStyle w:val="Sisluet2"/>
        <w:tabs>
          <w:tab w:val="left" w:pos="720"/>
          <w:tab w:val="right" w:leader="dot" w:pos="9629"/>
        </w:tabs>
        <w:rPr>
          <w:ins w:id="88" w:author="Tekijä"/>
          <w:rFonts w:asciiTheme="minorHAnsi" w:eastAsiaTheme="minorEastAsia" w:hAnsiTheme="minorHAnsi" w:cstheme="minorBidi"/>
          <w:smallCaps w:val="0"/>
          <w:noProof/>
          <w:sz w:val="22"/>
          <w:szCs w:val="22"/>
          <w:lang w:eastAsia="fi-FI"/>
        </w:rPr>
      </w:pPr>
      <w:ins w:id="89" w:author="Tekijä">
        <w:r w:rsidRPr="005F2910">
          <w:rPr>
            <w:rStyle w:val="Hyperlinkki"/>
            <w:noProof/>
          </w:rPr>
          <w:fldChar w:fldCharType="begin"/>
        </w:r>
        <w:r w:rsidRPr="005F2910">
          <w:rPr>
            <w:rStyle w:val="Hyperlinkki"/>
            <w:noProof/>
          </w:rPr>
          <w:instrText xml:space="preserve"> </w:instrText>
        </w:r>
        <w:r>
          <w:rPr>
            <w:noProof/>
          </w:rPr>
          <w:instrText>HYPERLINK \l "_Toc128558651"</w:instrText>
        </w:r>
        <w:r w:rsidRPr="005F2910">
          <w:rPr>
            <w:rStyle w:val="Hyperlinkki"/>
            <w:noProof/>
          </w:rPr>
          <w:instrText xml:space="preserve"> </w:instrText>
        </w:r>
        <w:r w:rsidRPr="005F2910">
          <w:rPr>
            <w:rStyle w:val="Hyperlinkki"/>
            <w:noProof/>
          </w:rPr>
          <w:fldChar w:fldCharType="separate"/>
        </w:r>
        <w:r w:rsidRPr="005F2910">
          <w:rPr>
            <w:rStyle w:val="Hyperlinkki"/>
            <w:noProof/>
          </w:rPr>
          <w:t>3.1</w:t>
        </w:r>
        <w:r>
          <w:rPr>
            <w:rFonts w:asciiTheme="minorHAnsi" w:eastAsiaTheme="minorEastAsia" w:hAnsiTheme="minorHAnsi" w:cstheme="minorBidi"/>
            <w:smallCaps w:val="0"/>
            <w:noProof/>
            <w:sz w:val="22"/>
            <w:szCs w:val="22"/>
            <w:lang w:eastAsia="fi-FI"/>
          </w:rPr>
          <w:tab/>
        </w:r>
        <w:r w:rsidRPr="005F2910">
          <w:rPr>
            <w:rStyle w:val="Hyperlinkki"/>
            <w:noProof/>
          </w:rPr>
          <w:t>Tietomalli</w:t>
        </w:r>
        <w:r>
          <w:rPr>
            <w:noProof/>
            <w:webHidden/>
          </w:rPr>
          <w:tab/>
        </w:r>
        <w:r>
          <w:rPr>
            <w:noProof/>
            <w:webHidden/>
          </w:rPr>
          <w:fldChar w:fldCharType="begin"/>
        </w:r>
        <w:r>
          <w:rPr>
            <w:noProof/>
            <w:webHidden/>
          </w:rPr>
          <w:instrText xml:space="preserve"> PAGEREF _Toc128558651 \h </w:instrText>
        </w:r>
      </w:ins>
      <w:r>
        <w:rPr>
          <w:noProof/>
          <w:webHidden/>
        </w:rPr>
      </w:r>
      <w:r>
        <w:rPr>
          <w:noProof/>
          <w:webHidden/>
        </w:rPr>
        <w:fldChar w:fldCharType="separate"/>
      </w:r>
      <w:ins w:id="90" w:author="Tekijä">
        <w:r>
          <w:rPr>
            <w:noProof/>
            <w:webHidden/>
          </w:rPr>
          <w:t>11</w:t>
        </w:r>
        <w:r>
          <w:rPr>
            <w:noProof/>
            <w:webHidden/>
          </w:rPr>
          <w:fldChar w:fldCharType="end"/>
        </w:r>
        <w:r w:rsidRPr="005F2910">
          <w:rPr>
            <w:rStyle w:val="Hyperlinkki"/>
            <w:noProof/>
          </w:rPr>
          <w:fldChar w:fldCharType="end"/>
        </w:r>
      </w:ins>
    </w:p>
    <w:p w14:paraId="0C13C9F2" w14:textId="6E8D8734" w:rsidR="004203B2" w:rsidRDefault="004203B2">
      <w:pPr>
        <w:pStyle w:val="Sisluet2"/>
        <w:tabs>
          <w:tab w:val="left" w:pos="720"/>
          <w:tab w:val="right" w:leader="dot" w:pos="9629"/>
        </w:tabs>
        <w:rPr>
          <w:ins w:id="91" w:author="Tekijä"/>
          <w:rFonts w:asciiTheme="minorHAnsi" w:eastAsiaTheme="minorEastAsia" w:hAnsiTheme="minorHAnsi" w:cstheme="minorBidi"/>
          <w:smallCaps w:val="0"/>
          <w:noProof/>
          <w:sz w:val="22"/>
          <w:szCs w:val="22"/>
          <w:lang w:eastAsia="fi-FI"/>
        </w:rPr>
      </w:pPr>
      <w:ins w:id="92" w:author="Tekijä">
        <w:r w:rsidRPr="005F2910">
          <w:rPr>
            <w:rStyle w:val="Hyperlinkki"/>
            <w:noProof/>
          </w:rPr>
          <w:fldChar w:fldCharType="begin"/>
        </w:r>
        <w:r w:rsidRPr="005F2910">
          <w:rPr>
            <w:rStyle w:val="Hyperlinkki"/>
            <w:noProof/>
          </w:rPr>
          <w:instrText xml:space="preserve"> </w:instrText>
        </w:r>
        <w:r>
          <w:rPr>
            <w:noProof/>
          </w:rPr>
          <w:instrText>HYPERLINK \l "_Toc128558652"</w:instrText>
        </w:r>
        <w:r w:rsidRPr="005F2910">
          <w:rPr>
            <w:rStyle w:val="Hyperlinkki"/>
            <w:noProof/>
          </w:rPr>
          <w:instrText xml:space="preserve"> </w:instrText>
        </w:r>
        <w:r w:rsidRPr="005F2910">
          <w:rPr>
            <w:rStyle w:val="Hyperlinkki"/>
            <w:noProof/>
          </w:rPr>
          <w:fldChar w:fldCharType="separate"/>
        </w:r>
        <w:r w:rsidRPr="005F2910">
          <w:rPr>
            <w:rStyle w:val="Hyperlinkki"/>
            <w:noProof/>
          </w:rPr>
          <w:t>3.2</w:t>
        </w:r>
        <w:r>
          <w:rPr>
            <w:rFonts w:asciiTheme="minorHAnsi" w:eastAsiaTheme="minorEastAsia" w:hAnsiTheme="minorHAnsi" w:cstheme="minorBidi"/>
            <w:smallCaps w:val="0"/>
            <w:noProof/>
            <w:sz w:val="22"/>
            <w:szCs w:val="22"/>
            <w:lang w:eastAsia="fi-FI"/>
          </w:rPr>
          <w:tab/>
        </w:r>
        <w:r w:rsidRPr="005F2910">
          <w:rPr>
            <w:rStyle w:val="Hyperlinkki"/>
            <w:noProof/>
          </w:rPr>
          <w:t>Kuvantamistutkimuksen yksikäsitteinen tunnistaminen</w:t>
        </w:r>
        <w:r>
          <w:rPr>
            <w:noProof/>
            <w:webHidden/>
          </w:rPr>
          <w:tab/>
        </w:r>
        <w:r>
          <w:rPr>
            <w:noProof/>
            <w:webHidden/>
          </w:rPr>
          <w:fldChar w:fldCharType="begin"/>
        </w:r>
        <w:r>
          <w:rPr>
            <w:noProof/>
            <w:webHidden/>
          </w:rPr>
          <w:instrText xml:space="preserve"> PAGEREF _Toc128558652 \h </w:instrText>
        </w:r>
      </w:ins>
      <w:r>
        <w:rPr>
          <w:noProof/>
          <w:webHidden/>
        </w:rPr>
      </w:r>
      <w:r>
        <w:rPr>
          <w:noProof/>
          <w:webHidden/>
        </w:rPr>
        <w:fldChar w:fldCharType="separate"/>
      </w:r>
      <w:ins w:id="93" w:author="Tekijä">
        <w:r>
          <w:rPr>
            <w:noProof/>
            <w:webHidden/>
          </w:rPr>
          <w:t>11</w:t>
        </w:r>
        <w:r>
          <w:rPr>
            <w:noProof/>
            <w:webHidden/>
          </w:rPr>
          <w:fldChar w:fldCharType="end"/>
        </w:r>
        <w:r w:rsidRPr="005F2910">
          <w:rPr>
            <w:rStyle w:val="Hyperlinkki"/>
            <w:noProof/>
          </w:rPr>
          <w:fldChar w:fldCharType="end"/>
        </w:r>
      </w:ins>
    </w:p>
    <w:p w14:paraId="6E370D9F" w14:textId="3B86E79E" w:rsidR="004203B2" w:rsidRDefault="004203B2">
      <w:pPr>
        <w:pStyle w:val="Sisluet1"/>
        <w:tabs>
          <w:tab w:val="left" w:pos="480"/>
          <w:tab w:val="right" w:leader="dot" w:pos="9629"/>
        </w:tabs>
        <w:rPr>
          <w:ins w:id="94" w:author="Tekijä"/>
          <w:rFonts w:asciiTheme="minorHAnsi" w:eastAsiaTheme="minorEastAsia" w:hAnsiTheme="minorHAnsi" w:cstheme="minorBidi"/>
          <w:b w:val="0"/>
          <w:caps w:val="0"/>
          <w:noProof/>
          <w:sz w:val="22"/>
          <w:szCs w:val="22"/>
          <w:lang w:eastAsia="fi-FI"/>
        </w:rPr>
      </w:pPr>
      <w:ins w:id="95" w:author="Tekijä">
        <w:r w:rsidRPr="005F2910">
          <w:rPr>
            <w:rStyle w:val="Hyperlinkki"/>
            <w:noProof/>
          </w:rPr>
          <w:fldChar w:fldCharType="begin"/>
        </w:r>
        <w:r w:rsidRPr="005F2910">
          <w:rPr>
            <w:rStyle w:val="Hyperlinkki"/>
            <w:noProof/>
          </w:rPr>
          <w:instrText xml:space="preserve"> </w:instrText>
        </w:r>
        <w:r>
          <w:rPr>
            <w:noProof/>
          </w:rPr>
          <w:instrText>HYPERLINK \l "_Toc128558653"</w:instrText>
        </w:r>
        <w:r w:rsidRPr="005F2910">
          <w:rPr>
            <w:rStyle w:val="Hyperlinkki"/>
            <w:noProof/>
          </w:rPr>
          <w:instrText xml:space="preserve"> </w:instrText>
        </w:r>
        <w:r w:rsidRPr="005F2910">
          <w:rPr>
            <w:rStyle w:val="Hyperlinkki"/>
            <w:noProof/>
          </w:rPr>
          <w:fldChar w:fldCharType="separate"/>
        </w:r>
        <w:r w:rsidRPr="005F2910">
          <w:rPr>
            <w:rStyle w:val="Hyperlinkki"/>
            <w:noProof/>
          </w:rPr>
          <w:t>4.</w:t>
        </w:r>
        <w:r>
          <w:rPr>
            <w:rFonts w:asciiTheme="minorHAnsi" w:eastAsiaTheme="minorEastAsia" w:hAnsiTheme="minorHAnsi" w:cstheme="minorBidi"/>
            <w:b w:val="0"/>
            <w:caps w:val="0"/>
            <w:noProof/>
            <w:sz w:val="22"/>
            <w:szCs w:val="22"/>
            <w:lang w:eastAsia="fi-FI"/>
          </w:rPr>
          <w:tab/>
        </w:r>
        <w:r w:rsidRPr="005F2910">
          <w:rPr>
            <w:rStyle w:val="Hyperlinkki"/>
            <w:noProof/>
          </w:rPr>
          <w:t>Kuvantamisasiakirjan rakenne</w:t>
        </w:r>
        <w:r>
          <w:rPr>
            <w:noProof/>
            <w:webHidden/>
          </w:rPr>
          <w:tab/>
        </w:r>
        <w:r>
          <w:rPr>
            <w:noProof/>
            <w:webHidden/>
          </w:rPr>
          <w:fldChar w:fldCharType="begin"/>
        </w:r>
        <w:r>
          <w:rPr>
            <w:noProof/>
            <w:webHidden/>
          </w:rPr>
          <w:instrText xml:space="preserve"> PAGEREF _Toc128558653 \h </w:instrText>
        </w:r>
      </w:ins>
      <w:r>
        <w:rPr>
          <w:noProof/>
          <w:webHidden/>
        </w:rPr>
      </w:r>
      <w:r>
        <w:rPr>
          <w:noProof/>
          <w:webHidden/>
        </w:rPr>
        <w:fldChar w:fldCharType="separate"/>
      </w:r>
      <w:ins w:id="96" w:author="Tekijä">
        <w:r>
          <w:rPr>
            <w:noProof/>
            <w:webHidden/>
          </w:rPr>
          <w:t>12</w:t>
        </w:r>
        <w:r>
          <w:rPr>
            <w:noProof/>
            <w:webHidden/>
          </w:rPr>
          <w:fldChar w:fldCharType="end"/>
        </w:r>
        <w:r w:rsidRPr="005F2910">
          <w:rPr>
            <w:rStyle w:val="Hyperlinkki"/>
            <w:noProof/>
          </w:rPr>
          <w:fldChar w:fldCharType="end"/>
        </w:r>
      </w:ins>
    </w:p>
    <w:p w14:paraId="51127C41" w14:textId="64367EB7" w:rsidR="004203B2" w:rsidRDefault="004203B2">
      <w:pPr>
        <w:pStyle w:val="Sisluet2"/>
        <w:tabs>
          <w:tab w:val="left" w:pos="720"/>
          <w:tab w:val="right" w:leader="dot" w:pos="9629"/>
        </w:tabs>
        <w:rPr>
          <w:ins w:id="97" w:author="Tekijä"/>
          <w:rFonts w:asciiTheme="minorHAnsi" w:eastAsiaTheme="minorEastAsia" w:hAnsiTheme="minorHAnsi" w:cstheme="minorBidi"/>
          <w:smallCaps w:val="0"/>
          <w:noProof/>
          <w:sz w:val="22"/>
          <w:szCs w:val="22"/>
          <w:lang w:eastAsia="fi-FI"/>
        </w:rPr>
      </w:pPr>
      <w:ins w:id="98" w:author="Tekijä">
        <w:r w:rsidRPr="005F2910">
          <w:rPr>
            <w:rStyle w:val="Hyperlinkki"/>
            <w:noProof/>
          </w:rPr>
          <w:fldChar w:fldCharType="begin"/>
        </w:r>
        <w:r w:rsidRPr="005F2910">
          <w:rPr>
            <w:rStyle w:val="Hyperlinkki"/>
            <w:noProof/>
          </w:rPr>
          <w:instrText xml:space="preserve"> </w:instrText>
        </w:r>
        <w:r>
          <w:rPr>
            <w:noProof/>
          </w:rPr>
          <w:instrText>HYPERLINK \l "_Toc128558654"</w:instrText>
        </w:r>
        <w:r w:rsidRPr="005F2910">
          <w:rPr>
            <w:rStyle w:val="Hyperlinkki"/>
            <w:noProof/>
          </w:rPr>
          <w:instrText xml:space="preserve"> </w:instrText>
        </w:r>
        <w:r w:rsidRPr="005F2910">
          <w:rPr>
            <w:rStyle w:val="Hyperlinkki"/>
            <w:noProof/>
          </w:rPr>
          <w:fldChar w:fldCharType="separate"/>
        </w:r>
        <w:r w:rsidRPr="005F2910">
          <w:rPr>
            <w:rStyle w:val="Hyperlinkki"/>
            <w:noProof/>
            <w:highlight w:val="white"/>
            <w:lang w:eastAsia="fi-FI"/>
          </w:rPr>
          <w:t>4.1</w:t>
        </w:r>
        <w:r>
          <w:rPr>
            <w:rFonts w:asciiTheme="minorHAnsi" w:eastAsiaTheme="minorEastAsia" w:hAnsiTheme="minorHAnsi" w:cstheme="minorBidi"/>
            <w:smallCaps w:val="0"/>
            <w:noProof/>
            <w:sz w:val="22"/>
            <w:szCs w:val="22"/>
            <w:lang w:eastAsia="fi-FI"/>
          </w:rPr>
          <w:tab/>
        </w:r>
        <w:r w:rsidRPr="005F2910">
          <w:rPr>
            <w:rStyle w:val="Hyperlinkki"/>
            <w:noProof/>
            <w:highlight w:val="white"/>
            <w:lang w:eastAsia="fi-FI"/>
          </w:rPr>
          <w:t>Perusrakenne</w:t>
        </w:r>
        <w:r>
          <w:rPr>
            <w:noProof/>
            <w:webHidden/>
          </w:rPr>
          <w:tab/>
        </w:r>
        <w:r>
          <w:rPr>
            <w:noProof/>
            <w:webHidden/>
          </w:rPr>
          <w:fldChar w:fldCharType="begin"/>
        </w:r>
        <w:r>
          <w:rPr>
            <w:noProof/>
            <w:webHidden/>
          </w:rPr>
          <w:instrText xml:space="preserve"> PAGEREF _Toc128558654 \h </w:instrText>
        </w:r>
      </w:ins>
      <w:r>
        <w:rPr>
          <w:noProof/>
          <w:webHidden/>
        </w:rPr>
      </w:r>
      <w:r>
        <w:rPr>
          <w:noProof/>
          <w:webHidden/>
        </w:rPr>
        <w:fldChar w:fldCharType="separate"/>
      </w:r>
      <w:ins w:id="99" w:author="Tekijä">
        <w:r>
          <w:rPr>
            <w:noProof/>
            <w:webHidden/>
          </w:rPr>
          <w:t>12</w:t>
        </w:r>
        <w:r>
          <w:rPr>
            <w:noProof/>
            <w:webHidden/>
          </w:rPr>
          <w:fldChar w:fldCharType="end"/>
        </w:r>
        <w:r w:rsidRPr="005F2910">
          <w:rPr>
            <w:rStyle w:val="Hyperlinkki"/>
            <w:noProof/>
          </w:rPr>
          <w:fldChar w:fldCharType="end"/>
        </w:r>
      </w:ins>
    </w:p>
    <w:p w14:paraId="4D35AE3E" w14:textId="2AE1DEC0" w:rsidR="004203B2" w:rsidRDefault="004203B2">
      <w:pPr>
        <w:pStyle w:val="Sisluet2"/>
        <w:tabs>
          <w:tab w:val="left" w:pos="720"/>
          <w:tab w:val="right" w:leader="dot" w:pos="9629"/>
        </w:tabs>
        <w:rPr>
          <w:ins w:id="100" w:author="Tekijä"/>
          <w:rFonts w:asciiTheme="minorHAnsi" w:eastAsiaTheme="minorEastAsia" w:hAnsiTheme="minorHAnsi" w:cstheme="minorBidi"/>
          <w:smallCaps w:val="0"/>
          <w:noProof/>
          <w:sz w:val="22"/>
          <w:szCs w:val="22"/>
          <w:lang w:eastAsia="fi-FI"/>
        </w:rPr>
      </w:pPr>
      <w:ins w:id="101" w:author="Tekijä">
        <w:r w:rsidRPr="005F2910">
          <w:rPr>
            <w:rStyle w:val="Hyperlinkki"/>
            <w:noProof/>
          </w:rPr>
          <w:fldChar w:fldCharType="begin"/>
        </w:r>
        <w:r w:rsidRPr="005F2910">
          <w:rPr>
            <w:rStyle w:val="Hyperlinkki"/>
            <w:noProof/>
          </w:rPr>
          <w:instrText xml:space="preserve"> </w:instrText>
        </w:r>
        <w:r>
          <w:rPr>
            <w:noProof/>
          </w:rPr>
          <w:instrText>HYPERLINK \l "_Toc128558655"</w:instrText>
        </w:r>
        <w:r w:rsidRPr="005F2910">
          <w:rPr>
            <w:rStyle w:val="Hyperlinkki"/>
            <w:noProof/>
          </w:rPr>
          <w:instrText xml:space="preserve"> </w:instrText>
        </w:r>
        <w:r w:rsidRPr="005F2910">
          <w:rPr>
            <w:rStyle w:val="Hyperlinkki"/>
            <w:noProof/>
          </w:rPr>
          <w:fldChar w:fldCharType="separate"/>
        </w:r>
        <w:r w:rsidRPr="005F2910">
          <w:rPr>
            <w:rStyle w:val="Hyperlinkki"/>
            <w:noProof/>
            <w:highlight w:val="white"/>
            <w:lang w:eastAsia="fi-FI"/>
          </w:rPr>
          <w:t>4.2</w:t>
        </w:r>
        <w:r>
          <w:rPr>
            <w:rFonts w:asciiTheme="minorHAnsi" w:eastAsiaTheme="minorEastAsia" w:hAnsiTheme="minorHAnsi" w:cstheme="minorBidi"/>
            <w:smallCaps w:val="0"/>
            <w:noProof/>
            <w:sz w:val="22"/>
            <w:szCs w:val="22"/>
            <w:lang w:eastAsia="fi-FI"/>
          </w:rPr>
          <w:tab/>
        </w:r>
        <w:r w:rsidRPr="005F2910">
          <w:rPr>
            <w:rStyle w:val="Hyperlinkki"/>
            <w:noProof/>
            <w:highlight w:val="white"/>
            <w:lang w:eastAsia="fi-FI"/>
          </w:rPr>
          <w:t>Header / kuvailutiedot</w:t>
        </w:r>
        <w:r>
          <w:rPr>
            <w:noProof/>
            <w:webHidden/>
          </w:rPr>
          <w:tab/>
        </w:r>
        <w:r>
          <w:rPr>
            <w:noProof/>
            <w:webHidden/>
          </w:rPr>
          <w:fldChar w:fldCharType="begin"/>
        </w:r>
        <w:r>
          <w:rPr>
            <w:noProof/>
            <w:webHidden/>
          </w:rPr>
          <w:instrText xml:space="preserve"> PAGEREF _Toc128558655 \h </w:instrText>
        </w:r>
      </w:ins>
      <w:r>
        <w:rPr>
          <w:noProof/>
          <w:webHidden/>
        </w:rPr>
      </w:r>
      <w:r>
        <w:rPr>
          <w:noProof/>
          <w:webHidden/>
        </w:rPr>
        <w:fldChar w:fldCharType="separate"/>
      </w:r>
      <w:ins w:id="102" w:author="Tekijä">
        <w:r>
          <w:rPr>
            <w:noProof/>
            <w:webHidden/>
          </w:rPr>
          <w:t>14</w:t>
        </w:r>
        <w:r>
          <w:rPr>
            <w:noProof/>
            <w:webHidden/>
          </w:rPr>
          <w:fldChar w:fldCharType="end"/>
        </w:r>
        <w:r w:rsidRPr="005F2910">
          <w:rPr>
            <w:rStyle w:val="Hyperlinkki"/>
            <w:noProof/>
          </w:rPr>
          <w:fldChar w:fldCharType="end"/>
        </w:r>
      </w:ins>
    </w:p>
    <w:p w14:paraId="1F6A5831" w14:textId="64C3E30D" w:rsidR="004203B2" w:rsidRDefault="004203B2">
      <w:pPr>
        <w:pStyle w:val="Sisluet2"/>
        <w:tabs>
          <w:tab w:val="left" w:pos="720"/>
          <w:tab w:val="right" w:leader="dot" w:pos="9629"/>
        </w:tabs>
        <w:rPr>
          <w:ins w:id="103" w:author="Tekijä"/>
          <w:rFonts w:asciiTheme="minorHAnsi" w:eastAsiaTheme="minorEastAsia" w:hAnsiTheme="minorHAnsi" w:cstheme="minorBidi"/>
          <w:smallCaps w:val="0"/>
          <w:noProof/>
          <w:sz w:val="22"/>
          <w:szCs w:val="22"/>
          <w:lang w:eastAsia="fi-FI"/>
        </w:rPr>
      </w:pPr>
      <w:ins w:id="104" w:author="Tekijä">
        <w:r w:rsidRPr="005F2910">
          <w:rPr>
            <w:rStyle w:val="Hyperlinkki"/>
            <w:noProof/>
          </w:rPr>
          <w:fldChar w:fldCharType="begin"/>
        </w:r>
        <w:r w:rsidRPr="005F2910">
          <w:rPr>
            <w:rStyle w:val="Hyperlinkki"/>
            <w:noProof/>
          </w:rPr>
          <w:instrText xml:space="preserve"> </w:instrText>
        </w:r>
        <w:r>
          <w:rPr>
            <w:noProof/>
          </w:rPr>
          <w:instrText>HYPERLINK \l "_Toc128558656"</w:instrText>
        </w:r>
        <w:r w:rsidRPr="005F2910">
          <w:rPr>
            <w:rStyle w:val="Hyperlinkki"/>
            <w:noProof/>
          </w:rPr>
          <w:instrText xml:space="preserve"> </w:instrText>
        </w:r>
        <w:r w:rsidRPr="005F2910">
          <w:rPr>
            <w:rStyle w:val="Hyperlinkki"/>
            <w:noProof/>
          </w:rPr>
          <w:fldChar w:fldCharType="separate"/>
        </w:r>
        <w:r w:rsidRPr="005F2910">
          <w:rPr>
            <w:rStyle w:val="Hyperlinkki"/>
            <w:noProof/>
            <w:highlight w:val="white"/>
            <w:lang w:eastAsia="fi-FI"/>
          </w:rPr>
          <w:t>4.3</w:t>
        </w:r>
        <w:r>
          <w:rPr>
            <w:rFonts w:asciiTheme="minorHAnsi" w:eastAsiaTheme="minorEastAsia" w:hAnsiTheme="minorHAnsi" w:cstheme="minorBidi"/>
            <w:smallCaps w:val="0"/>
            <w:noProof/>
            <w:sz w:val="22"/>
            <w:szCs w:val="22"/>
            <w:lang w:eastAsia="fi-FI"/>
          </w:rPr>
          <w:tab/>
        </w:r>
        <w:r w:rsidRPr="005F2910">
          <w:rPr>
            <w:rStyle w:val="Hyperlinkki"/>
            <w:noProof/>
            <w:highlight w:val="white"/>
            <w:lang w:eastAsia="fi-FI"/>
          </w:rPr>
          <w:t>Merkinnän tekijän tiedot</w:t>
        </w:r>
        <w:r>
          <w:rPr>
            <w:noProof/>
            <w:webHidden/>
          </w:rPr>
          <w:tab/>
        </w:r>
        <w:r>
          <w:rPr>
            <w:noProof/>
            <w:webHidden/>
          </w:rPr>
          <w:fldChar w:fldCharType="begin"/>
        </w:r>
        <w:r>
          <w:rPr>
            <w:noProof/>
            <w:webHidden/>
          </w:rPr>
          <w:instrText xml:space="preserve"> PAGEREF _Toc128558656 \h </w:instrText>
        </w:r>
      </w:ins>
      <w:r>
        <w:rPr>
          <w:noProof/>
          <w:webHidden/>
        </w:rPr>
      </w:r>
      <w:r>
        <w:rPr>
          <w:noProof/>
          <w:webHidden/>
        </w:rPr>
        <w:fldChar w:fldCharType="separate"/>
      </w:r>
      <w:ins w:id="105" w:author="Tekijä">
        <w:r>
          <w:rPr>
            <w:noProof/>
            <w:webHidden/>
          </w:rPr>
          <w:t>14</w:t>
        </w:r>
        <w:r>
          <w:rPr>
            <w:noProof/>
            <w:webHidden/>
          </w:rPr>
          <w:fldChar w:fldCharType="end"/>
        </w:r>
        <w:r w:rsidRPr="005F2910">
          <w:rPr>
            <w:rStyle w:val="Hyperlinkki"/>
            <w:noProof/>
          </w:rPr>
          <w:fldChar w:fldCharType="end"/>
        </w:r>
      </w:ins>
    </w:p>
    <w:p w14:paraId="4DC61735" w14:textId="7306C579" w:rsidR="004203B2" w:rsidRDefault="004203B2">
      <w:pPr>
        <w:pStyle w:val="Sisluet2"/>
        <w:tabs>
          <w:tab w:val="left" w:pos="720"/>
          <w:tab w:val="right" w:leader="dot" w:pos="9629"/>
        </w:tabs>
        <w:rPr>
          <w:ins w:id="106" w:author="Tekijä"/>
          <w:rFonts w:asciiTheme="minorHAnsi" w:eastAsiaTheme="minorEastAsia" w:hAnsiTheme="minorHAnsi" w:cstheme="minorBidi"/>
          <w:smallCaps w:val="0"/>
          <w:noProof/>
          <w:sz w:val="22"/>
          <w:szCs w:val="22"/>
          <w:lang w:eastAsia="fi-FI"/>
        </w:rPr>
      </w:pPr>
      <w:ins w:id="107" w:author="Tekijä">
        <w:r w:rsidRPr="005F2910">
          <w:rPr>
            <w:rStyle w:val="Hyperlinkki"/>
            <w:noProof/>
          </w:rPr>
          <w:fldChar w:fldCharType="begin"/>
        </w:r>
        <w:r w:rsidRPr="005F2910">
          <w:rPr>
            <w:rStyle w:val="Hyperlinkki"/>
            <w:noProof/>
          </w:rPr>
          <w:instrText xml:space="preserve"> </w:instrText>
        </w:r>
        <w:r>
          <w:rPr>
            <w:noProof/>
          </w:rPr>
          <w:instrText>HYPERLINK \l "_Toc128558657"</w:instrText>
        </w:r>
        <w:r w:rsidRPr="005F2910">
          <w:rPr>
            <w:rStyle w:val="Hyperlinkki"/>
            <w:noProof/>
          </w:rPr>
          <w:instrText xml:space="preserve"> </w:instrText>
        </w:r>
        <w:r w:rsidRPr="005F2910">
          <w:rPr>
            <w:rStyle w:val="Hyperlinkki"/>
            <w:noProof/>
          </w:rPr>
          <w:fldChar w:fldCharType="separate"/>
        </w:r>
        <w:r w:rsidRPr="005F2910">
          <w:rPr>
            <w:rStyle w:val="Hyperlinkki"/>
            <w:noProof/>
            <w:lang w:eastAsia="fi-FI"/>
          </w:rPr>
          <w:t>4.4</w:t>
        </w:r>
        <w:r>
          <w:rPr>
            <w:rFonts w:asciiTheme="minorHAnsi" w:eastAsiaTheme="minorEastAsia" w:hAnsiTheme="minorHAnsi" w:cstheme="minorBidi"/>
            <w:smallCaps w:val="0"/>
            <w:noProof/>
            <w:sz w:val="22"/>
            <w:szCs w:val="22"/>
            <w:lang w:eastAsia="fi-FI"/>
          </w:rPr>
          <w:tab/>
        </w:r>
        <w:r w:rsidRPr="005F2910">
          <w:rPr>
            <w:rStyle w:val="Hyperlinkki"/>
            <w:noProof/>
            <w:lang w:eastAsia="fi-FI"/>
          </w:rPr>
          <w:t>Asiakirjan viivästys</w:t>
        </w:r>
        <w:r>
          <w:rPr>
            <w:noProof/>
            <w:webHidden/>
          </w:rPr>
          <w:tab/>
        </w:r>
        <w:r>
          <w:rPr>
            <w:noProof/>
            <w:webHidden/>
          </w:rPr>
          <w:fldChar w:fldCharType="begin"/>
        </w:r>
        <w:r>
          <w:rPr>
            <w:noProof/>
            <w:webHidden/>
          </w:rPr>
          <w:instrText xml:space="preserve"> PAGEREF _Toc128558657 \h </w:instrText>
        </w:r>
      </w:ins>
      <w:r>
        <w:rPr>
          <w:noProof/>
          <w:webHidden/>
        </w:rPr>
      </w:r>
      <w:r>
        <w:rPr>
          <w:noProof/>
          <w:webHidden/>
        </w:rPr>
        <w:fldChar w:fldCharType="separate"/>
      </w:r>
      <w:ins w:id="108" w:author="Tekijä">
        <w:r>
          <w:rPr>
            <w:noProof/>
            <w:webHidden/>
          </w:rPr>
          <w:t>14</w:t>
        </w:r>
        <w:r>
          <w:rPr>
            <w:noProof/>
            <w:webHidden/>
          </w:rPr>
          <w:fldChar w:fldCharType="end"/>
        </w:r>
        <w:r w:rsidRPr="005F2910">
          <w:rPr>
            <w:rStyle w:val="Hyperlinkki"/>
            <w:noProof/>
          </w:rPr>
          <w:fldChar w:fldCharType="end"/>
        </w:r>
      </w:ins>
    </w:p>
    <w:p w14:paraId="43752A10" w14:textId="0CD049F3" w:rsidR="004203B2" w:rsidRDefault="004203B2">
      <w:pPr>
        <w:pStyle w:val="Sisluet1"/>
        <w:tabs>
          <w:tab w:val="left" w:pos="480"/>
          <w:tab w:val="right" w:leader="dot" w:pos="9629"/>
        </w:tabs>
        <w:rPr>
          <w:ins w:id="109" w:author="Tekijä"/>
          <w:rFonts w:asciiTheme="minorHAnsi" w:eastAsiaTheme="minorEastAsia" w:hAnsiTheme="minorHAnsi" w:cstheme="minorBidi"/>
          <w:b w:val="0"/>
          <w:caps w:val="0"/>
          <w:noProof/>
          <w:sz w:val="22"/>
          <w:szCs w:val="22"/>
          <w:lang w:eastAsia="fi-FI"/>
        </w:rPr>
      </w:pPr>
      <w:ins w:id="110" w:author="Tekijä">
        <w:r w:rsidRPr="005F2910">
          <w:rPr>
            <w:rStyle w:val="Hyperlinkki"/>
            <w:noProof/>
          </w:rPr>
          <w:fldChar w:fldCharType="begin"/>
        </w:r>
        <w:r w:rsidRPr="005F2910">
          <w:rPr>
            <w:rStyle w:val="Hyperlinkki"/>
            <w:noProof/>
          </w:rPr>
          <w:instrText xml:space="preserve"> </w:instrText>
        </w:r>
        <w:r>
          <w:rPr>
            <w:noProof/>
          </w:rPr>
          <w:instrText>HYPERLINK \l "_Toc128558658"</w:instrText>
        </w:r>
        <w:r w:rsidRPr="005F2910">
          <w:rPr>
            <w:rStyle w:val="Hyperlinkki"/>
            <w:noProof/>
          </w:rPr>
          <w:instrText xml:space="preserve"> </w:instrText>
        </w:r>
        <w:r w:rsidRPr="005F2910">
          <w:rPr>
            <w:rStyle w:val="Hyperlinkki"/>
            <w:noProof/>
          </w:rPr>
          <w:fldChar w:fldCharType="separate"/>
        </w:r>
        <w:r w:rsidRPr="005F2910">
          <w:rPr>
            <w:rStyle w:val="Hyperlinkki"/>
            <w:noProof/>
          </w:rPr>
          <w:t>5.</w:t>
        </w:r>
        <w:r>
          <w:rPr>
            <w:rFonts w:asciiTheme="minorHAnsi" w:eastAsiaTheme="minorEastAsia" w:hAnsiTheme="minorHAnsi" w:cstheme="minorBidi"/>
            <w:b w:val="0"/>
            <w:caps w:val="0"/>
            <w:noProof/>
            <w:sz w:val="22"/>
            <w:szCs w:val="22"/>
            <w:lang w:eastAsia="fi-FI"/>
          </w:rPr>
          <w:tab/>
        </w:r>
        <w:r w:rsidRPr="005F2910">
          <w:rPr>
            <w:rStyle w:val="Hyperlinkki"/>
            <w:noProof/>
          </w:rPr>
          <w:t>Kuvantamistutkimuspyyntö</w:t>
        </w:r>
        <w:r>
          <w:rPr>
            <w:noProof/>
            <w:webHidden/>
          </w:rPr>
          <w:tab/>
        </w:r>
        <w:r>
          <w:rPr>
            <w:noProof/>
            <w:webHidden/>
          </w:rPr>
          <w:fldChar w:fldCharType="begin"/>
        </w:r>
        <w:r>
          <w:rPr>
            <w:noProof/>
            <w:webHidden/>
          </w:rPr>
          <w:instrText xml:space="preserve"> PAGEREF _Toc128558658 \h </w:instrText>
        </w:r>
      </w:ins>
      <w:r>
        <w:rPr>
          <w:noProof/>
          <w:webHidden/>
        </w:rPr>
      </w:r>
      <w:r>
        <w:rPr>
          <w:noProof/>
          <w:webHidden/>
        </w:rPr>
        <w:fldChar w:fldCharType="separate"/>
      </w:r>
      <w:ins w:id="111" w:author="Tekijä">
        <w:r>
          <w:rPr>
            <w:noProof/>
            <w:webHidden/>
          </w:rPr>
          <w:t>16</w:t>
        </w:r>
        <w:r>
          <w:rPr>
            <w:noProof/>
            <w:webHidden/>
          </w:rPr>
          <w:fldChar w:fldCharType="end"/>
        </w:r>
        <w:r w:rsidRPr="005F2910">
          <w:rPr>
            <w:rStyle w:val="Hyperlinkki"/>
            <w:noProof/>
          </w:rPr>
          <w:fldChar w:fldCharType="end"/>
        </w:r>
      </w:ins>
    </w:p>
    <w:p w14:paraId="00DB918A" w14:textId="1CF277CA" w:rsidR="004203B2" w:rsidRDefault="004203B2">
      <w:pPr>
        <w:pStyle w:val="Sisluet2"/>
        <w:tabs>
          <w:tab w:val="left" w:pos="720"/>
          <w:tab w:val="right" w:leader="dot" w:pos="9629"/>
        </w:tabs>
        <w:rPr>
          <w:ins w:id="112" w:author="Tekijä"/>
          <w:rFonts w:asciiTheme="minorHAnsi" w:eastAsiaTheme="minorEastAsia" w:hAnsiTheme="minorHAnsi" w:cstheme="minorBidi"/>
          <w:smallCaps w:val="0"/>
          <w:noProof/>
          <w:sz w:val="22"/>
          <w:szCs w:val="22"/>
          <w:lang w:eastAsia="fi-FI"/>
        </w:rPr>
      </w:pPr>
      <w:ins w:id="113" w:author="Tekijä">
        <w:r w:rsidRPr="005F2910">
          <w:rPr>
            <w:rStyle w:val="Hyperlinkki"/>
            <w:noProof/>
          </w:rPr>
          <w:fldChar w:fldCharType="begin"/>
        </w:r>
        <w:r w:rsidRPr="005F2910">
          <w:rPr>
            <w:rStyle w:val="Hyperlinkki"/>
            <w:noProof/>
          </w:rPr>
          <w:instrText xml:space="preserve"> </w:instrText>
        </w:r>
        <w:r>
          <w:rPr>
            <w:noProof/>
          </w:rPr>
          <w:instrText>HYPERLINK \l "_Toc128558659"</w:instrText>
        </w:r>
        <w:r w:rsidRPr="005F2910">
          <w:rPr>
            <w:rStyle w:val="Hyperlinkki"/>
            <w:noProof/>
          </w:rPr>
          <w:instrText xml:space="preserve"> </w:instrText>
        </w:r>
        <w:r w:rsidRPr="005F2910">
          <w:rPr>
            <w:rStyle w:val="Hyperlinkki"/>
            <w:noProof/>
          </w:rPr>
          <w:fldChar w:fldCharType="separate"/>
        </w:r>
        <w:r w:rsidRPr="005F2910">
          <w:rPr>
            <w:rStyle w:val="Hyperlinkki"/>
            <w:noProof/>
            <w:highlight w:val="white"/>
            <w:lang w:eastAsia="fi-FI"/>
          </w:rPr>
          <w:t>5.1</w:t>
        </w:r>
        <w:r>
          <w:rPr>
            <w:rFonts w:asciiTheme="minorHAnsi" w:eastAsiaTheme="minorEastAsia" w:hAnsiTheme="minorHAnsi" w:cstheme="minorBidi"/>
            <w:smallCaps w:val="0"/>
            <w:noProof/>
            <w:sz w:val="22"/>
            <w:szCs w:val="22"/>
            <w:lang w:eastAsia="fi-FI"/>
          </w:rPr>
          <w:tab/>
        </w:r>
        <w:r w:rsidRPr="005F2910">
          <w:rPr>
            <w:rStyle w:val="Hyperlinkki"/>
            <w:noProof/>
            <w:highlight w:val="white"/>
            <w:lang w:eastAsia="fi-FI"/>
          </w:rPr>
          <w:t>Näkymätunnus ja merkinnän OID</w:t>
        </w:r>
        <w:r>
          <w:rPr>
            <w:noProof/>
            <w:webHidden/>
          </w:rPr>
          <w:tab/>
        </w:r>
        <w:r>
          <w:rPr>
            <w:noProof/>
            <w:webHidden/>
          </w:rPr>
          <w:fldChar w:fldCharType="begin"/>
        </w:r>
        <w:r>
          <w:rPr>
            <w:noProof/>
            <w:webHidden/>
          </w:rPr>
          <w:instrText xml:space="preserve"> PAGEREF _Toc128558659 \h </w:instrText>
        </w:r>
      </w:ins>
      <w:r>
        <w:rPr>
          <w:noProof/>
          <w:webHidden/>
        </w:rPr>
      </w:r>
      <w:r>
        <w:rPr>
          <w:noProof/>
          <w:webHidden/>
        </w:rPr>
        <w:fldChar w:fldCharType="separate"/>
      </w:r>
      <w:ins w:id="114" w:author="Tekijä">
        <w:r>
          <w:rPr>
            <w:noProof/>
            <w:webHidden/>
          </w:rPr>
          <w:t>16</w:t>
        </w:r>
        <w:r>
          <w:rPr>
            <w:noProof/>
            <w:webHidden/>
          </w:rPr>
          <w:fldChar w:fldCharType="end"/>
        </w:r>
        <w:r w:rsidRPr="005F2910">
          <w:rPr>
            <w:rStyle w:val="Hyperlinkki"/>
            <w:noProof/>
          </w:rPr>
          <w:fldChar w:fldCharType="end"/>
        </w:r>
      </w:ins>
    </w:p>
    <w:p w14:paraId="026B19ED" w14:textId="6F193303" w:rsidR="004203B2" w:rsidRDefault="004203B2">
      <w:pPr>
        <w:pStyle w:val="Sisluet2"/>
        <w:tabs>
          <w:tab w:val="left" w:pos="720"/>
          <w:tab w:val="right" w:leader="dot" w:pos="9629"/>
        </w:tabs>
        <w:rPr>
          <w:ins w:id="115" w:author="Tekijä"/>
          <w:rFonts w:asciiTheme="minorHAnsi" w:eastAsiaTheme="minorEastAsia" w:hAnsiTheme="minorHAnsi" w:cstheme="minorBidi"/>
          <w:smallCaps w:val="0"/>
          <w:noProof/>
          <w:sz w:val="22"/>
          <w:szCs w:val="22"/>
          <w:lang w:eastAsia="fi-FI"/>
        </w:rPr>
      </w:pPr>
      <w:ins w:id="116" w:author="Tekijä">
        <w:r w:rsidRPr="005F2910">
          <w:rPr>
            <w:rStyle w:val="Hyperlinkki"/>
            <w:noProof/>
          </w:rPr>
          <w:fldChar w:fldCharType="begin"/>
        </w:r>
        <w:r w:rsidRPr="005F2910">
          <w:rPr>
            <w:rStyle w:val="Hyperlinkki"/>
            <w:noProof/>
          </w:rPr>
          <w:instrText xml:space="preserve"> </w:instrText>
        </w:r>
        <w:r>
          <w:rPr>
            <w:noProof/>
          </w:rPr>
          <w:instrText>HYPERLINK \l "_Toc128558660"</w:instrText>
        </w:r>
        <w:r w:rsidRPr="005F2910">
          <w:rPr>
            <w:rStyle w:val="Hyperlinkki"/>
            <w:noProof/>
          </w:rPr>
          <w:instrText xml:space="preserve"> </w:instrText>
        </w:r>
        <w:r w:rsidRPr="005F2910">
          <w:rPr>
            <w:rStyle w:val="Hyperlinkki"/>
            <w:noProof/>
          </w:rPr>
          <w:fldChar w:fldCharType="separate"/>
        </w:r>
        <w:r w:rsidRPr="005F2910">
          <w:rPr>
            <w:rStyle w:val="Hyperlinkki"/>
            <w:noProof/>
            <w:highlight w:val="white"/>
            <w:lang w:eastAsia="fi-FI"/>
          </w:rPr>
          <w:t>5.2</w:t>
        </w:r>
        <w:r>
          <w:rPr>
            <w:rFonts w:asciiTheme="minorHAnsi" w:eastAsiaTheme="minorEastAsia" w:hAnsiTheme="minorHAnsi" w:cstheme="minorBidi"/>
            <w:smallCaps w:val="0"/>
            <w:noProof/>
            <w:sz w:val="22"/>
            <w:szCs w:val="22"/>
            <w:lang w:eastAsia="fi-FI"/>
          </w:rPr>
          <w:tab/>
        </w:r>
        <w:r w:rsidRPr="005F2910">
          <w:rPr>
            <w:rStyle w:val="Hyperlinkki"/>
            <w:noProof/>
            <w:highlight w:val="white"/>
            <w:lang w:eastAsia="fi-FI"/>
          </w:rPr>
          <w:t>Potilaan ja merkinnän tekijän tiedot</w:t>
        </w:r>
        <w:r>
          <w:rPr>
            <w:noProof/>
            <w:webHidden/>
          </w:rPr>
          <w:tab/>
        </w:r>
        <w:r>
          <w:rPr>
            <w:noProof/>
            <w:webHidden/>
          </w:rPr>
          <w:fldChar w:fldCharType="begin"/>
        </w:r>
        <w:r>
          <w:rPr>
            <w:noProof/>
            <w:webHidden/>
          </w:rPr>
          <w:instrText xml:space="preserve"> PAGEREF _Toc128558660 \h </w:instrText>
        </w:r>
      </w:ins>
      <w:r>
        <w:rPr>
          <w:noProof/>
          <w:webHidden/>
        </w:rPr>
      </w:r>
      <w:r>
        <w:rPr>
          <w:noProof/>
          <w:webHidden/>
        </w:rPr>
        <w:fldChar w:fldCharType="separate"/>
      </w:r>
      <w:ins w:id="117" w:author="Tekijä">
        <w:r>
          <w:rPr>
            <w:noProof/>
            <w:webHidden/>
          </w:rPr>
          <w:t>16</w:t>
        </w:r>
        <w:r>
          <w:rPr>
            <w:noProof/>
            <w:webHidden/>
          </w:rPr>
          <w:fldChar w:fldCharType="end"/>
        </w:r>
        <w:r w:rsidRPr="005F2910">
          <w:rPr>
            <w:rStyle w:val="Hyperlinkki"/>
            <w:noProof/>
          </w:rPr>
          <w:fldChar w:fldCharType="end"/>
        </w:r>
      </w:ins>
    </w:p>
    <w:p w14:paraId="61CE54D1" w14:textId="6D077AE3" w:rsidR="004203B2" w:rsidRDefault="004203B2">
      <w:pPr>
        <w:pStyle w:val="Sisluet2"/>
        <w:tabs>
          <w:tab w:val="left" w:pos="720"/>
          <w:tab w:val="right" w:leader="dot" w:pos="9629"/>
        </w:tabs>
        <w:rPr>
          <w:ins w:id="118" w:author="Tekijä"/>
          <w:rFonts w:asciiTheme="minorHAnsi" w:eastAsiaTheme="minorEastAsia" w:hAnsiTheme="minorHAnsi" w:cstheme="minorBidi"/>
          <w:smallCaps w:val="0"/>
          <w:noProof/>
          <w:sz w:val="22"/>
          <w:szCs w:val="22"/>
          <w:lang w:eastAsia="fi-FI"/>
        </w:rPr>
      </w:pPr>
      <w:ins w:id="119" w:author="Tekijä">
        <w:r w:rsidRPr="005F2910">
          <w:rPr>
            <w:rStyle w:val="Hyperlinkki"/>
            <w:noProof/>
          </w:rPr>
          <w:fldChar w:fldCharType="begin"/>
        </w:r>
        <w:r w:rsidRPr="005F2910">
          <w:rPr>
            <w:rStyle w:val="Hyperlinkki"/>
            <w:noProof/>
          </w:rPr>
          <w:instrText xml:space="preserve"> </w:instrText>
        </w:r>
        <w:r>
          <w:rPr>
            <w:noProof/>
          </w:rPr>
          <w:instrText>HYPERLINK \l "_Toc128558661"</w:instrText>
        </w:r>
        <w:r w:rsidRPr="005F2910">
          <w:rPr>
            <w:rStyle w:val="Hyperlinkki"/>
            <w:noProof/>
          </w:rPr>
          <w:instrText xml:space="preserve"> </w:instrText>
        </w:r>
        <w:r w:rsidRPr="005F2910">
          <w:rPr>
            <w:rStyle w:val="Hyperlinkki"/>
            <w:noProof/>
          </w:rPr>
          <w:fldChar w:fldCharType="separate"/>
        </w:r>
        <w:r w:rsidRPr="005F2910">
          <w:rPr>
            <w:rStyle w:val="Hyperlinkki"/>
            <w:noProof/>
            <w:highlight w:val="white"/>
            <w:lang w:eastAsia="fi-FI"/>
          </w:rPr>
          <w:t>5.3</w:t>
        </w:r>
        <w:r>
          <w:rPr>
            <w:rFonts w:asciiTheme="minorHAnsi" w:eastAsiaTheme="minorEastAsia" w:hAnsiTheme="minorHAnsi" w:cstheme="minorBidi"/>
            <w:smallCaps w:val="0"/>
            <w:noProof/>
            <w:sz w:val="22"/>
            <w:szCs w:val="22"/>
            <w:lang w:eastAsia="fi-FI"/>
          </w:rPr>
          <w:tab/>
        </w:r>
        <w:r w:rsidRPr="005F2910">
          <w:rPr>
            <w:rStyle w:val="Hyperlinkki"/>
            <w:noProof/>
            <w:highlight w:val="white"/>
            <w:lang w:eastAsia="fi-FI"/>
          </w:rPr>
          <w:t>Hoitoprosessin vaihe ja otsikko</w:t>
        </w:r>
        <w:r>
          <w:rPr>
            <w:noProof/>
            <w:webHidden/>
          </w:rPr>
          <w:tab/>
        </w:r>
        <w:r>
          <w:rPr>
            <w:noProof/>
            <w:webHidden/>
          </w:rPr>
          <w:fldChar w:fldCharType="begin"/>
        </w:r>
        <w:r>
          <w:rPr>
            <w:noProof/>
            <w:webHidden/>
          </w:rPr>
          <w:instrText xml:space="preserve"> PAGEREF _Toc128558661 \h </w:instrText>
        </w:r>
      </w:ins>
      <w:r>
        <w:rPr>
          <w:noProof/>
          <w:webHidden/>
        </w:rPr>
      </w:r>
      <w:r>
        <w:rPr>
          <w:noProof/>
          <w:webHidden/>
        </w:rPr>
        <w:fldChar w:fldCharType="separate"/>
      </w:r>
      <w:ins w:id="120" w:author="Tekijä">
        <w:r>
          <w:rPr>
            <w:noProof/>
            <w:webHidden/>
          </w:rPr>
          <w:t>16</w:t>
        </w:r>
        <w:r>
          <w:rPr>
            <w:noProof/>
            <w:webHidden/>
          </w:rPr>
          <w:fldChar w:fldCharType="end"/>
        </w:r>
        <w:r w:rsidRPr="005F2910">
          <w:rPr>
            <w:rStyle w:val="Hyperlinkki"/>
            <w:noProof/>
          </w:rPr>
          <w:fldChar w:fldCharType="end"/>
        </w:r>
      </w:ins>
    </w:p>
    <w:p w14:paraId="4398B259" w14:textId="53216A93" w:rsidR="004203B2" w:rsidRDefault="004203B2">
      <w:pPr>
        <w:pStyle w:val="Sisluet2"/>
        <w:tabs>
          <w:tab w:val="left" w:pos="720"/>
          <w:tab w:val="right" w:leader="dot" w:pos="9629"/>
        </w:tabs>
        <w:rPr>
          <w:ins w:id="121" w:author="Tekijä"/>
          <w:rFonts w:asciiTheme="minorHAnsi" w:eastAsiaTheme="minorEastAsia" w:hAnsiTheme="minorHAnsi" w:cstheme="minorBidi"/>
          <w:smallCaps w:val="0"/>
          <w:noProof/>
          <w:sz w:val="22"/>
          <w:szCs w:val="22"/>
          <w:lang w:eastAsia="fi-FI"/>
        </w:rPr>
      </w:pPr>
      <w:ins w:id="122" w:author="Tekijä">
        <w:r w:rsidRPr="005F2910">
          <w:rPr>
            <w:rStyle w:val="Hyperlinkki"/>
            <w:noProof/>
          </w:rPr>
          <w:fldChar w:fldCharType="begin"/>
        </w:r>
        <w:r w:rsidRPr="005F2910">
          <w:rPr>
            <w:rStyle w:val="Hyperlinkki"/>
            <w:noProof/>
          </w:rPr>
          <w:instrText xml:space="preserve"> </w:instrText>
        </w:r>
        <w:r>
          <w:rPr>
            <w:noProof/>
          </w:rPr>
          <w:instrText>HYPERLINK \l "_Toc128558662"</w:instrText>
        </w:r>
        <w:r w:rsidRPr="005F2910">
          <w:rPr>
            <w:rStyle w:val="Hyperlinkki"/>
            <w:noProof/>
          </w:rPr>
          <w:instrText xml:space="preserve"> </w:instrText>
        </w:r>
        <w:r w:rsidRPr="005F2910">
          <w:rPr>
            <w:rStyle w:val="Hyperlinkki"/>
            <w:noProof/>
          </w:rPr>
          <w:fldChar w:fldCharType="separate"/>
        </w:r>
        <w:r w:rsidRPr="005F2910">
          <w:rPr>
            <w:rStyle w:val="Hyperlinkki"/>
            <w:noProof/>
            <w:highlight w:val="white"/>
            <w:lang w:eastAsia="fi-FI"/>
          </w:rPr>
          <w:t>5.4</w:t>
        </w:r>
        <w:r>
          <w:rPr>
            <w:rFonts w:asciiTheme="minorHAnsi" w:eastAsiaTheme="minorEastAsia" w:hAnsiTheme="minorHAnsi" w:cstheme="minorBidi"/>
            <w:smallCaps w:val="0"/>
            <w:noProof/>
            <w:sz w:val="22"/>
            <w:szCs w:val="22"/>
            <w:lang w:eastAsia="fi-FI"/>
          </w:rPr>
          <w:tab/>
        </w:r>
        <w:r w:rsidRPr="005F2910">
          <w:rPr>
            <w:rStyle w:val="Hyperlinkki"/>
            <w:noProof/>
            <w:highlight w:val="white"/>
            <w:lang w:eastAsia="fi-FI"/>
          </w:rPr>
          <w:t>Kuvantamistutkimuspyyntö näyttömuodossa</w:t>
        </w:r>
        <w:r>
          <w:rPr>
            <w:noProof/>
            <w:webHidden/>
          </w:rPr>
          <w:tab/>
        </w:r>
        <w:r>
          <w:rPr>
            <w:noProof/>
            <w:webHidden/>
          </w:rPr>
          <w:fldChar w:fldCharType="begin"/>
        </w:r>
        <w:r>
          <w:rPr>
            <w:noProof/>
            <w:webHidden/>
          </w:rPr>
          <w:instrText xml:space="preserve"> PAGEREF _Toc128558662 \h </w:instrText>
        </w:r>
      </w:ins>
      <w:r>
        <w:rPr>
          <w:noProof/>
          <w:webHidden/>
        </w:rPr>
      </w:r>
      <w:r>
        <w:rPr>
          <w:noProof/>
          <w:webHidden/>
        </w:rPr>
        <w:fldChar w:fldCharType="separate"/>
      </w:r>
      <w:ins w:id="123" w:author="Tekijä">
        <w:r>
          <w:rPr>
            <w:noProof/>
            <w:webHidden/>
          </w:rPr>
          <w:t>17</w:t>
        </w:r>
        <w:r>
          <w:rPr>
            <w:noProof/>
            <w:webHidden/>
          </w:rPr>
          <w:fldChar w:fldCharType="end"/>
        </w:r>
        <w:r w:rsidRPr="005F2910">
          <w:rPr>
            <w:rStyle w:val="Hyperlinkki"/>
            <w:noProof/>
          </w:rPr>
          <w:fldChar w:fldCharType="end"/>
        </w:r>
      </w:ins>
    </w:p>
    <w:p w14:paraId="53FED872" w14:textId="32700A3C" w:rsidR="004203B2" w:rsidRDefault="004203B2">
      <w:pPr>
        <w:pStyle w:val="Sisluet2"/>
        <w:tabs>
          <w:tab w:val="left" w:pos="720"/>
          <w:tab w:val="right" w:leader="dot" w:pos="9629"/>
        </w:tabs>
        <w:rPr>
          <w:ins w:id="124" w:author="Tekijä"/>
          <w:rFonts w:asciiTheme="minorHAnsi" w:eastAsiaTheme="minorEastAsia" w:hAnsiTheme="minorHAnsi" w:cstheme="minorBidi"/>
          <w:smallCaps w:val="0"/>
          <w:noProof/>
          <w:sz w:val="22"/>
          <w:szCs w:val="22"/>
          <w:lang w:eastAsia="fi-FI"/>
        </w:rPr>
      </w:pPr>
      <w:ins w:id="125" w:author="Tekijä">
        <w:r w:rsidRPr="005F2910">
          <w:rPr>
            <w:rStyle w:val="Hyperlinkki"/>
            <w:noProof/>
          </w:rPr>
          <w:fldChar w:fldCharType="begin"/>
        </w:r>
        <w:r w:rsidRPr="005F2910">
          <w:rPr>
            <w:rStyle w:val="Hyperlinkki"/>
            <w:noProof/>
          </w:rPr>
          <w:instrText xml:space="preserve"> </w:instrText>
        </w:r>
        <w:r>
          <w:rPr>
            <w:noProof/>
          </w:rPr>
          <w:instrText>HYPERLINK \l "_Toc128558663"</w:instrText>
        </w:r>
        <w:r w:rsidRPr="005F2910">
          <w:rPr>
            <w:rStyle w:val="Hyperlinkki"/>
            <w:noProof/>
          </w:rPr>
          <w:instrText xml:space="preserve"> </w:instrText>
        </w:r>
        <w:r w:rsidRPr="005F2910">
          <w:rPr>
            <w:rStyle w:val="Hyperlinkki"/>
            <w:noProof/>
          </w:rPr>
          <w:fldChar w:fldCharType="separate"/>
        </w:r>
        <w:r w:rsidRPr="005F2910">
          <w:rPr>
            <w:rStyle w:val="Hyperlinkki"/>
            <w:noProof/>
            <w:highlight w:val="white"/>
            <w:lang w:eastAsia="fi-FI"/>
          </w:rPr>
          <w:t>5.5</w:t>
        </w:r>
        <w:r>
          <w:rPr>
            <w:rFonts w:asciiTheme="minorHAnsi" w:eastAsiaTheme="minorEastAsia" w:hAnsiTheme="minorHAnsi" w:cstheme="minorBidi"/>
            <w:smallCaps w:val="0"/>
            <w:noProof/>
            <w:sz w:val="22"/>
            <w:szCs w:val="22"/>
            <w:lang w:eastAsia="fi-FI"/>
          </w:rPr>
          <w:tab/>
        </w:r>
        <w:r w:rsidRPr="005F2910">
          <w:rPr>
            <w:rStyle w:val="Hyperlinkki"/>
            <w:noProof/>
            <w:highlight w:val="white"/>
            <w:lang w:eastAsia="fi-FI"/>
          </w:rPr>
          <w:t>Kuvantamistutkimuspyyntö rakenteisessa muodossa</w:t>
        </w:r>
        <w:r>
          <w:rPr>
            <w:noProof/>
            <w:webHidden/>
          </w:rPr>
          <w:tab/>
        </w:r>
        <w:r>
          <w:rPr>
            <w:noProof/>
            <w:webHidden/>
          </w:rPr>
          <w:fldChar w:fldCharType="begin"/>
        </w:r>
        <w:r>
          <w:rPr>
            <w:noProof/>
            <w:webHidden/>
          </w:rPr>
          <w:instrText xml:space="preserve"> PAGEREF _Toc128558663 \h </w:instrText>
        </w:r>
      </w:ins>
      <w:r>
        <w:rPr>
          <w:noProof/>
          <w:webHidden/>
        </w:rPr>
      </w:r>
      <w:r>
        <w:rPr>
          <w:noProof/>
          <w:webHidden/>
        </w:rPr>
        <w:fldChar w:fldCharType="separate"/>
      </w:r>
      <w:ins w:id="126" w:author="Tekijä">
        <w:r>
          <w:rPr>
            <w:noProof/>
            <w:webHidden/>
          </w:rPr>
          <w:t>17</w:t>
        </w:r>
        <w:r>
          <w:rPr>
            <w:noProof/>
            <w:webHidden/>
          </w:rPr>
          <w:fldChar w:fldCharType="end"/>
        </w:r>
        <w:r w:rsidRPr="005F2910">
          <w:rPr>
            <w:rStyle w:val="Hyperlinkki"/>
            <w:noProof/>
          </w:rPr>
          <w:fldChar w:fldCharType="end"/>
        </w:r>
      </w:ins>
    </w:p>
    <w:p w14:paraId="72C27EA1" w14:textId="6700AB3B" w:rsidR="004203B2" w:rsidRDefault="004203B2">
      <w:pPr>
        <w:pStyle w:val="Sisluet2"/>
        <w:tabs>
          <w:tab w:val="left" w:pos="720"/>
          <w:tab w:val="right" w:leader="dot" w:pos="9629"/>
        </w:tabs>
        <w:rPr>
          <w:ins w:id="127" w:author="Tekijä"/>
          <w:rFonts w:asciiTheme="minorHAnsi" w:eastAsiaTheme="minorEastAsia" w:hAnsiTheme="minorHAnsi" w:cstheme="minorBidi"/>
          <w:smallCaps w:val="0"/>
          <w:noProof/>
          <w:sz w:val="22"/>
          <w:szCs w:val="22"/>
          <w:lang w:eastAsia="fi-FI"/>
        </w:rPr>
      </w:pPr>
      <w:ins w:id="128" w:author="Tekijä">
        <w:r w:rsidRPr="005F2910">
          <w:rPr>
            <w:rStyle w:val="Hyperlinkki"/>
            <w:noProof/>
          </w:rPr>
          <w:fldChar w:fldCharType="begin"/>
        </w:r>
        <w:r w:rsidRPr="005F2910">
          <w:rPr>
            <w:rStyle w:val="Hyperlinkki"/>
            <w:noProof/>
          </w:rPr>
          <w:instrText xml:space="preserve"> </w:instrText>
        </w:r>
        <w:r>
          <w:rPr>
            <w:noProof/>
          </w:rPr>
          <w:instrText>HYPERLINK \l "_Toc128558664"</w:instrText>
        </w:r>
        <w:r w:rsidRPr="005F2910">
          <w:rPr>
            <w:rStyle w:val="Hyperlinkki"/>
            <w:noProof/>
          </w:rPr>
          <w:instrText xml:space="preserve"> </w:instrText>
        </w:r>
        <w:r w:rsidRPr="005F2910">
          <w:rPr>
            <w:rStyle w:val="Hyperlinkki"/>
            <w:noProof/>
          </w:rPr>
          <w:fldChar w:fldCharType="separate"/>
        </w:r>
        <w:r w:rsidRPr="005F2910">
          <w:rPr>
            <w:rStyle w:val="Hyperlinkki"/>
            <w:noProof/>
            <w:highlight w:val="white"/>
            <w:lang w:eastAsia="fi-FI"/>
          </w:rPr>
          <w:t>5.6</w:t>
        </w:r>
        <w:r>
          <w:rPr>
            <w:rFonts w:asciiTheme="minorHAnsi" w:eastAsiaTheme="minorEastAsia" w:hAnsiTheme="minorHAnsi" w:cstheme="minorBidi"/>
            <w:smallCaps w:val="0"/>
            <w:noProof/>
            <w:sz w:val="22"/>
            <w:szCs w:val="22"/>
            <w:lang w:eastAsia="fi-FI"/>
          </w:rPr>
          <w:tab/>
        </w:r>
        <w:r w:rsidRPr="005F2910">
          <w:rPr>
            <w:rStyle w:val="Hyperlinkki"/>
            <w:noProof/>
            <w:highlight w:val="white"/>
            <w:lang w:eastAsia="fi-FI"/>
          </w:rPr>
          <w:t>Kuvantamistutkimuspyynnön yleistiedot</w:t>
        </w:r>
        <w:r>
          <w:rPr>
            <w:noProof/>
            <w:webHidden/>
          </w:rPr>
          <w:tab/>
        </w:r>
        <w:r>
          <w:rPr>
            <w:noProof/>
            <w:webHidden/>
          </w:rPr>
          <w:fldChar w:fldCharType="begin"/>
        </w:r>
        <w:r>
          <w:rPr>
            <w:noProof/>
            <w:webHidden/>
          </w:rPr>
          <w:instrText xml:space="preserve"> PAGEREF _Toc128558664 \h </w:instrText>
        </w:r>
      </w:ins>
      <w:r>
        <w:rPr>
          <w:noProof/>
          <w:webHidden/>
        </w:rPr>
      </w:r>
      <w:r>
        <w:rPr>
          <w:noProof/>
          <w:webHidden/>
        </w:rPr>
        <w:fldChar w:fldCharType="separate"/>
      </w:r>
      <w:ins w:id="129" w:author="Tekijä">
        <w:r>
          <w:rPr>
            <w:noProof/>
            <w:webHidden/>
          </w:rPr>
          <w:t>19</w:t>
        </w:r>
        <w:r>
          <w:rPr>
            <w:noProof/>
            <w:webHidden/>
          </w:rPr>
          <w:fldChar w:fldCharType="end"/>
        </w:r>
        <w:r w:rsidRPr="005F2910">
          <w:rPr>
            <w:rStyle w:val="Hyperlinkki"/>
            <w:noProof/>
          </w:rPr>
          <w:fldChar w:fldCharType="end"/>
        </w:r>
      </w:ins>
    </w:p>
    <w:p w14:paraId="2A80D1F0" w14:textId="1817CBA1" w:rsidR="004203B2" w:rsidRDefault="004203B2">
      <w:pPr>
        <w:pStyle w:val="Sisluet2"/>
        <w:tabs>
          <w:tab w:val="left" w:pos="720"/>
          <w:tab w:val="right" w:leader="dot" w:pos="9629"/>
        </w:tabs>
        <w:rPr>
          <w:ins w:id="130" w:author="Tekijä"/>
          <w:rFonts w:asciiTheme="minorHAnsi" w:eastAsiaTheme="minorEastAsia" w:hAnsiTheme="minorHAnsi" w:cstheme="minorBidi"/>
          <w:smallCaps w:val="0"/>
          <w:noProof/>
          <w:sz w:val="22"/>
          <w:szCs w:val="22"/>
          <w:lang w:eastAsia="fi-FI"/>
        </w:rPr>
      </w:pPr>
      <w:ins w:id="131" w:author="Tekijä">
        <w:r w:rsidRPr="005F2910">
          <w:rPr>
            <w:rStyle w:val="Hyperlinkki"/>
            <w:noProof/>
          </w:rPr>
          <w:fldChar w:fldCharType="begin"/>
        </w:r>
        <w:r w:rsidRPr="005F2910">
          <w:rPr>
            <w:rStyle w:val="Hyperlinkki"/>
            <w:noProof/>
          </w:rPr>
          <w:instrText xml:space="preserve"> </w:instrText>
        </w:r>
        <w:r>
          <w:rPr>
            <w:noProof/>
          </w:rPr>
          <w:instrText>HYPERLINK \l "_Toc128558665"</w:instrText>
        </w:r>
        <w:r w:rsidRPr="005F2910">
          <w:rPr>
            <w:rStyle w:val="Hyperlinkki"/>
            <w:noProof/>
          </w:rPr>
          <w:instrText xml:space="preserve"> </w:instrText>
        </w:r>
        <w:r w:rsidRPr="005F2910">
          <w:rPr>
            <w:rStyle w:val="Hyperlinkki"/>
            <w:noProof/>
          </w:rPr>
          <w:fldChar w:fldCharType="separate"/>
        </w:r>
        <w:r w:rsidRPr="005F2910">
          <w:rPr>
            <w:rStyle w:val="Hyperlinkki"/>
            <w:noProof/>
            <w:highlight w:val="white"/>
            <w:lang w:eastAsia="fi-FI"/>
          </w:rPr>
          <w:t>5.7</w:t>
        </w:r>
        <w:r>
          <w:rPr>
            <w:rFonts w:asciiTheme="minorHAnsi" w:eastAsiaTheme="minorEastAsia" w:hAnsiTheme="minorHAnsi" w:cstheme="minorBidi"/>
            <w:smallCaps w:val="0"/>
            <w:noProof/>
            <w:sz w:val="22"/>
            <w:szCs w:val="22"/>
            <w:lang w:eastAsia="fi-FI"/>
          </w:rPr>
          <w:tab/>
        </w:r>
        <w:r w:rsidRPr="005F2910">
          <w:rPr>
            <w:rStyle w:val="Hyperlinkki"/>
            <w:noProof/>
            <w:highlight w:val="white"/>
            <w:lang w:eastAsia="fi-FI"/>
          </w:rPr>
          <w:t>Pyydetyn tutkimuksen tiedot</w:t>
        </w:r>
        <w:r>
          <w:rPr>
            <w:noProof/>
            <w:webHidden/>
          </w:rPr>
          <w:tab/>
        </w:r>
        <w:r>
          <w:rPr>
            <w:noProof/>
            <w:webHidden/>
          </w:rPr>
          <w:fldChar w:fldCharType="begin"/>
        </w:r>
        <w:r>
          <w:rPr>
            <w:noProof/>
            <w:webHidden/>
          </w:rPr>
          <w:instrText xml:space="preserve"> PAGEREF _Toc128558665 \h </w:instrText>
        </w:r>
      </w:ins>
      <w:r>
        <w:rPr>
          <w:noProof/>
          <w:webHidden/>
        </w:rPr>
      </w:r>
      <w:r>
        <w:rPr>
          <w:noProof/>
          <w:webHidden/>
        </w:rPr>
        <w:fldChar w:fldCharType="separate"/>
      </w:r>
      <w:ins w:id="132" w:author="Tekijä">
        <w:r>
          <w:rPr>
            <w:noProof/>
            <w:webHidden/>
          </w:rPr>
          <w:t>20</w:t>
        </w:r>
        <w:r>
          <w:rPr>
            <w:noProof/>
            <w:webHidden/>
          </w:rPr>
          <w:fldChar w:fldCharType="end"/>
        </w:r>
        <w:r w:rsidRPr="005F2910">
          <w:rPr>
            <w:rStyle w:val="Hyperlinkki"/>
            <w:noProof/>
          </w:rPr>
          <w:fldChar w:fldCharType="end"/>
        </w:r>
      </w:ins>
    </w:p>
    <w:p w14:paraId="2B02A9F3" w14:textId="3CBC53F5" w:rsidR="004203B2" w:rsidRDefault="004203B2">
      <w:pPr>
        <w:pStyle w:val="Sisluet1"/>
        <w:tabs>
          <w:tab w:val="left" w:pos="480"/>
          <w:tab w:val="right" w:leader="dot" w:pos="9629"/>
        </w:tabs>
        <w:rPr>
          <w:ins w:id="133" w:author="Tekijä"/>
          <w:rFonts w:asciiTheme="minorHAnsi" w:eastAsiaTheme="minorEastAsia" w:hAnsiTheme="minorHAnsi" w:cstheme="minorBidi"/>
          <w:b w:val="0"/>
          <w:caps w:val="0"/>
          <w:noProof/>
          <w:sz w:val="22"/>
          <w:szCs w:val="22"/>
          <w:lang w:eastAsia="fi-FI"/>
        </w:rPr>
      </w:pPr>
      <w:ins w:id="134" w:author="Tekijä">
        <w:r w:rsidRPr="005F2910">
          <w:rPr>
            <w:rStyle w:val="Hyperlinkki"/>
            <w:noProof/>
          </w:rPr>
          <w:fldChar w:fldCharType="begin"/>
        </w:r>
        <w:r w:rsidRPr="005F2910">
          <w:rPr>
            <w:rStyle w:val="Hyperlinkki"/>
            <w:noProof/>
          </w:rPr>
          <w:instrText xml:space="preserve"> </w:instrText>
        </w:r>
        <w:r>
          <w:rPr>
            <w:noProof/>
          </w:rPr>
          <w:instrText>HYPERLINK \l "_Toc128558666"</w:instrText>
        </w:r>
        <w:r w:rsidRPr="005F2910">
          <w:rPr>
            <w:rStyle w:val="Hyperlinkki"/>
            <w:noProof/>
          </w:rPr>
          <w:instrText xml:space="preserve"> </w:instrText>
        </w:r>
        <w:r w:rsidRPr="005F2910">
          <w:rPr>
            <w:rStyle w:val="Hyperlinkki"/>
            <w:noProof/>
          </w:rPr>
          <w:fldChar w:fldCharType="separate"/>
        </w:r>
        <w:r w:rsidRPr="005F2910">
          <w:rPr>
            <w:rStyle w:val="Hyperlinkki"/>
            <w:noProof/>
            <w:highlight w:val="white"/>
            <w:lang w:eastAsia="fi-FI"/>
          </w:rPr>
          <w:t>6.</w:t>
        </w:r>
        <w:r>
          <w:rPr>
            <w:rFonts w:asciiTheme="minorHAnsi" w:eastAsiaTheme="minorEastAsia" w:hAnsiTheme="minorHAnsi" w:cstheme="minorBidi"/>
            <w:b w:val="0"/>
            <w:caps w:val="0"/>
            <w:noProof/>
            <w:sz w:val="22"/>
            <w:szCs w:val="22"/>
            <w:lang w:eastAsia="fi-FI"/>
          </w:rPr>
          <w:tab/>
        </w:r>
        <w:r w:rsidRPr="005F2910">
          <w:rPr>
            <w:rStyle w:val="Hyperlinkki"/>
            <w:noProof/>
            <w:highlight w:val="white"/>
            <w:lang w:eastAsia="fi-FI"/>
          </w:rPr>
          <w:t>Tutkimukset</w:t>
        </w:r>
        <w:r>
          <w:rPr>
            <w:noProof/>
            <w:webHidden/>
          </w:rPr>
          <w:tab/>
        </w:r>
        <w:r>
          <w:rPr>
            <w:noProof/>
            <w:webHidden/>
          </w:rPr>
          <w:fldChar w:fldCharType="begin"/>
        </w:r>
        <w:r>
          <w:rPr>
            <w:noProof/>
            <w:webHidden/>
          </w:rPr>
          <w:instrText xml:space="preserve"> PAGEREF _Toc128558666 \h </w:instrText>
        </w:r>
      </w:ins>
      <w:r>
        <w:rPr>
          <w:noProof/>
          <w:webHidden/>
        </w:rPr>
      </w:r>
      <w:r>
        <w:rPr>
          <w:noProof/>
          <w:webHidden/>
        </w:rPr>
        <w:fldChar w:fldCharType="separate"/>
      </w:r>
      <w:ins w:id="135" w:author="Tekijä">
        <w:r>
          <w:rPr>
            <w:noProof/>
            <w:webHidden/>
          </w:rPr>
          <w:t>24</w:t>
        </w:r>
        <w:r>
          <w:rPr>
            <w:noProof/>
            <w:webHidden/>
          </w:rPr>
          <w:fldChar w:fldCharType="end"/>
        </w:r>
        <w:r w:rsidRPr="005F2910">
          <w:rPr>
            <w:rStyle w:val="Hyperlinkki"/>
            <w:noProof/>
          </w:rPr>
          <w:fldChar w:fldCharType="end"/>
        </w:r>
      </w:ins>
    </w:p>
    <w:p w14:paraId="203E86E0" w14:textId="451D01C9" w:rsidR="004203B2" w:rsidRDefault="004203B2">
      <w:pPr>
        <w:pStyle w:val="Sisluet2"/>
        <w:tabs>
          <w:tab w:val="left" w:pos="720"/>
          <w:tab w:val="right" w:leader="dot" w:pos="9629"/>
        </w:tabs>
        <w:rPr>
          <w:ins w:id="136" w:author="Tekijä"/>
          <w:rFonts w:asciiTheme="minorHAnsi" w:eastAsiaTheme="minorEastAsia" w:hAnsiTheme="minorHAnsi" w:cstheme="minorBidi"/>
          <w:smallCaps w:val="0"/>
          <w:noProof/>
          <w:sz w:val="22"/>
          <w:szCs w:val="22"/>
          <w:lang w:eastAsia="fi-FI"/>
        </w:rPr>
      </w:pPr>
      <w:ins w:id="137" w:author="Tekijä">
        <w:r w:rsidRPr="005F2910">
          <w:rPr>
            <w:rStyle w:val="Hyperlinkki"/>
            <w:noProof/>
          </w:rPr>
          <w:fldChar w:fldCharType="begin"/>
        </w:r>
        <w:r w:rsidRPr="005F2910">
          <w:rPr>
            <w:rStyle w:val="Hyperlinkki"/>
            <w:noProof/>
          </w:rPr>
          <w:instrText xml:space="preserve"> </w:instrText>
        </w:r>
        <w:r>
          <w:rPr>
            <w:noProof/>
          </w:rPr>
          <w:instrText>HYPERLINK \l "_Toc128558667"</w:instrText>
        </w:r>
        <w:r w:rsidRPr="005F2910">
          <w:rPr>
            <w:rStyle w:val="Hyperlinkki"/>
            <w:noProof/>
          </w:rPr>
          <w:instrText xml:space="preserve"> </w:instrText>
        </w:r>
        <w:r w:rsidRPr="005F2910">
          <w:rPr>
            <w:rStyle w:val="Hyperlinkki"/>
            <w:noProof/>
          </w:rPr>
          <w:fldChar w:fldCharType="separate"/>
        </w:r>
        <w:r w:rsidRPr="005F2910">
          <w:rPr>
            <w:rStyle w:val="Hyperlinkki"/>
            <w:noProof/>
          </w:rPr>
          <w:t>6.1</w:t>
        </w:r>
        <w:r>
          <w:rPr>
            <w:rFonts w:asciiTheme="minorHAnsi" w:eastAsiaTheme="minorEastAsia" w:hAnsiTheme="minorHAnsi" w:cstheme="minorBidi"/>
            <w:smallCaps w:val="0"/>
            <w:noProof/>
            <w:sz w:val="22"/>
            <w:szCs w:val="22"/>
            <w:lang w:eastAsia="fi-FI"/>
          </w:rPr>
          <w:tab/>
        </w:r>
        <w:r w:rsidRPr="005F2910">
          <w:rPr>
            <w:rStyle w:val="Hyperlinkki"/>
            <w:noProof/>
          </w:rPr>
          <w:t>Näkymätunnus ja merkinnän OID</w:t>
        </w:r>
        <w:r>
          <w:rPr>
            <w:noProof/>
            <w:webHidden/>
          </w:rPr>
          <w:tab/>
        </w:r>
        <w:r>
          <w:rPr>
            <w:noProof/>
            <w:webHidden/>
          </w:rPr>
          <w:fldChar w:fldCharType="begin"/>
        </w:r>
        <w:r>
          <w:rPr>
            <w:noProof/>
            <w:webHidden/>
          </w:rPr>
          <w:instrText xml:space="preserve"> PAGEREF _Toc128558667 \h </w:instrText>
        </w:r>
      </w:ins>
      <w:r>
        <w:rPr>
          <w:noProof/>
          <w:webHidden/>
        </w:rPr>
      </w:r>
      <w:r>
        <w:rPr>
          <w:noProof/>
          <w:webHidden/>
        </w:rPr>
        <w:fldChar w:fldCharType="separate"/>
      </w:r>
      <w:ins w:id="138" w:author="Tekijä">
        <w:r>
          <w:rPr>
            <w:noProof/>
            <w:webHidden/>
          </w:rPr>
          <w:t>24</w:t>
        </w:r>
        <w:r>
          <w:rPr>
            <w:noProof/>
            <w:webHidden/>
          </w:rPr>
          <w:fldChar w:fldCharType="end"/>
        </w:r>
        <w:r w:rsidRPr="005F2910">
          <w:rPr>
            <w:rStyle w:val="Hyperlinkki"/>
            <w:noProof/>
          </w:rPr>
          <w:fldChar w:fldCharType="end"/>
        </w:r>
      </w:ins>
    </w:p>
    <w:p w14:paraId="19C910AD" w14:textId="3910B6B6" w:rsidR="004203B2" w:rsidRDefault="004203B2">
      <w:pPr>
        <w:pStyle w:val="Sisluet2"/>
        <w:tabs>
          <w:tab w:val="left" w:pos="720"/>
          <w:tab w:val="right" w:leader="dot" w:pos="9629"/>
        </w:tabs>
        <w:rPr>
          <w:ins w:id="139" w:author="Tekijä"/>
          <w:rFonts w:asciiTheme="minorHAnsi" w:eastAsiaTheme="minorEastAsia" w:hAnsiTheme="minorHAnsi" w:cstheme="minorBidi"/>
          <w:smallCaps w:val="0"/>
          <w:noProof/>
          <w:sz w:val="22"/>
          <w:szCs w:val="22"/>
          <w:lang w:eastAsia="fi-FI"/>
        </w:rPr>
      </w:pPr>
      <w:ins w:id="140" w:author="Tekijä">
        <w:r w:rsidRPr="005F2910">
          <w:rPr>
            <w:rStyle w:val="Hyperlinkki"/>
            <w:noProof/>
          </w:rPr>
          <w:fldChar w:fldCharType="begin"/>
        </w:r>
        <w:r w:rsidRPr="005F2910">
          <w:rPr>
            <w:rStyle w:val="Hyperlinkki"/>
            <w:noProof/>
          </w:rPr>
          <w:instrText xml:space="preserve"> </w:instrText>
        </w:r>
        <w:r>
          <w:rPr>
            <w:noProof/>
          </w:rPr>
          <w:instrText>HYPERLINK \l "_Toc128558668"</w:instrText>
        </w:r>
        <w:r w:rsidRPr="005F2910">
          <w:rPr>
            <w:rStyle w:val="Hyperlinkki"/>
            <w:noProof/>
          </w:rPr>
          <w:instrText xml:space="preserve"> </w:instrText>
        </w:r>
        <w:r w:rsidRPr="005F2910">
          <w:rPr>
            <w:rStyle w:val="Hyperlinkki"/>
            <w:noProof/>
          </w:rPr>
          <w:fldChar w:fldCharType="separate"/>
        </w:r>
        <w:r w:rsidRPr="005F2910">
          <w:rPr>
            <w:rStyle w:val="Hyperlinkki"/>
            <w:noProof/>
            <w:highlight w:val="white"/>
            <w:lang w:eastAsia="fi-FI"/>
          </w:rPr>
          <w:t>6.2</w:t>
        </w:r>
        <w:r>
          <w:rPr>
            <w:rFonts w:asciiTheme="minorHAnsi" w:eastAsiaTheme="minorEastAsia" w:hAnsiTheme="minorHAnsi" w:cstheme="minorBidi"/>
            <w:smallCaps w:val="0"/>
            <w:noProof/>
            <w:sz w:val="22"/>
            <w:szCs w:val="22"/>
            <w:lang w:eastAsia="fi-FI"/>
          </w:rPr>
          <w:tab/>
        </w:r>
        <w:r w:rsidRPr="005F2910">
          <w:rPr>
            <w:rStyle w:val="Hyperlinkki"/>
            <w:noProof/>
            <w:highlight w:val="white"/>
            <w:lang w:eastAsia="fi-FI"/>
          </w:rPr>
          <w:t>Potilaan ja merkinnän tekijän tiedot</w:t>
        </w:r>
        <w:r>
          <w:rPr>
            <w:noProof/>
            <w:webHidden/>
          </w:rPr>
          <w:tab/>
        </w:r>
        <w:r>
          <w:rPr>
            <w:noProof/>
            <w:webHidden/>
          </w:rPr>
          <w:fldChar w:fldCharType="begin"/>
        </w:r>
        <w:r>
          <w:rPr>
            <w:noProof/>
            <w:webHidden/>
          </w:rPr>
          <w:instrText xml:space="preserve"> PAGEREF _Toc128558668 \h </w:instrText>
        </w:r>
      </w:ins>
      <w:r>
        <w:rPr>
          <w:noProof/>
          <w:webHidden/>
        </w:rPr>
      </w:r>
      <w:r>
        <w:rPr>
          <w:noProof/>
          <w:webHidden/>
        </w:rPr>
        <w:fldChar w:fldCharType="separate"/>
      </w:r>
      <w:ins w:id="141" w:author="Tekijä">
        <w:r>
          <w:rPr>
            <w:noProof/>
            <w:webHidden/>
          </w:rPr>
          <w:t>24</w:t>
        </w:r>
        <w:r>
          <w:rPr>
            <w:noProof/>
            <w:webHidden/>
          </w:rPr>
          <w:fldChar w:fldCharType="end"/>
        </w:r>
        <w:r w:rsidRPr="005F2910">
          <w:rPr>
            <w:rStyle w:val="Hyperlinkki"/>
            <w:noProof/>
          </w:rPr>
          <w:fldChar w:fldCharType="end"/>
        </w:r>
      </w:ins>
    </w:p>
    <w:p w14:paraId="51917365" w14:textId="60F534AB" w:rsidR="004203B2" w:rsidRDefault="004203B2">
      <w:pPr>
        <w:pStyle w:val="Sisluet2"/>
        <w:tabs>
          <w:tab w:val="left" w:pos="720"/>
          <w:tab w:val="right" w:leader="dot" w:pos="9629"/>
        </w:tabs>
        <w:rPr>
          <w:ins w:id="142" w:author="Tekijä"/>
          <w:rFonts w:asciiTheme="minorHAnsi" w:eastAsiaTheme="minorEastAsia" w:hAnsiTheme="minorHAnsi" w:cstheme="minorBidi"/>
          <w:smallCaps w:val="0"/>
          <w:noProof/>
          <w:sz w:val="22"/>
          <w:szCs w:val="22"/>
          <w:lang w:eastAsia="fi-FI"/>
        </w:rPr>
      </w:pPr>
      <w:ins w:id="143" w:author="Tekijä">
        <w:r w:rsidRPr="005F2910">
          <w:rPr>
            <w:rStyle w:val="Hyperlinkki"/>
            <w:noProof/>
          </w:rPr>
          <w:fldChar w:fldCharType="begin"/>
        </w:r>
        <w:r w:rsidRPr="005F2910">
          <w:rPr>
            <w:rStyle w:val="Hyperlinkki"/>
            <w:noProof/>
          </w:rPr>
          <w:instrText xml:space="preserve"> </w:instrText>
        </w:r>
        <w:r>
          <w:rPr>
            <w:noProof/>
          </w:rPr>
          <w:instrText>HYPERLINK \l "_Toc128558669"</w:instrText>
        </w:r>
        <w:r w:rsidRPr="005F2910">
          <w:rPr>
            <w:rStyle w:val="Hyperlinkki"/>
            <w:noProof/>
          </w:rPr>
          <w:instrText xml:space="preserve"> </w:instrText>
        </w:r>
        <w:r w:rsidRPr="005F2910">
          <w:rPr>
            <w:rStyle w:val="Hyperlinkki"/>
            <w:noProof/>
          </w:rPr>
          <w:fldChar w:fldCharType="separate"/>
        </w:r>
        <w:r w:rsidRPr="005F2910">
          <w:rPr>
            <w:rStyle w:val="Hyperlinkki"/>
            <w:noProof/>
            <w:lang w:eastAsia="fi-FI"/>
          </w:rPr>
          <w:t>6.3</w:t>
        </w:r>
        <w:r>
          <w:rPr>
            <w:rFonts w:asciiTheme="minorHAnsi" w:eastAsiaTheme="minorEastAsia" w:hAnsiTheme="minorHAnsi" w:cstheme="minorBidi"/>
            <w:smallCaps w:val="0"/>
            <w:noProof/>
            <w:sz w:val="22"/>
            <w:szCs w:val="22"/>
            <w:lang w:eastAsia="fi-FI"/>
          </w:rPr>
          <w:tab/>
        </w:r>
        <w:r w:rsidRPr="005F2910">
          <w:rPr>
            <w:rStyle w:val="Hyperlinkki"/>
            <w:noProof/>
            <w:lang w:eastAsia="fi-FI"/>
          </w:rPr>
          <w:t>Hoitoprosessin vaihe ja otsikko</w:t>
        </w:r>
        <w:r>
          <w:rPr>
            <w:noProof/>
            <w:webHidden/>
          </w:rPr>
          <w:tab/>
        </w:r>
        <w:r>
          <w:rPr>
            <w:noProof/>
            <w:webHidden/>
          </w:rPr>
          <w:fldChar w:fldCharType="begin"/>
        </w:r>
        <w:r>
          <w:rPr>
            <w:noProof/>
            <w:webHidden/>
          </w:rPr>
          <w:instrText xml:space="preserve"> PAGEREF _Toc128558669 \h </w:instrText>
        </w:r>
      </w:ins>
      <w:r>
        <w:rPr>
          <w:noProof/>
          <w:webHidden/>
        </w:rPr>
      </w:r>
      <w:r>
        <w:rPr>
          <w:noProof/>
          <w:webHidden/>
        </w:rPr>
        <w:fldChar w:fldCharType="separate"/>
      </w:r>
      <w:ins w:id="144" w:author="Tekijä">
        <w:r>
          <w:rPr>
            <w:noProof/>
            <w:webHidden/>
          </w:rPr>
          <w:t>24</w:t>
        </w:r>
        <w:r>
          <w:rPr>
            <w:noProof/>
            <w:webHidden/>
          </w:rPr>
          <w:fldChar w:fldCharType="end"/>
        </w:r>
        <w:r w:rsidRPr="005F2910">
          <w:rPr>
            <w:rStyle w:val="Hyperlinkki"/>
            <w:noProof/>
          </w:rPr>
          <w:fldChar w:fldCharType="end"/>
        </w:r>
      </w:ins>
    </w:p>
    <w:p w14:paraId="5404CC85" w14:textId="25C3FC46" w:rsidR="004203B2" w:rsidRDefault="004203B2">
      <w:pPr>
        <w:pStyle w:val="Sisluet2"/>
        <w:tabs>
          <w:tab w:val="left" w:pos="720"/>
          <w:tab w:val="right" w:leader="dot" w:pos="9629"/>
        </w:tabs>
        <w:rPr>
          <w:ins w:id="145" w:author="Tekijä"/>
          <w:rFonts w:asciiTheme="minorHAnsi" w:eastAsiaTheme="minorEastAsia" w:hAnsiTheme="minorHAnsi" w:cstheme="minorBidi"/>
          <w:smallCaps w:val="0"/>
          <w:noProof/>
          <w:sz w:val="22"/>
          <w:szCs w:val="22"/>
          <w:lang w:eastAsia="fi-FI"/>
        </w:rPr>
      </w:pPr>
      <w:ins w:id="146" w:author="Tekijä">
        <w:r w:rsidRPr="005F2910">
          <w:rPr>
            <w:rStyle w:val="Hyperlinkki"/>
            <w:noProof/>
          </w:rPr>
          <w:fldChar w:fldCharType="begin"/>
        </w:r>
        <w:r w:rsidRPr="005F2910">
          <w:rPr>
            <w:rStyle w:val="Hyperlinkki"/>
            <w:noProof/>
          </w:rPr>
          <w:instrText xml:space="preserve"> </w:instrText>
        </w:r>
        <w:r>
          <w:rPr>
            <w:noProof/>
          </w:rPr>
          <w:instrText>HYPERLINK \l "_Toc128558670"</w:instrText>
        </w:r>
        <w:r w:rsidRPr="005F2910">
          <w:rPr>
            <w:rStyle w:val="Hyperlinkki"/>
            <w:noProof/>
          </w:rPr>
          <w:instrText xml:space="preserve"> </w:instrText>
        </w:r>
        <w:r w:rsidRPr="005F2910">
          <w:rPr>
            <w:rStyle w:val="Hyperlinkki"/>
            <w:noProof/>
          </w:rPr>
          <w:fldChar w:fldCharType="separate"/>
        </w:r>
        <w:r w:rsidRPr="005F2910">
          <w:rPr>
            <w:rStyle w:val="Hyperlinkki"/>
            <w:noProof/>
            <w:highlight w:val="white"/>
            <w:lang w:eastAsia="fi-FI"/>
          </w:rPr>
          <w:t>6.4</w:t>
        </w:r>
        <w:r>
          <w:rPr>
            <w:rFonts w:asciiTheme="minorHAnsi" w:eastAsiaTheme="minorEastAsia" w:hAnsiTheme="minorHAnsi" w:cstheme="minorBidi"/>
            <w:smallCaps w:val="0"/>
            <w:noProof/>
            <w:sz w:val="22"/>
            <w:szCs w:val="22"/>
            <w:lang w:eastAsia="fi-FI"/>
          </w:rPr>
          <w:tab/>
        </w:r>
        <w:r w:rsidRPr="005F2910">
          <w:rPr>
            <w:rStyle w:val="Hyperlinkki"/>
            <w:noProof/>
            <w:highlight w:val="white"/>
            <w:lang w:eastAsia="fi-FI"/>
          </w:rPr>
          <w:t>Kuvantamistutkimuksen tiedot näyttömuodossa</w:t>
        </w:r>
        <w:r>
          <w:rPr>
            <w:noProof/>
            <w:webHidden/>
          </w:rPr>
          <w:tab/>
        </w:r>
        <w:r>
          <w:rPr>
            <w:noProof/>
            <w:webHidden/>
          </w:rPr>
          <w:fldChar w:fldCharType="begin"/>
        </w:r>
        <w:r>
          <w:rPr>
            <w:noProof/>
            <w:webHidden/>
          </w:rPr>
          <w:instrText xml:space="preserve"> PAGEREF _Toc128558670 \h </w:instrText>
        </w:r>
      </w:ins>
      <w:r>
        <w:rPr>
          <w:noProof/>
          <w:webHidden/>
        </w:rPr>
      </w:r>
      <w:r>
        <w:rPr>
          <w:noProof/>
          <w:webHidden/>
        </w:rPr>
        <w:fldChar w:fldCharType="separate"/>
      </w:r>
      <w:ins w:id="147" w:author="Tekijä">
        <w:r>
          <w:rPr>
            <w:noProof/>
            <w:webHidden/>
          </w:rPr>
          <w:t>24</w:t>
        </w:r>
        <w:r>
          <w:rPr>
            <w:noProof/>
            <w:webHidden/>
          </w:rPr>
          <w:fldChar w:fldCharType="end"/>
        </w:r>
        <w:r w:rsidRPr="005F2910">
          <w:rPr>
            <w:rStyle w:val="Hyperlinkki"/>
            <w:noProof/>
          </w:rPr>
          <w:fldChar w:fldCharType="end"/>
        </w:r>
      </w:ins>
    </w:p>
    <w:p w14:paraId="5726FA8F" w14:textId="1845B07C" w:rsidR="004203B2" w:rsidRDefault="004203B2">
      <w:pPr>
        <w:pStyle w:val="Sisluet2"/>
        <w:tabs>
          <w:tab w:val="left" w:pos="720"/>
          <w:tab w:val="right" w:leader="dot" w:pos="9629"/>
        </w:tabs>
        <w:rPr>
          <w:ins w:id="148" w:author="Tekijä"/>
          <w:rFonts w:asciiTheme="minorHAnsi" w:eastAsiaTheme="minorEastAsia" w:hAnsiTheme="minorHAnsi" w:cstheme="minorBidi"/>
          <w:smallCaps w:val="0"/>
          <w:noProof/>
          <w:sz w:val="22"/>
          <w:szCs w:val="22"/>
          <w:lang w:eastAsia="fi-FI"/>
        </w:rPr>
      </w:pPr>
      <w:ins w:id="149" w:author="Tekijä">
        <w:r w:rsidRPr="005F2910">
          <w:rPr>
            <w:rStyle w:val="Hyperlinkki"/>
            <w:noProof/>
          </w:rPr>
          <w:fldChar w:fldCharType="begin"/>
        </w:r>
        <w:r w:rsidRPr="005F2910">
          <w:rPr>
            <w:rStyle w:val="Hyperlinkki"/>
            <w:noProof/>
          </w:rPr>
          <w:instrText xml:space="preserve"> </w:instrText>
        </w:r>
        <w:r>
          <w:rPr>
            <w:noProof/>
          </w:rPr>
          <w:instrText>HYPERLINK \l "_Toc128558671"</w:instrText>
        </w:r>
        <w:r w:rsidRPr="005F2910">
          <w:rPr>
            <w:rStyle w:val="Hyperlinkki"/>
            <w:noProof/>
          </w:rPr>
          <w:instrText xml:space="preserve"> </w:instrText>
        </w:r>
        <w:r w:rsidRPr="005F2910">
          <w:rPr>
            <w:rStyle w:val="Hyperlinkki"/>
            <w:noProof/>
          </w:rPr>
          <w:fldChar w:fldCharType="separate"/>
        </w:r>
        <w:r w:rsidRPr="005F2910">
          <w:rPr>
            <w:rStyle w:val="Hyperlinkki"/>
            <w:noProof/>
            <w:highlight w:val="white"/>
            <w:lang w:eastAsia="fi-FI"/>
          </w:rPr>
          <w:t>6.5</w:t>
        </w:r>
        <w:r>
          <w:rPr>
            <w:rFonts w:asciiTheme="minorHAnsi" w:eastAsiaTheme="minorEastAsia" w:hAnsiTheme="minorHAnsi" w:cstheme="minorBidi"/>
            <w:smallCaps w:val="0"/>
            <w:noProof/>
            <w:sz w:val="22"/>
            <w:szCs w:val="22"/>
            <w:lang w:eastAsia="fi-FI"/>
          </w:rPr>
          <w:tab/>
        </w:r>
        <w:r w:rsidRPr="005F2910">
          <w:rPr>
            <w:rStyle w:val="Hyperlinkki"/>
            <w:noProof/>
            <w:highlight w:val="white"/>
            <w:lang w:eastAsia="fi-FI"/>
          </w:rPr>
          <w:t>Tutkimuksen tiedot rakenteisessa muodossa</w:t>
        </w:r>
        <w:r>
          <w:rPr>
            <w:noProof/>
            <w:webHidden/>
          </w:rPr>
          <w:tab/>
        </w:r>
        <w:r>
          <w:rPr>
            <w:noProof/>
            <w:webHidden/>
          </w:rPr>
          <w:fldChar w:fldCharType="begin"/>
        </w:r>
        <w:r>
          <w:rPr>
            <w:noProof/>
            <w:webHidden/>
          </w:rPr>
          <w:instrText xml:space="preserve"> PAGEREF _Toc128558671 \h </w:instrText>
        </w:r>
      </w:ins>
      <w:r>
        <w:rPr>
          <w:noProof/>
          <w:webHidden/>
        </w:rPr>
      </w:r>
      <w:r>
        <w:rPr>
          <w:noProof/>
          <w:webHidden/>
        </w:rPr>
        <w:fldChar w:fldCharType="separate"/>
      </w:r>
      <w:ins w:id="150" w:author="Tekijä">
        <w:r>
          <w:rPr>
            <w:noProof/>
            <w:webHidden/>
          </w:rPr>
          <w:t>25</w:t>
        </w:r>
        <w:r>
          <w:rPr>
            <w:noProof/>
            <w:webHidden/>
          </w:rPr>
          <w:fldChar w:fldCharType="end"/>
        </w:r>
        <w:r w:rsidRPr="005F2910">
          <w:rPr>
            <w:rStyle w:val="Hyperlinkki"/>
            <w:noProof/>
          </w:rPr>
          <w:fldChar w:fldCharType="end"/>
        </w:r>
      </w:ins>
    </w:p>
    <w:p w14:paraId="0D671D8A" w14:textId="05E5A02D" w:rsidR="004203B2" w:rsidRDefault="004203B2">
      <w:pPr>
        <w:pStyle w:val="Sisluet2"/>
        <w:tabs>
          <w:tab w:val="left" w:pos="720"/>
          <w:tab w:val="right" w:leader="dot" w:pos="9629"/>
        </w:tabs>
        <w:rPr>
          <w:ins w:id="151" w:author="Tekijä"/>
          <w:rFonts w:asciiTheme="minorHAnsi" w:eastAsiaTheme="minorEastAsia" w:hAnsiTheme="minorHAnsi" w:cstheme="minorBidi"/>
          <w:smallCaps w:val="0"/>
          <w:noProof/>
          <w:sz w:val="22"/>
          <w:szCs w:val="22"/>
          <w:lang w:eastAsia="fi-FI"/>
        </w:rPr>
      </w:pPr>
      <w:ins w:id="152" w:author="Tekijä">
        <w:r w:rsidRPr="005F2910">
          <w:rPr>
            <w:rStyle w:val="Hyperlinkki"/>
            <w:noProof/>
          </w:rPr>
          <w:fldChar w:fldCharType="begin"/>
        </w:r>
        <w:r w:rsidRPr="005F2910">
          <w:rPr>
            <w:rStyle w:val="Hyperlinkki"/>
            <w:noProof/>
          </w:rPr>
          <w:instrText xml:space="preserve"> </w:instrText>
        </w:r>
        <w:r>
          <w:rPr>
            <w:noProof/>
          </w:rPr>
          <w:instrText>HYPERLINK \l "_Toc128558672"</w:instrText>
        </w:r>
        <w:r w:rsidRPr="005F2910">
          <w:rPr>
            <w:rStyle w:val="Hyperlinkki"/>
            <w:noProof/>
          </w:rPr>
          <w:instrText xml:space="preserve"> </w:instrText>
        </w:r>
        <w:r w:rsidRPr="005F2910">
          <w:rPr>
            <w:rStyle w:val="Hyperlinkki"/>
            <w:noProof/>
          </w:rPr>
          <w:fldChar w:fldCharType="separate"/>
        </w:r>
        <w:r w:rsidRPr="005F2910">
          <w:rPr>
            <w:rStyle w:val="Hyperlinkki"/>
            <w:noProof/>
            <w:lang w:eastAsia="fi-FI"/>
          </w:rPr>
          <w:t>6.6</w:t>
        </w:r>
        <w:r>
          <w:rPr>
            <w:rFonts w:asciiTheme="minorHAnsi" w:eastAsiaTheme="minorEastAsia" w:hAnsiTheme="minorHAnsi" w:cstheme="minorBidi"/>
            <w:smallCaps w:val="0"/>
            <w:noProof/>
            <w:sz w:val="22"/>
            <w:szCs w:val="22"/>
            <w:lang w:eastAsia="fi-FI"/>
          </w:rPr>
          <w:tab/>
        </w:r>
        <w:r w:rsidRPr="005F2910">
          <w:rPr>
            <w:rStyle w:val="Hyperlinkki"/>
            <w:noProof/>
            <w:lang w:eastAsia="fi-FI"/>
          </w:rPr>
          <w:t>Kuvantamistutkimuksen tekijät</w:t>
        </w:r>
        <w:r>
          <w:rPr>
            <w:noProof/>
            <w:webHidden/>
          </w:rPr>
          <w:tab/>
        </w:r>
        <w:r>
          <w:rPr>
            <w:noProof/>
            <w:webHidden/>
          </w:rPr>
          <w:fldChar w:fldCharType="begin"/>
        </w:r>
        <w:r>
          <w:rPr>
            <w:noProof/>
            <w:webHidden/>
          </w:rPr>
          <w:instrText xml:space="preserve"> PAGEREF _Toc128558672 \h </w:instrText>
        </w:r>
      </w:ins>
      <w:r>
        <w:rPr>
          <w:noProof/>
          <w:webHidden/>
        </w:rPr>
      </w:r>
      <w:r>
        <w:rPr>
          <w:noProof/>
          <w:webHidden/>
        </w:rPr>
        <w:fldChar w:fldCharType="separate"/>
      </w:r>
      <w:ins w:id="153" w:author="Tekijä">
        <w:r>
          <w:rPr>
            <w:noProof/>
            <w:webHidden/>
          </w:rPr>
          <w:t>27</w:t>
        </w:r>
        <w:r>
          <w:rPr>
            <w:noProof/>
            <w:webHidden/>
          </w:rPr>
          <w:fldChar w:fldCharType="end"/>
        </w:r>
        <w:r w:rsidRPr="005F2910">
          <w:rPr>
            <w:rStyle w:val="Hyperlinkki"/>
            <w:noProof/>
          </w:rPr>
          <w:fldChar w:fldCharType="end"/>
        </w:r>
      </w:ins>
    </w:p>
    <w:p w14:paraId="47E4E597" w14:textId="5A16E7B8" w:rsidR="004203B2" w:rsidRDefault="004203B2">
      <w:pPr>
        <w:pStyle w:val="Sisluet2"/>
        <w:tabs>
          <w:tab w:val="left" w:pos="720"/>
          <w:tab w:val="right" w:leader="dot" w:pos="9629"/>
        </w:tabs>
        <w:rPr>
          <w:ins w:id="154" w:author="Tekijä"/>
          <w:rFonts w:asciiTheme="minorHAnsi" w:eastAsiaTheme="minorEastAsia" w:hAnsiTheme="minorHAnsi" w:cstheme="minorBidi"/>
          <w:smallCaps w:val="0"/>
          <w:noProof/>
          <w:sz w:val="22"/>
          <w:szCs w:val="22"/>
          <w:lang w:eastAsia="fi-FI"/>
        </w:rPr>
      </w:pPr>
      <w:ins w:id="155" w:author="Tekijä">
        <w:r w:rsidRPr="005F2910">
          <w:rPr>
            <w:rStyle w:val="Hyperlinkki"/>
            <w:noProof/>
          </w:rPr>
          <w:fldChar w:fldCharType="begin"/>
        </w:r>
        <w:r w:rsidRPr="005F2910">
          <w:rPr>
            <w:rStyle w:val="Hyperlinkki"/>
            <w:noProof/>
          </w:rPr>
          <w:instrText xml:space="preserve"> </w:instrText>
        </w:r>
        <w:r>
          <w:rPr>
            <w:noProof/>
          </w:rPr>
          <w:instrText>HYPERLINK \l "_Toc128558673"</w:instrText>
        </w:r>
        <w:r w:rsidRPr="005F2910">
          <w:rPr>
            <w:rStyle w:val="Hyperlinkki"/>
            <w:noProof/>
          </w:rPr>
          <w:instrText xml:space="preserve"> </w:instrText>
        </w:r>
        <w:r w:rsidRPr="005F2910">
          <w:rPr>
            <w:rStyle w:val="Hyperlinkki"/>
            <w:noProof/>
          </w:rPr>
          <w:fldChar w:fldCharType="separate"/>
        </w:r>
        <w:r w:rsidRPr="005F2910">
          <w:rPr>
            <w:rStyle w:val="Hyperlinkki"/>
            <w:noProof/>
            <w:lang w:eastAsia="fi-FI"/>
          </w:rPr>
          <w:t>6.7</w:t>
        </w:r>
        <w:r>
          <w:rPr>
            <w:rFonts w:asciiTheme="minorHAnsi" w:eastAsiaTheme="minorEastAsia" w:hAnsiTheme="minorHAnsi" w:cstheme="minorBidi"/>
            <w:smallCaps w:val="0"/>
            <w:noProof/>
            <w:sz w:val="22"/>
            <w:szCs w:val="22"/>
            <w:lang w:eastAsia="fi-FI"/>
          </w:rPr>
          <w:tab/>
        </w:r>
        <w:r w:rsidRPr="005F2910">
          <w:rPr>
            <w:rStyle w:val="Hyperlinkki"/>
            <w:noProof/>
            <w:lang w:eastAsia="fi-FI"/>
          </w:rPr>
          <w:t>Study Instance UID</w:t>
        </w:r>
        <w:r>
          <w:rPr>
            <w:noProof/>
            <w:webHidden/>
          </w:rPr>
          <w:tab/>
        </w:r>
        <w:r>
          <w:rPr>
            <w:noProof/>
            <w:webHidden/>
          </w:rPr>
          <w:fldChar w:fldCharType="begin"/>
        </w:r>
        <w:r>
          <w:rPr>
            <w:noProof/>
            <w:webHidden/>
          </w:rPr>
          <w:instrText xml:space="preserve"> PAGEREF _Toc128558673 \h </w:instrText>
        </w:r>
      </w:ins>
      <w:r>
        <w:rPr>
          <w:noProof/>
          <w:webHidden/>
        </w:rPr>
      </w:r>
      <w:r>
        <w:rPr>
          <w:noProof/>
          <w:webHidden/>
        </w:rPr>
        <w:fldChar w:fldCharType="separate"/>
      </w:r>
      <w:ins w:id="156" w:author="Tekijä">
        <w:r>
          <w:rPr>
            <w:noProof/>
            <w:webHidden/>
          </w:rPr>
          <w:t>27</w:t>
        </w:r>
        <w:r>
          <w:rPr>
            <w:noProof/>
            <w:webHidden/>
          </w:rPr>
          <w:fldChar w:fldCharType="end"/>
        </w:r>
        <w:r w:rsidRPr="005F2910">
          <w:rPr>
            <w:rStyle w:val="Hyperlinkki"/>
            <w:noProof/>
          </w:rPr>
          <w:fldChar w:fldCharType="end"/>
        </w:r>
      </w:ins>
    </w:p>
    <w:p w14:paraId="33489D02" w14:textId="328D7AF6" w:rsidR="004203B2" w:rsidRDefault="004203B2">
      <w:pPr>
        <w:pStyle w:val="Sisluet2"/>
        <w:tabs>
          <w:tab w:val="left" w:pos="720"/>
          <w:tab w:val="right" w:leader="dot" w:pos="9629"/>
        </w:tabs>
        <w:rPr>
          <w:ins w:id="157" w:author="Tekijä"/>
          <w:rFonts w:asciiTheme="minorHAnsi" w:eastAsiaTheme="minorEastAsia" w:hAnsiTheme="minorHAnsi" w:cstheme="minorBidi"/>
          <w:smallCaps w:val="0"/>
          <w:noProof/>
          <w:sz w:val="22"/>
          <w:szCs w:val="22"/>
          <w:lang w:eastAsia="fi-FI"/>
        </w:rPr>
      </w:pPr>
      <w:ins w:id="158" w:author="Tekijä">
        <w:r w:rsidRPr="005F2910">
          <w:rPr>
            <w:rStyle w:val="Hyperlinkki"/>
            <w:noProof/>
          </w:rPr>
          <w:fldChar w:fldCharType="begin"/>
        </w:r>
        <w:r w:rsidRPr="005F2910">
          <w:rPr>
            <w:rStyle w:val="Hyperlinkki"/>
            <w:noProof/>
          </w:rPr>
          <w:instrText xml:space="preserve"> </w:instrText>
        </w:r>
        <w:r>
          <w:rPr>
            <w:noProof/>
          </w:rPr>
          <w:instrText>HYPERLINK \l "_Toc128558674"</w:instrText>
        </w:r>
        <w:r w:rsidRPr="005F2910">
          <w:rPr>
            <w:rStyle w:val="Hyperlinkki"/>
            <w:noProof/>
          </w:rPr>
          <w:instrText xml:space="preserve"> </w:instrText>
        </w:r>
        <w:r w:rsidRPr="005F2910">
          <w:rPr>
            <w:rStyle w:val="Hyperlinkki"/>
            <w:noProof/>
          </w:rPr>
          <w:fldChar w:fldCharType="separate"/>
        </w:r>
        <w:r w:rsidRPr="005F2910">
          <w:rPr>
            <w:rStyle w:val="Hyperlinkki"/>
            <w:noProof/>
            <w:lang w:eastAsia="fi-FI"/>
          </w:rPr>
          <w:t>6.8</w:t>
        </w:r>
        <w:r>
          <w:rPr>
            <w:rFonts w:asciiTheme="minorHAnsi" w:eastAsiaTheme="minorEastAsia" w:hAnsiTheme="minorHAnsi" w:cstheme="minorBidi"/>
            <w:smallCaps w:val="0"/>
            <w:noProof/>
            <w:sz w:val="22"/>
            <w:szCs w:val="22"/>
            <w:lang w:eastAsia="fi-FI"/>
          </w:rPr>
          <w:tab/>
        </w:r>
        <w:r w:rsidRPr="005F2910">
          <w:rPr>
            <w:rStyle w:val="Hyperlinkki"/>
            <w:noProof/>
            <w:lang w:eastAsia="fi-FI"/>
          </w:rPr>
          <w:t>AC-nro</w:t>
        </w:r>
        <w:r>
          <w:rPr>
            <w:noProof/>
            <w:webHidden/>
          </w:rPr>
          <w:tab/>
        </w:r>
        <w:r>
          <w:rPr>
            <w:noProof/>
            <w:webHidden/>
          </w:rPr>
          <w:fldChar w:fldCharType="begin"/>
        </w:r>
        <w:r>
          <w:rPr>
            <w:noProof/>
            <w:webHidden/>
          </w:rPr>
          <w:instrText xml:space="preserve"> PAGEREF _Toc128558674 \h </w:instrText>
        </w:r>
      </w:ins>
      <w:r>
        <w:rPr>
          <w:noProof/>
          <w:webHidden/>
        </w:rPr>
      </w:r>
      <w:r>
        <w:rPr>
          <w:noProof/>
          <w:webHidden/>
        </w:rPr>
        <w:fldChar w:fldCharType="separate"/>
      </w:r>
      <w:ins w:id="159" w:author="Tekijä">
        <w:r>
          <w:rPr>
            <w:noProof/>
            <w:webHidden/>
          </w:rPr>
          <w:t>28</w:t>
        </w:r>
        <w:r>
          <w:rPr>
            <w:noProof/>
            <w:webHidden/>
          </w:rPr>
          <w:fldChar w:fldCharType="end"/>
        </w:r>
        <w:r w:rsidRPr="005F2910">
          <w:rPr>
            <w:rStyle w:val="Hyperlinkki"/>
            <w:noProof/>
          </w:rPr>
          <w:fldChar w:fldCharType="end"/>
        </w:r>
      </w:ins>
    </w:p>
    <w:p w14:paraId="03BC36B0" w14:textId="7C238717" w:rsidR="004203B2" w:rsidRDefault="004203B2">
      <w:pPr>
        <w:pStyle w:val="Sisluet2"/>
        <w:tabs>
          <w:tab w:val="left" w:pos="720"/>
          <w:tab w:val="right" w:leader="dot" w:pos="9629"/>
        </w:tabs>
        <w:rPr>
          <w:ins w:id="160" w:author="Tekijä"/>
          <w:rFonts w:asciiTheme="minorHAnsi" w:eastAsiaTheme="minorEastAsia" w:hAnsiTheme="minorHAnsi" w:cstheme="minorBidi"/>
          <w:smallCaps w:val="0"/>
          <w:noProof/>
          <w:sz w:val="22"/>
          <w:szCs w:val="22"/>
          <w:lang w:eastAsia="fi-FI"/>
        </w:rPr>
      </w:pPr>
      <w:ins w:id="161" w:author="Tekijä">
        <w:r w:rsidRPr="005F2910">
          <w:rPr>
            <w:rStyle w:val="Hyperlinkki"/>
            <w:noProof/>
          </w:rPr>
          <w:fldChar w:fldCharType="begin"/>
        </w:r>
        <w:r w:rsidRPr="005F2910">
          <w:rPr>
            <w:rStyle w:val="Hyperlinkki"/>
            <w:noProof/>
          </w:rPr>
          <w:instrText xml:space="preserve"> </w:instrText>
        </w:r>
        <w:r>
          <w:rPr>
            <w:noProof/>
          </w:rPr>
          <w:instrText>HYPERLINK \l "_Toc128558675"</w:instrText>
        </w:r>
        <w:r w:rsidRPr="005F2910">
          <w:rPr>
            <w:rStyle w:val="Hyperlinkki"/>
            <w:noProof/>
          </w:rPr>
          <w:instrText xml:space="preserve"> </w:instrText>
        </w:r>
        <w:r w:rsidRPr="005F2910">
          <w:rPr>
            <w:rStyle w:val="Hyperlinkki"/>
            <w:noProof/>
          </w:rPr>
          <w:fldChar w:fldCharType="separate"/>
        </w:r>
        <w:r w:rsidRPr="005F2910">
          <w:rPr>
            <w:rStyle w:val="Hyperlinkki"/>
            <w:noProof/>
            <w:lang w:eastAsia="fi-FI"/>
          </w:rPr>
          <w:t>6.9</w:t>
        </w:r>
        <w:r>
          <w:rPr>
            <w:rFonts w:asciiTheme="minorHAnsi" w:eastAsiaTheme="minorEastAsia" w:hAnsiTheme="minorHAnsi" w:cstheme="minorBidi"/>
            <w:smallCaps w:val="0"/>
            <w:noProof/>
            <w:sz w:val="22"/>
            <w:szCs w:val="22"/>
            <w:lang w:eastAsia="fi-FI"/>
          </w:rPr>
          <w:tab/>
        </w:r>
        <w:r w:rsidRPr="005F2910">
          <w:rPr>
            <w:rStyle w:val="Hyperlinkki"/>
            <w:noProof/>
            <w:lang w:eastAsia="fi-FI"/>
          </w:rPr>
          <w:t>Tehdyn kuvantamistutkimuksen diagnoositarkenne</w:t>
        </w:r>
        <w:r>
          <w:rPr>
            <w:noProof/>
            <w:webHidden/>
          </w:rPr>
          <w:tab/>
        </w:r>
        <w:r>
          <w:rPr>
            <w:noProof/>
            <w:webHidden/>
          </w:rPr>
          <w:fldChar w:fldCharType="begin"/>
        </w:r>
        <w:r>
          <w:rPr>
            <w:noProof/>
            <w:webHidden/>
          </w:rPr>
          <w:instrText xml:space="preserve"> PAGEREF _Toc128558675 \h </w:instrText>
        </w:r>
      </w:ins>
      <w:r>
        <w:rPr>
          <w:noProof/>
          <w:webHidden/>
        </w:rPr>
      </w:r>
      <w:r>
        <w:rPr>
          <w:noProof/>
          <w:webHidden/>
        </w:rPr>
        <w:fldChar w:fldCharType="separate"/>
      </w:r>
      <w:ins w:id="162" w:author="Tekijä">
        <w:r>
          <w:rPr>
            <w:noProof/>
            <w:webHidden/>
          </w:rPr>
          <w:t>28</w:t>
        </w:r>
        <w:r>
          <w:rPr>
            <w:noProof/>
            <w:webHidden/>
          </w:rPr>
          <w:fldChar w:fldCharType="end"/>
        </w:r>
        <w:r w:rsidRPr="005F2910">
          <w:rPr>
            <w:rStyle w:val="Hyperlinkki"/>
            <w:noProof/>
          </w:rPr>
          <w:fldChar w:fldCharType="end"/>
        </w:r>
      </w:ins>
    </w:p>
    <w:p w14:paraId="668AB30F" w14:textId="291B24F4" w:rsidR="004203B2" w:rsidRDefault="004203B2">
      <w:pPr>
        <w:pStyle w:val="Sisluet2"/>
        <w:tabs>
          <w:tab w:val="left" w:pos="960"/>
          <w:tab w:val="right" w:leader="dot" w:pos="9629"/>
        </w:tabs>
        <w:rPr>
          <w:ins w:id="163" w:author="Tekijä"/>
          <w:rFonts w:asciiTheme="minorHAnsi" w:eastAsiaTheme="minorEastAsia" w:hAnsiTheme="minorHAnsi" w:cstheme="minorBidi"/>
          <w:smallCaps w:val="0"/>
          <w:noProof/>
          <w:sz w:val="22"/>
          <w:szCs w:val="22"/>
          <w:lang w:eastAsia="fi-FI"/>
        </w:rPr>
      </w:pPr>
      <w:ins w:id="164" w:author="Tekijä">
        <w:r w:rsidRPr="005F2910">
          <w:rPr>
            <w:rStyle w:val="Hyperlinkki"/>
            <w:noProof/>
          </w:rPr>
          <w:fldChar w:fldCharType="begin"/>
        </w:r>
        <w:r w:rsidRPr="005F2910">
          <w:rPr>
            <w:rStyle w:val="Hyperlinkki"/>
            <w:noProof/>
          </w:rPr>
          <w:instrText xml:space="preserve"> </w:instrText>
        </w:r>
        <w:r>
          <w:rPr>
            <w:noProof/>
          </w:rPr>
          <w:instrText>HYPERLINK \l "_Toc128558676"</w:instrText>
        </w:r>
        <w:r w:rsidRPr="005F2910">
          <w:rPr>
            <w:rStyle w:val="Hyperlinkki"/>
            <w:noProof/>
          </w:rPr>
          <w:instrText xml:space="preserve"> </w:instrText>
        </w:r>
        <w:r w:rsidRPr="005F2910">
          <w:rPr>
            <w:rStyle w:val="Hyperlinkki"/>
            <w:noProof/>
          </w:rPr>
          <w:fldChar w:fldCharType="separate"/>
        </w:r>
        <w:r w:rsidRPr="005F2910">
          <w:rPr>
            <w:rStyle w:val="Hyperlinkki"/>
            <w:noProof/>
            <w:lang w:eastAsia="fi-FI"/>
          </w:rPr>
          <w:t>6.10</w:t>
        </w:r>
        <w:r>
          <w:rPr>
            <w:rFonts w:asciiTheme="minorHAnsi" w:eastAsiaTheme="minorEastAsia" w:hAnsiTheme="minorHAnsi" w:cstheme="minorBidi"/>
            <w:smallCaps w:val="0"/>
            <w:noProof/>
            <w:sz w:val="22"/>
            <w:szCs w:val="22"/>
            <w:lang w:eastAsia="fi-FI"/>
          </w:rPr>
          <w:tab/>
        </w:r>
        <w:r w:rsidRPr="005F2910">
          <w:rPr>
            <w:rStyle w:val="Hyperlinkki"/>
            <w:noProof/>
            <w:lang w:eastAsia="fi-FI"/>
          </w:rPr>
          <w:t>Tehdyn kuvantamistutkimuksen toimenpidetarkenne</w:t>
        </w:r>
        <w:r>
          <w:rPr>
            <w:noProof/>
            <w:webHidden/>
          </w:rPr>
          <w:tab/>
        </w:r>
        <w:r>
          <w:rPr>
            <w:noProof/>
            <w:webHidden/>
          </w:rPr>
          <w:fldChar w:fldCharType="begin"/>
        </w:r>
        <w:r>
          <w:rPr>
            <w:noProof/>
            <w:webHidden/>
          </w:rPr>
          <w:instrText xml:space="preserve"> PAGEREF _Toc128558676 \h </w:instrText>
        </w:r>
      </w:ins>
      <w:r>
        <w:rPr>
          <w:noProof/>
          <w:webHidden/>
        </w:rPr>
      </w:r>
      <w:r>
        <w:rPr>
          <w:noProof/>
          <w:webHidden/>
        </w:rPr>
        <w:fldChar w:fldCharType="separate"/>
      </w:r>
      <w:ins w:id="165" w:author="Tekijä">
        <w:r>
          <w:rPr>
            <w:noProof/>
            <w:webHidden/>
          </w:rPr>
          <w:t>28</w:t>
        </w:r>
        <w:r>
          <w:rPr>
            <w:noProof/>
            <w:webHidden/>
          </w:rPr>
          <w:fldChar w:fldCharType="end"/>
        </w:r>
        <w:r w:rsidRPr="005F2910">
          <w:rPr>
            <w:rStyle w:val="Hyperlinkki"/>
            <w:noProof/>
          </w:rPr>
          <w:fldChar w:fldCharType="end"/>
        </w:r>
      </w:ins>
    </w:p>
    <w:p w14:paraId="72043E55" w14:textId="6542C31A" w:rsidR="004203B2" w:rsidRDefault="004203B2">
      <w:pPr>
        <w:pStyle w:val="Sisluet2"/>
        <w:tabs>
          <w:tab w:val="left" w:pos="960"/>
          <w:tab w:val="right" w:leader="dot" w:pos="9629"/>
        </w:tabs>
        <w:rPr>
          <w:ins w:id="166" w:author="Tekijä"/>
          <w:rFonts w:asciiTheme="minorHAnsi" w:eastAsiaTheme="minorEastAsia" w:hAnsiTheme="minorHAnsi" w:cstheme="minorBidi"/>
          <w:smallCaps w:val="0"/>
          <w:noProof/>
          <w:sz w:val="22"/>
          <w:szCs w:val="22"/>
          <w:lang w:eastAsia="fi-FI"/>
        </w:rPr>
      </w:pPr>
      <w:ins w:id="167" w:author="Tekijä">
        <w:r w:rsidRPr="005F2910">
          <w:rPr>
            <w:rStyle w:val="Hyperlinkki"/>
            <w:noProof/>
          </w:rPr>
          <w:fldChar w:fldCharType="begin"/>
        </w:r>
        <w:r w:rsidRPr="005F2910">
          <w:rPr>
            <w:rStyle w:val="Hyperlinkki"/>
            <w:noProof/>
          </w:rPr>
          <w:instrText xml:space="preserve"> </w:instrText>
        </w:r>
        <w:r>
          <w:rPr>
            <w:noProof/>
          </w:rPr>
          <w:instrText>HYPERLINK \l "_Toc128558677"</w:instrText>
        </w:r>
        <w:r w:rsidRPr="005F2910">
          <w:rPr>
            <w:rStyle w:val="Hyperlinkki"/>
            <w:noProof/>
          </w:rPr>
          <w:instrText xml:space="preserve"> </w:instrText>
        </w:r>
        <w:r w:rsidRPr="005F2910">
          <w:rPr>
            <w:rStyle w:val="Hyperlinkki"/>
            <w:noProof/>
          </w:rPr>
          <w:fldChar w:fldCharType="separate"/>
        </w:r>
        <w:r w:rsidRPr="005F2910">
          <w:rPr>
            <w:rStyle w:val="Hyperlinkki"/>
            <w:noProof/>
            <w:highlight w:val="white"/>
            <w:lang w:eastAsia="fi-FI"/>
          </w:rPr>
          <w:t>6.11</w:t>
        </w:r>
        <w:r>
          <w:rPr>
            <w:rFonts w:asciiTheme="minorHAnsi" w:eastAsiaTheme="minorEastAsia" w:hAnsiTheme="minorHAnsi" w:cstheme="minorBidi"/>
            <w:smallCaps w:val="0"/>
            <w:noProof/>
            <w:sz w:val="22"/>
            <w:szCs w:val="22"/>
            <w:lang w:eastAsia="fi-FI"/>
          </w:rPr>
          <w:tab/>
        </w:r>
        <w:r w:rsidRPr="005F2910">
          <w:rPr>
            <w:rStyle w:val="Hyperlinkki"/>
            <w:noProof/>
            <w:highlight w:val="white"/>
            <w:lang w:eastAsia="fi-FI"/>
          </w:rPr>
          <w:t>Hampaan tiedot</w:t>
        </w:r>
        <w:r>
          <w:rPr>
            <w:noProof/>
            <w:webHidden/>
          </w:rPr>
          <w:tab/>
        </w:r>
        <w:r>
          <w:rPr>
            <w:noProof/>
            <w:webHidden/>
          </w:rPr>
          <w:fldChar w:fldCharType="begin"/>
        </w:r>
        <w:r>
          <w:rPr>
            <w:noProof/>
            <w:webHidden/>
          </w:rPr>
          <w:instrText xml:space="preserve"> PAGEREF _Toc128558677 \h </w:instrText>
        </w:r>
      </w:ins>
      <w:r>
        <w:rPr>
          <w:noProof/>
          <w:webHidden/>
        </w:rPr>
      </w:r>
      <w:r>
        <w:rPr>
          <w:noProof/>
          <w:webHidden/>
        </w:rPr>
        <w:fldChar w:fldCharType="separate"/>
      </w:r>
      <w:ins w:id="168" w:author="Tekijä">
        <w:r>
          <w:rPr>
            <w:noProof/>
            <w:webHidden/>
          </w:rPr>
          <w:t>29</w:t>
        </w:r>
        <w:r>
          <w:rPr>
            <w:noProof/>
            <w:webHidden/>
          </w:rPr>
          <w:fldChar w:fldCharType="end"/>
        </w:r>
        <w:r w:rsidRPr="005F2910">
          <w:rPr>
            <w:rStyle w:val="Hyperlinkki"/>
            <w:noProof/>
          </w:rPr>
          <w:fldChar w:fldCharType="end"/>
        </w:r>
      </w:ins>
    </w:p>
    <w:p w14:paraId="27D834B2" w14:textId="4DC31FF7" w:rsidR="004203B2" w:rsidRDefault="004203B2">
      <w:pPr>
        <w:pStyle w:val="Sisluet2"/>
        <w:tabs>
          <w:tab w:val="left" w:pos="960"/>
          <w:tab w:val="right" w:leader="dot" w:pos="9629"/>
        </w:tabs>
        <w:rPr>
          <w:ins w:id="169" w:author="Tekijä"/>
          <w:rFonts w:asciiTheme="minorHAnsi" w:eastAsiaTheme="minorEastAsia" w:hAnsiTheme="minorHAnsi" w:cstheme="minorBidi"/>
          <w:smallCaps w:val="0"/>
          <w:noProof/>
          <w:sz w:val="22"/>
          <w:szCs w:val="22"/>
          <w:lang w:eastAsia="fi-FI"/>
        </w:rPr>
      </w:pPr>
      <w:ins w:id="170" w:author="Tekijä">
        <w:r w:rsidRPr="005F2910">
          <w:rPr>
            <w:rStyle w:val="Hyperlinkki"/>
            <w:noProof/>
          </w:rPr>
          <w:fldChar w:fldCharType="begin"/>
        </w:r>
        <w:r w:rsidRPr="005F2910">
          <w:rPr>
            <w:rStyle w:val="Hyperlinkki"/>
            <w:noProof/>
          </w:rPr>
          <w:instrText xml:space="preserve"> </w:instrText>
        </w:r>
        <w:r>
          <w:rPr>
            <w:noProof/>
          </w:rPr>
          <w:instrText>HYPERLINK \l "_Toc128558678"</w:instrText>
        </w:r>
        <w:r w:rsidRPr="005F2910">
          <w:rPr>
            <w:rStyle w:val="Hyperlinkki"/>
            <w:noProof/>
          </w:rPr>
          <w:instrText xml:space="preserve"> </w:instrText>
        </w:r>
        <w:r w:rsidRPr="005F2910">
          <w:rPr>
            <w:rStyle w:val="Hyperlinkki"/>
            <w:noProof/>
          </w:rPr>
          <w:fldChar w:fldCharType="separate"/>
        </w:r>
        <w:r w:rsidRPr="005F2910">
          <w:rPr>
            <w:rStyle w:val="Hyperlinkki"/>
            <w:noProof/>
            <w:lang w:eastAsia="fi-FI"/>
          </w:rPr>
          <w:t>6.12</w:t>
        </w:r>
        <w:r>
          <w:rPr>
            <w:rFonts w:asciiTheme="minorHAnsi" w:eastAsiaTheme="minorEastAsia" w:hAnsiTheme="minorHAnsi" w:cstheme="minorBidi"/>
            <w:smallCaps w:val="0"/>
            <w:noProof/>
            <w:sz w:val="22"/>
            <w:szCs w:val="22"/>
            <w:lang w:eastAsia="fi-FI"/>
          </w:rPr>
          <w:tab/>
        </w:r>
        <w:r w:rsidRPr="005F2910">
          <w:rPr>
            <w:rStyle w:val="Hyperlinkki"/>
            <w:noProof/>
            <w:lang w:eastAsia="fi-FI"/>
          </w:rPr>
          <w:t>Kuvantamistutkimuksen keskeyttämisen syy</w:t>
        </w:r>
        <w:r>
          <w:rPr>
            <w:noProof/>
            <w:webHidden/>
          </w:rPr>
          <w:tab/>
        </w:r>
        <w:r>
          <w:rPr>
            <w:noProof/>
            <w:webHidden/>
          </w:rPr>
          <w:fldChar w:fldCharType="begin"/>
        </w:r>
        <w:r>
          <w:rPr>
            <w:noProof/>
            <w:webHidden/>
          </w:rPr>
          <w:instrText xml:space="preserve"> PAGEREF _Toc128558678 \h </w:instrText>
        </w:r>
      </w:ins>
      <w:r>
        <w:rPr>
          <w:noProof/>
          <w:webHidden/>
        </w:rPr>
      </w:r>
      <w:r>
        <w:rPr>
          <w:noProof/>
          <w:webHidden/>
        </w:rPr>
        <w:fldChar w:fldCharType="separate"/>
      </w:r>
      <w:ins w:id="171" w:author="Tekijä">
        <w:r>
          <w:rPr>
            <w:noProof/>
            <w:webHidden/>
          </w:rPr>
          <w:t>30</w:t>
        </w:r>
        <w:r>
          <w:rPr>
            <w:noProof/>
            <w:webHidden/>
          </w:rPr>
          <w:fldChar w:fldCharType="end"/>
        </w:r>
        <w:r w:rsidRPr="005F2910">
          <w:rPr>
            <w:rStyle w:val="Hyperlinkki"/>
            <w:noProof/>
          </w:rPr>
          <w:fldChar w:fldCharType="end"/>
        </w:r>
      </w:ins>
    </w:p>
    <w:p w14:paraId="2C6A6735" w14:textId="380F5A1E" w:rsidR="004203B2" w:rsidRDefault="004203B2">
      <w:pPr>
        <w:pStyle w:val="Sisluet2"/>
        <w:tabs>
          <w:tab w:val="left" w:pos="960"/>
          <w:tab w:val="right" w:leader="dot" w:pos="9629"/>
        </w:tabs>
        <w:rPr>
          <w:ins w:id="172" w:author="Tekijä"/>
          <w:rFonts w:asciiTheme="minorHAnsi" w:eastAsiaTheme="minorEastAsia" w:hAnsiTheme="minorHAnsi" w:cstheme="minorBidi"/>
          <w:smallCaps w:val="0"/>
          <w:noProof/>
          <w:sz w:val="22"/>
          <w:szCs w:val="22"/>
          <w:lang w:eastAsia="fi-FI"/>
        </w:rPr>
      </w:pPr>
      <w:ins w:id="173" w:author="Tekijä">
        <w:r w:rsidRPr="005F2910">
          <w:rPr>
            <w:rStyle w:val="Hyperlinkki"/>
            <w:noProof/>
          </w:rPr>
          <w:fldChar w:fldCharType="begin"/>
        </w:r>
        <w:r w:rsidRPr="005F2910">
          <w:rPr>
            <w:rStyle w:val="Hyperlinkki"/>
            <w:noProof/>
          </w:rPr>
          <w:instrText xml:space="preserve"> </w:instrText>
        </w:r>
        <w:r>
          <w:rPr>
            <w:noProof/>
          </w:rPr>
          <w:instrText>HYPERLINK \l "_Toc128558679"</w:instrText>
        </w:r>
        <w:r w:rsidRPr="005F2910">
          <w:rPr>
            <w:rStyle w:val="Hyperlinkki"/>
            <w:noProof/>
          </w:rPr>
          <w:instrText xml:space="preserve"> </w:instrText>
        </w:r>
        <w:r w:rsidRPr="005F2910">
          <w:rPr>
            <w:rStyle w:val="Hyperlinkki"/>
            <w:noProof/>
          </w:rPr>
          <w:fldChar w:fldCharType="separate"/>
        </w:r>
        <w:r w:rsidRPr="005F2910">
          <w:rPr>
            <w:rStyle w:val="Hyperlinkki"/>
            <w:noProof/>
            <w:lang w:eastAsia="fi-FI"/>
          </w:rPr>
          <w:t>6.13</w:t>
        </w:r>
        <w:r>
          <w:rPr>
            <w:rFonts w:asciiTheme="minorHAnsi" w:eastAsiaTheme="minorEastAsia" w:hAnsiTheme="minorHAnsi" w:cstheme="minorBidi"/>
            <w:smallCaps w:val="0"/>
            <w:noProof/>
            <w:sz w:val="22"/>
            <w:szCs w:val="22"/>
            <w:lang w:eastAsia="fi-FI"/>
          </w:rPr>
          <w:tab/>
        </w:r>
        <w:r w:rsidRPr="005F2910">
          <w:rPr>
            <w:rStyle w:val="Hyperlinkki"/>
            <w:noProof/>
            <w:lang w:eastAsia="fi-FI"/>
          </w:rPr>
          <w:t>Säteilyannos</w:t>
        </w:r>
        <w:r>
          <w:rPr>
            <w:noProof/>
            <w:webHidden/>
          </w:rPr>
          <w:tab/>
        </w:r>
        <w:r>
          <w:rPr>
            <w:noProof/>
            <w:webHidden/>
          </w:rPr>
          <w:fldChar w:fldCharType="begin"/>
        </w:r>
        <w:r>
          <w:rPr>
            <w:noProof/>
            <w:webHidden/>
          </w:rPr>
          <w:instrText xml:space="preserve"> PAGEREF _Toc128558679 \h </w:instrText>
        </w:r>
      </w:ins>
      <w:r>
        <w:rPr>
          <w:noProof/>
          <w:webHidden/>
        </w:rPr>
      </w:r>
      <w:r>
        <w:rPr>
          <w:noProof/>
          <w:webHidden/>
        </w:rPr>
        <w:fldChar w:fldCharType="separate"/>
      </w:r>
      <w:ins w:id="174" w:author="Tekijä">
        <w:r>
          <w:rPr>
            <w:noProof/>
            <w:webHidden/>
          </w:rPr>
          <w:t>30</w:t>
        </w:r>
        <w:r>
          <w:rPr>
            <w:noProof/>
            <w:webHidden/>
          </w:rPr>
          <w:fldChar w:fldCharType="end"/>
        </w:r>
        <w:r w:rsidRPr="005F2910">
          <w:rPr>
            <w:rStyle w:val="Hyperlinkki"/>
            <w:noProof/>
          </w:rPr>
          <w:fldChar w:fldCharType="end"/>
        </w:r>
      </w:ins>
    </w:p>
    <w:p w14:paraId="09062E3B" w14:textId="18299291" w:rsidR="004203B2" w:rsidRDefault="004203B2">
      <w:pPr>
        <w:pStyle w:val="Sisluet2"/>
        <w:tabs>
          <w:tab w:val="left" w:pos="960"/>
          <w:tab w:val="right" w:leader="dot" w:pos="9629"/>
        </w:tabs>
        <w:rPr>
          <w:ins w:id="175" w:author="Tekijä"/>
          <w:rFonts w:asciiTheme="minorHAnsi" w:eastAsiaTheme="minorEastAsia" w:hAnsiTheme="minorHAnsi" w:cstheme="minorBidi"/>
          <w:smallCaps w:val="0"/>
          <w:noProof/>
          <w:sz w:val="22"/>
          <w:szCs w:val="22"/>
          <w:lang w:eastAsia="fi-FI"/>
        </w:rPr>
      </w:pPr>
      <w:ins w:id="176" w:author="Tekijä">
        <w:r w:rsidRPr="005F2910">
          <w:rPr>
            <w:rStyle w:val="Hyperlinkki"/>
            <w:noProof/>
          </w:rPr>
          <w:fldChar w:fldCharType="begin"/>
        </w:r>
        <w:r w:rsidRPr="005F2910">
          <w:rPr>
            <w:rStyle w:val="Hyperlinkki"/>
            <w:noProof/>
          </w:rPr>
          <w:instrText xml:space="preserve"> </w:instrText>
        </w:r>
        <w:r>
          <w:rPr>
            <w:noProof/>
          </w:rPr>
          <w:instrText>HYPERLINK \l "_Toc128558680"</w:instrText>
        </w:r>
        <w:r w:rsidRPr="005F2910">
          <w:rPr>
            <w:rStyle w:val="Hyperlinkki"/>
            <w:noProof/>
          </w:rPr>
          <w:instrText xml:space="preserve"> </w:instrText>
        </w:r>
        <w:r w:rsidRPr="005F2910">
          <w:rPr>
            <w:rStyle w:val="Hyperlinkki"/>
            <w:noProof/>
          </w:rPr>
          <w:fldChar w:fldCharType="separate"/>
        </w:r>
        <w:r w:rsidRPr="005F2910">
          <w:rPr>
            <w:rStyle w:val="Hyperlinkki"/>
            <w:noProof/>
            <w:lang w:eastAsia="fi-FI"/>
          </w:rPr>
          <w:t>6.14</w:t>
        </w:r>
        <w:r>
          <w:rPr>
            <w:rFonts w:asciiTheme="minorHAnsi" w:eastAsiaTheme="minorEastAsia" w:hAnsiTheme="minorHAnsi" w:cstheme="minorBidi"/>
            <w:smallCaps w:val="0"/>
            <w:noProof/>
            <w:sz w:val="22"/>
            <w:szCs w:val="22"/>
            <w:lang w:eastAsia="fi-FI"/>
          </w:rPr>
          <w:tab/>
        </w:r>
        <w:r w:rsidRPr="005F2910">
          <w:rPr>
            <w:rStyle w:val="Hyperlinkki"/>
            <w:noProof/>
            <w:lang w:eastAsia="fi-FI"/>
          </w:rPr>
          <w:t>Potilaan paino</w:t>
        </w:r>
        <w:r>
          <w:rPr>
            <w:noProof/>
            <w:webHidden/>
          </w:rPr>
          <w:tab/>
        </w:r>
        <w:r>
          <w:rPr>
            <w:noProof/>
            <w:webHidden/>
          </w:rPr>
          <w:fldChar w:fldCharType="begin"/>
        </w:r>
        <w:r>
          <w:rPr>
            <w:noProof/>
            <w:webHidden/>
          </w:rPr>
          <w:instrText xml:space="preserve"> PAGEREF _Toc128558680 \h </w:instrText>
        </w:r>
      </w:ins>
      <w:r>
        <w:rPr>
          <w:noProof/>
          <w:webHidden/>
        </w:rPr>
      </w:r>
      <w:r>
        <w:rPr>
          <w:noProof/>
          <w:webHidden/>
        </w:rPr>
        <w:fldChar w:fldCharType="separate"/>
      </w:r>
      <w:ins w:id="177" w:author="Tekijä">
        <w:r>
          <w:rPr>
            <w:noProof/>
            <w:webHidden/>
          </w:rPr>
          <w:t>31</w:t>
        </w:r>
        <w:r>
          <w:rPr>
            <w:noProof/>
            <w:webHidden/>
          </w:rPr>
          <w:fldChar w:fldCharType="end"/>
        </w:r>
        <w:r w:rsidRPr="005F2910">
          <w:rPr>
            <w:rStyle w:val="Hyperlinkki"/>
            <w:noProof/>
          </w:rPr>
          <w:fldChar w:fldCharType="end"/>
        </w:r>
      </w:ins>
    </w:p>
    <w:p w14:paraId="4D2835F8" w14:textId="691A545C" w:rsidR="004203B2" w:rsidRDefault="004203B2">
      <w:pPr>
        <w:pStyle w:val="Sisluet2"/>
        <w:tabs>
          <w:tab w:val="left" w:pos="960"/>
          <w:tab w:val="right" w:leader="dot" w:pos="9629"/>
        </w:tabs>
        <w:rPr>
          <w:ins w:id="178" w:author="Tekijä"/>
          <w:rFonts w:asciiTheme="minorHAnsi" w:eastAsiaTheme="minorEastAsia" w:hAnsiTheme="minorHAnsi" w:cstheme="minorBidi"/>
          <w:smallCaps w:val="0"/>
          <w:noProof/>
          <w:sz w:val="22"/>
          <w:szCs w:val="22"/>
          <w:lang w:eastAsia="fi-FI"/>
        </w:rPr>
      </w:pPr>
      <w:ins w:id="179" w:author="Tekijä">
        <w:r w:rsidRPr="005F2910">
          <w:rPr>
            <w:rStyle w:val="Hyperlinkki"/>
            <w:noProof/>
          </w:rPr>
          <w:fldChar w:fldCharType="begin"/>
        </w:r>
        <w:r w:rsidRPr="005F2910">
          <w:rPr>
            <w:rStyle w:val="Hyperlinkki"/>
            <w:noProof/>
          </w:rPr>
          <w:instrText xml:space="preserve"> </w:instrText>
        </w:r>
        <w:r>
          <w:rPr>
            <w:noProof/>
          </w:rPr>
          <w:instrText>HYPERLINK \l "_Toc128558681"</w:instrText>
        </w:r>
        <w:r w:rsidRPr="005F2910">
          <w:rPr>
            <w:rStyle w:val="Hyperlinkki"/>
            <w:noProof/>
          </w:rPr>
          <w:instrText xml:space="preserve"> </w:instrText>
        </w:r>
        <w:r w:rsidRPr="005F2910">
          <w:rPr>
            <w:rStyle w:val="Hyperlinkki"/>
            <w:noProof/>
          </w:rPr>
          <w:fldChar w:fldCharType="separate"/>
        </w:r>
        <w:r w:rsidRPr="005F2910">
          <w:rPr>
            <w:rStyle w:val="Hyperlinkki"/>
            <w:noProof/>
            <w:highlight w:val="white"/>
            <w:lang w:eastAsia="fi-FI"/>
          </w:rPr>
          <w:t>6.15</w:t>
        </w:r>
        <w:r>
          <w:rPr>
            <w:rFonts w:asciiTheme="minorHAnsi" w:eastAsiaTheme="minorEastAsia" w:hAnsiTheme="minorHAnsi" w:cstheme="minorBidi"/>
            <w:smallCaps w:val="0"/>
            <w:noProof/>
            <w:sz w:val="22"/>
            <w:szCs w:val="22"/>
            <w:lang w:eastAsia="fi-FI"/>
          </w:rPr>
          <w:tab/>
        </w:r>
        <w:r w:rsidRPr="005F2910">
          <w:rPr>
            <w:rStyle w:val="Hyperlinkki"/>
            <w:noProof/>
            <w:highlight w:val="white"/>
            <w:lang w:eastAsia="fi-FI"/>
          </w:rPr>
          <w:t>Kuvantamistutkimuspyynnön tunniste</w:t>
        </w:r>
        <w:r>
          <w:rPr>
            <w:noProof/>
            <w:webHidden/>
          </w:rPr>
          <w:tab/>
        </w:r>
        <w:r>
          <w:rPr>
            <w:noProof/>
            <w:webHidden/>
          </w:rPr>
          <w:fldChar w:fldCharType="begin"/>
        </w:r>
        <w:r>
          <w:rPr>
            <w:noProof/>
            <w:webHidden/>
          </w:rPr>
          <w:instrText xml:space="preserve"> PAGEREF _Toc128558681 \h </w:instrText>
        </w:r>
      </w:ins>
      <w:r>
        <w:rPr>
          <w:noProof/>
          <w:webHidden/>
        </w:rPr>
      </w:r>
      <w:r>
        <w:rPr>
          <w:noProof/>
          <w:webHidden/>
        </w:rPr>
        <w:fldChar w:fldCharType="separate"/>
      </w:r>
      <w:ins w:id="180" w:author="Tekijä">
        <w:r>
          <w:rPr>
            <w:noProof/>
            <w:webHidden/>
          </w:rPr>
          <w:t>32</w:t>
        </w:r>
        <w:r>
          <w:rPr>
            <w:noProof/>
            <w:webHidden/>
          </w:rPr>
          <w:fldChar w:fldCharType="end"/>
        </w:r>
        <w:r w:rsidRPr="005F2910">
          <w:rPr>
            <w:rStyle w:val="Hyperlinkki"/>
            <w:noProof/>
          </w:rPr>
          <w:fldChar w:fldCharType="end"/>
        </w:r>
      </w:ins>
    </w:p>
    <w:p w14:paraId="1AAB4F33" w14:textId="568FCC07" w:rsidR="004203B2" w:rsidRDefault="004203B2">
      <w:pPr>
        <w:pStyle w:val="Sisluet2"/>
        <w:tabs>
          <w:tab w:val="left" w:pos="960"/>
          <w:tab w:val="right" w:leader="dot" w:pos="9629"/>
        </w:tabs>
        <w:rPr>
          <w:ins w:id="181" w:author="Tekijä"/>
          <w:rFonts w:asciiTheme="minorHAnsi" w:eastAsiaTheme="minorEastAsia" w:hAnsiTheme="minorHAnsi" w:cstheme="minorBidi"/>
          <w:smallCaps w:val="0"/>
          <w:noProof/>
          <w:sz w:val="22"/>
          <w:szCs w:val="22"/>
          <w:lang w:eastAsia="fi-FI"/>
        </w:rPr>
      </w:pPr>
      <w:ins w:id="182" w:author="Tekijä">
        <w:r w:rsidRPr="005F2910">
          <w:rPr>
            <w:rStyle w:val="Hyperlinkki"/>
            <w:noProof/>
          </w:rPr>
          <w:fldChar w:fldCharType="begin"/>
        </w:r>
        <w:r w:rsidRPr="005F2910">
          <w:rPr>
            <w:rStyle w:val="Hyperlinkki"/>
            <w:noProof/>
          </w:rPr>
          <w:instrText xml:space="preserve"> </w:instrText>
        </w:r>
        <w:r>
          <w:rPr>
            <w:noProof/>
          </w:rPr>
          <w:instrText>HYPERLINK \l "_Toc128558682"</w:instrText>
        </w:r>
        <w:r w:rsidRPr="005F2910">
          <w:rPr>
            <w:rStyle w:val="Hyperlinkki"/>
            <w:noProof/>
          </w:rPr>
          <w:instrText xml:space="preserve"> </w:instrText>
        </w:r>
        <w:r w:rsidRPr="005F2910">
          <w:rPr>
            <w:rStyle w:val="Hyperlinkki"/>
            <w:noProof/>
          </w:rPr>
          <w:fldChar w:fldCharType="separate"/>
        </w:r>
        <w:r w:rsidRPr="005F2910">
          <w:rPr>
            <w:rStyle w:val="Hyperlinkki"/>
            <w:noProof/>
            <w:highlight w:val="white"/>
            <w:lang w:eastAsia="fi-FI"/>
          </w:rPr>
          <w:t>6.16</w:t>
        </w:r>
        <w:r>
          <w:rPr>
            <w:rFonts w:asciiTheme="minorHAnsi" w:eastAsiaTheme="minorEastAsia" w:hAnsiTheme="minorHAnsi" w:cstheme="minorBidi"/>
            <w:smallCaps w:val="0"/>
            <w:noProof/>
            <w:sz w:val="22"/>
            <w:szCs w:val="22"/>
            <w:lang w:eastAsia="fi-FI"/>
          </w:rPr>
          <w:tab/>
        </w:r>
        <w:r w:rsidRPr="005F2910">
          <w:rPr>
            <w:rStyle w:val="Hyperlinkki"/>
            <w:noProof/>
            <w:highlight w:val="white"/>
            <w:lang w:eastAsia="fi-FI"/>
          </w:rPr>
          <w:t>Viittaus ulkoiseen asiakirjaan, missä pyynnön tiedot ovat</w:t>
        </w:r>
        <w:r>
          <w:rPr>
            <w:noProof/>
            <w:webHidden/>
          </w:rPr>
          <w:tab/>
        </w:r>
        <w:r>
          <w:rPr>
            <w:noProof/>
            <w:webHidden/>
          </w:rPr>
          <w:fldChar w:fldCharType="begin"/>
        </w:r>
        <w:r>
          <w:rPr>
            <w:noProof/>
            <w:webHidden/>
          </w:rPr>
          <w:instrText xml:space="preserve"> PAGEREF _Toc128558682 \h </w:instrText>
        </w:r>
      </w:ins>
      <w:r>
        <w:rPr>
          <w:noProof/>
          <w:webHidden/>
        </w:rPr>
      </w:r>
      <w:r>
        <w:rPr>
          <w:noProof/>
          <w:webHidden/>
        </w:rPr>
        <w:fldChar w:fldCharType="separate"/>
      </w:r>
      <w:ins w:id="183" w:author="Tekijä">
        <w:r>
          <w:rPr>
            <w:noProof/>
            <w:webHidden/>
          </w:rPr>
          <w:t>32</w:t>
        </w:r>
        <w:r>
          <w:rPr>
            <w:noProof/>
            <w:webHidden/>
          </w:rPr>
          <w:fldChar w:fldCharType="end"/>
        </w:r>
        <w:r w:rsidRPr="005F2910">
          <w:rPr>
            <w:rStyle w:val="Hyperlinkki"/>
            <w:noProof/>
          </w:rPr>
          <w:fldChar w:fldCharType="end"/>
        </w:r>
      </w:ins>
    </w:p>
    <w:p w14:paraId="390A24C7" w14:textId="236BD8D2" w:rsidR="004203B2" w:rsidRDefault="004203B2">
      <w:pPr>
        <w:pStyle w:val="Sisluet1"/>
        <w:tabs>
          <w:tab w:val="left" w:pos="480"/>
          <w:tab w:val="right" w:leader="dot" w:pos="9629"/>
        </w:tabs>
        <w:rPr>
          <w:ins w:id="184" w:author="Tekijä"/>
          <w:rFonts w:asciiTheme="minorHAnsi" w:eastAsiaTheme="minorEastAsia" w:hAnsiTheme="minorHAnsi" w:cstheme="minorBidi"/>
          <w:b w:val="0"/>
          <w:caps w:val="0"/>
          <w:noProof/>
          <w:sz w:val="22"/>
          <w:szCs w:val="22"/>
          <w:lang w:eastAsia="fi-FI"/>
        </w:rPr>
      </w:pPr>
      <w:ins w:id="185" w:author="Tekijä">
        <w:r w:rsidRPr="005F2910">
          <w:rPr>
            <w:rStyle w:val="Hyperlinkki"/>
            <w:noProof/>
          </w:rPr>
          <w:fldChar w:fldCharType="begin"/>
        </w:r>
        <w:r w:rsidRPr="005F2910">
          <w:rPr>
            <w:rStyle w:val="Hyperlinkki"/>
            <w:noProof/>
          </w:rPr>
          <w:instrText xml:space="preserve"> </w:instrText>
        </w:r>
        <w:r>
          <w:rPr>
            <w:noProof/>
          </w:rPr>
          <w:instrText>HYPERLINK \l "_Toc128558683"</w:instrText>
        </w:r>
        <w:r w:rsidRPr="005F2910">
          <w:rPr>
            <w:rStyle w:val="Hyperlinkki"/>
            <w:noProof/>
          </w:rPr>
          <w:instrText xml:space="preserve"> </w:instrText>
        </w:r>
        <w:r w:rsidRPr="005F2910">
          <w:rPr>
            <w:rStyle w:val="Hyperlinkki"/>
            <w:noProof/>
          </w:rPr>
          <w:fldChar w:fldCharType="separate"/>
        </w:r>
        <w:r w:rsidRPr="005F2910">
          <w:rPr>
            <w:rStyle w:val="Hyperlinkki"/>
            <w:noProof/>
            <w:highlight w:val="white"/>
            <w:lang w:eastAsia="fi-FI"/>
          </w:rPr>
          <w:t>7.</w:t>
        </w:r>
        <w:r>
          <w:rPr>
            <w:rFonts w:asciiTheme="minorHAnsi" w:eastAsiaTheme="minorEastAsia" w:hAnsiTheme="minorHAnsi" w:cstheme="minorBidi"/>
            <w:b w:val="0"/>
            <w:caps w:val="0"/>
            <w:noProof/>
            <w:sz w:val="22"/>
            <w:szCs w:val="22"/>
            <w:lang w:eastAsia="fi-FI"/>
          </w:rPr>
          <w:tab/>
        </w:r>
        <w:r w:rsidRPr="005F2910">
          <w:rPr>
            <w:rStyle w:val="Hyperlinkki"/>
            <w:noProof/>
            <w:highlight w:val="white"/>
            <w:lang w:eastAsia="fi-FI"/>
          </w:rPr>
          <w:t>Lausunto</w:t>
        </w:r>
        <w:r>
          <w:rPr>
            <w:noProof/>
            <w:webHidden/>
          </w:rPr>
          <w:tab/>
        </w:r>
        <w:r>
          <w:rPr>
            <w:noProof/>
            <w:webHidden/>
          </w:rPr>
          <w:fldChar w:fldCharType="begin"/>
        </w:r>
        <w:r>
          <w:rPr>
            <w:noProof/>
            <w:webHidden/>
          </w:rPr>
          <w:instrText xml:space="preserve"> PAGEREF _Toc128558683 \h </w:instrText>
        </w:r>
      </w:ins>
      <w:r>
        <w:rPr>
          <w:noProof/>
          <w:webHidden/>
        </w:rPr>
      </w:r>
      <w:r>
        <w:rPr>
          <w:noProof/>
          <w:webHidden/>
        </w:rPr>
        <w:fldChar w:fldCharType="separate"/>
      </w:r>
      <w:ins w:id="186" w:author="Tekijä">
        <w:r>
          <w:rPr>
            <w:noProof/>
            <w:webHidden/>
          </w:rPr>
          <w:t>33</w:t>
        </w:r>
        <w:r>
          <w:rPr>
            <w:noProof/>
            <w:webHidden/>
          </w:rPr>
          <w:fldChar w:fldCharType="end"/>
        </w:r>
        <w:r w:rsidRPr="005F2910">
          <w:rPr>
            <w:rStyle w:val="Hyperlinkki"/>
            <w:noProof/>
          </w:rPr>
          <w:fldChar w:fldCharType="end"/>
        </w:r>
      </w:ins>
    </w:p>
    <w:p w14:paraId="5531CA8C" w14:textId="7143A1B0" w:rsidR="004203B2" w:rsidRDefault="004203B2">
      <w:pPr>
        <w:pStyle w:val="Sisluet2"/>
        <w:tabs>
          <w:tab w:val="left" w:pos="720"/>
          <w:tab w:val="right" w:leader="dot" w:pos="9629"/>
        </w:tabs>
        <w:rPr>
          <w:ins w:id="187" w:author="Tekijä"/>
          <w:rFonts w:asciiTheme="minorHAnsi" w:eastAsiaTheme="minorEastAsia" w:hAnsiTheme="minorHAnsi" w:cstheme="minorBidi"/>
          <w:smallCaps w:val="0"/>
          <w:noProof/>
          <w:sz w:val="22"/>
          <w:szCs w:val="22"/>
          <w:lang w:eastAsia="fi-FI"/>
        </w:rPr>
      </w:pPr>
      <w:ins w:id="188" w:author="Tekijä">
        <w:r w:rsidRPr="005F2910">
          <w:rPr>
            <w:rStyle w:val="Hyperlinkki"/>
            <w:noProof/>
          </w:rPr>
          <w:fldChar w:fldCharType="begin"/>
        </w:r>
        <w:r w:rsidRPr="005F2910">
          <w:rPr>
            <w:rStyle w:val="Hyperlinkki"/>
            <w:noProof/>
          </w:rPr>
          <w:instrText xml:space="preserve"> </w:instrText>
        </w:r>
        <w:r>
          <w:rPr>
            <w:noProof/>
          </w:rPr>
          <w:instrText>HYPERLINK \l "_Toc128558684"</w:instrText>
        </w:r>
        <w:r w:rsidRPr="005F2910">
          <w:rPr>
            <w:rStyle w:val="Hyperlinkki"/>
            <w:noProof/>
          </w:rPr>
          <w:instrText xml:space="preserve"> </w:instrText>
        </w:r>
        <w:r w:rsidRPr="005F2910">
          <w:rPr>
            <w:rStyle w:val="Hyperlinkki"/>
            <w:noProof/>
          </w:rPr>
          <w:fldChar w:fldCharType="separate"/>
        </w:r>
        <w:r w:rsidRPr="005F2910">
          <w:rPr>
            <w:rStyle w:val="Hyperlinkki"/>
            <w:noProof/>
            <w:lang w:eastAsia="fi-FI"/>
          </w:rPr>
          <w:t>7.1</w:t>
        </w:r>
        <w:r>
          <w:rPr>
            <w:rFonts w:asciiTheme="minorHAnsi" w:eastAsiaTheme="minorEastAsia" w:hAnsiTheme="minorHAnsi" w:cstheme="minorBidi"/>
            <w:smallCaps w:val="0"/>
            <w:noProof/>
            <w:sz w:val="22"/>
            <w:szCs w:val="22"/>
            <w:lang w:eastAsia="fi-FI"/>
          </w:rPr>
          <w:tab/>
        </w:r>
        <w:r w:rsidRPr="005F2910">
          <w:rPr>
            <w:rStyle w:val="Hyperlinkki"/>
            <w:noProof/>
            <w:lang w:eastAsia="fi-FI"/>
          </w:rPr>
          <w:t>Näkymätunnus ja merkinnän OID</w:t>
        </w:r>
        <w:r>
          <w:rPr>
            <w:noProof/>
            <w:webHidden/>
          </w:rPr>
          <w:tab/>
        </w:r>
        <w:r>
          <w:rPr>
            <w:noProof/>
            <w:webHidden/>
          </w:rPr>
          <w:fldChar w:fldCharType="begin"/>
        </w:r>
        <w:r>
          <w:rPr>
            <w:noProof/>
            <w:webHidden/>
          </w:rPr>
          <w:instrText xml:space="preserve"> PAGEREF _Toc128558684 \h </w:instrText>
        </w:r>
      </w:ins>
      <w:r>
        <w:rPr>
          <w:noProof/>
          <w:webHidden/>
        </w:rPr>
      </w:r>
      <w:r>
        <w:rPr>
          <w:noProof/>
          <w:webHidden/>
        </w:rPr>
        <w:fldChar w:fldCharType="separate"/>
      </w:r>
      <w:ins w:id="189" w:author="Tekijä">
        <w:r>
          <w:rPr>
            <w:noProof/>
            <w:webHidden/>
          </w:rPr>
          <w:t>33</w:t>
        </w:r>
        <w:r>
          <w:rPr>
            <w:noProof/>
            <w:webHidden/>
          </w:rPr>
          <w:fldChar w:fldCharType="end"/>
        </w:r>
        <w:r w:rsidRPr="005F2910">
          <w:rPr>
            <w:rStyle w:val="Hyperlinkki"/>
            <w:noProof/>
          </w:rPr>
          <w:fldChar w:fldCharType="end"/>
        </w:r>
      </w:ins>
    </w:p>
    <w:p w14:paraId="7234380B" w14:textId="007566BF" w:rsidR="004203B2" w:rsidRDefault="004203B2">
      <w:pPr>
        <w:pStyle w:val="Sisluet2"/>
        <w:tabs>
          <w:tab w:val="left" w:pos="720"/>
          <w:tab w:val="right" w:leader="dot" w:pos="9629"/>
        </w:tabs>
        <w:rPr>
          <w:ins w:id="190" w:author="Tekijä"/>
          <w:rFonts w:asciiTheme="minorHAnsi" w:eastAsiaTheme="minorEastAsia" w:hAnsiTheme="minorHAnsi" w:cstheme="minorBidi"/>
          <w:smallCaps w:val="0"/>
          <w:noProof/>
          <w:sz w:val="22"/>
          <w:szCs w:val="22"/>
          <w:lang w:eastAsia="fi-FI"/>
        </w:rPr>
      </w:pPr>
      <w:ins w:id="191" w:author="Tekijä">
        <w:r w:rsidRPr="005F2910">
          <w:rPr>
            <w:rStyle w:val="Hyperlinkki"/>
            <w:noProof/>
          </w:rPr>
          <w:fldChar w:fldCharType="begin"/>
        </w:r>
        <w:r w:rsidRPr="005F2910">
          <w:rPr>
            <w:rStyle w:val="Hyperlinkki"/>
            <w:noProof/>
          </w:rPr>
          <w:instrText xml:space="preserve"> </w:instrText>
        </w:r>
        <w:r>
          <w:rPr>
            <w:noProof/>
          </w:rPr>
          <w:instrText>HYPERLINK \l "_Toc128558685"</w:instrText>
        </w:r>
        <w:r w:rsidRPr="005F2910">
          <w:rPr>
            <w:rStyle w:val="Hyperlinkki"/>
            <w:noProof/>
          </w:rPr>
          <w:instrText xml:space="preserve"> </w:instrText>
        </w:r>
        <w:r w:rsidRPr="005F2910">
          <w:rPr>
            <w:rStyle w:val="Hyperlinkki"/>
            <w:noProof/>
          </w:rPr>
          <w:fldChar w:fldCharType="separate"/>
        </w:r>
        <w:r w:rsidRPr="005F2910">
          <w:rPr>
            <w:rStyle w:val="Hyperlinkki"/>
            <w:noProof/>
            <w:lang w:eastAsia="fi-FI"/>
          </w:rPr>
          <w:t>7.2</w:t>
        </w:r>
        <w:r>
          <w:rPr>
            <w:rFonts w:asciiTheme="minorHAnsi" w:eastAsiaTheme="minorEastAsia" w:hAnsiTheme="minorHAnsi" w:cstheme="minorBidi"/>
            <w:smallCaps w:val="0"/>
            <w:noProof/>
            <w:sz w:val="22"/>
            <w:szCs w:val="22"/>
            <w:lang w:eastAsia="fi-FI"/>
          </w:rPr>
          <w:tab/>
        </w:r>
        <w:r w:rsidRPr="005F2910">
          <w:rPr>
            <w:rStyle w:val="Hyperlinkki"/>
            <w:noProof/>
            <w:lang w:eastAsia="fi-FI"/>
          </w:rPr>
          <w:t>Potilaan ja merkinnän tekijän tiedot</w:t>
        </w:r>
        <w:r>
          <w:rPr>
            <w:noProof/>
            <w:webHidden/>
          </w:rPr>
          <w:tab/>
        </w:r>
        <w:r>
          <w:rPr>
            <w:noProof/>
            <w:webHidden/>
          </w:rPr>
          <w:fldChar w:fldCharType="begin"/>
        </w:r>
        <w:r>
          <w:rPr>
            <w:noProof/>
            <w:webHidden/>
          </w:rPr>
          <w:instrText xml:space="preserve"> PAGEREF _Toc128558685 \h </w:instrText>
        </w:r>
      </w:ins>
      <w:r>
        <w:rPr>
          <w:noProof/>
          <w:webHidden/>
        </w:rPr>
      </w:r>
      <w:r>
        <w:rPr>
          <w:noProof/>
          <w:webHidden/>
        </w:rPr>
        <w:fldChar w:fldCharType="separate"/>
      </w:r>
      <w:ins w:id="192" w:author="Tekijä">
        <w:r>
          <w:rPr>
            <w:noProof/>
            <w:webHidden/>
          </w:rPr>
          <w:t>33</w:t>
        </w:r>
        <w:r>
          <w:rPr>
            <w:noProof/>
            <w:webHidden/>
          </w:rPr>
          <w:fldChar w:fldCharType="end"/>
        </w:r>
        <w:r w:rsidRPr="005F2910">
          <w:rPr>
            <w:rStyle w:val="Hyperlinkki"/>
            <w:noProof/>
          </w:rPr>
          <w:fldChar w:fldCharType="end"/>
        </w:r>
      </w:ins>
    </w:p>
    <w:p w14:paraId="5857005F" w14:textId="61D2A13C" w:rsidR="004203B2" w:rsidRDefault="004203B2">
      <w:pPr>
        <w:pStyle w:val="Sisluet2"/>
        <w:tabs>
          <w:tab w:val="left" w:pos="720"/>
          <w:tab w:val="right" w:leader="dot" w:pos="9629"/>
        </w:tabs>
        <w:rPr>
          <w:ins w:id="193" w:author="Tekijä"/>
          <w:rFonts w:asciiTheme="minorHAnsi" w:eastAsiaTheme="minorEastAsia" w:hAnsiTheme="minorHAnsi" w:cstheme="minorBidi"/>
          <w:smallCaps w:val="0"/>
          <w:noProof/>
          <w:sz w:val="22"/>
          <w:szCs w:val="22"/>
          <w:lang w:eastAsia="fi-FI"/>
        </w:rPr>
      </w:pPr>
      <w:ins w:id="194" w:author="Tekijä">
        <w:r w:rsidRPr="005F2910">
          <w:rPr>
            <w:rStyle w:val="Hyperlinkki"/>
            <w:noProof/>
          </w:rPr>
          <w:fldChar w:fldCharType="begin"/>
        </w:r>
        <w:r w:rsidRPr="005F2910">
          <w:rPr>
            <w:rStyle w:val="Hyperlinkki"/>
            <w:noProof/>
          </w:rPr>
          <w:instrText xml:space="preserve"> </w:instrText>
        </w:r>
        <w:r>
          <w:rPr>
            <w:noProof/>
          </w:rPr>
          <w:instrText>HYPERLINK \l "_Toc128558686"</w:instrText>
        </w:r>
        <w:r w:rsidRPr="005F2910">
          <w:rPr>
            <w:rStyle w:val="Hyperlinkki"/>
            <w:noProof/>
          </w:rPr>
          <w:instrText xml:space="preserve"> </w:instrText>
        </w:r>
        <w:r w:rsidRPr="005F2910">
          <w:rPr>
            <w:rStyle w:val="Hyperlinkki"/>
            <w:noProof/>
          </w:rPr>
          <w:fldChar w:fldCharType="separate"/>
        </w:r>
        <w:r w:rsidRPr="005F2910">
          <w:rPr>
            <w:rStyle w:val="Hyperlinkki"/>
            <w:noProof/>
            <w:lang w:eastAsia="fi-FI"/>
          </w:rPr>
          <w:t>7.3</w:t>
        </w:r>
        <w:r>
          <w:rPr>
            <w:rFonts w:asciiTheme="minorHAnsi" w:eastAsiaTheme="minorEastAsia" w:hAnsiTheme="minorHAnsi" w:cstheme="minorBidi"/>
            <w:smallCaps w:val="0"/>
            <w:noProof/>
            <w:sz w:val="22"/>
            <w:szCs w:val="22"/>
            <w:lang w:eastAsia="fi-FI"/>
          </w:rPr>
          <w:tab/>
        </w:r>
        <w:r w:rsidRPr="005F2910">
          <w:rPr>
            <w:rStyle w:val="Hyperlinkki"/>
            <w:noProof/>
            <w:lang w:eastAsia="fi-FI"/>
          </w:rPr>
          <w:t>Hoitoprosessin vaihe ja otsikko</w:t>
        </w:r>
        <w:r>
          <w:rPr>
            <w:noProof/>
            <w:webHidden/>
          </w:rPr>
          <w:tab/>
        </w:r>
        <w:r>
          <w:rPr>
            <w:noProof/>
            <w:webHidden/>
          </w:rPr>
          <w:fldChar w:fldCharType="begin"/>
        </w:r>
        <w:r>
          <w:rPr>
            <w:noProof/>
            <w:webHidden/>
          </w:rPr>
          <w:instrText xml:space="preserve"> PAGEREF _Toc128558686 \h </w:instrText>
        </w:r>
      </w:ins>
      <w:r>
        <w:rPr>
          <w:noProof/>
          <w:webHidden/>
        </w:rPr>
      </w:r>
      <w:r>
        <w:rPr>
          <w:noProof/>
          <w:webHidden/>
        </w:rPr>
        <w:fldChar w:fldCharType="separate"/>
      </w:r>
      <w:ins w:id="195" w:author="Tekijä">
        <w:r>
          <w:rPr>
            <w:noProof/>
            <w:webHidden/>
          </w:rPr>
          <w:t>33</w:t>
        </w:r>
        <w:r>
          <w:rPr>
            <w:noProof/>
            <w:webHidden/>
          </w:rPr>
          <w:fldChar w:fldCharType="end"/>
        </w:r>
        <w:r w:rsidRPr="005F2910">
          <w:rPr>
            <w:rStyle w:val="Hyperlinkki"/>
            <w:noProof/>
          </w:rPr>
          <w:fldChar w:fldCharType="end"/>
        </w:r>
      </w:ins>
    </w:p>
    <w:p w14:paraId="1CB61874" w14:textId="2AC79C5F" w:rsidR="004203B2" w:rsidRDefault="004203B2">
      <w:pPr>
        <w:pStyle w:val="Sisluet2"/>
        <w:tabs>
          <w:tab w:val="left" w:pos="720"/>
          <w:tab w:val="right" w:leader="dot" w:pos="9629"/>
        </w:tabs>
        <w:rPr>
          <w:ins w:id="196" w:author="Tekijä"/>
          <w:rFonts w:asciiTheme="minorHAnsi" w:eastAsiaTheme="minorEastAsia" w:hAnsiTheme="minorHAnsi" w:cstheme="minorBidi"/>
          <w:smallCaps w:val="0"/>
          <w:noProof/>
          <w:sz w:val="22"/>
          <w:szCs w:val="22"/>
          <w:lang w:eastAsia="fi-FI"/>
        </w:rPr>
      </w:pPr>
      <w:ins w:id="197" w:author="Tekijä">
        <w:r w:rsidRPr="005F2910">
          <w:rPr>
            <w:rStyle w:val="Hyperlinkki"/>
            <w:noProof/>
          </w:rPr>
          <w:fldChar w:fldCharType="begin"/>
        </w:r>
        <w:r w:rsidRPr="005F2910">
          <w:rPr>
            <w:rStyle w:val="Hyperlinkki"/>
            <w:noProof/>
          </w:rPr>
          <w:instrText xml:space="preserve"> </w:instrText>
        </w:r>
        <w:r>
          <w:rPr>
            <w:noProof/>
          </w:rPr>
          <w:instrText>HYPERLINK \l "_Toc128558687"</w:instrText>
        </w:r>
        <w:r w:rsidRPr="005F2910">
          <w:rPr>
            <w:rStyle w:val="Hyperlinkki"/>
            <w:noProof/>
          </w:rPr>
          <w:instrText xml:space="preserve"> </w:instrText>
        </w:r>
        <w:r w:rsidRPr="005F2910">
          <w:rPr>
            <w:rStyle w:val="Hyperlinkki"/>
            <w:noProof/>
          </w:rPr>
          <w:fldChar w:fldCharType="separate"/>
        </w:r>
        <w:r w:rsidRPr="005F2910">
          <w:rPr>
            <w:rStyle w:val="Hyperlinkki"/>
            <w:noProof/>
            <w:lang w:eastAsia="fi-FI"/>
          </w:rPr>
          <w:t>7.4</w:t>
        </w:r>
        <w:r>
          <w:rPr>
            <w:rFonts w:asciiTheme="minorHAnsi" w:eastAsiaTheme="minorEastAsia" w:hAnsiTheme="minorHAnsi" w:cstheme="minorBidi"/>
            <w:smallCaps w:val="0"/>
            <w:noProof/>
            <w:sz w:val="22"/>
            <w:szCs w:val="22"/>
            <w:lang w:eastAsia="fi-FI"/>
          </w:rPr>
          <w:tab/>
        </w:r>
        <w:r w:rsidRPr="005F2910">
          <w:rPr>
            <w:rStyle w:val="Hyperlinkki"/>
            <w:noProof/>
            <w:lang w:eastAsia="fi-FI"/>
          </w:rPr>
          <w:t>Lausunnon tiedot näyttömuodossa</w:t>
        </w:r>
        <w:r>
          <w:rPr>
            <w:noProof/>
            <w:webHidden/>
          </w:rPr>
          <w:tab/>
        </w:r>
        <w:r>
          <w:rPr>
            <w:noProof/>
            <w:webHidden/>
          </w:rPr>
          <w:fldChar w:fldCharType="begin"/>
        </w:r>
        <w:r>
          <w:rPr>
            <w:noProof/>
            <w:webHidden/>
          </w:rPr>
          <w:instrText xml:space="preserve"> PAGEREF _Toc128558687 \h </w:instrText>
        </w:r>
      </w:ins>
      <w:r>
        <w:rPr>
          <w:noProof/>
          <w:webHidden/>
        </w:rPr>
      </w:r>
      <w:r>
        <w:rPr>
          <w:noProof/>
          <w:webHidden/>
        </w:rPr>
        <w:fldChar w:fldCharType="separate"/>
      </w:r>
      <w:ins w:id="198" w:author="Tekijä">
        <w:r>
          <w:rPr>
            <w:noProof/>
            <w:webHidden/>
          </w:rPr>
          <w:t>33</w:t>
        </w:r>
        <w:r>
          <w:rPr>
            <w:noProof/>
            <w:webHidden/>
          </w:rPr>
          <w:fldChar w:fldCharType="end"/>
        </w:r>
        <w:r w:rsidRPr="005F2910">
          <w:rPr>
            <w:rStyle w:val="Hyperlinkki"/>
            <w:noProof/>
          </w:rPr>
          <w:fldChar w:fldCharType="end"/>
        </w:r>
      </w:ins>
    </w:p>
    <w:p w14:paraId="10D4C8C0" w14:textId="048ECD7B" w:rsidR="004203B2" w:rsidRDefault="004203B2">
      <w:pPr>
        <w:pStyle w:val="Sisluet2"/>
        <w:tabs>
          <w:tab w:val="left" w:pos="720"/>
          <w:tab w:val="right" w:leader="dot" w:pos="9629"/>
        </w:tabs>
        <w:rPr>
          <w:ins w:id="199" w:author="Tekijä"/>
          <w:rFonts w:asciiTheme="minorHAnsi" w:eastAsiaTheme="minorEastAsia" w:hAnsiTheme="minorHAnsi" w:cstheme="minorBidi"/>
          <w:smallCaps w:val="0"/>
          <w:noProof/>
          <w:sz w:val="22"/>
          <w:szCs w:val="22"/>
          <w:lang w:eastAsia="fi-FI"/>
        </w:rPr>
      </w:pPr>
      <w:ins w:id="200" w:author="Tekijä">
        <w:r w:rsidRPr="005F2910">
          <w:rPr>
            <w:rStyle w:val="Hyperlinkki"/>
            <w:noProof/>
          </w:rPr>
          <w:fldChar w:fldCharType="begin"/>
        </w:r>
        <w:r w:rsidRPr="005F2910">
          <w:rPr>
            <w:rStyle w:val="Hyperlinkki"/>
            <w:noProof/>
          </w:rPr>
          <w:instrText xml:space="preserve"> </w:instrText>
        </w:r>
        <w:r>
          <w:rPr>
            <w:noProof/>
          </w:rPr>
          <w:instrText>HYPERLINK \l "_Toc128558688"</w:instrText>
        </w:r>
        <w:r w:rsidRPr="005F2910">
          <w:rPr>
            <w:rStyle w:val="Hyperlinkki"/>
            <w:noProof/>
          </w:rPr>
          <w:instrText xml:space="preserve"> </w:instrText>
        </w:r>
        <w:r w:rsidRPr="005F2910">
          <w:rPr>
            <w:rStyle w:val="Hyperlinkki"/>
            <w:noProof/>
          </w:rPr>
          <w:fldChar w:fldCharType="separate"/>
        </w:r>
        <w:r w:rsidRPr="005F2910">
          <w:rPr>
            <w:rStyle w:val="Hyperlinkki"/>
            <w:noProof/>
            <w:lang w:eastAsia="fi-FI"/>
          </w:rPr>
          <w:t>7.5</w:t>
        </w:r>
        <w:r>
          <w:rPr>
            <w:rFonts w:asciiTheme="minorHAnsi" w:eastAsiaTheme="minorEastAsia" w:hAnsiTheme="minorHAnsi" w:cstheme="minorBidi"/>
            <w:smallCaps w:val="0"/>
            <w:noProof/>
            <w:sz w:val="22"/>
            <w:szCs w:val="22"/>
            <w:lang w:eastAsia="fi-FI"/>
          </w:rPr>
          <w:tab/>
        </w:r>
        <w:r w:rsidRPr="005F2910">
          <w:rPr>
            <w:rStyle w:val="Hyperlinkki"/>
            <w:noProof/>
            <w:lang w:eastAsia="fi-FI"/>
          </w:rPr>
          <w:t>Lausunnon tiedot rakenteisessa muodossa</w:t>
        </w:r>
        <w:r>
          <w:rPr>
            <w:noProof/>
            <w:webHidden/>
          </w:rPr>
          <w:tab/>
        </w:r>
        <w:r>
          <w:rPr>
            <w:noProof/>
            <w:webHidden/>
          </w:rPr>
          <w:fldChar w:fldCharType="begin"/>
        </w:r>
        <w:r>
          <w:rPr>
            <w:noProof/>
            <w:webHidden/>
          </w:rPr>
          <w:instrText xml:space="preserve"> PAGEREF _Toc128558688 \h </w:instrText>
        </w:r>
      </w:ins>
      <w:r>
        <w:rPr>
          <w:noProof/>
          <w:webHidden/>
        </w:rPr>
      </w:r>
      <w:r>
        <w:rPr>
          <w:noProof/>
          <w:webHidden/>
        </w:rPr>
        <w:fldChar w:fldCharType="separate"/>
      </w:r>
      <w:ins w:id="201" w:author="Tekijä">
        <w:r>
          <w:rPr>
            <w:noProof/>
            <w:webHidden/>
          </w:rPr>
          <w:t>34</w:t>
        </w:r>
        <w:r>
          <w:rPr>
            <w:noProof/>
            <w:webHidden/>
          </w:rPr>
          <w:fldChar w:fldCharType="end"/>
        </w:r>
        <w:r w:rsidRPr="005F2910">
          <w:rPr>
            <w:rStyle w:val="Hyperlinkki"/>
            <w:noProof/>
          </w:rPr>
          <w:fldChar w:fldCharType="end"/>
        </w:r>
      </w:ins>
    </w:p>
    <w:p w14:paraId="4E26207A" w14:textId="50A175E3" w:rsidR="004203B2" w:rsidRDefault="004203B2">
      <w:pPr>
        <w:pStyle w:val="Sisluet2"/>
        <w:tabs>
          <w:tab w:val="left" w:pos="720"/>
          <w:tab w:val="right" w:leader="dot" w:pos="9629"/>
        </w:tabs>
        <w:rPr>
          <w:ins w:id="202" w:author="Tekijä"/>
          <w:rFonts w:asciiTheme="minorHAnsi" w:eastAsiaTheme="minorEastAsia" w:hAnsiTheme="minorHAnsi" w:cstheme="minorBidi"/>
          <w:smallCaps w:val="0"/>
          <w:noProof/>
          <w:sz w:val="22"/>
          <w:szCs w:val="22"/>
          <w:lang w:eastAsia="fi-FI"/>
        </w:rPr>
      </w:pPr>
      <w:ins w:id="203" w:author="Tekijä">
        <w:r w:rsidRPr="005F2910">
          <w:rPr>
            <w:rStyle w:val="Hyperlinkki"/>
            <w:noProof/>
          </w:rPr>
          <w:fldChar w:fldCharType="begin"/>
        </w:r>
        <w:r w:rsidRPr="005F2910">
          <w:rPr>
            <w:rStyle w:val="Hyperlinkki"/>
            <w:noProof/>
          </w:rPr>
          <w:instrText xml:space="preserve"> </w:instrText>
        </w:r>
        <w:r>
          <w:rPr>
            <w:noProof/>
          </w:rPr>
          <w:instrText>HYPERLINK \l "_Toc128558689"</w:instrText>
        </w:r>
        <w:r w:rsidRPr="005F2910">
          <w:rPr>
            <w:rStyle w:val="Hyperlinkki"/>
            <w:noProof/>
          </w:rPr>
          <w:instrText xml:space="preserve"> </w:instrText>
        </w:r>
        <w:r w:rsidRPr="005F2910">
          <w:rPr>
            <w:rStyle w:val="Hyperlinkki"/>
            <w:noProof/>
          </w:rPr>
          <w:fldChar w:fldCharType="separate"/>
        </w:r>
        <w:r w:rsidRPr="005F2910">
          <w:rPr>
            <w:rStyle w:val="Hyperlinkki"/>
            <w:noProof/>
            <w:lang w:eastAsia="fi-FI"/>
          </w:rPr>
          <w:t>7.6</w:t>
        </w:r>
        <w:r>
          <w:rPr>
            <w:rFonts w:asciiTheme="minorHAnsi" w:eastAsiaTheme="minorEastAsia" w:hAnsiTheme="minorHAnsi" w:cstheme="minorBidi"/>
            <w:smallCaps w:val="0"/>
            <w:noProof/>
            <w:sz w:val="22"/>
            <w:szCs w:val="22"/>
            <w:lang w:eastAsia="fi-FI"/>
          </w:rPr>
          <w:tab/>
        </w:r>
        <w:r w:rsidRPr="005F2910">
          <w:rPr>
            <w:rStyle w:val="Hyperlinkki"/>
            <w:noProof/>
            <w:lang w:eastAsia="fi-FI"/>
          </w:rPr>
          <w:t>Lausunnon antajan tiedot</w:t>
        </w:r>
        <w:r>
          <w:rPr>
            <w:noProof/>
            <w:webHidden/>
          </w:rPr>
          <w:tab/>
        </w:r>
        <w:r>
          <w:rPr>
            <w:noProof/>
            <w:webHidden/>
          </w:rPr>
          <w:fldChar w:fldCharType="begin"/>
        </w:r>
        <w:r>
          <w:rPr>
            <w:noProof/>
            <w:webHidden/>
          </w:rPr>
          <w:instrText xml:space="preserve"> PAGEREF _Toc128558689 \h </w:instrText>
        </w:r>
      </w:ins>
      <w:r>
        <w:rPr>
          <w:noProof/>
          <w:webHidden/>
        </w:rPr>
      </w:r>
      <w:r>
        <w:rPr>
          <w:noProof/>
          <w:webHidden/>
        </w:rPr>
        <w:fldChar w:fldCharType="separate"/>
      </w:r>
      <w:ins w:id="204" w:author="Tekijä">
        <w:r>
          <w:rPr>
            <w:noProof/>
            <w:webHidden/>
          </w:rPr>
          <w:t>36</w:t>
        </w:r>
        <w:r>
          <w:rPr>
            <w:noProof/>
            <w:webHidden/>
          </w:rPr>
          <w:fldChar w:fldCharType="end"/>
        </w:r>
        <w:r w:rsidRPr="005F2910">
          <w:rPr>
            <w:rStyle w:val="Hyperlinkki"/>
            <w:noProof/>
          </w:rPr>
          <w:fldChar w:fldCharType="end"/>
        </w:r>
      </w:ins>
    </w:p>
    <w:p w14:paraId="27B8C10A" w14:textId="2AE1A912" w:rsidR="004203B2" w:rsidRDefault="004203B2">
      <w:pPr>
        <w:pStyle w:val="Sisluet2"/>
        <w:tabs>
          <w:tab w:val="left" w:pos="720"/>
          <w:tab w:val="right" w:leader="dot" w:pos="9629"/>
        </w:tabs>
        <w:rPr>
          <w:ins w:id="205" w:author="Tekijä"/>
          <w:rFonts w:asciiTheme="minorHAnsi" w:eastAsiaTheme="minorEastAsia" w:hAnsiTheme="minorHAnsi" w:cstheme="minorBidi"/>
          <w:smallCaps w:val="0"/>
          <w:noProof/>
          <w:sz w:val="22"/>
          <w:szCs w:val="22"/>
          <w:lang w:eastAsia="fi-FI"/>
        </w:rPr>
      </w:pPr>
      <w:ins w:id="206" w:author="Tekijä">
        <w:r w:rsidRPr="005F2910">
          <w:rPr>
            <w:rStyle w:val="Hyperlinkki"/>
            <w:noProof/>
          </w:rPr>
          <w:fldChar w:fldCharType="begin"/>
        </w:r>
        <w:r w:rsidRPr="005F2910">
          <w:rPr>
            <w:rStyle w:val="Hyperlinkki"/>
            <w:noProof/>
          </w:rPr>
          <w:instrText xml:space="preserve"> </w:instrText>
        </w:r>
        <w:r>
          <w:rPr>
            <w:noProof/>
          </w:rPr>
          <w:instrText>HYPERLINK \l "_Toc128558690"</w:instrText>
        </w:r>
        <w:r w:rsidRPr="005F2910">
          <w:rPr>
            <w:rStyle w:val="Hyperlinkki"/>
            <w:noProof/>
          </w:rPr>
          <w:instrText xml:space="preserve"> </w:instrText>
        </w:r>
        <w:r w:rsidRPr="005F2910">
          <w:rPr>
            <w:rStyle w:val="Hyperlinkki"/>
            <w:noProof/>
          </w:rPr>
          <w:fldChar w:fldCharType="separate"/>
        </w:r>
        <w:r w:rsidRPr="005F2910">
          <w:rPr>
            <w:rStyle w:val="Hyperlinkki"/>
            <w:noProof/>
            <w:lang w:eastAsia="fi-FI"/>
          </w:rPr>
          <w:t>7.7</w:t>
        </w:r>
        <w:r>
          <w:rPr>
            <w:rFonts w:asciiTheme="minorHAnsi" w:eastAsiaTheme="minorEastAsia" w:hAnsiTheme="minorHAnsi" w:cstheme="minorBidi"/>
            <w:smallCaps w:val="0"/>
            <w:noProof/>
            <w:sz w:val="22"/>
            <w:szCs w:val="22"/>
            <w:lang w:eastAsia="fi-FI"/>
          </w:rPr>
          <w:tab/>
        </w:r>
        <w:r w:rsidRPr="005F2910">
          <w:rPr>
            <w:rStyle w:val="Hyperlinkki"/>
            <w:noProof/>
            <w:lang w:eastAsia="fi-FI"/>
          </w:rPr>
          <w:t>Lausutun kuvantamistutkimuksen tunniste (Study Instance UID)</w:t>
        </w:r>
        <w:r>
          <w:rPr>
            <w:noProof/>
            <w:webHidden/>
          </w:rPr>
          <w:tab/>
        </w:r>
        <w:r>
          <w:rPr>
            <w:noProof/>
            <w:webHidden/>
          </w:rPr>
          <w:fldChar w:fldCharType="begin"/>
        </w:r>
        <w:r>
          <w:rPr>
            <w:noProof/>
            <w:webHidden/>
          </w:rPr>
          <w:instrText xml:space="preserve"> PAGEREF _Toc128558690 \h </w:instrText>
        </w:r>
      </w:ins>
      <w:r>
        <w:rPr>
          <w:noProof/>
          <w:webHidden/>
        </w:rPr>
      </w:r>
      <w:r>
        <w:rPr>
          <w:noProof/>
          <w:webHidden/>
        </w:rPr>
        <w:fldChar w:fldCharType="separate"/>
      </w:r>
      <w:ins w:id="207" w:author="Tekijä">
        <w:r>
          <w:rPr>
            <w:noProof/>
            <w:webHidden/>
          </w:rPr>
          <w:t>36</w:t>
        </w:r>
        <w:r>
          <w:rPr>
            <w:noProof/>
            <w:webHidden/>
          </w:rPr>
          <w:fldChar w:fldCharType="end"/>
        </w:r>
        <w:r w:rsidRPr="005F2910">
          <w:rPr>
            <w:rStyle w:val="Hyperlinkki"/>
            <w:noProof/>
          </w:rPr>
          <w:fldChar w:fldCharType="end"/>
        </w:r>
      </w:ins>
    </w:p>
    <w:p w14:paraId="75D25281" w14:textId="2B08EBFF" w:rsidR="004203B2" w:rsidRDefault="004203B2">
      <w:pPr>
        <w:pStyle w:val="Sisluet2"/>
        <w:tabs>
          <w:tab w:val="left" w:pos="720"/>
          <w:tab w:val="right" w:leader="dot" w:pos="9629"/>
        </w:tabs>
        <w:rPr>
          <w:ins w:id="208" w:author="Tekijä"/>
          <w:rFonts w:asciiTheme="minorHAnsi" w:eastAsiaTheme="minorEastAsia" w:hAnsiTheme="minorHAnsi" w:cstheme="minorBidi"/>
          <w:smallCaps w:val="0"/>
          <w:noProof/>
          <w:sz w:val="22"/>
          <w:szCs w:val="22"/>
          <w:lang w:eastAsia="fi-FI"/>
        </w:rPr>
      </w:pPr>
      <w:ins w:id="209" w:author="Tekijä">
        <w:r w:rsidRPr="005F2910">
          <w:rPr>
            <w:rStyle w:val="Hyperlinkki"/>
            <w:noProof/>
          </w:rPr>
          <w:fldChar w:fldCharType="begin"/>
        </w:r>
        <w:r w:rsidRPr="005F2910">
          <w:rPr>
            <w:rStyle w:val="Hyperlinkki"/>
            <w:noProof/>
          </w:rPr>
          <w:instrText xml:space="preserve"> </w:instrText>
        </w:r>
        <w:r>
          <w:rPr>
            <w:noProof/>
          </w:rPr>
          <w:instrText>HYPERLINK \l "_Toc128558691"</w:instrText>
        </w:r>
        <w:r w:rsidRPr="005F2910">
          <w:rPr>
            <w:rStyle w:val="Hyperlinkki"/>
            <w:noProof/>
          </w:rPr>
          <w:instrText xml:space="preserve"> </w:instrText>
        </w:r>
        <w:r w:rsidRPr="005F2910">
          <w:rPr>
            <w:rStyle w:val="Hyperlinkki"/>
            <w:noProof/>
          </w:rPr>
          <w:fldChar w:fldCharType="separate"/>
        </w:r>
        <w:r w:rsidRPr="005F2910">
          <w:rPr>
            <w:rStyle w:val="Hyperlinkki"/>
            <w:noProof/>
            <w:lang w:eastAsia="fi-FI"/>
          </w:rPr>
          <w:t>7.8</w:t>
        </w:r>
        <w:r>
          <w:rPr>
            <w:rFonts w:asciiTheme="minorHAnsi" w:eastAsiaTheme="minorEastAsia" w:hAnsiTheme="minorHAnsi" w:cstheme="minorBidi"/>
            <w:smallCaps w:val="0"/>
            <w:noProof/>
            <w:sz w:val="22"/>
            <w:szCs w:val="22"/>
            <w:lang w:eastAsia="fi-FI"/>
          </w:rPr>
          <w:tab/>
        </w:r>
        <w:r w:rsidRPr="005F2910">
          <w:rPr>
            <w:rStyle w:val="Hyperlinkki"/>
            <w:noProof/>
            <w:lang w:eastAsia="fi-FI"/>
          </w:rPr>
          <w:t>AC-nro</w:t>
        </w:r>
        <w:r>
          <w:rPr>
            <w:noProof/>
            <w:webHidden/>
          </w:rPr>
          <w:tab/>
        </w:r>
        <w:r>
          <w:rPr>
            <w:noProof/>
            <w:webHidden/>
          </w:rPr>
          <w:fldChar w:fldCharType="begin"/>
        </w:r>
        <w:r>
          <w:rPr>
            <w:noProof/>
            <w:webHidden/>
          </w:rPr>
          <w:instrText xml:space="preserve"> PAGEREF _Toc128558691 \h </w:instrText>
        </w:r>
      </w:ins>
      <w:r>
        <w:rPr>
          <w:noProof/>
          <w:webHidden/>
        </w:rPr>
      </w:r>
      <w:r>
        <w:rPr>
          <w:noProof/>
          <w:webHidden/>
        </w:rPr>
        <w:fldChar w:fldCharType="separate"/>
      </w:r>
      <w:ins w:id="210" w:author="Tekijä">
        <w:r>
          <w:rPr>
            <w:noProof/>
            <w:webHidden/>
          </w:rPr>
          <w:t>36</w:t>
        </w:r>
        <w:r>
          <w:rPr>
            <w:noProof/>
            <w:webHidden/>
          </w:rPr>
          <w:fldChar w:fldCharType="end"/>
        </w:r>
        <w:r w:rsidRPr="005F2910">
          <w:rPr>
            <w:rStyle w:val="Hyperlinkki"/>
            <w:noProof/>
          </w:rPr>
          <w:fldChar w:fldCharType="end"/>
        </w:r>
      </w:ins>
    </w:p>
    <w:p w14:paraId="20B40FB5" w14:textId="17872E78" w:rsidR="004203B2" w:rsidRDefault="004203B2">
      <w:pPr>
        <w:pStyle w:val="Sisluet2"/>
        <w:tabs>
          <w:tab w:val="left" w:pos="720"/>
          <w:tab w:val="right" w:leader="dot" w:pos="9629"/>
        </w:tabs>
        <w:rPr>
          <w:ins w:id="211" w:author="Tekijä"/>
          <w:rFonts w:asciiTheme="minorHAnsi" w:eastAsiaTheme="minorEastAsia" w:hAnsiTheme="minorHAnsi" w:cstheme="minorBidi"/>
          <w:smallCaps w:val="0"/>
          <w:noProof/>
          <w:sz w:val="22"/>
          <w:szCs w:val="22"/>
          <w:lang w:eastAsia="fi-FI"/>
        </w:rPr>
      </w:pPr>
      <w:ins w:id="212" w:author="Tekijä">
        <w:r w:rsidRPr="005F2910">
          <w:rPr>
            <w:rStyle w:val="Hyperlinkki"/>
            <w:noProof/>
          </w:rPr>
          <w:lastRenderedPageBreak/>
          <w:fldChar w:fldCharType="begin"/>
        </w:r>
        <w:r w:rsidRPr="005F2910">
          <w:rPr>
            <w:rStyle w:val="Hyperlinkki"/>
            <w:noProof/>
          </w:rPr>
          <w:instrText xml:space="preserve"> </w:instrText>
        </w:r>
        <w:r>
          <w:rPr>
            <w:noProof/>
          </w:rPr>
          <w:instrText>HYPERLINK \l "_Toc128558692"</w:instrText>
        </w:r>
        <w:r w:rsidRPr="005F2910">
          <w:rPr>
            <w:rStyle w:val="Hyperlinkki"/>
            <w:noProof/>
          </w:rPr>
          <w:instrText xml:space="preserve"> </w:instrText>
        </w:r>
        <w:r w:rsidRPr="005F2910">
          <w:rPr>
            <w:rStyle w:val="Hyperlinkki"/>
            <w:noProof/>
          </w:rPr>
          <w:fldChar w:fldCharType="separate"/>
        </w:r>
        <w:r w:rsidRPr="005F2910">
          <w:rPr>
            <w:rStyle w:val="Hyperlinkki"/>
            <w:noProof/>
            <w:lang w:eastAsia="fi-FI"/>
          </w:rPr>
          <w:t>7.9</w:t>
        </w:r>
        <w:r>
          <w:rPr>
            <w:rFonts w:asciiTheme="minorHAnsi" w:eastAsiaTheme="minorEastAsia" w:hAnsiTheme="minorHAnsi" w:cstheme="minorBidi"/>
            <w:smallCaps w:val="0"/>
            <w:noProof/>
            <w:sz w:val="22"/>
            <w:szCs w:val="22"/>
            <w:lang w:eastAsia="fi-FI"/>
          </w:rPr>
          <w:tab/>
        </w:r>
        <w:r w:rsidRPr="005F2910">
          <w:rPr>
            <w:rStyle w:val="Hyperlinkki"/>
            <w:noProof/>
            <w:lang w:eastAsia="fi-FI"/>
          </w:rPr>
          <w:t>Hampaan tiedot</w:t>
        </w:r>
        <w:r>
          <w:rPr>
            <w:noProof/>
            <w:webHidden/>
          </w:rPr>
          <w:tab/>
        </w:r>
        <w:r>
          <w:rPr>
            <w:noProof/>
            <w:webHidden/>
          </w:rPr>
          <w:fldChar w:fldCharType="begin"/>
        </w:r>
        <w:r>
          <w:rPr>
            <w:noProof/>
            <w:webHidden/>
          </w:rPr>
          <w:instrText xml:space="preserve"> PAGEREF _Toc128558692 \h </w:instrText>
        </w:r>
      </w:ins>
      <w:r>
        <w:rPr>
          <w:noProof/>
          <w:webHidden/>
        </w:rPr>
      </w:r>
      <w:r>
        <w:rPr>
          <w:noProof/>
          <w:webHidden/>
        </w:rPr>
        <w:fldChar w:fldCharType="separate"/>
      </w:r>
      <w:ins w:id="213" w:author="Tekijä">
        <w:r>
          <w:rPr>
            <w:noProof/>
            <w:webHidden/>
          </w:rPr>
          <w:t>36</w:t>
        </w:r>
        <w:r>
          <w:rPr>
            <w:noProof/>
            <w:webHidden/>
          </w:rPr>
          <w:fldChar w:fldCharType="end"/>
        </w:r>
        <w:r w:rsidRPr="005F2910">
          <w:rPr>
            <w:rStyle w:val="Hyperlinkki"/>
            <w:noProof/>
          </w:rPr>
          <w:fldChar w:fldCharType="end"/>
        </w:r>
      </w:ins>
    </w:p>
    <w:p w14:paraId="36CB5B83" w14:textId="1E5261E8" w:rsidR="004203B2" w:rsidRDefault="004203B2">
      <w:pPr>
        <w:pStyle w:val="Sisluet2"/>
        <w:tabs>
          <w:tab w:val="left" w:pos="960"/>
          <w:tab w:val="right" w:leader="dot" w:pos="9629"/>
        </w:tabs>
        <w:rPr>
          <w:ins w:id="214" w:author="Tekijä"/>
          <w:rFonts w:asciiTheme="minorHAnsi" w:eastAsiaTheme="minorEastAsia" w:hAnsiTheme="minorHAnsi" w:cstheme="minorBidi"/>
          <w:smallCaps w:val="0"/>
          <w:noProof/>
          <w:sz w:val="22"/>
          <w:szCs w:val="22"/>
          <w:lang w:eastAsia="fi-FI"/>
        </w:rPr>
      </w:pPr>
      <w:ins w:id="215" w:author="Tekijä">
        <w:r w:rsidRPr="005F2910">
          <w:rPr>
            <w:rStyle w:val="Hyperlinkki"/>
            <w:noProof/>
          </w:rPr>
          <w:fldChar w:fldCharType="begin"/>
        </w:r>
        <w:r w:rsidRPr="005F2910">
          <w:rPr>
            <w:rStyle w:val="Hyperlinkki"/>
            <w:noProof/>
          </w:rPr>
          <w:instrText xml:space="preserve"> </w:instrText>
        </w:r>
        <w:r>
          <w:rPr>
            <w:noProof/>
          </w:rPr>
          <w:instrText>HYPERLINK \l "_Toc128558693"</w:instrText>
        </w:r>
        <w:r w:rsidRPr="005F2910">
          <w:rPr>
            <w:rStyle w:val="Hyperlinkki"/>
            <w:noProof/>
          </w:rPr>
          <w:instrText xml:space="preserve"> </w:instrText>
        </w:r>
        <w:r w:rsidRPr="005F2910">
          <w:rPr>
            <w:rStyle w:val="Hyperlinkki"/>
            <w:noProof/>
          </w:rPr>
          <w:fldChar w:fldCharType="separate"/>
        </w:r>
        <w:r w:rsidRPr="005F2910">
          <w:rPr>
            <w:rStyle w:val="Hyperlinkki"/>
            <w:noProof/>
            <w:lang w:eastAsia="fi-FI"/>
          </w:rPr>
          <w:t>7.10</w:t>
        </w:r>
        <w:r>
          <w:rPr>
            <w:rFonts w:asciiTheme="minorHAnsi" w:eastAsiaTheme="minorEastAsia" w:hAnsiTheme="minorHAnsi" w:cstheme="minorBidi"/>
            <w:smallCaps w:val="0"/>
            <w:noProof/>
            <w:sz w:val="22"/>
            <w:szCs w:val="22"/>
            <w:lang w:eastAsia="fi-FI"/>
          </w:rPr>
          <w:tab/>
        </w:r>
        <w:r w:rsidRPr="005F2910">
          <w:rPr>
            <w:rStyle w:val="Hyperlinkki"/>
            <w:noProof/>
            <w:lang w:eastAsia="fi-FI"/>
          </w:rPr>
          <w:t>Lausunnon tila</w:t>
        </w:r>
        <w:r>
          <w:rPr>
            <w:noProof/>
            <w:webHidden/>
          </w:rPr>
          <w:tab/>
        </w:r>
        <w:r>
          <w:rPr>
            <w:noProof/>
            <w:webHidden/>
          </w:rPr>
          <w:fldChar w:fldCharType="begin"/>
        </w:r>
        <w:r>
          <w:rPr>
            <w:noProof/>
            <w:webHidden/>
          </w:rPr>
          <w:instrText xml:space="preserve"> PAGEREF _Toc128558693 \h </w:instrText>
        </w:r>
      </w:ins>
      <w:r>
        <w:rPr>
          <w:noProof/>
          <w:webHidden/>
        </w:rPr>
      </w:r>
      <w:r>
        <w:rPr>
          <w:noProof/>
          <w:webHidden/>
        </w:rPr>
        <w:fldChar w:fldCharType="separate"/>
      </w:r>
      <w:ins w:id="216" w:author="Tekijä">
        <w:r>
          <w:rPr>
            <w:noProof/>
            <w:webHidden/>
          </w:rPr>
          <w:t>37</w:t>
        </w:r>
        <w:r>
          <w:rPr>
            <w:noProof/>
            <w:webHidden/>
          </w:rPr>
          <w:fldChar w:fldCharType="end"/>
        </w:r>
        <w:r w:rsidRPr="005F2910">
          <w:rPr>
            <w:rStyle w:val="Hyperlinkki"/>
            <w:noProof/>
          </w:rPr>
          <w:fldChar w:fldCharType="end"/>
        </w:r>
      </w:ins>
    </w:p>
    <w:p w14:paraId="32827261" w14:textId="3EB05DD2" w:rsidR="004203B2" w:rsidRDefault="004203B2">
      <w:pPr>
        <w:pStyle w:val="Sisluet2"/>
        <w:tabs>
          <w:tab w:val="left" w:pos="960"/>
          <w:tab w:val="right" w:leader="dot" w:pos="9629"/>
        </w:tabs>
        <w:rPr>
          <w:ins w:id="217" w:author="Tekijä"/>
          <w:rFonts w:asciiTheme="minorHAnsi" w:eastAsiaTheme="minorEastAsia" w:hAnsiTheme="minorHAnsi" w:cstheme="minorBidi"/>
          <w:smallCaps w:val="0"/>
          <w:noProof/>
          <w:sz w:val="22"/>
          <w:szCs w:val="22"/>
          <w:lang w:eastAsia="fi-FI"/>
        </w:rPr>
      </w:pPr>
      <w:ins w:id="218" w:author="Tekijä">
        <w:r w:rsidRPr="005F2910">
          <w:rPr>
            <w:rStyle w:val="Hyperlinkki"/>
            <w:noProof/>
          </w:rPr>
          <w:fldChar w:fldCharType="begin"/>
        </w:r>
        <w:r w:rsidRPr="005F2910">
          <w:rPr>
            <w:rStyle w:val="Hyperlinkki"/>
            <w:noProof/>
          </w:rPr>
          <w:instrText xml:space="preserve"> </w:instrText>
        </w:r>
        <w:r>
          <w:rPr>
            <w:noProof/>
          </w:rPr>
          <w:instrText>HYPERLINK \l "_Toc128558694"</w:instrText>
        </w:r>
        <w:r w:rsidRPr="005F2910">
          <w:rPr>
            <w:rStyle w:val="Hyperlinkki"/>
            <w:noProof/>
          </w:rPr>
          <w:instrText xml:space="preserve"> </w:instrText>
        </w:r>
        <w:r w:rsidRPr="005F2910">
          <w:rPr>
            <w:rStyle w:val="Hyperlinkki"/>
            <w:noProof/>
          </w:rPr>
          <w:fldChar w:fldCharType="separate"/>
        </w:r>
        <w:r w:rsidRPr="005F2910">
          <w:rPr>
            <w:rStyle w:val="Hyperlinkki"/>
            <w:noProof/>
            <w:lang w:eastAsia="fi-FI"/>
          </w:rPr>
          <w:t>7.11</w:t>
        </w:r>
        <w:r>
          <w:rPr>
            <w:rFonts w:asciiTheme="minorHAnsi" w:eastAsiaTheme="minorEastAsia" w:hAnsiTheme="minorHAnsi" w:cstheme="minorBidi"/>
            <w:smallCaps w:val="0"/>
            <w:noProof/>
            <w:sz w:val="22"/>
            <w:szCs w:val="22"/>
            <w:lang w:eastAsia="fi-FI"/>
          </w:rPr>
          <w:tab/>
        </w:r>
        <w:r w:rsidRPr="005F2910">
          <w:rPr>
            <w:rStyle w:val="Hyperlinkki"/>
            <w:noProof/>
            <w:lang w:eastAsia="fi-FI"/>
          </w:rPr>
          <w:t>Lausunto tekstimuodossa</w:t>
        </w:r>
        <w:r>
          <w:rPr>
            <w:noProof/>
            <w:webHidden/>
          </w:rPr>
          <w:tab/>
        </w:r>
        <w:r>
          <w:rPr>
            <w:noProof/>
            <w:webHidden/>
          </w:rPr>
          <w:fldChar w:fldCharType="begin"/>
        </w:r>
        <w:r>
          <w:rPr>
            <w:noProof/>
            <w:webHidden/>
          </w:rPr>
          <w:instrText xml:space="preserve"> PAGEREF _Toc128558694 \h </w:instrText>
        </w:r>
      </w:ins>
      <w:r>
        <w:rPr>
          <w:noProof/>
          <w:webHidden/>
        </w:rPr>
      </w:r>
      <w:r>
        <w:rPr>
          <w:noProof/>
          <w:webHidden/>
        </w:rPr>
        <w:fldChar w:fldCharType="separate"/>
      </w:r>
      <w:ins w:id="219" w:author="Tekijä">
        <w:r>
          <w:rPr>
            <w:noProof/>
            <w:webHidden/>
          </w:rPr>
          <w:t>37</w:t>
        </w:r>
        <w:r>
          <w:rPr>
            <w:noProof/>
            <w:webHidden/>
          </w:rPr>
          <w:fldChar w:fldCharType="end"/>
        </w:r>
        <w:r w:rsidRPr="005F2910">
          <w:rPr>
            <w:rStyle w:val="Hyperlinkki"/>
            <w:noProof/>
          </w:rPr>
          <w:fldChar w:fldCharType="end"/>
        </w:r>
      </w:ins>
    </w:p>
    <w:p w14:paraId="516AB925" w14:textId="582321D5" w:rsidR="004203B2" w:rsidRDefault="004203B2">
      <w:pPr>
        <w:pStyle w:val="Sisluet2"/>
        <w:tabs>
          <w:tab w:val="left" w:pos="960"/>
          <w:tab w:val="right" w:leader="dot" w:pos="9629"/>
        </w:tabs>
        <w:rPr>
          <w:ins w:id="220" w:author="Tekijä"/>
          <w:rFonts w:asciiTheme="minorHAnsi" w:eastAsiaTheme="minorEastAsia" w:hAnsiTheme="minorHAnsi" w:cstheme="minorBidi"/>
          <w:smallCaps w:val="0"/>
          <w:noProof/>
          <w:sz w:val="22"/>
          <w:szCs w:val="22"/>
          <w:lang w:eastAsia="fi-FI"/>
        </w:rPr>
      </w:pPr>
      <w:ins w:id="221" w:author="Tekijä">
        <w:r w:rsidRPr="005F2910">
          <w:rPr>
            <w:rStyle w:val="Hyperlinkki"/>
            <w:noProof/>
          </w:rPr>
          <w:fldChar w:fldCharType="begin"/>
        </w:r>
        <w:r w:rsidRPr="005F2910">
          <w:rPr>
            <w:rStyle w:val="Hyperlinkki"/>
            <w:noProof/>
          </w:rPr>
          <w:instrText xml:space="preserve"> </w:instrText>
        </w:r>
        <w:r>
          <w:rPr>
            <w:noProof/>
          </w:rPr>
          <w:instrText>HYPERLINK \l "_Toc128558695"</w:instrText>
        </w:r>
        <w:r w:rsidRPr="005F2910">
          <w:rPr>
            <w:rStyle w:val="Hyperlinkki"/>
            <w:noProof/>
          </w:rPr>
          <w:instrText xml:space="preserve"> </w:instrText>
        </w:r>
        <w:r w:rsidRPr="005F2910">
          <w:rPr>
            <w:rStyle w:val="Hyperlinkki"/>
            <w:noProof/>
          </w:rPr>
          <w:fldChar w:fldCharType="separate"/>
        </w:r>
        <w:r w:rsidRPr="005F2910">
          <w:rPr>
            <w:rStyle w:val="Hyperlinkki"/>
            <w:noProof/>
            <w:highlight w:val="white"/>
            <w:lang w:eastAsia="fi-FI"/>
          </w:rPr>
          <w:t>7.12</w:t>
        </w:r>
        <w:r>
          <w:rPr>
            <w:rFonts w:asciiTheme="minorHAnsi" w:eastAsiaTheme="minorEastAsia" w:hAnsiTheme="minorHAnsi" w:cstheme="minorBidi"/>
            <w:smallCaps w:val="0"/>
            <w:noProof/>
            <w:sz w:val="22"/>
            <w:szCs w:val="22"/>
            <w:lang w:eastAsia="fi-FI"/>
          </w:rPr>
          <w:tab/>
        </w:r>
        <w:r w:rsidRPr="005F2910">
          <w:rPr>
            <w:rStyle w:val="Hyperlinkki"/>
            <w:noProof/>
            <w:highlight w:val="white"/>
            <w:lang w:eastAsia="fi-FI"/>
          </w:rPr>
          <w:t>Arvio tutkimuksen tuloksesta</w:t>
        </w:r>
        <w:r>
          <w:rPr>
            <w:noProof/>
            <w:webHidden/>
          </w:rPr>
          <w:tab/>
        </w:r>
        <w:r>
          <w:rPr>
            <w:noProof/>
            <w:webHidden/>
          </w:rPr>
          <w:fldChar w:fldCharType="begin"/>
        </w:r>
        <w:r>
          <w:rPr>
            <w:noProof/>
            <w:webHidden/>
          </w:rPr>
          <w:instrText xml:space="preserve"> PAGEREF _Toc128558695 \h </w:instrText>
        </w:r>
      </w:ins>
      <w:r>
        <w:rPr>
          <w:noProof/>
          <w:webHidden/>
        </w:rPr>
      </w:r>
      <w:r>
        <w:rPr>
          <w:noProof/>
          <w:webHidden/>
        </w:rPr>
        <w:fldChar w:fldCharType="separate"/>
      </w:r>
      <w:ins w:id="222" w:author="Tekijä">
        <w:r>
          <w:rPr>
            <w:noProof/>
            <w:webHidden/>
          </w:rPr>
          <w:t>37</w:t>
        </w:r>
        <w:r>
          <w:rPr>
            <w:noProof/>
            <w:webHidden/>
          </w:rPr>
          <w:fldChar w:fldCharType="end"/>
        </w:r>
        <w:r w:rsidRPr="005F2910">
          <w:rPr>
            <w:rStyle w:val="Hyperlinkki"/>
            <w:noProof/>
          </w:rPr>
          <w:fldChar w:fldCharType="end"/>
        </w:r>
      </w:ins>
    </w:p>
    <w:p w14:paraId="064DAC58" w14:textId="56A4A837" w:rsidR="004203B2" w:rsidRDefault="004203B2">
      <w:pPr>
        <w:pStyle w:val="Sisluet2"/>
        <w:tabs>
          <w:tab w:val="left" w:pos="960"/>
          <w:tab w:val="right" w:leader="dot" w:pos="9629"/>
        </w:tabs>
        <w:rPr>
          <w:ins w:id="223" w:author="Tekijä"/>
          <w:rFonts w:asciiTheme="minorHAnsi" w:eastAsiaTheme="minorEastAsia" w:hAnsiTheme="minorHAnsi" w:cstheme="minorBidi"/>
          <w:smallCaps w:val="0"/>
          <w:noProof/>
          <w:sz w:val="22"/>
          <w:szCs w:val="22"/>
          <w:lang w:eastAsia="fi-FI"/>
        </w:rPr>
      </w:pPr>
      <w:ins w:id="224" w:author="Tekijä">
        <w:r w:rsidRPr="005F2910">
          <w:rPr>
            <w:rStyle w:val="Hyperlinkki"/>
            <w:noProof/>
          </w:rPr>
          <w:fldChar w:fldCharType="begin"/>
        </w:r>
        <w:r w:rsidRPr="005F2910">
          <w:rPr>
            <w:rStyle w:val="Hyperlinkki"/>
            <w:noProof/>
          </w:rPr>
          <w:instrText xml:space="preserve"> </w:instrText>
        </w:r>
        <w:r>
          <w:rPr>
            <w:noProof/>
          </w:rPr>
          <w:instrText>HYPERLINK \l "_Toc128558696"</w:instrText>
        </w:r>
        <w:r w:rsidRPr="005F2910">
          <w:rPr>
            <w:rStyle w:val="Hyperlinkki"/>
            <w:noProof/>
          </w:rPr>
          <w:instrText xml:space="preserve"> </w:instrText>
        </w:r>
        <w:r w:rsidRPr="005F2910">
          <w:rPr>
            <w:rStyle w:val="Hyperlinkki"/>
            <w:noProof/>
          </w:rPr>
          <w:fldChar w:fldCharType="separate"/>
        </w:r>
        <w:r w:rsidRPr="005F2910">
          <w:rPr>
            <w:rStyle w:val="Hyperlinkki"/>
            <w:noProof/>
            <w:lang w:eastAsia="fi-FI"/>
          </w:rPr>
          <w:t>7.13</w:t>
        </w:r>
        <w:r>
          <w:rPr>
            <w:rFonts w:asciiTheme="minorHAnsi" w:eastAsiaTheme="minorEastAsia" w:hAnsiTheme="minorHAnsi" w:cstheme="minorBidi"/>
            <w:smallCaps w:val="0"/>
            <w:noProof/>
            <w:sz w:val="22"/>
            <w:szCs w:val="22"/>
            <w:lang w:eastAsia="fi-FI"/>
          </w:rPr>
          <w:tab/>
        </w:r>
        <w:r w:rsidRPr="005F2910">
          <w:rPr>
            <w:rStyle w:val="Hyperlinkki"/>
            <w:noProof/>
            <w:lang w:eastAsia="fi-FI"/>
          </w:rPr>
          <w:t>Tehdyn kuvantamistutkimuksen diagnoositarkenne</w:t>
        </w:r>
        <w:r>
          <w:rPr>
            <w:noProof/>
            <w:webHidden/>
          </w:rPr>
          <w:tab/>
        </w:r>
        <w:r>
          <w:rPr>
            <w:noProof/>
            <w:webHidden/>
          </w:rPr>
          <w:fldChar w:fldCharType="begin"/>
        </w:r>
        <w:r>
          <w:rPr>
            <w:noProof/>
            <w:webHidden/>
          </w:rPr>
          <w:instrText xml:space="preserve"> PAGEREF _Toc128558696 \h </w:instrText>
        </w:r>
      </w:ins>
      <w:r>
        <w:rPr>
          <w:noProof/>
          <w:webHidden/>
        </w:rPr>
      </w:r>
      <w:r>
        <w:rPr>
          <w:noProof/>
          <w:webHidden/>
        </w:rPr>
        <w:fldChar w:fldCharType="separate"/>
      </w:r>
      <w:ins w:id="225" w:author="Tekijä">
        <w:r>
          <w:rPr>
            <w:noProof/>
            <w:webHidden/>
          </w:rPr>
          <w:t>38</w:t>
        </w:r>
        <w:r>
          <w:rPr>
            <w:noProof/>
            <w:webHidden/>
          </w:rPr>
          <w:fldChar w:fldCharType="end"/>
        </w:r>
        <w:r w:rsidRPr="005F2910">
          <w:rPr>
            <w:rStyle w:val="Hyperlinkki"/>
            <w:noProof/>
          </w:rPr>
          <w:fldChar w:fldCharType="end"/>
        </w:r>
      </w:ins>
    </w:p>
    <w:p w14:paraId="6CD94EA8" w14:textId="7DEF2919" w:rsidR="004203B2" w:rsidRDefault="004203B2">
      <w:pPr>
        <w:pStyle w:val="Sisluet2"/>
        <w:tabs>
          <w:tab w:val="left" w:pos="960"/>
          <w:tab w:val="right" w:leader="dot" w:pos="9629"/>
        </w:tabs>
        <w:rPr>
          <w:ins w:id="226" w:author="Tekijä"/>
          <w:rFonts w:asciiTheme="minorHAnsi" w:eastAsiaTheme="minorEastAsia" w:hAnsiTheme="minorHAnsi" w:cstheme="minorBidi"/>
          <w:smallCaps w:val="0"/>
          <w:noProof/>
          <w:sz w:val="22"/>
          <w:szCs w:val="22"/>
          <w:lang w:eastAsia="fi-FI"/>
        </w:rPr>
      </w:pPr>
      <w:ins w:id="227" w:author="Tekijä">
        <w:r w:rsidRPr="005F2910">
          <w:rPr>
            <w:rStyle w:val="Hyperlinkki"/>
            <w:noProof/>
          </w:rPr>
          <w:fldChar w:fldCharType="begin"/>
        </w:r>
        <w:r w:rsidRPr="005F2910">
          <w:rPr>
            <w:rStyle w:val="Hyperlinkki"/>
            <w:noProof/>
          </w:rPr>
          <w:instrText xml:space="preserve"> </w:instrText>
        </w:r>
        <w:r>
          <w:rPr>
            <w:noProof/>
          </w:rPr>
          <w:instrText>HYPERLINK \l "_Toc128558697"</w:instrText>
        </w:r>
        <w:r w:rsidRPr="005F2910">
          <w:rPr>
            <w:rStyle w:val="Hyperlinkki"/>
            <w:noProof/>
          </w:rPr>
          <w:instrText xml:space="preserve"> </w:instrText>
        </w:r>
        <w:r w:rsidRPr="005F2910">
          <w:rPr>
            <w:rStyle w:val="Hyperlinkki"/>
            <w:noProof/>
          </w:rPr>
          <w:fldChar w:fldCharType="separate"/>
        </w:r>
        <w:r w:rsidRPr="005F2910">
          <w:rPr>
            <w:rStyle w:val="Hyperlinkki"/>
            <w:noProof/>
            <w:lang w:eastAsia="fi-FI"/>
          </w:rPr>
          <w:t>7.14</w:t>
        </w:r>
        <w:r>
          <w:rPr>
            <w:rFonts w:asciiTheme="minorHAnsi" w:eastAsiaTheme="minorEastAsia" w:hAnsiTheme="minorHAnsi" w:cstheme="minorBidi"/>
            <w:smallCaps w:val="0"/>
            <w:noProof/>
            <w:sz w:val="22"/>
            <w:szCs w:val="22"/>
            <w:lang w:eastAsia="fi-FI"/>
          </w:rPr>
          <w:tab/>
        </w:r>
        <w:r w:rsidRPr="005F2910">
          <w:rPr>
            <w:rStyle w:val="Hyperlinkki"/>
            <w:noProof/>
            <w:lang w:eastAsia="fi-FI"/>
          </w:rPr>
          <w:t>Tehdyn kuvantamistutkimuksen toimenpidetarkenne</w:t>
        </w:r>
        <w:r>
          <w:rPr>
            <w:noProof/>
            <w:webHidden/>
          </w:rPr>
          <w:tab/>
        </w:r>
        <w:r>
          <w:rPr>
            <w:noProof/>
            <w:webHidden/>
          </w:rPr>
          <w:fldChar w:fldCharType="begin"/>
        </w:r>
        <w:r>
          <w:rPr>
            <w:noProof/>
            <w:webHidden/>
          </w:rPr>
          <w:instrText xml:space="preserve"> PAGEREF _Toc128558697 \h </w:instrText>
        </w:r>
      </w:ins>
      <w:r>
        <w:rPr>
          <w:noProof/>
          <w:webHidden/>
        </w:rPr>
      </w:r>
      <w:r>
        <w:rPr>
          <w:noProof/>
          <w:webHidden/>
        </w:rPr>
        <w:fldChar w:fldCharType="separate"/>
      </w:r>
      <w:ins w:id="228" w:author="Tekijä">
        <w:r>
          <w:rPr>
            <w:noProof/>
            <w:webHidden/>
          </w:rPr>
          <w:t>38</w:t>
        </w:r>
        <w:r>
          <w:rPr>
            <w:noProof/>
            <w:webHidden/>
          </w:rPr>
          <w:fldChar w:fldCharType="end"/>
        </w:r>
        <w:r w:rsidRPr="005F2910">
          <w:rPr>
            <w:rStyle w:val="Hyperlinkki"/>
            <w:noProof/>
          </w:rPr>
          <w:fldChar w:fldCharType="end"/>
        </w:r>
      </w:ins>
    </w:p>
    <w:p w14:paraId="67AB870E" w14:textId="37B08744" w:rsidR="004203B2" w:rsidRDefault="004203B2">
      <w:pPr>
        <w:pStyle w:val="Sisluet2"/>
        <w:tabs>
          <w:tab w:val="left" w:pos="960"/>
          <w:tab w:val="right" w:leader="dot" w:pos="9629"/>
        </w:tabs>
        <w:rPr>
          <w:ins w:id="229" w:author="Tekijä"/>
          <w:rFonts w:asciiTheme="minorHAnsi" w:eastAsiaTheme="minorEastAsia" w:hAnsiTheme="minorHAnsi" w:cstheme="minorBidi"/>
          <w:smallCaps w:val="0"/>
          <w:noProof/>
          <w:sz w:val="22"/>
          <w:szCs w:val="22"/>
          <w:lang w:eastAsia="fi-FI"/>
        </w:rPr>
      </w:pPr>
      <w:ins w:id="230" w:author="Tekijä">
        <w:r w:rsidRPr="005F2910">
          <w:rPr>
            <w:rStyle w:val="Hyperlinkki"/>
            <w:noProof/>
          </w:rPr>
          <w:fldChar w:fldCharType="begin"/>
        </w:r>
        <w:r w:rsidRPr="005F2910">
          <w:rPr>
            <w:rStyle w:val="Hyperlinkki"/>
            <w:noProof/>
          </w:rPr>
          <w:instrText xml:space="preserve"> </w:instrText>
        </w:r>
        <w:r>
          <w:rPr>
            <w:noProof/>
          </w:rPr>
          <w:instrText>HYPERLINK \l "_Toc128558698"</w:instrText>
        </w:r>
        <w:r w:rsidRPr="005F2910">
          <w:rPr>
            <w:rStyle w:val="Hyperlinkki"/>
            <w:noProof/>
          </w:rPr>
          <w:instrText xml:space="preserve"> </w:instrText>
        </w:r>
        <w:r w:rsidRPr="005F2910">
          <w:rPr>
            <w:rStyle w:val="Hyperlinkki"/>
            <w:noProof/>
          </w:rPr>
          <w:fldChar w:fldCharType="separate"/>
        </w:r>
        <w:r w:rsidRPr="005F2910">
          <w:rPr>
            <w:rStyle w:val="Hyperlinkki"/>
            <w:noProof/>
            <w:lang w:eastAsia="fi-FI"/>
          </w:rPr>
          <w:t>7.15</w:t>
        </w:r>
        <w:r>
          <w:rPr>
            <w:rFonts w:asciiTheme="minorHAnsi" w:eastAsiaTheme="minorEastAsia" w:hAnsiTheme="minorHAnsi" w:cstheme="minorBidi"/>
            <w:smallCaps w:val="0"/>
            <w:noProof/>
            <w:sz w:val="22"/>
            <w:szCs w:val="22"/>
            <w:lang w:eastAsia="fi-FI"/>
          </w:rPr>
          <w:tab/>
        </w:r>
        <w:r w:rsidRPr="005F2910">
          <w:rPr>
            <w:rStyle w:val="Hyperlinkki"/>
            <w:noProof/>
            <w:lang w:eastAsia="fi-FI"/>
          </w:rPr>
          <w:t>Viittaus asiakirjaan, jossa lausutun tutkimuksen tiedot ovat</w:t>
        </w:r>
        <w:r>
          <w:rPr>
            <w:noProof/>
            <w:webHidden/>
          </w:rPr>
          <w:tab/>
        </w:r>
        <w:r>
          <w:rPr>
            <w:noProof/>
            <w:webHidden/>
          </w:rPr>
          <w:fldChar w:fldCharType="begin"/>
        </w:r>
        <w:r>
          <w:rPr>
            <w:noProof/>
            <w:webHidden/>
          </w:rPr>
          <w:instrText xml:space="preserve"> PAGEREF _Toc128558698 \h </w:instrText>
        </w:r>
      </w:ins>
      <w:r>
        <w:rPr>
          <w:noProof/>
          <w:webHidden/>
        </w:rPr>
      </w:r>
      <w:r>
        <w:rPr>
          <w:noProof/>
          <w:webHidden/>
        </w:rPr>
        <w:fldChar w:fldCharType="separate"/>
      </w:r>
      <w:ins w:id="231" w:author="Tekijä">
        <w:r>
          <w:rPr>
            <w:noProof/>
            <w:webHidden/>
          </w:rPr>
          <w:t>38</w:t>
        </w:r>
        <w:r>
          <w:rPr>
            <w:noProof/>
            <w:webHidden/>
          </w:rPr>
          <w:fldChar w:fldCharType="end"/>
        </w:r>
        <w:r w:rsidRPr="005F2910">
          <w:rPr>
            <w:rStyle w:val="Hyperlinkki"/>
            <w:noProof/>
          </w:rPr>
          <w:fldChar w:fldCharType="end"/>
        </w:r>
      </w:ins>
    </w:p>
    <w:p w14:paraId="3A690006" w14:textId="111E09C8" w:rsidR="004203B2" w:rsidRDefault="004203B2">
      <w:pPr>
        <w:pStyle w:val="Sisluet2"/>
        <w:tabs>
          <w:tab w:val="left" w:pos="960"/>
          <w:tab w:val="right" w:leader="dot" w:pos="9629"/>
        </w:tabs>
        <w:rPr>
          <w:ins w:id="232" w:author="Tekijä"/>
          <w:rFonts w:asciiTheme="minorHAnsi" w:eastAsiaTheme="minorEastAsia" w:hAnsiTheme="minorHAnsi" w:cstheme="minorBidi"/>
          <w:smallCaps w:val="0"/>
          <w:noProof/>
          <w:sz w:val="22"/>
          <w:szCs w:val="22"/>
          <w:lang w:eastAsia="fi-FI"/>
        </w:rPr>
      </w:pPr>
      <w:ins w:id="233" w:author="Tekijä">
        <w:r w:rsidRPr="005F2910">
          <w:rPr>
            <w:rStyle w:val="Hyperlinkki"/>
            <w:noProof/>
          </w:rPr>
          <w:fldChar w:fldCharType="begin"/>
        </w:r>
        <w:r w:rsidRPr="005F2910">
          <w:rPr>
            <w:rStyle w:val="Hyperlinkki"/>
            <w:noProof/>
          </w:rPr>
          <w:instrText xml:space="preserve"> </w:instrText>
        </w:r>
        <w:r>
          <w:rPr>
            <w:noProof/>
          </w:rPr>
          <w:instrText>HYPERLINK \l "_Toc128558699"</w:instrText>
        </w:r>
        <w:r w:rsidRPr="005F2910">
          <w:rPr>
            <w:rStyle w:val="Hyperlinkki"/>
            <w:noProof/>
          </w:rPr>
          <w:instrText xml:space="preserve"> </w:instrText>
        </w:r>
        <w:r w:rsidRPr="005F2910">
          <w:rPr>
            <w:rStyle w:val="Hyperlinkki"/>
            <w:noProof/>
          </w:rPr>
          <w:fldChar w:fldCharType="separate"/>
        </w:r>
        <w:r w:rsidRPr="005F2910">
          <w:rPr>
            <w:rStyle w:val="Hyperlinkki"/>
            <w:noProof/>
            <w:highlight w:val="white"/>
            <w:lang w:eastAsia="fi-FI"/>
          </w:rPr>
          <w:t>7.16</w:t>
        </w:r>
        <w:r>
          <w:rPr>
            <w:rFonts w:asciiTheme="minorHAnsi" w:eastAsiaTheme="minorEastAsia" w:hAnsiTheme="minorHAnsi" w:cstheme="minorBidi"/>
            <w:smallCaps w:val="0"/>
            <w:noProof/>
            <w:sz w:val="22"/>
            <w:szCs w:val="22"/>
            <w:lang w:eastAsia="fi-FI"/>
          </w:rPr>
          <w:tab/>
        </w:r>
        <w:r w:rsidRPr="005F2910">
          <w:rPr>
            <w:rStyle w:val="Hyperlinkki"/>
            <w:noProof/>
            <w:highlight w:val="white"/>
            <w:lang w:eastAsia="fi-FI"/>
          </w:rPr>
          <w:t>Lisälausunto</w:t>
        </w:r>
        <w:r>
          <w:rPr>
            <w:noProof/>
            <w:webHidden/>
          </w:rPr>
          <w:tab/>
        </w:r>
        <w:r>
          <w:rPr>
            <w:noProof/>
            <w:webHidden/>
          </w:rPr>
          <w:fldChar w:fldCharType="begin"/>
        </w:r>
        <w:r>
          <w:rPr>
            <w:noProof/>
            <w:webHidden/>
          </w:rPr>
          <w:instrText xml:space="preserve"> PAGEREF _Toc128558699 \h </w:instrText>
        </w:r>
      </w:ins>
      <w:r>
        <w:rPr>
          <w:noProof/>
          <w:webHidden/>
        </w:rPr>
      </w:r>
      <w:r>
        <w:rPr>
          <w:noProof/>
          <w:webHidden/>
        </w:rPr>
        <w:fldChar w:fldCharType="separate"/>
      </w:r>
      <w:ins w:id="234" w:author="Tekijä">
        <w:r>
          <w:rPr>
            <w:noProof/>
            <w:webHidden/>
          </w:rPr>
          <w:t>38</w:t>
        </w:r>
        <w:r>
          <w:rPr>
            <w:noProof/>
            <w:webHidden/>
          </w:rPr>
          <w:fldChar w:fldCharType="end"/>
        </w:r>
        <w:r w:rsidRPr="005F2910">
          <w:rPr>
            <w:rStyle w:val="Hyperlinkki"/>
            <w:noProof/>
          </w:rPr>
          <w:fldChar w:fldCharType="end"/>
        </w:r>
      </w:ins>
    </w:p>
    <w:p w14:paraId="6932BB25" w14:textId="5FEC9923" w:rsidR="004203B2" w:rsidRDefault="004203B2">
      <w:pPr>
        <w:pStyle w:val="Sisluet1"/>
        <w:tabs>
          <w:tab w:val="left" w:pos="480"/>
          <w:tab w:val="right" w:leader="dot" w:pos="9629"/>
        </w:tabs>
        <w:rPr>
          <w:ins w:id="235" w:author="Tekijä"/>
          <w:rFonts w:asciiTheme="minorHAnsi" w:eastAsiaTheme="minorEastAsia" w:hAnsiTheme="minorHAnsi" w:cstheme="minorBidi"/>
          <w:b w:val="0"/>
          <w:caps w:val="0"/>
          <w:noProof/>
          <w:sz w:val="22"/>
          <w:szCs w:val="22"/>
          <w:lang w:eastAsia="fi-FI"/>
        </w:rPr>
      </w:pPr>
      <w:ins w:id="236" w:author="Tekijä">
        <w:r w:rsidRPr="005F2910">
          <w:rPr>
            <w:rStyle w:val="Hyperlinkki"/>
            <w:noProof/>
          </w:rPr>
          <w:fldChar w:fldCharType="begin"/>
        </w:r>
        <w:r w:rsidRPr="005F2910">
          <w:rPr>
            <w:rStyle w:val="Hyperlinkki"/>
            <w:noProof/>
          </w:rPr>
          <w:instrText xml:space="preserve"> </w:instrText>
        </w:r>
        <w:r>
          <w:rPr>
            <w:noProof/>
          </w:rPr>
          <w:instrText>HYPERLINK \l "_Toc128558700"</w:instrText>
        </w:r>
        <w:r w:rsidRPr="005F2910">
          <w:rPr>
            <w:rStyle w:val="Hyperlinkki"/>
            <w:noProof/>
          </w:rPr>
          <w:instrText xml:space="preserve"> </w:instrText>
        </w:r>
        <w:r w:rsidRPr="005F2910">
          <w:rPr>
            <w:rStyle w:val="Hyperlinkki"/>
            <w:noProof/>
          </w:rPr>
          <w:fldChar w:fldCharType="separate"/>
        </w:r>
        <w:r w:rsidRPr="005F2910">
          <w:rPr>
            <w:rStyle w:val="Hyperlinkki"/>
            <w:noProof/>
          </w:rPr>
          <w:t>8.</w:t>
        </w:r>
        <w:r>
          <w:rPr>
            <w:rFonts w:asciiTheme="minorHAnsi" w:eastAsiaTheme="minorEastAsia" w:hAnsiTheme="minorHAnsi" w:cstheme="minorBidi"/>
            <w:b w:val="0"/>
            <w:caps w:val="0"/>
            <w:noProof/>
            <w:sz w:val="22"/>
            <w:szCs w:val="22"/>
            <w:lang w:eastAsia="fi-FI"/>
          </w:rPr>
          <w:tab/>
        </w:r>
        <w:r w:rsidRPr="005F2910">
          <w:rPr>
            <w:rStyle w:val="Hyperlinkki"/>
            <w:noProof/>
          </w:rPr>
          <w:t>Koodistot</w:t>
        </w:r>
        <w:r>
          <w:rPr>
            <w:noProof/>
            <w:webHidden/>
          </w:rPr>
          <w:tab/>
        </w:r>
        <w:r>
          <w:rPr>
            <w:noProof/>
            <w:webHidden/>
          </w:rPr>
          <w:fldChar w:fldCharType="begin"/>
        </w:r>
        <w:r>
          <w:rPr>
            <w:noProof/>
            <w:webHidden/>
          </w:rPr>
          <w:instrText xml:space="preserve"> PAGEREF _Toc128558700 \h </w:instrText>
        </w:r>
      </w:ins>
      <w:r>
        <w:rPr>
          <w:noProof/>
          <w:webHidden/>
        </w:rPr>
      </w:r>
      <w:r>
        <w:rPr>
          <w:noProof/>
          <w:webHidden/>
        </w:rPr>
        <w:fldChar w:fldCharType="separate"/>
      </w:r>
      <w:ins w:id="237" w:author="Tekijä">
        <w:r>
          <w:rPr>
            <w:noProof/>
            <w:webHidden/>
          </w:rPr>
          <w:t>38</w:t>
        </w:r>
        <w:r>
          <w:rPr>
            <w:noProof/>
            <w:webHidden/>
          </w:rPr>
          <w:fldChar w:fldCharType="end"/>
        </w:r>
        <w:r w:rsidRPr="005F2910">
          <w:rPr>
            <w:rStyle w:val="Hyperlinkki"/>
            <w:noProof/>
          </w:rPr>
          <w:fldChar w:fldCharType="end"/>
        </w:r>
      </w:ins>
    </w:p>
    <w:p w14:paraId="5A4279E5" w14:textId="27CF6EE7" w:rsidR="004203B2" w:rsidRDefault="004203B2">
      <w:pPr>
        <w:pStyle w:val="Sisluet1"/>
        <w:tabs>
          <w:tab w:val="left" w:pos="480"/>
          <w:tab w:val="right" w:leader="dot" w:pos="9629"/>
        </w:tabs>
        <w:rPr>
          <w:ins w:id="238" w:author="Tekijä"/>
          <w:rFonts w:asciiTheme="minorHAnsi" w:eastAsiaTheme="minorEastAsia" w:hAnsiTheme="minorHAnsi" w:cstheme="minorBidi"/>
          <w:b w:val="0"/>
          <w:caps w:val="0"/>
          <w:noProof/>
          <w:sz w:val="22"/>
          <w:szCs w:val="22"/>
          <w:lang w:eastAsia="fi-FI"/>
        </w:rPr>
      </w:pPr>
      <w:ins w:id="239" w:author="Tekijä">
        <w:r w:rsidRPr="005F2910">
          <w:rPr>
            <w:rStyle w:val="Hyperlinkki"/>
            <w:noProof/>
          </w:rPr>
          <w:fldChar w:fldCharType="begin"/>
        </w:r>
        <w:r w:rsidRPr="005F2910">
          <w:rPr>
            <w:rStyle w:val="Hyperlinkki"/>
            <w:noProof/>
          </w:rPr>
          <w:instrText xml:space="preserve"> </w:instrText>
        </w:r>
        <w:r>
          <w:rPr>
            <w:noProof/>
          </w:rPr>
          <w:instrText>HYPERLINK \l "_Toc128558701"</w:instrText>
        </w:r>
        <w:r w:rsidRPr="005F2910">
          <w:rPr>
            <w:rStyle w:val="Hyperlinkki"/>
            <w:noProof/>
          </w:rPr>
          <w:instrText xml:space="preserve"> </w:instrText>
        </w:r>
        <w:r w:rsidRPr="005F2910">
          <w:rPr>
            <w:rStyle w:val="Hyperlinkki"/>
            <w:noProof/>
          </w:rPr>
          <w:fldChar w:fldCharType="separate"/>
        </w:r>
        <w:r w:rsidRPr="005F2910">
          <w:rPr>
            <w:rStyle w:val="Hyperlinkki"/>
            <w:noProof/>
          </w:rPr>
          <w:t>9.</w:t>
        </w:r>
        <w:r>
          <w:rPr>
            <w:rFonts w:asciiTheme="minorHAnsi" w:eastAsiaTheme="minorEastAsia" w:hAnsiTheme="minorHAnsi" w:cstheme="minorBidi"/>
            <w:b w:val="0"/>
            <w:caps w:val="0"/>
            <w:noProof/>
            <w:sz w:val="22"/>
            <w:szCs w:val="22"/>
            <w:lang w:eastAsia="fi-FI"/>
          </w:rPr>
          <w:tab/>
        </w:r>
        <w:r w:rsidRPr="005F2910">
          <w:rPr>
            <w:rStyle w:val="Hyperlinkki"/>
            <w:noProof/>
          </w:rPr>
          <w:t>Liitteet</w:t>
        </w:r>
        <w:r>
          <w:rPr>
            <w:noProof/>
            <w:webHidden/>
          </w:rPr>
          <w:tab/>
        </w:r>
        <w:r>
          <w:rPr>
            <w:noProof/>
            <w:webHidden/>
          </w:rPr>
          <w:fldChar w:fldCharType="begin"/>
        </w:r>
        <w:r>
          <w:rPr>
            <w:noProof/>
            <w:webHidden/>
          </w:rPr>
          <w:instrText xml:space="preserve"> PAGEREF _Toc128558701 \h </w:instrText>
        </w:r>
      </w:ins>
      <w:r>
        <w:rPr>
          <w:noProof/>
          <w:webHidden/>
        </w:rPr>
      </w:r>
      <w:r>
        <w:rPr>
          <w:noProof/>
          <w:webHidden/>
        </w:rPr>
        <w:fldChar w:fldCharType="separate"/>
      </w:r>
      <w:ins w:id="240" w:author="Tekijä">
        <w:r>
          <w:rPr>
            <w:noProof/>
            <w:webHidden/>
          </w:rPr>
          <w:t>39</w:t>
        </w:r>
        <w:r>
          <w:rPr>
            <w:noProof/>
            <w:webHidden/>
          </w:rPr>
          <w:fldChar w:fldCharType="end"/>
        </w:r>
        <w:r w:rsidRPr="005F2910">
          <w:rPr>
            <w:rStyle w:val="Hyperlinkki"/>
            <w:noProof/>
          </w:rPr>
          <w:fldChar w:fldCharType="end"/>
        </w:r>
      </w:ins>
    </w:p>
    <w:p w14:paraId="14706005" w14:textId="605DFA0E" w:rsidR="00786B9A" w:rsidDel="004203B2" w:rsidRDefault="00786B9A">
      <w:pPr>
        <w:pStyle w:val="Sisluet1"/>
        <w:tabs>
          <w:tab w:val="right" w:leader="dot" w:pos="9629"/>
        </w:tabs>
        <w:rPr>
          <w:ins w:id="241" w:author="Tekijä"/>
          <w:del w:id="242" w:author="Tekijä"/>
          <w:rFonts w:asciiTheme="minorHAnsi" w:eastAsiaTheme="minorEastAsia" w:hAnsiTheme="minorHAnsi" w:cstheme="minorBidi"/>
          <w:b w:val="0"/>
          <w:caps w:val="0"/>
          <w:noProof/>
          <w:sz w:val="22"/>
          <w:szCs w:val="22"/>
          <w:lang w:eastAsia="fi-FI"/>
        </w:rPr>
      </w:pPr>
      <w:ins w:id="243" w:author="Tekijä">
        <w:del w:id="244" w:author="Tekijä">
          <w:r w:rsidRPr="004203B2" w:rsidDel="004203B2">
            <w:rPr>
              <w:rStyle w:val="Hyperlinkki"/>
              <w:noProof/>
            </w:rPr>
            <w:delText>SISÄLLYSLUETTELO</w:delText>
          </w:r>
          <w:r w:rsidDel="004203B2">
            <w:rPr>
              <w:noProof/>
              <w:webHidden/>
            </w:rPr>
            <w:tab/>
            <w:delText>5</w:delText>
          </w:r>
        </w:del>
      </w:ins>
    </w:p>
    <w:p w14:paraId="36206739" w14:textId="304221DF" w:rsidR="00786B9A" w:rsidDel="004203B2" w:rsidRDefault="00786B9A">
      <w:pPr>
        <w:pStyle w:val="Sisluet1"/>
        <w:tabs>
          <w:tab w:val="left" w:pos="480"/>
          <w:tab w:val="right" w:leader="dot" w:pos="9629"/>
        </w:tabs>
        <w:rPr>
          <w:ins w:id="245" w:author="Tekijä"/>
          <w:del w:id="246" w:author="Tekijä"/>
          <w:rFonts w:asciiTheme="minorHAnsi" w:eastAsiaTheme="minorEastAsia" w:hAnsiTheme="minorHAnsi" w:cstheme="minorBidi"/>
          <w:b w:val="0"/>
          <w:caps w:val="0"/>
          <w:noProof/>
          <w:sz w:val="22"/>
          <w:szCs w:val="22"/>
          <w:lang w:eastAsia="fi-FI"/>
        </w:rPr>
      </w:pPr>
      <w:ins w:id="247" w:author="Tekijä">
        <w:del w:id="248" w:author="Tekijä">
          <w:r w:rsidRPr="004203B2" w:rsidDel="004203B2">
            <w:rPr>
              <w:rStyle w:val="Hyperlinkki"/>
              <w:noProof/>
            </w:rPr>
            <w:delText>1.</w:delText>
          </w:r>
          <w:r w:rsidDel="004203B2">
            <w:rPr>
              <w:rFonts w:asciiTheme="minorHAnsi" w:eastAsiaTheme="minorEastAsia" w:hAnsiTheme="minorHAnsi" w:cstheme="minorBidi"/>
              <w:b w:val="0"/>
              <w:caps w:val="0"/>
              <w:noProof/>
              <w:sz w:val="22"/>
              <w:szCs w:val="22"/>
              <w:lang w:eastAsia="fi-FI"/>
            </w:rPr>
            <w:tab/>
          </w:r>
          <w:r w:rsidRPr="004203B2" w:rsidDel="004203B2">
            <w:rPr>
              <w:rStyle w:val="Hyperlinkki"/>
              <w:noProof/>
            </w:rPr>
            <w:delText>Johdanto</w:delText>
          </w:r>
          <w:r w:rsidDel="004203B2">
            <w:rPr>
              <w:noProof/>
              <w:webHidden/>
            </w:rPr>
            <w:tab/>
            <w:delText>7</w:delText>
          </w:r>
        </w:del>
      </w:ins>
    </w:p>
    <w:p w14:paraId="1424D385" w14:textId="5309AC16" w:rsidR="00786B9A" w:rsidDel="004203B2" w:rsidRDefault="00786B9A">
      <w:pPr>
        <w:pStyle w:val="Sisluet2"/>
        <w:tabs>
          <w:tab w:val="left" w:pos="720"/>
          <w:tab w:val="right" w:leader="dot" w:pos="9629"/>
        </w:tabs>
        <w:rPr>
          <w:ins w:id="249" w:author="Tekijä"/>
          <w:del w:id="250" w:author="Tekijä"/>
          <w:rFonts w:asciiTheme="minorHAnsi" w:eastAsiaTheme="minorEastAsia" w:hAnsiTheme="minorHAnsi" w:cstheme="minorBidi"/>
          <w:smallCaps w:val="0"/>
          <w:noProof/>
          <w:sz w:val="22"/>
          <w:szCs w:val="22"/>
          <w:lang w:eastAsia="fi-FI"/>
        </w:rPr>
      </w:pPr>
      <w:ins w:id="251" w:author="Tekijä">
        <w:del w:id="252" w:author="Tekijä">
          <w:r w:rsidRPr="004203B2" w:rsidDel="004203B2">
            <w:rPr>
              <w:rStyle w:val="Hyperlinkki"/>
              <w:noProof/>
            </w:rPr>
            <w:delText>1.1</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rPr>
            <w:delText>Työn tausta</w:delText>
          </w:r>
          <w:r w:rsidDel="004203B2">
            <w:rPr>
              <w:noProof/>
              <w:webHidden/>
            </w:rPr>
            <w:tab/>
            <w:delText>7</w:delText>
          </w:r>
        </w:del>
      </w:ins>
    </w:p>
    <w:p w14:paraId="63D358AD" w14:textId="0B26954F" w:rsidR="00786B9A" w:rsidDel="004203B2" w:rsidRDefault="00786B9A">
      <w:pPr>
        <w:pStyle w:val="Sisluet2"/>
        <w:tabs>
          <w:tab w:val="left" w:pos="720"/>
          <w:tab w:val="right" w:leader="dot" w:pos="9629"/>
        </w:tabs>
        <w:rPr>
          <w:ins w:id="253" w:author="Tekijä"/>
          <w:del w:id="254" w:author="Tekijä"/>
          <w:rFonts w:asciiTheme="minorHAnsi" w:eastAsiaTheme="minorEastAsia" w:hAnsiTheme="minorHAnsi" w:cstheme="minorBidi"/>
          <w:smallCaps w:val="0"/>
          <w:noProof/>
          <w:sz w:val="22"/>
          <w:szCs w:val="22"/>
          <w:lang w:eastAsia="fi-FI"/>
        </w:rPr>
      </w:pPr>
      <w:ins w:id="255" w:author="Tekijä">
        <w:del w:id="256" w:author="Tekijä">
          <w:r w:rsidRPr="004203B2" w:rsidDel="004203B2">
            <w:rPr>
              <w:rStyle w:val="Hyperlinkki"/>
              <w:noProof/>
            </w:rPr>
            <w:delText>1.2</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rPr>
            <w:delText>Määrittelyn tavoite</w:delText>
          </w:r>
          <w:r w:rsidDel="004203B2">
            <w:rPr>
              <w:noProof/>
              <w:webHidden/>
            </w:rPr>
            <w:tab/>
            <w:delText>7</w:delText>
          </w:r>
        </w:del>
      </w:ins>
    </w:p>
    <w:p w14:paraId="3DFDCA00" w14:textId="1BEA84B7" w:rsidR="00786B9A" w:rsidDel="004203B2" w:rsidRDefault="00786B9A">
      <w:pPr>
        <w:pStyle w:val="Sisluet2"/>
        <w:tabs>
          <w:tab w:val="left" w:pos="720"/>
          <w:tab w:val="right" w:leader="dot" w:pos="9629"/>
        </w:tabs>
        <w:rPr>
          <w:ins w:id="257" w:author="Tekijä"/>
          <w:del w:id="258" w:author="Tekijä"/>
          <w:rFonts w:asciiTheme="minorHAnsi" w:eastAsiaTheme="minorEastAsia" w:hAnsiTheme="minorHAnsi" w:cstheme="minorBidi"/>
          <w:smallCaps w:val="0"/>
          <w:noProof/>
          <w:sz w:val="22"/>
          <w:szCs w:val="22"/>
          <w:lang w:eastAsia="fi-FI"/>
        </w:rPr>
      </w:pPr>
      <w:ins w:id="259" w:author="Tekijä">
        <w:del w:id="260" w:author="Tekijä">
          <w:r w:rsidRPr="004203B2" w:rsidDel="004203B2">
            <w:rPr>
              <w:rStyle w:val="Hyperlinkki"/>
              <w:noProof/>
            </w:rPr>
            <w:delText>1.3</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rPr>
            <w:delText>Rajaukset</w:delText>
          </w:r>
          <w:r w:rsidDel="004203B2">
            <w:rPr>
              <w:noProof/>
              <w:webHidden/>
            </w:rPr>
            <w:tab/>
            <w:delText>7</w:delText>
          </w:r>
        </w:del>
      </w:ins>
    </w:p>
    <w:p w14:paraId="4C3B4415" w14:textId="154A4949" w:rsidR="00786B9A" w:rsidDel="004203B2" w:rsidRDefault="00786B9A">
      <w:pPr>
        <w:pStyle w:val="Sisluet2"/>
        <w:tabs>
          <w:tab w:val="left" w:pos="720"/>
          <w:tab w:val="right" w:leader="dot" w:pos="9629"/>
        </w:tabs>
        <w:rPr>
          <w:ins w:id="261" w:author="Tekijä"/>
          <w:del w:id="262" w:author="Tekijä"/>
          <w:rFonts w:asciiTheme="minorHAnsi" w:eastAsiaTheme="minorEastAsia" w:hAnsiTheme="minorHAnsi" w:cstheme="minorBidi"/>
          <w:smallCaps w:val="0"/>
          <w:noProof/>
          <w:sz w:val="22"/>
          <w:szCs w:val="22"/>
          <w:lang w:eastAsia="fi-FI"/>
        </w:rPr>
      </w:pPr>
      <w:ins w:id="263" w:author="Tekijä">
        <w:del w:id="264" w:author="Tekijä">
          <w:r w:rsidRPr="004203B2" w:rsidDel="004203B2">
            <w:rPr>
              <w:rStyle w:val="Hyperlinkki"/>
              <w:noProof/>
            </w:rPr>
            <w:delText>1.4</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rPr>
            <w:delText>Viitatut määrittelyt</w:delText>
          </w:r>
          <w:r w:rsidDel="004203B2">
            <w:rPr>
              <w:noProof/>
              <w:webHidden/>
            </w:rPr>
            <w:tab/>
            <w:delText>7</w:delText>
          </w:r>
        </w:del>
      </w:ins>
    </w:p>
    <w:p w14:paraId="18AFAA8E" w14:textId="1F04EF88" w:rsidR="00786B9A" w:rsidDel="004203B2" w:rsidRDefault="00786B9A">
      <w:pPr>
        <w:pStyle w:val="Sisluet1"/>
        <w:tabs>
          <w:tab w:val="left" w:pos="480"/>
          <w:tab w:val="right" w:leader="dot" w:pos="9629"/>
        </w:tabs>
        <w:rPr>
          <w:ins w:id="265" w:author="Tekijä"/>
          <w:del w:id="266" w:author="Tekijä"/>
          <w:rFonts w:asciiTheme="minorHAnsi" w:eastAsiaTheme="minorEastAsia" w:hAnsiTheme="minorHAnsi" w:cstheme="minorBidi"/>
          <w:b w:val="0"/>
          <w:caps w:val="0"/>
          <w:noProof/>
          <w:sz w:val="22"/>
          <w:szCs w:val="22"/>
          <w:lang w:eastAsia="fi-FI"/>
        </w:rPr>
      </w:pPr>
      <w:ins w:id="267" w:author="Tekijä">
        <w:del w:id="268" w:author="Tekijä">
          <w:r w:rsidRPr="004203B2" w:rsidDel="004203B2">
            <w:rPr>
              <w:rStyle w:val="Hyperlinkki"/>
              <w:noProof/>
            </w:rPr>
            <w:delText>2.</w:delText>
          </w:r>
          <w:r w:rsidDel="004203B2">
            <w:rPr>
              <w:rFonts w:asciiTheme="minorHAnsi" w:eastAsiaTheme="minorEastAsia" w:hAnsiTheme="minorHAnsi" w:cstheme="minorBidi"/>
              <w:b w:val="0"/>
              <w:caps w:val="0"/>
              <w:noProof/>
              <w:sz w:val="22"/>
              <w:szCs w:val="22"/>
              <w:lang w:eastAsia="fi-FI"/>
            </w:rPr>
            <w:tab/>
          </w:r>
          <w:r w:rsidRPr="004203B2" w:rsidDel="004203B2">
            <w:rPr>
              <w:rStyle w:val="Hyperlinkki"/>
              <w:noProof/>
            </w:rPr>
            <w:delText>Kuvantamisen käsitteitä kertomusmerkinnöillä</w:delText>
          </w:r>
          <w:r w:rsidDel="004203B2">
            <w:rPr>
              <w:noProof/>
              <w:webHidden/>
            </w:rPr>
            <w:tab/>
            <w:delText>9</w:delText>
          </w:r>
        </w:del>
      </w:ins>
    </w:p>
    <w:p w14:paraId="262EC3A8" w14:textId="69F33FCD" w:rsidR="00786B9A" w:rsidDel="004203B2" w:rsidRDefault="00786B9A">
      <w:pPr>
        <w:pStyle w:val="Sisluet1"/>
        <w:tabs>
          <w:tab w:val="left" w:pos="480"/>
          <w:tab w:val="right" w:leader="dot" w:pos="9629"/>
        </w:tabs>
        <w:rPr>
          <w:ins w:id="269" w:author="Tekijä"/>
          <w:del w:id="270" w:author="Tekijä"/>
          <w:rFonts w:asciiTheme="minorHAnsi" w:eastAsiaTheme="minorEastAsia" w:hAnsiTheme="minorHAnsi" w:cstheme="minorBidi"/>
          <w:b w:val="0"/>
          <w:caps w:val="0"/>
          <w:noProof/>
          <w:sz w:val="22"/>
          <w:szCs w:val="22"/>
          <w:lang w:eastAsia="fi-FI"/>
        </w:rPr>
      </w:pPr>
      <w:ins w:id="271" w:author="Tekijä">
        <w:del w:id="272" w:author="Tekijä">
          <w:r w:rsidRPr="004203B2" w:rsidDel="004203B2">
            <w:rPr>
              <w:rStyle w:val="Hyperlinkki"/>
              <w:noProof/>
            </w:rPr>
            <w:delText>3.</w:delText>
          </w:r>
          <w:r w:rsidDel="004203B2">
            <w:rPr>
              <w:rFonts w:asciiTheme="minorHAnsi" w:eastAsiaTheme="minorEastAsia" w:hAnsiTheme="minorHAnsi" w:cstheme="minorBidi"/>
              <w:b w:val="0"/>
              <w:caps w:val="0"/>
              <w:noProof/>
              <w:sz w:val="22"/>
              <w:szCs w:val="22"/>
              <w:lang w:eastAsia="fi-FI"/>
            </w:rPr>
            <w:tab/>
          </w:r>
          <w:r w:rsidRPr="004203B2" w:rsidDel="004203B2">
            <w:rPr>
              <w:rStyle w:val="Hyperlinkki"/>
              <w:noProof/>
            </w:rPr>
            <w:delText>Kuvantamisen tietomalli</w:delText>
          </w:r>
          <w:r w:rsidDel="004203B2">
            <w:rPr>
              <w:noProof/>
              <w:webHidden/>
            </w:rPr>
            <w:tab/>
            <w:delText>10</w:delText>
          </w:r>
        </w:del>
      </w:ins>
    </w:p>
    <w:p w14:paraId="6B14D51A" w14:textId="554761D8" w:rsidR="00786B9A" w:rsidDel="004203B2" w:rsidRDefault="00786B9A">
      <w:pPr>
        <w:pStyle w:val="Sisluet2"/>
        <w:tabs>
          <w:tab w:val="left" w:pos="720"/>
          <w:tab w:val="right" w:leader="dot" w:pos="9629"/>
        </w:tabs>
        <w:rPr>
          <w:ins w:id="273" w:author="Tekijä"/>
          <w:del w:id="274" w:author="Tekijä"/>
          <w:rFonts w:asciiTheme="minorHAnsi" w:eastAsiaTheme="minorEastAsia" w:hAnsiTheme="minorHAnsi" w:cstheme="minorBidi"/>
          <w:smallCaps w:val="0"/>
          <w:noProof/>
          <w:sz w:val="22"/>
          <w:szCs w:val="22"/>
          <w:lang w:eastAsia="fi-FI"/>
        </w:rPr>
      </w:pPr>
      <w:ins w:id="275" w:author="Tekijä">
        <w:del w:id="276" w:author="Tekijä">
          <w:r w:rsidRPr="004203B2" w:rsidDel="004203B2">
            <w:rPr>
              <w:rStyle w:val="Hyperlinkki"/>
              <w:noProof/>
            </w:rPr>
            <w:delText>3.1</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rPr>
            <w:delText>Tietomalli</w:delText>
          </w:r>
          <w:r w:rsidDel="004203B2">
            <w:rPr>
              <w:noProof/>
              <w:webHidden/>
            </w:rPr>
            <w:tab/>
            <w:delText>11</w:delText>
          </w:r>
        </w:del>
      </w:ins>
    </w:p>
    <w:p w14:paraId="194034D1" w14:textId="2E36253E" w:rsidR="00786B9A" w:rsidDel="004203B2" w:rsidRDefault="00786B9A">
      <w:pPr>
        <w:pStyle w:val="Sisluet2"/>
        <w:tabs>
          <w:tab w:val="left" w:pos="720"/>
          <w:tab w:val="right" w:leader="dot" w:pos="9629"/>
        </w:tabs>
        <w:rPr>
          <w:ins w:id="277" w:author="Tekijä"/>
          <w:del w:id="278" w:author="Tekijä"/>
          <w:rFonts w:asciiTheme="minorHAnsi" w:eastAsiaTheme="minorEastAsia" w:hAnsiTheme="minorHAnsi" w:cstheme="minorBidi"/>
          <w:smallCaps w:val="0"/>
          <w:noProof/>
          <w:sz w:val="22"/>
          <w:szCs w:val="22"/>
          <w:lang w:eastAsia="fi-FI"/>
        </w:rPr>
      </w:pPr>
      <w:ins w:id="279" w:author="Tekijä">
        <w:del w:id="280" w:author="Tekijä">
          <w:r w:rsidRPr="004203B2" w:rsidDel="004203B2">
            <w:rPr>
              <w:rStyle w:val="Hyperlinkki"/>
              <w:noProof/>
            </w:rPr>
            <w:delText>3.2</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rPr>
            <w:delText>Kuvantamistutkimuksen yksikäsitteinen tunnistaminen</w:delText>
          </w:r>
          <w:r w:rsidDel="004203B2">
            <w:rPr>
              <w:noProof/>
              <w:webHidden/>
            </w:rPr>
            <w:tab/>
            <w:delText>11</w:delText>
          </w:r>
        </w:del>
      </w:ins>
    </w:p>
    <w:p w14:paraId="4F36FED5" w14:textId="3517CA26" w:rsidR="00786B9A" w:rsidDel="004203B2" w:rsidRDefault="00786B9A">
      <w:pPr>
        <w:pStyle w:val="Sisluet1"/>
        <w:tabs>
          <w:tab w:val="left" w:pos="480"/>
          <w:tab w:val="right" w:leader="dot" w:pos="9629"/>
        </w:tabs>
        <w:rPr>
          <w:ins w:id="281" w:author="Tekijä"/>
          <w:del w:id="282" w:author="Tekijä"/>
          <w:rFonts w:asciiTheme="minorHAnsi" w:eastAsiaTheme="minorEastAsia" w:hAnsiTheme="minorHAnsi" w:cstheme="minorBidi"/>
          <w:b w:val="0"/>
          <w:caps w:val="0"/>
          <w:noProof/>
          <w:sz w:val="22"/>
          <w:szCs w:val="22"/>
          <w:lang w:eastAsia="fi-FI"/>
        </w:rPr>
      </w:pPr>
      <w:ins w:id="283" w:author="Tekijä">
        <w:del w:id="284" w:author="Tekijä">
          <w:r w:rsidRPr="004203B2" w:rsidDel="004203B2">
            <w:rPr>
              <w:rStyle w:val="Hyperlinkki"/>
              <w:noProof/>
            </w:rPr>
            <w:delText>4.</w:delText>
          </w:r>
          <w:r w:rsidDel="004203B2">
            <w:rPr>
              <w:rFonts w:asciiTheme="minorHAnsi" w:eastAsiaTheme="minorEastAsia" w:hAnsiTheme="minorHAnsi" w:cstheme="minorBidi"/>
              <w:b w:val="0"/>
              <w:caps w:val="0"/>
              <w:noProof/>
              <w:sz w:val="22"/>
              <w:szCs w:val="22"/>
              <w:lang w:eastAsia="fi-FI"/>
            </w:rPr>
            <w:tab/>
          </w:r>
          <w:r w:rsidRPr="004203B2" w:rsidDel="004203B2">
            <w:rPr>
              <w:rStyle w:val="Hyperlinkki"/>
              <w:noProof/>
            </w:rPr>
            <w:delText>Kuvantamisasiakirjan rakenne</w:delText>
          </w:r>
          <w:r w:rsidDel="004203B2">
            <w:rPr>
              <w:noProof/>
              <w:webHidden/>
            </w:rPr>
            <w:tab/>
            <w:delText>12</w:delText>
          </w:r>
        </w:del>
      </w:ins>
    </w:p>
    <w:p w14:paraId="0BDB011B" w14:textId="10029FEC" w:rsidR="00786B9A" w:rsidDel="004203B2" w:rsidRDefault="00786B9A">
      <w:pPr>
        <w:pStyle w:val="Sisluet2"/>
        <w:tabs>
          <w:tab w:val="left" w:pos="720"/>
          <w:tab w:val="right" w:leader="dot" w:pos="9629"/>
        </w:tabs>
        <w:rPr>
          <w:ins w:id="285" w:author="Tekijä"/>
          <w:del w:id="286" w:author="Tekijä"/>
          <w:rFonts w:asciiTheme="minorHAnsi" w:eastAsiaTheme="minorEastAsia" w:hAnsiTheme="minorHAnsi" w:cstheme="minorBidi"/>
          <w:smallCaps w:val="0"/>
          <w:noProof/>
          <w:sz w:val="22"/>
          <w:szCs w:val="22"/>
          <w:lang w:eastAsia="fi-FI"/>
        </w:rPr>
      </w:pPr>
      <w:ins w:id="287" w:author="Tekijä">
        <w:del w:id="288" w:author="Tekijä">
          <w:r w:rsidRPr="004203B2" w:rsidDel="004203B2">
            <w:rPr>
              <w:rStyle w:val="Hyperlinkki"/>
              <w:noProof/>
              <w:highlight w:val="white"/>
              <w:lang w:eastAsia="fi-FI"/>
            </w:rPr>
            <w:delText>4.1</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highlight w:val="white"/>
              <w:lang w:eastAsia="fi-FI"/>
            </w:rPr>
            <w:delText>Perusrakenne</w:delText>
          </w:r>
          <w:r w:rsidDel="004203B2">
            <w:rPr>
              <w:noProof/>
              <w:webHidden/>
            </w:rPr>
            <w:tab/>
            <w:delText>12</w:delText>
          </w:r>
        </w:del>
      </w:ins>
    </w:p>
    <w:p w14:paraId="6BC62679" w14:textId="6DB3CD84" w:rsidR="00786B9A" w:rsidDel="004203B2" w:rsidRDefault="00786B9A">
      <w:pPr>
        <w:pStyle w:val="Sisluet2"/>
        <w:tabs>
          <w:tab w:val="left" w:pos="720"/>
          <w:tab w:val="right" w:leader="dot" w:pos="9629"/>
        </w:tabs>
        <w:rPr>
          <w:ins w:id="289" w:author="Tekijä"/>
          <w:del w:id="290" w:author="Tekijä"/>
          <w:rFonts w:asciiTheme="minorHAnsi" w:eastAsiaTheme="minorEastAsia" w:hAnsiTheme="minorHAnsi" w:cstheme="minorBidi"/>
          <w:smallCaps w:val="0"/>
          <w:noProof/>
          <w:sz w:val="22"/>
          <w:szCs w:val="22"/>
          <w:lang w:eastAsia="fi-FI"/>
        </w:rPr>
      </w:pPr>
      <w:ins w:id="291" w:author="Tekijä">
        <w:del w:id="292" w:author="Tekijä">
          <w:r w:rsidRPr="004203B2" w:rsidDel="004203B2">
            <w:rPr>
              <w:rStyle w:val="Hyperlinkki"/>
              <w:noProof/>
              <w:highlight w:val="white"/>
              <w:lang w:eastAsia="fi-FI"/>
            </w:rPr>
            <w:delText>4.2</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highlight w:val="white"/>
              <w:lang w:eastAsia="fi-FI"/>
            </w:rPr>
            <w:delText>Header / kuvailutiedot</w:delText>
          </w:r>
          <w:r w:rsidDel="004203B2">
            <w:rPr>
              <w:noProof/>
              <w:webHidden/>
            </w:rPr>
            <w:tab/>
            <w:delText>14</w:delText>
          </w:r>
        </w:del>
      </w:ins>
    </w:p>
    <w:p w14:paraId="2BBEDC9B" w14:textId="761859C9" w:rsidR="00786B9A" w:rsidDel="004203B2" w:rsidRDefault="00786B9A">
      <w:pPr>
        <w:pStyle w:val="Sisluet2"/>
        <w:tabs>
          <w:tab w:val="left" w:pos="720"/>
          <w:tab w:val="right" w:leader="dot" w:pos="9629"/>
        </w:tabs>
        <w:rPr>
          <w:ins w:id="293" w:author="Tekijä"/>
          <w:del w:id="294" w:author="Tekijä"/>
          <w:rFonts w:asciiTheme="minorHAnsi" w:eastAsiaTheme="minorEastAsia" w:hAnsiTheme="minorHAnsi" w:cstheme="minorBidi"/>
          <w:smallCaps w:val="0"/>
          <w:noProof/>
          <w:sz w:val="22"/>
          <w:szCs w:val="22"/>
          <w:lang w:eastAsia="fi-FI"/>
        </w:rPr>
      </w:pPr>
      <w:ins w:id="295" w:author="Tekijä">
        <w:del w:id="296" w:author="Tekijä">
          <w:r w:rsidRPr="004203B2" w:rsidDel="004203B2">
            <w:rPr>
              <w:rStyle w:val="Hyperlinkki"/>
              <w:noProof/>
              <w:highlight w:val="white"/>
              <w:lang w:eastAsia="fi-FI"/>
            </w:rPr>
            <w:delText>4.3</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highlight w:val="white"/>
              <w:lang w:eastAsia="fi-FI"/>
            </w:rPr>
            <w:delText>Merkinnän tekijän tiedot</w:delText>
          </w:r>
          <w:r w:rsidDel="004203B2">
            <w:rPr>
              <w:noProof/>
              <w:webHidden/>
            </w:rPr>
            <w:tab/>
            <w:delText>14</w:delText>
          </w:r>
        </w:del>
      </w:ins>
    </w:p>
    <w:p w14:paraId="5421E878" w14:textId="056DF42D" w:rsidR="00786B9A" w:rsidDel="004203B2" w:rsidRDefault="00786B9A">
      <w:pPr>
        <w:pStyle w:val="Sisluet2"/>
        <w:tabs>
          <w:tab w:val="left" w:pos="720"/>
          <w:tab w:val="right" w:leader="dot" w:pos="9629"/>
        </w:tabs>
        <w:rPr>
          <w:ins w:id="297" w:author="Tekijä"/>
          <w:del w:id="298" w:author="Tekijä"/>
          <w:rFonts w:asciiTheme="minorHAnsi" w:eastAsiaTheme="minorEastAsia" w:hAnsiTheme="minorHAnsi" w:cstheme="minorBidi"/>
          <w:smallCaps w:val="0"/>
          <w:noProof/>
          <w:sz w:val="22"/>
          <w:szCs w:val="22"/>
          <w:lang w:eastAsia="fi-FI"/>
        </w:rPr>
      </w:pPr>
      <w:ins w:id="299" w:author="Tekijä">
        <w:del w:id="300" w:author="Tekijä">
          <w:r w:rsidRPr="004203B2" w:rsidDel="004203B2">
            <w:rPr>
              <w:rStyle w:val="Hyperlinkki"/>
              <w:noProof/>
              <w:lang w:eastAsia="fi-FI"/>
            </w:rPr>
            <w:delText>4.4</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lang w:eastAsia="fi-FI"/>
            </w:rPr>
            <w:delText>Asiakirjan viivästys</w:delText>
          </w:r>
          <w:r w:rsidDel="004203B2">
            <w:rPr>
              <w:noProof/>
              <w:webHidden/>
            </w:rPr>
            <w:tab/>
            <w:delText>14</w:delText>
          </w:r>
        </w:del>
      </w:ins>
    </w:p>
    <w:p w14:paraId="33E02C58" w14:textId="6499FA0B" w:rsidR="00786B9A" w:rsidDel="004203B2" w:rsidRDefault="00786B9A">
      <w:pPr>
        <w:pStyle w:val="Sisluet1"/>
        <w:tabs>
          <w:tab w:val="left" w:pos="480"/>
          <w:tab w:val="right" w:leader="dot" w:pos="9629"/>
        </w:tabs>
        <w:rPr>
          <w:ins w:id="301" w:author="Tekijä"/>
          <w:del w:id="302" w:author="Tekijä"/>
          <w:rFonts w:asciiTheme="minorHAnsi" w:eastAsiaTheme="minorEastAsia" w:hAnsiTheme="minorHAnsi" w:cstheme="minorBidi"/>
          <w:b w:val="0"/>
          <w:caps w:val="0"/>
          <w:noProof/>
          <w:sz w:val="22"/>
          <w:szCs w:val="22"/>
          <w:lang w:eastAsia="fi-FI"/>
        </w:rPr>
      </w:pPr>
      <w:ins w:id="303" w:author="Tekijä">
        <w:del w:id="304" w:author="Tekijä">
          <w:r w:rsidRPr="004203B2" w:rsidDel="004203B2">
            <w:rPr>
              <w:rStyle w:val="Hyperlinkki"/>
              <w:noProof/>
            </w:rPr>
            <w:delText>5.</w:delText>
          </w:r>
          <w:r w:rsidDel="004203B2">
            <w:rPr>
              <w:rFonts w:asciiTheme="minorHAnsi" w:eastAsiaTheme="minorEastAsia" w:hAnsiTheme="minorHAnsi" w:cstheme="minorBidi"/>
              <w:b w:val="0"/>
              <w:caps w:val="0"/>
              <w:noProof/>
              <w:sz w:val="22"/>
              <w:szCs w:val="22"/>
              <w:lang w:eastAsia="fi-FI"/>
            </w:rPr>
            <w:tab/>
          </w:r>
          <w:r w:rsidRPr="004203B2" w:rsidDel="004203B2">
            <w:rPr>
              <w:rStyle w:val="Hyperlinkki"/>
              <w:noProof/>
            </w:rPr>
            <w:delText>Kuvantamistutkimuspyyntö</w:delText>
          </w:r>
          <w:r w:rsidDel="004203B2">
            <w:rPr>
              <w:noProof/>
              <w:webHidden/>
            </w:rPr>
            <w:tab/>
            <w:delText>16</w:delText>
          </w:r>
        </w:del>
      </w:ins>
    </w:p>
    <w:p w14:paraId="3A120343" w14:textId="2EA726CB" w:rsidR="00786B9A" w:rsidDel="004203B2" w:rsidRDefault="00786B9A">
      <w:pPr>
        <w:pStyle w:val="Sisluet2"/>
        <w:tabs>
          <w:tab w:val="left" w:pos="720"/>
          <w:tab w:val="right" w:leader="dot" w:pos="9629"/>
        </w:tabs>
        <w:rPr>
          <w:ins w:id="305" w:author="Tekijä"/>
          <w:del w:id="306" w:author="Tekijä"/>
          <w:rFonts w:asciiTheme="minorHAnsi" w:eastAsiaTheme="minorEastAsia" w:hAnsiTheme="minorHAnsi" w:cstheme="minorBidi"/>
          <w:smallCaps w:val="0"/>
          <w:noProof/>
          <w:sz w:val="22"/>
          <w:szCs w:val="22"/>
          <w:lang w:eastAsia="fi-FI"/>
        </w:rPr>
      </w:pPr>
      <w:ins w:id="307" w:author="Tekijä">
        <w:del w:id="308" w:author="Tekijä">
          <w:r w:rsidRPr="004203B2" w:rsidDel="004203B2">
            <w:rPr>
              <w:rStyle w:val="Hyperlinkki"/>
              <w:noProof/>
              <w:highlight w:val="white"/>
              <w:lang w:eastAsia="fi-FI"/>
            </w:rPr>
            <w:delText>5.1</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highlight w:val="white"/>
              <w:lang w:eastAsia="fi-FI"/>
            </w:rPr>
            <w:delText>Näkymätunnus ja merkinnän OID</w:delText>
          </w:r>
          <w:r w:rsidDel="004203B2">
            <w:rPr>
              <w:noProof/>
              <w:webHidden/>
            </w:rPr>
            <w:tab/>
            <w:delText>16</w:delText>
          </w:r>
        </w:del>
      </w:ins>
    </w:p>
    <w:p w14:paraId="6013EC44" w14:textId="5188052E" w:rsidR="00786B9A" w:rsidDel="004203B2" w:rsidRDefault="00786B9A">
      <w:pPr>
        <w:pStyle w:val="Sisluet2"/>
        <w:tabs>
          <w:tab w:val="left" w:pos="720"/>
          <w:tab w:val="right" w:leader="dot" w:pos="9629"/>
        </w:tabs>
        <w:rPr>
          <w:ins w:id="309" w:author="Tekijä"/>
          <w:del w:id="310" w:author="Tekijä"/>
          <w:rFonts w:asciiTheme="minorHAnsi" w:eastAsiaTheme="minorEastAsia" w:hAnsiTheme="minorHAnsi" w:cstheme="minorBidi"/>
          <w:smallCaps w:val="0"/>
          <w:noProof/>
          <w:sz w:val="22"/>
          <w:szCs w:val="22"/>
          <w:lang w:eastAsia="fi-FI"/>
        </w:rPr>
      </w:pPr>
      <w:ins w:id="311" w:author="Tekijä">
        <w:del w:id="312" w:author="Tekijä">
          <w:r w:rsidRPr="004203B2" w:rsidDel="004203B2">
            <w:rPr>
              <w:rStyle w:val="Hyperlinkki"/>
              <w:noProof/>
              <w:highlight w:val="white"/>
              <w:lang w:eastAsia="fi-FI"/>
            </w:rPr>
            <w:delText>5.2</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highlight w:val="white"/>
              <w:lang w:eastAsia="fi-FI"/>
            </w:rPr>
            <w:delText>Potilaan ja merkinnän tekijän tiedot</w:delText>
          </w:r>
          <w:r w:rsidDel="004203B2">
            <w:rPr>
              <w:noProof/>
              <w:webHidden/>
            </w:rPr>
            <w:tab/>
            <w:delText>16</w:delText>
          </w:r>
        </w:del>
      </w:ins>
    </w:p>
    <w:p w14:paraId="775BDF1E" w14:textId="32DD83C3" w:rsidR="00786B9A" w:rsidDel="004203B2" w:rsidRDefault="00786B9A">
      <w:pPr>
        <w:pStyle w:val="Sisluet2"/>
        <w:tabs>
          <w:tab w:val="left" w:pos="720"/>
          <w:tab w:val="right" w:leader="dot" w:pos="9629"/>
        </w:tabs>
        <w:rPr>
          <w:ins w:id="313" w:author="Tekijä"/>
          <w:del w:id="314" w:author="Tekijä"/>
          <w:rFonts w:asciiTheme="minorHAnsi" w:eastAsiaTheme="minorEastAsia" w:hAnsiTheme="minorHAnsi" w:cstheme="minorBidi"/>
          <w:smallCaps w:val="0"/>
          <w:noProof/>
          <w:sz w:val="22"/>
          <w:szCs w:val="22"/>
          <w:lang w:eastAsia="fi-FI"/>
        </w:rPr>
      </w:pPr>
      <w:ins w:id="315" w:author="Tekijä">
        <w:del w:id="316" w:author="Tekijä">
          <w:r w:rsidRPr="004203B2" w:rsidDel="004203B2">
            <w:rPr>
              <w:rStyle w:val="Hyperlinkki"/>
              <w:noProof/>
              <w:highlight w:val="white"/>
              <w:lang w:eastAsia="fi-FI"/>
            </w:rPr>
            <w:delText>5.3</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highlight w:val="white"/>
              <w:lang w:eastAsia="fi-FI"/>
            </w:rPr>
            <w:delText>Hoitoprosessin vaihe ja otsikko</w:delText>
          </w:r>
          <w:r w:rsidDel="004203B2">
            <w:rPr>
              <w:noProof/>
              <w:webHidden/>
            </w:rPr>
            <w:tab/>
            <w:delText>16</w:delText>
          </w:r>
        </w:del>
      </w:ins>
    </w:p>
    <w:p w14:paraId="1A8B69C0" w14:textId="22EA280F" w:rsidR="00786B9A" w:rsidDel="004203B2" w:rsidRDefault="00786B9A">
      <w:pPr>
        <w:pStyle w:val="Sisluet2"/>
        <w:tabs>
          <w:tab w:val="left" w:pos="720"/>
          <w:tab w:val="right" w:leader="dot" w:pos="9629"/>
        </w:tabs>
        <w:rPr>
          <w:ins w:id="317" w:author="Tekijä"/>
          <w:del w:id="318" w:author="Tekijä"/>
          <w:rFonts w:asciiTheme="minorHAnsi" w:eastAsiaTheme="minorEastAsia" w:hAnsiTheme="minorHAnsi" w:cstheme="minorBidi"/>
          <w:smallCaps w:val="0"/>
          <w:noProof/>
          <w:sz w:val="22"/>
          <w:szCs w:val="22"/>
          <w:lang w:eastAsia="fi-FI"/>
        </w:rPr>
      </w:pPr>
      <w:ins w:id="319" w:author="Tekijä">
        <w:del w:id="320" w:author="Tekijä">
          <w:r w:rsidRPr="004203B2" w:rsidDel="004203B2">
            <w:rPr>
              <w:rStyle w:val="Hyperlinkki"/>
              <w:noProof/>
              <w:highlight w:val="white"/>
              <w:lang w:eastAsia="fi-FI"/>
            </w:rPr>
            <w:delText>5.4</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highlight w:val="white"/>
              <w:lang w:eastAsia="fi-FI"/>
            </w:rPr>
            <w:delText>Kuvantamistutkimuspyyntö näyttömuodossa</w:delText>
          </w:r>
          <w:r w:rsidDel="004203B2">
            <w:rPr>
              <w:noProof/>
              <w:webHidden/>
            </w:rPr>
            <w:tab/>
            <w:delText>17</w:delText>
          </w:r>
        </w:del>
      </w:ins>
    </w:p>
    <w:p w14:paraId="7164BB4C" w14:textId="260CC553" w:rsidR="00786B9A" w:rsidDel="004203B2" w:rsidRDefault="00786B9A">
      <w:pPr>
        <w:pStyle w:val="Sisluet2"/>
        <w:tabs>
          <w:tab w:val="left" w:pos="720"/>
          <w:tab w:val="right" w:leader="dot" w:pos="9629"/>
        </w:tabs>
        <w:rPr>
          <w:ins w:id="321" w:author="Tekijä"/>
          <w:del w:id="322" w:author="Tekijä"/>
          <w:rFonts w:asciiTheme="minorHAnsi" w:eastAsiaTheme="minorEastAsia" w:hAnsiTheme="minorHAnsi" w:cstheme="minorBidi"/>
          <w:smallCaps w:val="0"/>
          <w:noProof/>
          <w:sz w:val="22"/>
          <w:szCs w:val="22"/>
          <w:lang w:eastAsia="fi-FI"/>
        </w:rPr>
      </w:pPr>
      <w:ins w:id="323" w:author="Tekijä">
        <w:del w:id="324" w:author="Tekijä">
          <w:r w:rsidRPr="004203B2" w:rsidDel="004203B2">
            <w:rPr>
              <w:rStyle w:val="Hyperlinkki"/>
              <w:noProof/>
              <w:highlight w:val="white"/>
              <w:lang w:eastAsia="fi-FI"/>
            </w:rPr>
            <w:delText>5.5</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highlight w:val="white"/>
              <w:lang w:eastAsia="fi-FI"/>
            </w:rPr>
            <w:delText>Kuvantamistutkimuspyyntö rakenteisessa muodossa</w:delText>
          </w:r>
          <w:r w:rsidDel="004203B2">
            <w:rPr>
              <w:noProof/>
              <w:webHidden/>
            </w:rPr>
            <w:tab/>
            <w:delText>17</w:delText>
          </w:r>
        </w:del>
      </w:ins>
    </w:p>
    <w:p w14:paraId="40723690" w14:textId="3063903D" w:rsidR="00786B9A" w:rsidDel="004203B2" w:rsidRDefault="00786B9A">
      <w:pPr>
        <w:pStyle w:val="Sisluet2"/>
        <w:tabs>
          <w:tab w:val="left" w:pos="720"/>
          <w:tab w:val="right" w:leader="dot" w:pos="9629"/>
        </w:tabs>
        <w:rPr>
          <w:ins w:id="325" w:author="Tekijä"/>
          <w:del w:id="326" w:author="Tekijä"/>
          <w:rFonts w:asciiTheme="minorHAnsi" w:eastAsiaTheme="minorEastAsia" w:hAnsiTheme="minorHAnsi" w:cstheme="minorBidi"/>
          <w:smallCaps w:val="0"/>
          <w:noProof/>
          <w:sz w:val="22"/>
          <w:szCs w:val="22"/>
          <w:lang w:eastAsia="fi-FI"/>
        </w:rPr>
      </w:pPr>
      <w:ins w:id="327" w:author="Tekijä">
        <w:del w:id="328" w:author="Tekijä">
          <w:r w:rsidRPr="004203B2" w:rsidDel="004203B2">
            <w:rPr>
              <w:rStyle w:val="Hyperlinkki"/>
              <w:noProof/>
              <w:highlight w:val="white"/>
              <w:lang w:eastAsia="fi-FI"/>
            </w:rPr>
            <w:delText>5.6</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highlight w:val="white"/>
              <w:lang w:eastAsia="fi-FI"/>
            </w:rPr>
            <w:delText>Kuvantamistutkimuspyynnön yleistiedot</w:delText>
          </w:r>
          <w:r w:rsidDel="004203B2">
            <w:rPr>
              <w:noProof/>
              <w:webHidden/>
            </w:rPr>
            <w:tab/>
            <w:delText>19</w:delText>
          </w:r>
        </w:del>
      </w:ins>
    </w:p>
    <w:p w14:paraId="78A41823" w14:textId="298DFD50" w:rsidR="00786B9A" w:rsidDel="004203B2" w:rsidRDefault="00786B9A">
      <w:pPr>
        <w:pStyle w:val="Sisluet2"/>
        <w:tabs>
          <w:tab w:val="left" w:pos="720"/>
          <w:tab w:val="right" w:leader="dot" w:pos="9629"/>
        </w:tabs>
        <w:rPr>
          <w:ins w:id="329" w:author="Tekijä"/>
          <w:del w:id="330" w:author="Tekijä"/>
          <w:rFonts w:asciiTheme="minorHAnsi" w:eastAsiaTheme="minorEastAsia" w:hAnsiTheme="minorHAnsi" w:cstheme="minorBidi"/>
          <w:smallCaps w:val="0"/>
          <w:noProof/>
          <w:sz w:val="22"/>
          <w:szCs w:val="22"/>
          <w:lang w:eastAsia="fi-FI"/>
        </w:rPr>
      </w:pPr>
      <w:ins w:id="331" w:author="Tekijä">
        <w:del w:id="332" w:author="Tekijä">
          <w:r w:rsidRPr="004203B2" w:rsidDel="004203B2">
            <w:rPr>
              <w:rStyle w:val="Hyperlinkki"/>
              <w:noProof/>
              <w:highlight w:val="white"/>
              <w:lang w:eastAsia="fi-FI"/>
            </w:rPr>
            <w:delText>5.7</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highlight w:val="white"/>
              <w:lang w:eastAsia="fi-FI"/>
            </w:rPr>
            <w:delText>Pyydetyn tutkimuksen tiedot</w:delText>
          </w:r>
          <w:r w:rsidDel="004203B2">
            <w:rPr>
              <w:noProof/>
              <w:webHidden/>
            </w:rPr>
            <w:tab/>
            <w:delText>20</w:delText>
          </w:r>
        </w:del>
      </w:ins>
    </w:p>
    <w:p w14:paraId="4A3EF126" w14:textId="2FA7AE9D" w:rsidR="00786B9A" w:rsidDel="004203B2" w:rsidRDefault="00786B9A">
      <w:pPr>
        <w:pStyle w:val="Sisluet1"/>
        <w:tabs>
          <w:tab w:val="left" w:pos="480"/>
          <w:tab w:val="right" w:leader="dot" w:pos="9629"/>
        </w:tabs>
        <w:rPr>
          <w:ins w:id="333" w:author="Tekijä"/>
          <w:del w:id="334" w:author="Tekijä"/>
          <w:rFonts w:asciiTheme="minorHAnsi" w:eastAsiaTheme="minorEastAsia" w:hAnsiTheme="minorHAnsi" w:cstheme="minorBidi"/>
          <w:b w:val="0"/>
          <w:caps w:val="0"/>
          <w:noProof/>
          <w:sz w:val="22"/>
          <w:szCs w:val="22"/>
          <w:lang w:eastAsia="fi-FI"/>
        </w:rPr>
      </w:pPr>
      <w:ins w:id="335" w:author="Tekijä">
        <w:del w:id="336" w:author="Tekijä">
          <w:r w:rsidRPr="004203B2" w:rsidDel="004203B2">
            <w:rPr>
              <w:rStyle w:val="Hyperlinkki"/>
              <w:noProof/>
              <w:highlight w:val="white"/>
              <w:lang w:eastAsia="fi-FI"/>
            </w:rPr>
            <w:delText>6.</w:delText>
          </w:r>
          <w:r w:rsidDel="004203B2">
            <w:rPr>
              <w:rFonts w:asciiTheme="minorHAnsi" w:eastAsiaTheme="minorEastAsia" w:hAnsiTheme="minorHAnsi" w:cstheme="minorBidi"/>
              <w:b w:val="0"/>
              <w:caps w:val="0"/>
              <w:noProof/>
              <w:sz w:val="22"/>
              <w:szCs w:val="22"/>
              <w:lang w:eastAsia="fi-FI"/>
            </w:rPr>
            <w:tab/>
          </w:r>
          <w:r w:rsidRPr="004203B2" w:rsidDel="004203B2">
            <w:rPr>
              <w:rStyle w:val="Hyperlinkki"/>
              <w:noProof/>
              <w:highlight w:val="white"/>
              <w:lang w:eastAsia="fi-FI"/>
            </w:rPr>
            <w:delText>Tutkimukset</w:delText>
          </w:r>
          <w:r w:rsidDel="004203B2">
            <w:rPr>
              <w:noProof/>
              <w:webHidden/>
            </w:rPr>
            <w:tab/>
            <w:delText>24</w:delText>
          </w:r>
        </w:del>
      </w:ins>
    </w:p>
    <w:p w14:paraId="6BB61126" w14:textId="7AC617F9" w:rsidR="00786B9A" w:rsidDel="004203B2" w:rsidRDefault="00786B9A">
      <w:pPr>
        <w:pStyle w:val="Sisluet2"/>
        <w:tabs>
          <w:tab w:val="left" w:pos="720"/>
          <w:tab w:val="right" w:leader="dot" w:pos="9629"/>
        </w:tabs>
        <w:rPr>
          <w:ins w:id="337" w:author="Tekijä"/>
          <w:del w:id="338" w:author="Tekijä"/>
          <w:rFonts w:asciiTheme="minorHAnsi" w:eastAsiaTheme="minorEastAsia" w:hAnsiTheme="minorHAnsi" w:cstheme="minorBidi"/>
          <w:smallCaps w:val="0"/>
          <w:noProof/>
          <w:sz w:val="22"/>
          <w:szCs w:val="22"/>
          <w:lang w:eastAsia="fi-FI"/>
        </w:rPr>
      </w:pPr>
      <w:ins w:id="339" w:author="Tekijä">
        <w:del w:id="340" w:author="Tekijä">
          <w:r w:rsidRPr="004203B2" w:rsidDel="004203B2">
            <w:rPr>
              <w:rStyle w:val="Hyperlinkki"/>
              <w:noProof/>
            </w:rPr>
            <w:delText>6.1</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rPr>
            <w:delText>Näkymätunnus ja merkinnän OID</w:delText>
          </w:r>
          <w:r w:rsidDel="004203B2">
            <w:rPr>
              <w:noProof/>
              <w:webHidden/>
            </w:rPr>
            <w:tab/>
            <w:delText>24</w:delText>
          </w:r>
        </w:del>
      </w:ins>
    </w:p>
    <w:p w14:paraId="42BCD08C" w14:textId="77E36D60" w:rsidR="00786B9A" w:rsidDel="004203B2" w:rsidRDefault="00786B9A">
      <w:pPr>
        <w:pStyle w:val="Sisluet2"/>
        <w:tabs>
          <w:tab w:val="left" w:pos="720"/>
          <w:tab w:val="right" w:leader="dot" w:pos="9629"/>
        </w:tabs>
        <w:rPr>
          <w:ins w:id="341" w:author="Tekijä"/>
          <w:del w:id="342" w:author="Tekijä"/>
          <w:rFonts w:asciiTheme="minorHAnsi" w:eastAsiaTheme="minorEastAsia" w:hAnsiTheme="minorHAnsi" w:cstheme="minorBidi"/>
          <w:smallCaps w:val="0"/>
          <w:noProof/>
          <w:sz w:val="22"/>
          <w:szCs w:val="22"/>
          <w:lang w:eastAsia="fi-FI"/>
        </w:rPr>
      </w:pPr>
      <w:ins w:id="343" w:author="Tekijä">
        <w:del w:id="344" w:author="Tekijä">
          <w:r w:rsidRPr="004203B2" w:rsidDel="004203B2">
            <w:rPr>
              <w:rStyle w:val="Hyperlinkki"/>
              <w:noProof/>
              <w:highlight w:val="white"/>
              <w:lang w:eastAsia="fi-FI"/>
            </w:rPr>
            <w:delText>6.2</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highlight w:val="white"/>
              <w:lang w:eastAsia="fi-FI"/>
            </w:rPr>
            <w:delText>Potilaan ja merkinnän tekijän tiedot</w:delText>
          </w:r>
          <w:r w:rsidDel="004203B2">
            <w:rPr>
              <w:noProof/>
              <w:webHidden/>
            </w:rPr>
            <w:tab/>
            <w:delText>24</w:delText>
          </w:r>
        </w:del>
      </w:ins>
    </w:p>
    <w:p w14:paraId="60995A82" w14:textId="61507F42" w:rsidR="00786B9A" w:rsidDel="004203B2" w:rsidRDefault="00786B9A">
      <w:pPr>
        <w:pStyle w:val="Sisluet2"/>
        <w:tabs>
          <w:tab w:val="left" w:pos="720"/>
          <w:tab w:val="right" w:leader="dot" w:pos="9629"/>
        </w:tabs>
        <w:rPr>
          <w:ins w:id="345" w:author="Tekijä"/>
          <w:del w:id="346" w:author="Tekijä"/>
          <w:rFonts w:asciiTheme="minorHAnsi" w:eastAsiaTheme="minorEastAsia" w:hAnsiTheme="minorHAnsi" w:cstheme="minorBidi"/>
          <w:smallCaps w:val="0"/>
          <w:noProof/>
          <w:sz w:val="22"/>
          <w:szCs w:val="22"/>
          <w:lang w:eastAsia="fi-FI"/>
        </w:rPr>
      </w:pPr>
      <w:ins w:id="347" w:author="Tekijä">
        <w:del w:id="348" w:author="Tekijä">
          <w:r w:rsidRPr="004203B2" w:rsidDel="004203B2">
            <w:rPr>
              <w:rStyle w:val="Hyperlinkki"/>
              <w:noProof/>
              <w:lang w:eastAsia="fi-FI"/>
            </w:rPr>
            <w:delText>6.3</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lang w:eastAsia="fi-FI"/>
            </w:rPr>
            <w:delText>Hoitoprosessin vaihe ja otsikko</w:delText>
          </w:r>
          <w:r w:rsidDel="004203B2">
            <w:rPr>
              <w:noProof/>
              <w:webHidden/>
            </w:rPr>
            <w:tab/>
            <w:delText>24</w:delText>
          </w:r>
        </w:del>
      </w:ins>
    </w:p>
    <w:p w14:paraId="76320A49" w14:textId="1EE36EAD" w:rsidR="00786B9A" w:rsidDel="004203B2" w:rsidRDefault="00786B9A">
      <w:pPr>
        <w:pStyle w:val="Sisluet2"/>
        <w:tabs>
          <w:tab w:val="left" w:pos="720"/>
          <w:tab w:val="right" w:leader="dot" w:pos="9629"/>
        </w:tabs>
        <w:rPr>
          <w:ins w:id="349" w:author="Tekijä"/>
          <w:del w:id="350" w:author="Tekijä"/>
          <w:rFonts w:asciiTheme="minorHAnsi" w:eastAsiaTheme="minorEastAsia" w:hAnsiTheme="minorHAnsi" w:cstheme="minorBidi"/>
          <w:smallCaps w:val="0"/>
          <w:noProof/>
          <w:sz w:val="22"/>
          <w:szCs w:val="22"/>
          <w:lang w:eastAsia="fi-FI"/>
        </w:rPr>
      </w:pPr>
      <w:ins w:id="351" w:author="Tekijä">
        <w:del w:id="352" w:author="Tekijä">
          <w:r w:rsidRPr="004203B2" w:rsidDel="004203B2">
            <w:rPr>
              <w:rStyle w:val="Hyperlinkki"/>
              <w:noProof/>
              <w:highlight w:val="white"/>
              <w:lang w:eastAsia="fi-FI"/>
            </w:rPr>
            <w:delText>6.4</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highlight w:val="white"/>
              <w:lang w:eastAsia="fi-FI"/>
            </w:rPr>
            <w:delText>Kuvantamistutkimuksen tiedot näyttömuodossa</w:delText>
          </w:r>
          <w:r w:rsidDel="004203B2">
            <w:rPr>
              <w:noProof/>
              <w:webHidden/>
            </w:rPr>
            <w:tab/>
            <w:delText>24</w:delText>
          </w:r>
        </w:del>
      </w:ins>
    </w:p>
    <w:p w14:paraId="78C18349" w14:textId="34898877" w:rsidR="00786B9A" w:rsidDel="004203B2" w:rsidRDefault="00786B9A">
      <w:pPr>
        <w:pStyle w:val="Sisluet2"/>
        <w:tabs>
          <w:tab w:val="left" w:pos="720"/>
          <w:tab w:val="right" w:leader="dot" w:pos="9629"/>
        </w:tabs>
        <w:rPr>
          <w:ins w:id="353" w:author="Tekijä"/>
          <w:del w:id="354" w:author="Tekijä"/>
          <w:rFonts w:asciiTheme="minorHAnsi" w:eastAsiaTheme="minorEastAsia" w:hAnsiTheme="minorHAnsi" w:cstheme="minorBidi"/>
          <w:smallCaps w:val="0"/>
          <w:noProof/>
          <w:sz w:val="22"/>
          <w:szCs w:val="22"/>
          <w:lang w:eastAsia="fi-FI"/>
        </w:rPr>
      </w:pPr>
      <w:ins w:id="355" w:author="Tekijä">
        <w:del w:id="356" w:author="Tekijä">
          <w:r w:rsidRPr="004203B2" w:rsidDel="004203B2">
            <w:rPr>
              <w:rStyle w:val="Hyperlinkki"/>
              <w:noProof/>
              <w:highlight w:val="white"/>
              <w:lang w:eastAsia="fi-FI"/>
            </w:rPr>
            <w:delText>6.5</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highlight w:val="white"/>
              <w:lang w:eastAsia="fi-FI"/>
            </w:rPr>
            <w:delText>Tutkimuksen tiedot rakenteisessa muodossa</w:delText>
          </w:r>
          <w:r w:rsidDel="004203B2">
            <w:rPr>
              <w:noProof/>
              <w:webHidden/>
            </w:rPr>
            <w:tab/>
            <w:delText>25</w:delText>
          </w:r>
        </w:del>
      </w:ins>
    </w:p>
    <w:p w14:paraId="32D66F99" w14:textId="369216B3" w:rsidR="00786B9A" w:rsidDel="004203B2" w:rsidRDefault="00786B9A">
      <w:pPr>
        <w:pStyle w:val="Sisluet2"/>
        <w:tabs>
          <w:tab w:val="left" w:pos="720"/>
          <w:tab w:val="right" w:leader="dot" w:pos="9629"/>
        </w:tabs>
        <w:rPr>
          <w:ins w:id="357" w:author="Tekijä"/>
          <w:del w:id="358" w:author="Tekijä"/>
          <w:rFonts w:asciiTheme="minorHAnsi" w:eastAsiaTheme="minorEastAsia" w:hAnsiTheme="minorHAnsi" w:cstheme="minorBidi"/>
          <w:smallCaps w:val="0"/>
          <w:noProof/>
          <w:sz w:val="22"/>
          <w:szCs w:val="22"/>
          <w:lang w:eastAsia="fi-FI"/>
        </w:rPr>
      </w:pPr>
      <w:ins w:id="359" w:author="Tekijä">
        <w:del w:id="360" w:author="Tekijä">
          <w:r w:rsidRPr="004203B2" w:rsidDel="004203B2">
            <w:rPr>
              <w:rStyle w:val="Hyperlinkki"/>
              <w:noProof/>
              <w:lang w:eastAsia="fi-FI"/>
            </w:rPr>
            <w:delText>6.6</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lang w:eastAsia="fi-FI"/>
            </w:rPr>
            <w:delText>Kuvantamistutkimuksen tekijät</w:delText>
          </w:r>
          <w:r w:rsidDel="004203B2">
            <w:rPr>
              <w:noProof/>
              <w:webHidden/>
            </w:rPr>
            <w:tab/>
            <w:delText>27</w:delText>
          </w:r>
        </w:del>
      </w:ins>
    </w:p>
    <w:p w14:paraId="6783FF98" w14:textId="27B929DB" w:rsidR="00786B9A" w:rsidDel="004203B2" w:rsidRDefault="00786B9A">
      <w:pPr>
        <w:pStyle w:val="Sisluet2"/>
        <w:tabs>
          <w:tab w:val="left" w:pos="720"/>
          <w:tab w:val="right" w:leader="dot" w:pos="9629"/>
        </w:tabs>
        <w:rPr>
          <w:ins w:id="361" w:author="Tekijä"/>
          <w:del w:id="362" w:author="Tekijä"/>
          <w:rFonts w:asciiTheme="minorHAnsi" w:eastAsiaTheme="minorEastAsia" w:hAnsiTheme="minorHAnsi" w:cstheme="minorBidi"/>
          <w:smallCaps w:val="0"/>
          <w:noProof/>
          <w:sz w:val="22"/>
          <w:szCs w:val="22"/>
          <w:lang w:eastAsia="fi-FI"/>
        </w:rPr>
      </w:pPr>
      <w:ins w:id="363" w:author="Tekijä">
        <w:del w:id="364" w:author="Tekijä">
          <w:r w:rsidRPr="004203B2" w:rsidDel="004203B2">
            <w:rPr>
              <w:rStyle w:val="Hyperlinkki"/>
              <w:noProof/>
              <w:lang w:eastAsia="fi-FI"/>
            </w:rPr>
            <w:delText>6.7</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lang w:eastAsia="fi-FI"/>
            </w:rPr>
            <w:delText>Study Instance UID</w:delText>
          </w:r>
          <w:r w:rsidDel="004203B2">
            <w:rPr>
              <w:noProof/>
              <w:webHidden/>
            </w:rPr>
            <w:tab/>
            <w:delText>27</w:delText>
          </w:r>
        </w:del>
      </w:ins>
    </w:p>
    <w:p w14:paraId="4DF16134" w14:textId="0CEA151B" w:rsidR="00786B9A" w:rsidDel="004203B2" w:rsidRDefault="00786B9A">
      <w:pPr>
        <w:pStyle w:val="Sisluet2"/>
        <w:tabs>
          <w:tab w:val="left" w:pos="720"/>
          <w:tab w:val="right" w:leader="dot" w:pos="9629"/>
        </w:tabs>
        <w:rPr>
          <w:ins w:id="365" w:author="Tekijä"/>
          <w:del w:id="366" w:author="Tekijä"/>
          <w:rFonts w:asciiTheme="minorHAnsi" w:eastAsiaTheme="minorEastAsia" w:hAnsiTheme="minorHAnsi" w:cstheme="minorBidi"/>
          <w:smallCaps w:val="0"/>
          <w:noProof/>
          <w:sz w:val="22"/>
          <w:szCs w:val="22"/>
          <w:lang w:eastAsia="fi-FI"/>
        </w:rPr>
      </w:pPr>
      <w:ins w:id="367" w:author="Tekijä">
        <w:del w:id="368" w:author="Tekijä">
          <w:r w:rsidRPr="004203B2" w:rsidDel="004203B2">
            <w:rPr>
              <w:rStyle w:val="Hyperlinkki"/>
              <w:noProof/>
              <w:lang w:eastAsia="fi-FI"/>
            </w:rPr>
            <w:delText>6.8</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lang w:eastAsia="fi-FI"/>
            </w:rPr>
            <w:delText>AC-nro</w:delText>
          </w:r>
          <w:r w:rsidDel="004203B2">
            <w:rPr>
              <w:noProof/>
              <w:webHidden/>
            </w:rPr>
            <w:tab/>
            <w:delText>28</w:delText>
          </w:r>
        </w:del>
      </w:ins>
    </w:p>
    <w:p w14:paraId="402AF2D0" w14:textId="0440654E" w:rsidR="00786B9A" w:rsidDel="004203B2" w:rsidRDefault="00786B9A">
      <w:pPr>
        <w:pStyle w:val="Sisluet2"/>
        <w:tabs>
          <w:tab w:val="left" w:pos="720"/>
          <w:tab w:val="right" w:leader="dot" w:pos="9629"/>
        </w:tabs>
        <w:rPr>
          <w:ins w:id="369" w:author="Tekijä"/>
          <w:del w:id="370" w:author="Tekijä"/>
          <w:rFonts w:asciiTheme="minorHAnsi" w:eastAsiaTheme="minorEastAsia" w:hAnsiTheme="minorHAnsi" w:cstheme="minorBidi"/>
          <w:smallCaps w:val="0"/>
          <w:noProof/>
          <w:sz w:val="22"/>
          <w:szCs w:val="22"/>
          <w:lang w:eastAsia="fi-FI"/>
        </w:rPr>
      </w:pPr>
      <w:ins w:id="371" w:author="Tekijä">
        <w:del w:id="372" w:author="Tekijä">
          <w:r w:rsidRPr="004203B2" w:rsidDel="004203B2">
            <w:rPr>
              <w:rStyle w:val="Hyperlinkki"/>
              <w:noProof/>
              <w:lang w:eastAsia="fi-FI"/>
            </w:rPr>
            <w:delText>6.9</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lang w:eastAsia="fi-FI"/>
            </w:rPr>
            <w:delText>Tehdyn kuvantamistutkimuksen diagnoositarkenne</w:delText>
          </w:r>
          <w:r w:rsidDel="004203B2">
            <w:rPr>
              <w:noProof/>
              <w:webHidden/>
            </w:rPr>
            <w:tab/>
            <w:delText>28</w:delText>
          </w:r>
        </w:del>
      </w:ins>
    </w:p>
    <w:p w14:paraId="4AB1F71E" w14:textId="5C673406" w:rsidR="00786B9A" w:rsidDel="004203B2" w:rsidRDefault="00786B9A">
      <w:pPr>
        <w:pStyle w:val="Sisluet2"/>
        <w:tabs>
          <w:tab w:val="left" w:pos="960"/>
          <w:tab w:val="right" w:leader="dot" w:pos="9629"/>
        </w:tabs>
        <w:rPr>
          <w:ins w:id="373" w:author="Tekijä"/>
          <w:del w:id="374" w:author="Tekijä"/>
          <w:rFonts w:asciiTheme="minorHAnsi" w:eastAsiaTheme="minorEastAsia" w:hAnsiTheme="minorHAnsi" w:cstheme="minorBidi"/>
          <w:smallCaps w:val="0"/>
          <w:noProof/>
          <w:sz w:val="22"/>
          <w:szCs w:val="22"/>
          <w:lang w:eastAsia="fi-FI"/>
        </w:rPr>
      </w:pPr>
      <w:ins w:id="375" w:author="Tekijä">
        <w:del w:id="376" w:author="Tekijä">
          <w:r w:rsidRPr="004203B2" w:rsidDel="004203B2">
            <w:rPr>
              <w:rStyle w:val="Hyperlinkki"/>
              <w:noProof/>
              <w:lang w:eastAsia="fi-FI"/>
            </w:rPr>
            <w:delText>6.10</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lang w:eastAsia="fi-FI"/>
            </w:rPr>
            <w:delText>Tehdyn kuvantamistutkimuksen toimenpidetarkenne</w:delText>
          </w:r>
          <w:r w:rsidDel="004203B2">
            <w:rPr>
              <w:noProof/>
              <w:webHidden/>
            </w:rPr>
            <w:tab/>
            <w:delText>28</w:delText>
          </w:r>
        </w:del>
      </w:ins>
    </w:p>
    <w:p w14:paraId="286226C5" w14:textId="26C6579E" w:rsidR="00786B9A" w:rsidDel="004203B2" w:rsidRDefault="00786B9A">
      <w:pPr>
        <w:pStyle w:val="Sisluet2"/>
        <w:tabs>
          <w:tab w:val="left" w:pos="960"/>
          <w:tab w:val="right" w:leader="dot" w:pos="9629"/>
        </w:tabs>
        <w:rPr>
          <w:ins w:id="377" w:author="Tekijä"/>
          <w:del w:id="378" w:author="Tekijä"/>
          <w:rFonts w:asciiTheme="minorHAnsi" w:eastAsiaTheme="minorEastAsia" w:hAnsiTheme="minorHAnsi" w:cstheme="minorBidi"/>
          <w:smallCaps w:val="0"/>
          <w:noProof/>
          <w:sz w:val="22"/>
          <w:szCs w:val="22"/>
          <w:lang w:eastAsia="fi-FI"/>
        </w:rPr>
      </w:pPr>
      <w:ins w:id="379" w:author="Tekijä">
        <w:del w:id="380" w:author="Tekijä">
          <w:r w:rsidRPr="004203B2" w:rsidDel="004203B2">
            <w:rPr>
              <w:rStyle w:val="Hyperlinkki"/>
              <w:noProof/>
              <w:highlight w:val="white"/>
              <w:lang w:eastAsia="fi-FI"/>
            </w:rPr>
            <w:delText>6.11</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highlight w:val="white"/>
              <w:lang w:eastAsia="fi-FI"/>
            </w:rPr>
            <w:delText>Hampaan tiedot</w:delText>
          </w:r>
          <w:r w:rsidDel="004203B2">
            <w:rPr>
              <w:noProof/>
              <w:webHidden/>
            </w:rPr>
            <w:tab/>
            <w:delText>29</w:delText>
          </w:r>
        </w:del>
      </w:ins>
    </w:p>
    <w:p w14:paraId="58762A7B" w14:textId="4D01E7E2" w:rsidR="00786B9A" w:rsidDel="004203B2" w:rsidRDefault="00786B9A">
      <w:pPr>
        <w:pStyle w:val="Sisluet2"/>
        <w:tabs>
          <w:tab w:val="left" w:pos="960"/>
          <w:tab w:val="right" w:leader="dot" w:pos="9629"/>
        </w:tabs>
        <w:rPr>
          <w:ins w:id="381" w:author="Tekijä"/>
          <w:del w:id="382" w:author="Tekijä"/>
          <w:rFonts w:asciiTheme="minorHAnsi" w:eastAsiaTheme="minorEastAsia" w:hAnsiTheme="minorHAnsi" w:cstheme="minorBidi"/>
          <w:smallCaps w:val="0"/>
          <w:noProof/>
          <w:sz w:val="22"/>
          <w:szCs w:val="22"/>
          <w:lang w:eastAsia="fi-FI"/>
        </w:rPr>
      </w:pPr>
      <w:ins w:id="383" w:author="Tekijä">
        <w:del w:id="384" w:author="Tekijä">
          <w:r w:rsidRPr="004203B2" w:rsidDel="004203B2">
            <w:rPr>
              <w:rStyle w:val="Hyperlinkki"/>
              <w:noProof/>
              <w:lang w:eastAsia="fi-FI"/>
            </w:rPr>
            <w:delText>6.12</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lang w:eastAsia="fi-FI"/>
            </w:rPr>
            <w:delText>Kuvantamistutkimuksen keskeyttämisen syy</w:delText>
          </w:r>
          <w:r w:rsidDel="004203B2">
            <w:rPr>
              <w:noProof/>
              <w:webHidden/>
            </w:rPr>
            <w:tab/>
            <w:delText>30</w:delText>
          </w:r>
        </w:del>
      </w:ins>
    </w:p>
    <w:p w14:paraId="4848A57F" w14:textId="4216878C" w:rsidR="00786B9A" w:rsidDel="004203B2" w:rsidRDefault="00786B9A">
      <w:pPr>
        <w:pStyle w:val="Sisluet2"/>
        <w:tabs>
          <w:tab w:val="left" w:pos="960"/>
          <w:tab w:val="right" w:leader="dot" w:pos="9629"/>
        </w:tabs>
        <w:rPr>
          <w:ins w:id="385" w:author="Tekijä"/>
          <w:del w:id="386" w:author="Tekijä"/>
          <w:rFonts w:asciiTheme="minorHAnsi" w:eastAsiaTheme="minorEastAsia" w:hAnsiTheme="minorHAnsi" w:cstheme="minorBidi"/>
          <w:smallCaps w:val="0"/>
          <w:noProof/>
          <w:sz w:val="22"/>
          <w:szCs w:val="22"/>
          <w:lang w:eastAsia="fi-FI"/>
        </w:rPr>
      </w:pPr>
      <w:ins w:id="387" w:author="Tekijä">
        <w:del w:id="388" w:author="Tekijä">
          <w:r w:rsidRPr="004203B2" w:rsidDel="004203B2">
            <w:rPr>
              <w:rStyle w:val="Hyperlinkki"/>
              <w:noProof/>
              <w:lang w:eastAsia="fi-FI"/>
            </w:rPr>
            <w:delText>6.13</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lang w:eastAsia="fi-FI"/>
            </w:rPr>
            <w:delText>Säteilyannos</w:delText>
          </w:r>
          <w:r w:rsidDel="004203B2">
            <w:rPr>
              <w:noProof/>
              <w:webHidden/>
            </w:rPr>
            <w:tab/>
            <w:delText>30</w:delText>
          </w:r>
        </w:del>
      </w:ins>
    </w:p>
    <w:p w14:paraId="2601D9CC" w14:textId="1870F387" w:rsidR="00786B9A" w:rsidDel="004203B2" w:rsidRDefault="00786B9A">
      <w:pPr>
        <w:pStyle w:val="Sisluet2"/>
        <w:tabs>
          <w:tab w:val="left" w:pos="960"/>
          <w:tab w:val="right" w:leader="dot" w:pos="9629"/>
        </w:tabs>
        <w:rPr>
          <w:ins w:id="389" w:author="Tekijä"/>
          <w:del w:id="390" w:author="Tekijä"/>
          <w:rFonts w:asciiTheme="minorHAnsi" w:eastAsiaTheme="minorEastAsia" w:hAnsiTheme="minorHAnsi" w:cstheme="minorBidi"/>
          <w:smallCaps w:val="0"/>
          <w:noProof/>
          <w:sz w:val="22"/>
          <w:szCs w:val="22"/>
          <w:lang w:eastAsia="fi-FI"/>
        </w:rPr>
      </w:pPr>
      <w:ins w:id="391" w:author="Tekijä">
        <w:del w:id="392" w:author="Tekijä">
          <w:r w:rsidRPr="004203B2" w:rsidDel="004203B2">
            <w:rPr>
              <w:rStyle w:val="Hyperlinkki"/>
              <w:noProof/>
              <w:lang w:eastAsia="fi-FI"/>
            </w:rPr>
            <w:delText>6.14</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lang w:eastAsia="fi-FI"/>
            </w:rPr>
            <w:delText>Potilaan paino</w:delText>
          </w:r>
          <w:r w:rsidDel="004203B2">
            <w:rPr>
              <w:noProof/>
              <w:webHidden/>
            </w:rPr>
            <w:tab/>
            <w:delText>31</w:delText>
          </w:r>
        </w:del>
      </w:ins>
    </w:p>
    <w:p w14:paraId="300D26BA" w14:textId="7A1B318B" w:rsidR="00786B9A" w:rsidDel="004203B2" w:rsidRDefault="00786B9A">
      <w:pPr>
        <w:pStyle w:val="Sisluet2"/>
        <w:tabs>
          <w:tab w:val="left" w:pos="960"/>
          <w:tab w:val="right" w:leader="dot" w:pos="9629"/>
        </w:tabs>
        <w:rPr>
          <w:ins w:id="393" w:author="Tekijä"/>
          <w:del w:id="394" w:author="Tekijä"/>
          <w:rFonts w:asciiTheme="minorHAnsi" w:eastAsiaTheme="minorEastAsia" w:hAnsiTheme="minorHAnsi" w:cstheme="minorBidi"/>
          <w:smallCaps w:val="0"/>
          <w:noProof/>
          <w:sz w:val="22"/>
          <w:szCs w:val="22"/>
          <w:lang w:eastAsia="fi-FI"/>
        </w:rPr>
      </w:pPr>
      <w:ins w:id="395" w:author="Tekijä">
        <w:del w:id="396" w:author="Tekijä">
          <w:r w:rsidRPr="004203B2" w:rsidDel="004203B2">
            <w:rPr>
              <w:rStyle w:val="Hyperlinkki"/>
              <w:noProof/>
              <w:highlight w:val="white"/>
              <w:lang w:eastAsia="fi-FI"/>
            </w:rPr>
            <w:delText>6.15</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highlight w:val="white"/>
              <w:lang w:eastAsia="fi-FI"/>
            </w:rPr>
            <w:delText>Kuvantamistutkimuspyynnön tunniste</w:delText>
          </w:r>
          <w:r w:rsidDel="004203B2">
            <w:rPr>
              <w:noProof/>
              <w:webHidden/>
            </w:rPr>
            <w:tab/>
            <w:delText>32</w:delText>
          </w:r>
        </w:del>
      </w:ins>
    </w:p>
    <w:p w14:paraId="03936938" w14:textId="5DEEBAAE" w:rsidR="00786B9A" w:rsidDel="004203B2" w:rsidRDefault="00786B9A">
      <w:pPr>
        <w:pStyle w:val="Sisluet2"/>
        <w:tabs>
          <w:tab w:val="left" w:pos="960"/>
          <w:tab w:val="right" w:leader="dot" w:pos="9629"/>
        </w:tabs>
        <w:rPr>
          <w:ins w:id="397" w:author="Tekijä"/>
          <w:del w:id="398" w:author="Tekijä"/>
          <w:rFonts w:asciiTheme="minorHAnsi" w:eastAsiaTheme="minorEastAsia" w:hAnsiTheme="minorHAnsi" w:cstheme="minorBidi"/>
          <w:smallCaps w:val="0"/>
          <w:noProof/>
          <w:sz w:val="22"/>
          <w:szCs w:val="22"/>
          <w:lang w:eastAsia="fi-FI"/>
        </w:rPr>
      </w:pPr>
      <w:ins w:id="399" w:author="Tekijä">
        <w:del w:id="400" w:author="Tekijä">
          <w:r w:rsidRPr="004203B2" w:rsidDel="004203B2">
            <w:rPr>
              <w:rStyle w:val="Hyperlinkki"/>
              <w:noProof/>
              <w:highlight w:val="white"/>
              <w:lang w:eastAsia="fi-FI"/>
            </w:rPr>
            <w:delText>6.16</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highlight w:val="white"/>
              <w:lang w:eastAsia="fi-FI"/>
            </w:rPr>
            <w:delText>Viittaus ulkoiseen asiakirjaan, missä pyynnön tiedot ovat</w:delText>
          </w:r>
          <w:r w:rsidDel="004203B2">
            <w:rPr>
              <w:noProof/>
              <w:webHidden/>
            </w:rPr>
            <w:tab/>
            <w:delText>32</w:delText>
          </w:r>
        </w:del>
      </w:ins>
    </w:p>
    <w:p w14:paraId="49382CEF" w14:textId="133F4C9A" w:rsidR="00786B9A" w:rsidDel="004203B2" w:rsidRDefault="00786B9A">
      <w:pPr>
        <w:pStyle w:val="Sisluet1"/>
        <w:tabs>
          <w:tab w:val="left" w:pos="480"/>
          <w:tab w:val="right" w:leader="dot" w:pos="9629"/>
        </w:tabs>
        <w:rPr>
          <w:ins w:id="401" w:author="Tekijä"/>
          <w:del w:id="402" w:author="Tekijä"/>
          <w:rFonts w:asciiTheme="minorHAnsi" w:eastAsiaTheme="minorEastAsia" w:hAnsiTheme="minorHAnsi" w:cstheme="minorBidi"/>
          <w:b w:val="0"/>
          <w:caps w:val="0"/>
          <w:noProof/>
          <w:sz w:val="22"/>
          <w:szCs w:val="22"/>
          <w:lang w:eastAsia="fi-FI"/>
        </w:rPr>
      </w:pPr>
      <w:ins w:id="403" w:author="Tekijä">
        <w:del w:id="404" w:author="Tekijä">
          <w:r w:rsidRPr="004203B2" w:rsidDel="004203B2">
            <w:rPr>
              <w:rStyle w:val="Hyperlinkki"/>
              <w:noProof/>
              <w:highlight w:val="white"/>
              <w:lang w:eastAsia="fi-FI"/>
            </w:rPr>
            <w:delText>7.</w:delText>
          </w:r>
          <w:r w:rsidDel="004203B2">
            <w:rPr>
              <w:rFonts w:asciiTheme="minorHAnsi" w:eastAsiaTheme="minorEastAsia" w:hAnsiTheme="minorHAnsi" w:cstheme="minorBidi"/>
              <w:b w:val="0"/>
              <w:caps w:val="0"/>
              <w:noProof/>
              <w:sz w:val="22"/>
              <w:szCs w:val="22"/>
              <w:lang w:eastAsia="fi-FI"/>
            </w:rPr>
            <w:tab/>
          </w:r>
          <w:r w:rsidRPr="004203B2" w:rsidDel="004203B2">
            <w:rPr>
              <w:rStyle w:val="Hyperlinkki"/>
              <w:noProof/>
              <w:highlight w:val="white"/>
              <w:lang w:eastAsia="fi-FI"/>
            </w:rPr>
            <w:delText>Lausunto</w:delText>
          </w:r>
          <w:r w:rsidDel="004203B2">
            <w:rPr>
              <w:noProof/>
              <w:webHidden/>
            </w:rPr>
            <w:tab/>
            <w:delText>33</w:delText>
          </w:r>
        </w:del>
      </w:ins>
    </w:p>
    <w:p w14:paraId="0B20B162" w14:textId="57D30A5B" w:rsidR="00786B9A" w:rsidDel="004203B2" w:rsidRDefault="00786B9A">
      <w:pPr>
        <w:pStyle w:val="Sisluet2"/>
        <w:tabs>
          <w:tab w:val="left" w:pos="720"/>
          <w:tab w:val="right" w:leader="dot" w:pos="9629"/>
        </w:tabs>
        <w:rPr>
          <w:ins w:id="405" w:author="Tekijä"/>
          <w:del w:id="406" w:author="Tekijä"/>
          <w:rFonts w:asciiTheme="minorHAnsi" w:eastAsiaTheme="minorEastAsia" w:hAnsiTheme="minorHAnsi" w:cstheme="minorBidi"/>
          <w:smallCaps w:val="0"/>
          <w:noProof/>
          <w:sz w:val="22"/>
          <w:szCs w:val="22"/>
          <w:lang w:eastAsia="fi-FI"/>
        </w:rPr>
      </w:pPr>
      <w:ins w:id="407" w:author="Tekijä">
        <w:del w:id="408" w:author="Tekijä">
          <w:r w:rsidRPr="004203B2" w:rsidDel="004203B2">
            <w:rPr>
              <w:rStyle w:val="Hyperlinkki"/>
              <w:noProof/>
              <w:lang w:eastAsia="fi-FI"/>
            </w:rPr>
            <w:lastRenderedPageBreak/>
            <w:delText>7.1</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lang w:eastAsia="fi-FI"/>
            </w:rPr>
            <w:delText>Näkymätunnus ja merkinnän OID</w:delText>
          </w:r>
          <w:r w:rsidDel="004203B2">
            <w:rPr>
              <w:noProof/>
              <w:webHidden/>
            </w:rPr>
            <w:tab/>
            <w:delText>33</w:delText>
          </w:r>
        </w:del>
      </w:ins>
    </w:p>
    <w:p w14:paraId="0041A6F1" w14:textId="082FFE19" w:rsidR="00786B9A" w:rsidDel="004203B2" w:rsidRDefault="00786B9A">
      <w:pPr>
        <w:pStyle w:val="Sisluet2"/>
        <w:tabs>
          <w:tab w:val="left" w:pos="720"/>
          <w:tab w:val="right" w:leader="dot" w:pos="9629"/>
        </w:tabs>
        <w:rPr>
          <w:ins w:id="409" w:author="Tekijä"/>
          <w:del w:id="410" w:author="Tekijä"/>
          <w:rFonts w:asciiTheme="minorHAnsi" w:eastAsiaTheme="minorEastAsia" w:hAnsiTheme="minorHAnsi" w:cstheme="minorBidi"/>
          <w:smallCaps w:val="0"/>
          <w:noProof/>
          <w:sz w:val="22"/>
          <w:szCs w:val="22"/>
          <w:lang w:eastAsia="fi-FI"/>
        </w:rPr>
      </w:pPr>
      <w:ins w:id="411" w:author="Tekijä">
        <w:del w:id="412" w:author="Tekijä">
          <w:r w:rsidRPr="004203B2" w:rsidDel="004203B2">
            <w:rPr>
              <w:rStyle w:val="Hyperlinkki"/>
              <w:noProof/>
              <w:lang w:eastAsia="fi-FI"/>
            </w:rPr>
            <w:delText>7.2</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lang w:eastAsia="fi-FI"/>
            </w:rPr>
            <w:delText>Potilaan ja merkinnän tekijän tiedot</w:delText>
          </w:r>
          <w:r w:rsidDel="004203B2">
            <w:rPr>
              <w:noProof/>
              <w:webHidden/>
            </w:rPr>
            <w:tab/>
            <w:delText>33</w:delText>
          </w:r>
        </w:del>
      </w:ins>
    </w:p>
    <w:p w14:paraId="71AE10B6" w14:textId="76D13B54" w:rsidR="00786B9A" w:rsidDel="004203B2" w:rsidRDefault="00786B9A">
      <w:pPr>
        <w:pStyle w:val="Sisluet2"/>
        <w:tabs>
          <w:tab w:val="left" w:pos="720"/>
          <w:tab w:val="right" w:leader="dot" w:pos="9629"/>
        </w:tabs>
        <w:rPr>
          <w:ins w:id="413" w:author="Tekijä"/>
          <w:del w:id="414" w:author="Tekijä"/>
          <w:rFonts w:asciiTheme="minorHAnsi" w:eastAsiaTheme="minorEastAsia" w:hAnsiTheme="minorHAnsi" w:cstheme="minorBidi"/>
          <w:smallCaps w:val="0"/>
          <w:noProof/>
          <w:sz w:val="22"/>
          <w:szCs w:val="22"/>
          <w:lang w:eastAsia="fi-FI"/>
        </w:rPr>
      </w:pPr>
      <w:ins w:id="415" w:author="Tekijä">
        <w:del w:id="416" w:author="Tekijä">
          <w:r w:rsidRPr="004203B2" w:rsidDel="004203B2">
            <w:rPr>
              <w:rStyle w:val="Hyperlinkki"/>
              <w:noProof/>
              <w:lang w:eastAsia="fi-FI"/>
            </w:rPr>
            <w:delText>7.3</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lang w:eastAsia="fi-FI"/>
            </w:rPr>
            <w:delText>Hoitoprosessin vaihe ja otsikko</w:delText>
          </w:r>
          <w:r w:rsidDel="004203B2">
            <w:rPr>
              <w:noProof/>
              <w:webHidden/>
            </w:rPr>
            <w:tab/>
            <w:delText>33</w:delText>
          </w:r>
        </w:del>
      </w:ins>
    </w:p>
    <w:p w14:paraId="3DC419EB" w14:textId="1D027CB7" w:rsidR="00786B9A" w:rsidDel="004203B2" w:rsidRDefault="00786B9A">
      <w:pPr>
        <w:pStyle w:val="Sisluet2"/>
        <w:tabs>
          <w:tab w:val="left" w:pos="720"/>
          <w:tab w:val="right" w:leader="dot" w:pos="9629"/>
        </w:tabs>
        <w:rPr>
          <w:ins w:id="417" w:author="Tekijä"/>
          <w:del w:id="418" w:author="Tekijä"/>
          <w:rFonts w:asciiTheme="minorHAnsi" w:eastAsiaTheme="minorEastAsia" w:hAnsiTheme="minorHAnsi" w:cstheme="minorBidi"/>
          <w:smallCaps w:val="0"/>
          <w:noProof/>
          <w:sz w:val="22"/>
          <w:szCs w:val="22"/>
          <w:lang w:eastAsia="fi-FI"/>
        </w:rPr>
      </w:pPr>
      <w:ins w:id="419" w:author="Tekijä">
        <w:del w:id="420" w:author="Tekijä">
          <w:r w:rsidRPr="004203B2" w:rsidDel="004203B2">
            <w:rPr>
              <w:rStyle w:val="Hyperlinkki"/>
              <w:noProof/>
              <w:lang w:eastAsia="fi-FI"/>
            </w:rPr>
            <w:delText>7.4</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lang w:eastAsia="fi-FI"/>
            </w:rPr>
            <w:delText>Lausunnon tiedot näyttömuodossa</w:delText>
          </w:r>
          <w:r w:rsidDel="004203B2">
            <w:rPr>
              <w:noProof/>
              <w:webHidden/>
            </w:rPr>
            <w:tab/>
            <w:delText>33</w:delText>
          </w:r>
        </w:del>
      </w:ins>
    </w:p>
    <w:p w14:paraId="272321B7" w14:textId="0941D195" w:rsidR="00786B9A" w:rsidDel="004203B2" w:rsidRDefault="00786B9A">
      <w:pPr>
        <w:pStyle w:val="Sisluet2"/>
        <w:tabs>
          <w:tab w:val="left" w:pos="720"/>
          <w:tab w:val="right" w:leader="dot" w:pos="9629"/>
        </w:tabs>
        <w:rPr>
          <w:ins w:id="421" w:author="Tekijä"/>
          <w:del w:id="422" w:author="Tekijä"/>
          <w:rFonts w:asciiTheme="minorHAnsi" w:eastAsiaTheme="minorEastAsia" w:hAnsiTheme="minorHAnsi" w:cstheme="minorBidi"/>
          <w:smallCaps w:val="0"/>
          <w:noProof/>
          <w:sz w:val="22"/>
          <w:szCs w:val="22"/>
          <w:lang w:eastAsia="fi-FI"/>
        </w:rPr>
      </w:pPr>
      <w:ins w:id="423" w:author="Tekijä">
        <w:del w:id="424" w:author="Tekijä">
          <w:r w:rsidRPr="004203B2" w:rsidDel="004203B2">
            <w:rPr>
              <w:rStyle w:val="Hyperlinkki"/>
              <w:noProof/>
              <w:lang w:eastAsia="fi-FI"/>
            </w:rPr>
            <w:delText>7.5</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lang w:eastAsia="fi-FI"/>
            </w:rPr>
            <w:delText>Lausunnon tiedot rakenteisessa muodossa</w:delText>
          </w:r>
          <w:r w:rsidDel="004203B2">
            <w:rPr>
              <w:noProof/>
              <w:webHidden/>
            </w:rPr>
            <w:tab/>
            <w:delText>34</w:delText>
          </w:r>
        </w:del>
      </w:ins>
    </w:p>
    <w:p w14:paraId="09D13F0D" w14:textId="031E2404" w:rsidR="00786B9A" w:rsidDel="004203B2" w:rsidRDefault="00786B9A">
      <w:pPr>
        <w:pStyle w:val="Sisluet2"/>
        <w:tabs>
          <w:tab w:val="left" w:pos="720"/>
          <w:tab w:val="right" w:leader="dot" w:pos="9629"/>
        </w:tabs>
        <w:rPr>
          <w:ins w:id="425" w:author="Tekijä"/>
          <w:del w:id="426" w:author="Tekijä"/>
          <w:rFonts w:asciiTheme="minorHAnsi" w:eastAsiaTheme="minorEastAsia" w:hAnsiTheme="minorHAnsi" w:cstheme="minorBidi"/>
          <w:smallCaps w:val="0"/>
          <w:noProof/>
          <w:sz w:val="22"/>
          <w:szCs w:val="22"/>
          <w:lang w:eastAsia="fi-FI"/>
        </w:rPr>
      </w:pPr>
      <w:ins w:id="427" w:author="Tekijä">
        <w:del w:id="428" w:author="Tekijä">
          <w:r w:rsidRPr="004203B2" w:rsidDel="004203B2">
            <w:rPr>
              <w:rStyle w:val="Hyperlinkki"/>
              <w:noProof/>
              <w:lang w:eastAsia="fi-FI"/>
            </w:rPr>
            <w:delText>7.6</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lang w:eastAsia="fi-FI"/>
            </w:rPr>
            <w:delText>Lausunnon antajan tiedot</w:delText>
          </w:r>
          <w:r w:rsidDel="004203B2">
            <w:rPr>
              <w:noProof/>
              <w:webHidden/>
            </w:rPr>
            <w:tab/>
            <w:delText>36</w:delText>
          </w:r>
        </w:del>
      </w:ins>
    </w:p>
    <w:p w14:paraId="3B6C99D5" w14:textId="2CB41A12" w:rsidR="00786B9A" w:rsidDel="004203B2" w:rsidRDefault="00786B9A">
      <w:pPr>
        <w:pStyle w:val="Sisluet2"/>
        <w:tabs>
          <w:tab w:val="left" w:pos="720"/>
          <w:tab w:val="right" w:leader="dot" w:pos="9629"/>
        </w:tabs>
        <w:rPr>
          <w:ins w:id="429" w:author="Tekijä"/>
          <w:del w:id="430" w:author="Tekijä"/>
          <w:rFonts w:asciiTheme="minorHAnsi" w:eastAsiaTheme="minorEastAsia" w:hAnsiTheme="minorHAnsi" w:cstheme="minorBidi"/>
          <w:smallCaps w:val="0"/>
          <w:noProof/>
          <w:sz w:val="22"/>
          <w:szCs w:val="22"/>
          <w:lang w:eastAsia="fi-FI"/>
        </w:rPr>
      </w:pPr>
      <w:ins w:id="431" w:author="Tekijä">
        <w:del w:id="432" w:author="Tekijä">
          <w:r w:rsidRPr="004203B2" w:rsidDel="004203B2">
            <w:rPr>
              <w:rStyle w:val="Hyperlinkki"/>
              <w:noProof/>
              <w:lang w:eastAsia="fi-FI"/>
            </w:rPr>
            <w:delText>7.7</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lang w:eastAsia="fi-FI"/>
            </w:rPr>
            <w:delText>Lausutun kuvantamistutkimuksen tunniste (Study Instance UID)</w:delText>
          </w:r>
          <w:r w:rsidDel="004203B2">
            <w:rPr>
              <w:noProof/>
              <w:webHidden/>
            </w:rPr>
            <w:tab/>
            <w:delText>36</w:delText>
          </w:r>
        </w:del>
      </w:ins>
    </w:p>
    <w:p w14:paraId="50565E7D" w14:textId="24BEF4AF" w:rsidR="00786B9A" w:rsidDel="004203B2" w:rsidRDefault="00786B9A">
      <w:pPr>
        <w:pStyle w:val="Sisluet2"/>
        <w:tabs>
          <w:tab w:val="left" w:pos="720"/>
          <w:tab w:val="right" w:leader="dot" w:pos="9629"/>
        </w:tabs>
        <w:rPr>
          <w:ins w:id="433" w:author="Tekijä"/>
          <w:del w:id="434" w:author="Tekijä"/>
          <w:rFonts w:asciiTheme="minorHAnsi" w:eastAsiaTheme="minorEastAsia" w:hAnsiTheme="minorHAnsi" w:cstheme="minorBidi"/>
          <w:smallCaps w:val="0"/>
          <w:noProof/>
          <w:sz w:val="22"/>
          <w:szCs w:val="22"/>
          <w:lang w:eastAsia="fi-FI"/>
        </w:rPr>
      </w:pPr>
      <w:ins w:id="435" w:author="Tekijä">
        <w:del w:id="436" w:author="Tekijä">
          <w:r w:rsidRPr="004203B2" w:rsidDel="004203B2">
            <w:rPr>
              <w:rStyle w:val="Hyperlinkki"/>
              <w:noProof/>
              <w:lang w:eastAsia="fi-FI"/>
            </w:rPr>
            <w:delText>7.8</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lang w:eastAsia="fi-FI"/>
            </w:rPr>
            <w:delText>AC-nro</w:delText>
          </w:r>
          <w:r w:rsidDel="004203B2">
            <w:rPr>
              <w:noProof/>
              <w:webHidden/>
            </w:rPr>
            <w:tab/>
            <w:delText>36</w:delText>
          </w:r>
        </w:del>
      </w:ins>
    </w:p>
    <w:p w14:paraId="1C73C0A6" w14:textId="0B3F6B2D" w:rsidR="00786B9A" w:rsidDel="004203B2" w:rsidRDefault="00786B9A">
      <w:pPr>
        <w:pStyle w:val="Sisluet2"/>
        <w:tabs>
          <w:tab w:val="left" w:pos="720"/>
          <w:tab w:val="right" w:leader="dot" w:pos="9629"/>
        </w:tabs>
        <w:rPr>
          <w:ins w:id="437" w:author="Tekijä"/>
          <w:del w:id="438" w:author="Tekijä"/>
          <w:rFonts w:asciiTheme="minorHAnsi" w:eastAsiaTheme="minorEastAsia" w:hAnsiTheme="minorHAnsi" w:cstheme="minorBidi"/>
          <w:smallCaps w:val="0"/>
          <w:noProof/>
          <w:sz w:val="22"/>
          <w:szCs w:val="22"/>
          <w:lang w:eastAsia="fi-FI"/>
        </w:rPr>
      </w:pPr>
      <w:ins w:id="439" w:author="Tekijä">
        <w:del w:id="440" w:author="Tekijä">
          <w:r w:rsidRPr="004203B2" w:rsidDel="004203B2">
            <w:rPr>
              <w:rStyle w:val="Hyperlinkki"/>
              <w:noProof/>
              <w:lang w:eastAsia="fi-FI"/>
            </w:rPr>
            <w:delText>7.9</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lang w:eastAsia="fi-FI"/>
            </w:rPr>
            <w:delText>Hampaan tiedot</w:delText>
          </w:r>
          <w:r w:rsidDel="004203B2">
            <w:rPr>
              <w:noProof/>
              <w:webHidden/>
            </w:rPr>
            <w:tab/>
            <w:delText>36</w:delText>
          </w:r>
        </w:del>
      </w:ins>
    </w:p>
    <w:p w14:paraId="1FB24E9D" w14:textId="36C3D61E" w:rsidR="00786B9A" w:rsidDel="004203B2" w:rsidRDefault="00786B9A">
      <w:pPr>
        <w:pStyle w:val="Sisluet2"/>
        <w:tabs>
          <w:tab w:val="left" w:pos="960"/>
          <w:tab w:val="right" w:leader="dot" w:pos="9629"/>
        </w:tabs>
        <w:rPr>
          <w:ins w:id="441" w:author="Tekijä"/>
          <w:del w:id="442" w:author="Tekijä"/>
          <w:rFonts w:asciiTheme="minorHAnsi" w:eastAsiaTheme="minorEastAsia" w:hAnsiTheme="minorHAnsi" w:cstheme="minorBidi"/>
          <w:smallCaps w:val="0"/>
          <w:noProof/>
          <w:sz w:val="22"/>
          <w:szCs w:val="22"/>
          <w:lang w:eastAsia="fi-FI"/>
        </w:rPr>
      </w:pPr>
      <w:ins w:id="443" w:author="Tekijä">
        <w:del w:id="444" w:author="Tekijä">
          <w:r w:rsidRPr="004203B2" w:rsidDel="004203B2">
            <w:rPr>
              <w:rStyle w:val="Hyperlinkki"/>
              <w:noProof/>
              <w:lang w:eastAsia="fi-FI"/>
            </w:rPr>
            <w:delText>7.10</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lang w:eastAsia="fi-FI"/>
            </w:rPr>
            <w:delText>Lausunnon tila</w:delText>
          </w:r>
          <w:r w:rsidDel="004203B2">
            <w:rPr>
              <w:noProof/>
              <w:webHidden/>
            </w:rPr>
            <w:tab/>
            <w:delText>37</w:delText>
          </w:r>
        </w:del>
      </w:ins>
    </w:p>
    <w:p w14:paraId="167E9A41" w14:textId="49DF296A" w:rsidR="00786B9A" w:rsidDel="004203B2" w:rsidRDefault="00786B9A">
      <w:pPr>
        <w:pStyle w:val="Sisluet2"/>
        <w:tabs>
          <w:tab w:val="left" w:pos="960"/>
          <w:tab w:val="right" w:leader="dot" w:pos="9629"/>
        </w:tabs>
        <w:rPr>
          <w:ins w:id="445" w:author="Tekijä"/>
          <w:del w:id="446" w:author="Tekijä"/>
          <w:rFonts w:asciiTheme="minorHAnsi" w:eastAsiaTheme="minorEastAsia" w:hAnsiTheme="minorHAnsi" w:cstheme="minorBidi"/>
          <w:smallCaps w:val="0"/>
          <w:noProof/>
          <w:sz w:val="22"/>
          <w:szCs w:val="22"/>
          <w:lang w:eastAsia="fi-FI"/>
        </w:rPr>
      </w:pPr>
      <w:ins w:id="447" w:author="Tekijä">
        <w:del w:id="448" w:author="Tekijä">
          <w:r w:rsidRPr="004203B2" w:rsidDel="004203B2">
            <w:rPr>
              <w:rStyle w:val="Hyperlinkki"/>
              <w:noProof/>
              <w:lang w:eastAsia="fi-FI"/>
            </w:rPr>
            <w:delText>7.11</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lang w:eastAsia="fi-FI"/>
            </w:rPr>
            <w:delText>Lausunto tekstimuodossa</w:delText>
          </w:r>
          <w:r w:rsidDel="004203B2">
            <w:rPr>
              <w:noProof/>
              <w:webHidden/>
            </w:rPr>
            <w:tab/>
            <w:delText>37</w:delText>
          </w:r>
        </w:del>
      </w:ins>
    </w:p>
    <w:p w14:paraId="11F07274" w14:textId="25A1B935" w:rsidR="00786B9A" w:rsidDel="004203B2" w:rsidRDefault="00786B9A">
      <w:pPr>
        <w:pStyle w:val="Sisluet2"/>
        <w:tabs>
          <w:tab w:val="left" w:pos="960"/>
          <w:tab w:val="right" w:leader="dot" w:pos="9629"/>
        </w:tabs>
        <w:rPr>
          <w:ins w:id="449" w:author="Tekijä"/>
          <w:del w:id="450" w:author="Tekijä"/>
          <w:rFonts w:asciiTheme="minorHAnsi" w:eastAsiaTheme="minorEastAsia" w:hAnsiTheme="minorHAnsi" w:cstheme="minorBidi"/>
          <w:smallCaps w:val="0"/>
          <w:noProof/>
          <w:sz w:val="22"/>
          <w:szCs w:val="22"/>
          <w:lang w:eastAsia="fi-FI"/>
        </w:rPr>
      </w:pPr>
      <w:ins w:id="451" w:author="Tekijä">
        <w:del w:id="452" w:author="Tekijä">
          <w:r w:rsidRPr="004203B2" w:rsidDel="004203B2">
            <w:rPr>
              <w:rStyle w:val="Hyperlinkki"/>
              <w:noProof/>
              <w:highlight w:val="white"/>
              <w:lang w:eastAsia="fi-FI"/>
            </w:rPr>
            <w:delText>7.12</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highlight w:val="white"/>
              <w:lang w:eastAsia="fi-FI"/>
            </w:rPr>
            <w:delText>Arvio tutkimuksen tuloksesta</w:delText>
          </w:r>
          <w:r w:rsidDel="004203B2">
            <w:rPr>
              <w:noProof/>
              <w:webHidden/>
            </w:rPr>
            <w:tab/>
            <w:delText>37</w:delText>
          </w:r>
        </w:del>
      </w:ins>
    </w:p>
    <w:p w14:paraId="50638084" w14:textId="40199305" w:rsidR="00786B9A" w:rsidDel="004203B2" w:rsidRDefault="00786B9A">
      <w:pPr>
        <w:pStyle w:val="Sisluet2"/>
        <w:tabs>
          <w:tab w:val="left" w:pos="960"/>
          <w:tab w:val="right" w:leader="dot" w:pos="9629"/>
        </w:tabs>
        <w:rPr>
          <w:ins w:id="453" w:author="Tekijä"/>
          <w:del w:id="454" w:author="Tekijä"/>
          <w:rFonts w:asciiTheme="minorHAnsi" w:eastAsiaTheme="minorEastAsia" w:hAnsiTheme="minorHAnsi" w:cstheme="minorBidi"/>
          <w:smallCaps w:val="0"/>
          <w:noProof/>
          <w:sz w:val="22"/>
          <w:szCs w:val="22"/>
          <w:lang w:eastAsia="fi-FI"/>
        </w:rPr>
      </w:pPr>
      <w:ins w:id="455" w:author="Tekijä">
        <w:del w:id="456" w:author="Tekijä">
          <w:r w:rsidRPr="004203B2" w:rsidDel="004203B2">
            <w:rPr>
              <w:rStyle w:val="Hyperlinkki"/>
              <w:noProof/>
              <w:lang w:eastAsia="fi-FI"/>
            </w:rPr>
            <w:delText>7.13</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lang w:eastAsia="fi-FI"/>
            </w:rPr>
            <w:delText>Tehdyn kuvantamistutkimuksen diagnoositarkenne</w:delText>
          </w:r>
          <w:r w:rsidDel="004203B2">
            <w:rPr>
              <w:noProof/>
              <w:webHidden/>
            </w:rPr>
            <w:tab/>
            <w:delText>38</w:delText>
          </w:r>
        </w:del>
      </w:ins>
    </w:p>
    <w:p w14:paraId="14462085" w14:textId="6D980BB1" w:rsidR="00786B9A" w:rsidDel="004203B2" w:rsidRDefault="00786B9A">
      <w:pPr>
        <w:pStyle w:val="Sisluet2"/>
        <w:tabs>
          <w:tab w:val="left" w:pos="960"/>
          <w:tab w:val="right" w:leader="dot" w:pos="9629"/>
        </w:tabs>
        <w:rPr>
          <w:ins w:id="457" w:author="Tekijä"/>
          <w:del w:id="458" w:author="Tekijä"/>
          <w:rFonts w:asciiTheme="minorHAnsi" w:eastAsiaTheme="minorEastAsia" w:hAnsiTheme="minorHAnsi" w:cstheme="minorBidi"/>
          <w:smallCaps w:val="0"/>
          <w:noProof/>
          <w:sz w:val="22"/>
          <w:szCs w:val="22"/>
          <w:lang w:eastAsia="fi-FI"/>
        </w:rPr>
      </w:pPr>
      <w:ins w:id="459" w:author="Tekijä">
        <w:del w:id="460" w:author="Tekijä">
          <w:r w:rsidRPr="004203B2" w:rsidDel="004203B2">
            <w:rPr>
              <w:rStyle w:val="Hyperlinkki"/>
              <w:noProof/>
              <w:lang w:eastAsia="fi-FI"/>
            </w:rPr>
            <w:delText>7.14</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lang w:eastAsia="fi-FI"/>
            </w:rPr>
            <w:delText>Tehdyn kuvantamistutkimuksen toimenpidetarkenne</w:delText>
          </w:r>
          <w:r w:rsidDel="004203B2">
            <w:rPr>
              <w:noProof/>
              <w:webHidden/>
            </w:rPr>
            <w:tab/>
            <w:delText>38</w:delText>
          </w:r>
        </w:del>
      </w:ins>
    </w:p>
    <w:p w14:paraId="615A5C9D" w14:textId="7054541C" w:rsidR="00786B9A" w:rsidDel="004203B2" w:rsidRDefault="00786B9A">
      <w:pPr>
        <w:pStyle w:val="Sisluet2"/>
        <w:tabs>
          <w:tab w:val="left" w:pos="960"/>
          <w:tab w:val="right" w:leader="dot" w:pos="9629"/>
        </w:tabs>
        <w:rPr>
          <w:ins w:id="461" w:author="Tekijä"/>
          <w:del w:id="462" w:author="Tekijä"/>
          <w:rFonts w:asciiTheme="minorHAnsi" w:eastAsiaTheme="minorEastAsia" w:hAnsiTheme="minorHAnsi" w:cstheme="minorBidi"/>
          <w:smallCaps w:val="0"/>
          <w:noProof/>
          <w:sz w:val="22"/>
          <w:szCs w:val="22"/>
          <w:lang w:eastAsia="fi-FI"/>
        </w:rPr>
      </w:pPr>
      <w:ins w:id="463" w:author="Tekijä">
        <w:del w:id="464" w:author="Tekijä">
          <w:r w:rsidRPr="004203B2" w:rsidDel="004203B2">
            <w:rPr>
              <w:rStyle w:val="Hyperlinkki"/>
              <w:noProof/>
              <w:lang w:eastAsia="fi-FI"/>
            </w:rPr>
            <w:delText>7.15</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lang w:eastAsia="fi-FI"/>
            </w:rPr>
            <w:delText>Viittaus asiakirjaan, jossa lausutun tutkimuksen tiedot ovat</w:delText>
          </w:r>
          <w:r w:rsidDel="004203B2">
            <w:rPr>
              <w:noProof/>
              <w:webHidden/>
            </w:rPr>
            <w:tab/>
            <w:delText>38</w:delText>
          </w:r>
        </w:del>
      </w:ins>
    </w:p>
    <w:p w14:paraId="629FEC1E" w14:textId="77B24F6C" w:rsidR="00786B9A" w:rsidDel="004203B2" w:rsidRDefault="00786B9A">
      <w:pPr>
        <w:pStyle w:val="Sisluet2"/>
        <w:tabs>
          <w:tab w:val="left" w:pos="960"/>
          <w:tab w:val="right" w:leader="dot" w:pos="9629"/>
        </w:tabs>
        <w:rPr>
          <w:ins w:id="465" w:author="Tekijä"/>
          <w:del w:id="466" w:author="Tekijä"/>
          <w:rFonts w:asciiTheme="minorHAnsi" w:eastAsiaTheme="minorEastAsia" w:hAnsiTheme="minorHAnsi" w:cstheme="minorBidi"/>
          <w:smallCaps w:val="0"/>
          <w:noProof/>
          <w:sz w:val="22"/>
          <w:szCs w:val="22"/>
          <w:lang w:eastAsia="fi-FI"/>
        </w:rPr>
      </w:pPr>
      <w:ins w:id="467" w:author="Tekijä">
        <w:del w:id="468" w:author="Tekijä">
          <w:r w:rsidRPr="004203B2" w:rsidDel="004203B2">
            <w:rPr>
              <w:rStyle w:val="Hyperlinkki"/>
              <w:noProof/>
              <w:highlight w:val="white"/>
              <w:lang w:eastAsia="fi-FI"/>
            </w:rPr>
            <w:delText>7.16</w:delText>
          </w:r>
          <w:r w:rsidDel="004203B2">
            <w:rPr>
              <w:rFonts w:asciiTheme="minorHAnsi" w:eastAsiaTheme="minorEastAsia" w:hAnsiTheme="minorHAnsi" w:cstheme="minorBidi"/>
              <w:smallCaps w:val="0"/>
              <w:noProof/>
              <w:sz w:val="22"/>
              <w:szCs w:val="22"/>
              <w:lang w:eastAsia="fi-FI"/>
            </w:rPr>
            <w:tab/>
          </w:r>
          <w:r w:rsidRPr="004203B2" w:rsidDel="004203B2">
            <w:rPr>
              <w:rStyle w:val="Hyperlinkki"/>
              <w:noProof/>
              <w:highlight w:val="white"/>
              <w:lang w:eastAsia="fi-FI"/>
            </w:rPr>
            <w:delText>Lisälausunto</w:delText>
          </w:r>
          <w:r w:rsidDel="004203B2">
            <w:rPr>
              <w:noProof/>
              <w:webHidden/>
            </w:rPr>
            <w:tab/>
            <w:delText>38</w:delText>
          </w:r>
        </w:del>
      </w:ins>
    </w:p>
    <w:p w14:paraId="2C32291F" w14:textId="47DC21CC" w:rsidR="00786B9A" w:rsidDel="004203B2" w:rsidRDefault="00786B9A">
      <w:pPr>
        <w:pStyle w:val="Sisluet1"/>
        <w:tabs>
          <w:tab w:val="left" w:pos="480"/>
          <w:tab w:val="right" w:leader="dot" w:pos="9629"/>
        </w:tabs>
        <w:rPr>
          <w:ins w:id="469" w:author="Tekijä"/>
          <w:del w:id="470" w:author="Tekijä"/>
          <w:rFonts w:asciiTheme="minorHAnsi" w:eastAsiaTheme="minorEastAsia" w:hAnsiTheme="minorHAnsi" w:cstheme="minorBidi"/>
          <w:b w:val="0"/>
          <w:caps w:val="0"/>
          <w:noProof/>
          <w:sz w:val="22"/>
          <w:szCs w:val="22"/>
          <w:lang w:eastAsia="fi-FI"/>
        </w:rPr>
      </w:pPr>
      <w:ins w:id="471" w:author="Tekijä">
        <w:del w:id="472" w:author="Tekijä">
          <w:r w:rsidRPr="004203B2" w:rsidDel="004203B2">
            <w:rPr>
              <w:rStyle w:val="Hyperlinkki"/>
              <w:noProof/>
            </w:rPr>
            <w:delText>8.</w:delText>
          </w:r>
          <w:r w:rsidDel="004203B2">
            <w:rPr>
              <w:rFonts w:asciiTheme="minorHAnsi" w:eastAsiaTheme="minorEastAsia" w:hAnsiTheme="minorHAnsi" w:cstheme="minorBidi"/>
              <w:b w:val="0"/>
              <w:caps w:val="0"/>
              <w:noProof/>
              <w:sz w:val="22"/>
              <w:szCs w:val="22"/>
              <w:lang w:eastAsia="fi-FI"/>
            </w:rPr>
            <w:tab/>
          </w:r>
          <w:r w:rsidRPr="004203B2" w:rsidDel="004203B2">
            <w:rPr>
              <w:rStyle w:val="Hyperlinkki"/>
              <w:noProof/>
            </w:rPr>
            <w:delText>Koodistot</w:delText>
          </w:r>
          <w:r w:rsidDel="004203B2">
            <w:rPr>
              <w:noProof/>
              <w:webHidden/>
            </w:rPr>
            <w:tab/>
            <w:delText>38</w:delText>
          </w:r>
        </w:del>
      </w:ins>
    </w:p>
    <w:p w14:paraId="1B604528" w14:textId="3251636F" w:rsidR="00786B9A" w:rsidDel="004203B2" w:rsidRDefault="00786B9A">
      <w:pPr>
        <w:pStyle w:val="Sisluet1"/>
        <w:tabs>
          <w:tab w:val="left" w:pos="480"/>
          <w:tab w:val="right" w:leader="dot" w:pos="9629"/>
        </w:tabs>
        <w:rPr>
          <w:ins w:id="473" w:author="Tekijä"/>
          <w:del w:id="474" w:author="Tekijä"/>
          <w:rFonts w:asciiTheme="minorHAnsi" w:eastAsiaTheme="minorEastAsia" w:hAnsiTheme="minorHAnsi" w:cstheme="minorBidi"/>
          <w:b w:val="0"/>
          <w:caps w:val="0"/>
          <w:noProof/>
          <w:sz w:val="22"/>
          <w:szCs w:val="22"/>
          <w:lang w:eastAsia="fi-FI"/>
        </w:rPr>
      </w:pPr>
      <w:ins w:id="475" w:author="Tekijä">
        <w:del w:id="476" w:author="Tekijä">
          <w:r w:rsidRPr="004203B2" w:rsidDel="004203B2">
            <w:rPr>
              <w:rStyle w:val="Hyperlinkki"/>
              <w:noProof/>
            </w:rPr>
            <w:delText>9.</w:delText>
          </w:r>
          <w:r w:rsidDel="004203B2">
            <w:rPr>
              <w:rFonts w:asciiTheme="minorHAnsi" w:eastAsiaTheme="minorEastAsia" w:hAnsiTheme="minorHAnsi" w:cstheme="minorBidi"/>
              <w:b w:val="0"/>
              <w:caps w:val="0"/>
              <w:noProof/>
              <w:sz w:val="22"/>
              <w:szCs w:val="22"/>
              <w:lang w:eastAsia="fi-FI"/>
            </w:rPr>
            <w:tab/>
          </w:r>
          <w:r w:rsidRPr="004203B2" w:rsidDel="004203B2">
            <w:rPr>
              <w:rStyle w:val="Hyperlinkki"/>
              <w:noProof/>
            </w:rPr>
            <w:delText>Liitteet</w:delText>
          </w:r>
          <w:r w:rsidDel="004203B2">
            <w:rPr>
              <w:noProof/>
              <w:webHidden/>
            </w:rPr>
            <w:tab/>
            <w:delText>38</w:delText>
          </w:r>
        </w:del>
      </w:ins>
    </w:p>
    <w:p w14:paraId="2EC47A19" w14:textId="1E113023" w:rsidR="006947D4" w:rsidDel="004203B2" w:rsidRDefault="006947D4">
      <w:pPr>
        <w:pStyle w:val="Sisluet1"/>
        <w:tabs>
          <w:tab w:val="right" w:leader="dot" w:pos="9629"/>
        </w:tabs>
        <w:rPr>
          <w:ins w:id="477" w:author="Tekijä"/>
          <w:del w:id="478" w:author="Tekijä"/>
          <w:rFonts w:asciiTheme="minorHAnsi" w:eastAsiaTheme="minorEastAsia" w:hAnsiTheme="minorHAnsi" w:cstheme="minorBidi"/>
          <w:b w:val="0"/>
          <w:caps w:val="0"/>
          <w:noProof/>
          <w:sz w:val="22"/>
          <w:szCs w:val="22"/>
          <w:lang w:eastAsia="fi-FI"/>
        </w:rPr>
      </w:pPr>
      <w:ins w:id="479" w:author="Tekijä">
        <w:del w:id="480" w:author="Tekijä">
          <w:r w:rsidRPr="00786B9A" w:rsidDel="004203B2">
            <w:rPr>
              <w:rStyle w:val="Hyperlinkki"/>
              <w:noProof/>
            </w:rPr>
            <w:delText>SISÄLLYSLUETTELO</w:delText>
          </w:r>
          <w:r w:rsidDel="004203B2">
            <w:rPr>
              <w:noProof/>
              <w:webHidden/>
            </w:rPr>
            <w:tab/>
            <w:delText>4</w:delText>
          </w:r>
        </w:del>
      </w:ins>
    </w:p>
    <w:p w14:paraId="428CDDCF" w14:textId="061747FD" w:rsidR="006947D4" w:rsidDel="004203B2" w:rsidRDefault="006947D4">
      <w:pPr>
        <w:pStyle w:val="Sisluet1"/>
        <w:tabs>
          <w:tab w:val="left" w:pos="480"/>
          <w:tab w:val="right" w:leader="dot" w:pos="9629"/>
        </w:tabs>
        <w:rPr>
          <w:ins w:id="481" w:author="Tekijä"/>
          <w:del w:id="482" w:author="Tekijä"/>
          <w:rFonts w:asciiTheme="minorHAnsi" w:eastAsiaTheme="minorEastAsia" w:hAnsiTheme="minorHAnsi" w:cstheme="minorBidi"/>
          <w:b w:val="0"/>
          <w:caps w:val="0"/>
          <w:noProof/>
          <w:sz w:val="22"/>
          <w:szCs w:val="22"/>
          <w:lang w:eastAsia="fi-FI"/>
        </w:rPr>
      </w:pPr>
      <w:ins w:id="483" w:author="Tekijä">
        <w:del w:id="484" w:author="Tekijä">
          <w:r w:rsidRPr="00786B9A" w:rsidDel="004203B2">
            <w:rPr>
              <w:rStyle w:val="Hyperlinkki"/>
              <w:noProof/>
            </w:rPr>
            <w:delText>1.</w:delText>
          </w:r>
          <w:r w:rsidDel="004203B2">
            <w:rPr>
              <w:rFonts w:asciiTheme="minorHAnsi" w:eastAsiaTheme="minorEastAsia" w:hAnsiTheme="minorHAnsi" w:cstheme="minorBidi"/>
              <w:b w:val="0"/>
              <w:caps w:val="0"/>
              <w:noProof/>
              <w:sz w:val="22"/>
              <w:szCs w:val="22"/>
              <w:lang w:eastAsia="fi-FI"/>
            </w:rPr>
            <w:tab/>
          </w:r>
          <w:r w:rsidRPr="00786B9A" w:rsidDel="004203B2">
            <w:rPr>
              <w:rStyle w:val="Hyperlinkki"/>
              <w:noProof/>
            </w:rPr>
            <w:delText>Johdanto</w:delText>
          </w:r>
          <w:r w:rsidDel="004203B2">
            <w:rPr>
              <w:noProof/>
              <w:webHidden/>
            </w:rPr>
            <w:tab/>
            <w:delText>6</w:delText>
          </w:r>
        </w:del>
      </w:ins>
    </w:p>
    <w:p w14:paraId="3126280A" w14:textId="54211250" w:rsidR="006947D4" w:rsidDel="004203B2" w:rsidRDefault="006947D4">
      <w:pPr>
        <w:pStyle w:val="Sisluet2"/>
        <w:tabs>
          <w:tab w:val="left" w:pos="720"/>
          <w:tab w:val="right" w:leader="dot" w:pos="9629"/>
        </w:tabs>
        <w:rPr>
          <w:ins w:id="485" w:author="Tekijä"/>
          <w:del w:id="486" w:author="Tekijä"/>
          <w:rFonts w:asciiTheme="minorHAnsi" w:eastAsiaTheme="minorEastAsia" w:hAnsiTheme="minorHAnsi" w:cstheme="minorBidi"/>
          <w:smallCaps w:val="0"/>
          <w:noProof/>
          <w:sz w:val="22"/>
          <w:szCs w:val="22"/>
          <w:lang w:eastAsia="fi-FI"/>
        </w:rPr>
      </w:pPr>
      <w:ins w:id="487" w:author="Tekijä">
        <w:del w:id="488" w:author="Tekijä">
          <w:r w:rsidRPr="00786B9A" w:rsidDel="004203B2">
            <w:rPr>
              <w:rStyle w:val="Hyperlinkki"/>
              <w:noProof/>
            </w:rPr>
            <w:delText>1.1</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rPr>
            <w:delText>Työn tausta</w:delText>
          </w:r>
          <w:r w:rsidDel="004203B2">
            <w:rPr>
              <w:noProof/>
              <w:webHidden/>
            </w:rPr>
            <w:tab/>
            <w:delText>6</w:delText>
          </w:r>
        </w:del>
      </w:ins>
    </w:p>
    <w:p w14:paraId="1FDAD94F" w14:textId="06EA5B58" w:rsidR="006947D4" w:rsidDel="004203B2" w:rsidRDefault="006947D4">
      <w:pPr>
        <w:pStyle w:val="Sisluet2"/>
        <w:tabs>
          <w:tab w:val="left" w:pos="720"/>
          <w:tab w:val="right" w:leader="dot" w:pos="9629"/>
        </w:tabs>
        <w:rPr>
          <w:ins w:id="489" w:author="Tekijä"/>
          <w:del w:id="490" w:author="Tekijä"/>
          <w:rFonts w:asciiTheme="minorHAnsi" w:eastAsiaTheme="minorEastAsia" w:hAnsiTheme="minorHAnsi" w:cstheme="minorBidi"/>
          <w:smallCaps w:val="0"/>
          <w:noProof/>
          <w:sz w:val="22"/>
          <w:szCs w:val="22"/>
          <w:lang w:eastAsia="fi-FI"/>
        </w:rPr>
      </w:pPr>
      <w:ins w:id="491" w:author="Tekijä">
        <w:del w:id="492" w:author="Tekijä">
          <w:r w:rsidRPr="00786B9A" w:rsidDel="004203B2">
            <w:rPr>
              <w:rStyle w:val="Hyperlinkki"/>
              <w:noProof/>
            </w:rPr>
            <w:delText>1.2</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rPr>
            <w:delText>Määrittelyn tavoite</w:delText>
          </w:r>
          <w:r w:rsidDel="004203B2">
            <w:rPr>
              <w:noProof/>
              <w:webHidden/>
            </w:rPr>
            <w:tab/>
            <w:delText>6</w:delText>
          </w:r>
        </w:del>
      </w:ins>
    </w:p>
    <w:p w14:paraId="29CF5EBA" w14:textId="66A44F63" w:rsidR="006947D4" w:rsidDel="004203B2" w:rsidRDefault="006947D4">
      <w:pPr>
        <w:pStyle w:val="Sisluet2"/>
        <w:tabs>
          <w:tab w:val="left" w:pos="720"/>
          <w:tab w:val="right" w:leader="dot" w:pos="9629"/>
        </w:tabs>
        <w:rPr>
          <w:ins w:id="493" w:author="Tekijä"/>
          <w:del w:id="494" w:author="Tekijä"/>
          <w:rFonts w:asciiTheme="minorHAnsi" w:eastAsiaTheme="minorEastAsia" w:hAnsiTheme="minorHAnsi" w:cstheme="minorBidi"/>
          <w:smallCaps w:val="0"/>
          <w:noProof/>
          <w:sz w:val="22"/>
          <w:szCs w:val="22"/>
          <w:lang w:eastAsia="fi-FI"/>
        </w:rPr>
      </w:pPr>
      <w:ins w:id="495" w:author="Tekijä">
        <w:del w:id="496" w:author="Tekijä">
          <w:r w:rsidRPr="00786B9A" w:rsidDel="004203B2">
            <w:rPr>
              <w:rStyle w:val="Hyperlinkki"/>
              <w:noProof/>
            </w:rPr>
            <w:delText>1.3</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rPr>
            <w:delText>Rajaukset</w:delText>
          </w:r>
          <w:r w:rsidDel="004203B2">
            <w:rPr>
              <w:noProof/>
              <w:webHidden/>
            </w:rPr>
            <w:tab/>
            <w:delText>6</w:delText>
          </w:r>
        </w:del>
      </w:ins>
    </w:p>
    <w:p w14:paraId="1371D3CC" w14:textId="32E55F2A" w:rsidR="006947D4" w:rsidDel="004203B2" w:rsidRDefault="006947D4">
      <w:pPr>
        <w:pStyle w:val="Sisluet2"/>
        <w:tabs>
          <w:tab w:val="left" w:pos="720"/>
          <w:tab w:val="right" w:leader="dot" w:pos="9629"/>
        </w:tabs>
        <w:rPr>
          <w:ins w:id="497" w:author="Tekijä"/>
          <w:del w:id="498" w:author="Tekijä"/>
          <w:rFonts w:asciiTheme="minorHAnsi" w:eastAsiaTheme="minorEastAsia" w:hAnsiTheme="minorHAnsi" w:cstheme="minorBidi"/>
          <w:smallCaps w:val="0"/>
          <w:noProof/>
          <w:sz w:val="22"/>
          <w:szCs w:val="22"/>
          <w:lang w:eastAsia="fi-FI"/>
        </w:rPr>
      </w:pPr>
      <w:ins w:id="499" w:author="Tekijä">
        <w:del w:id="500" w:author="Tekijä">
          <w:r w:rsidRPr="00786B9A" w:rsidDel="004203B2">
            <w:rPr>
              <w:rStyle w:val="Hyperlinkki"/>
              <w:noProof/>
            </w:rPr>
            <w:delText>1.4</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rPr>
            <w:delText>Viitatut määrittelyt</w:delText>
          </w:r>
          <w:r w:rsidDel="004203B2">
            <w:rPr>
              <w:noProof/>
              <w:webHidden/>
            </w:rPr>
            <w:tab/>
            <w:delText>6</w:delText>
          </w:r>
        </w:del>
      </w:ins>
    </w:p>
    <w:p w14:paraId="10D704DD" w14:textId="62FC8C03" w:rsidR="006947D4" w:rsidDel="004203B2" w:rsidRDefault="006947D4">
      <w:pPr>
        <w:pStyle w:val="Sisluet1"/>
        <w:tabs>
          <w:tab w:val="left" w:pos="480"/>
          <w:tab w:val="right" w:leader="dot" w:pos="9629"/>
        </w:tabs>
        <w:rPr>
          <w:ins w:id="501" w:author="Tekijä"/>
          <w:del w:id="502" w:author="Tekijä"/>
          <w:rFonts w:asciiTheme="minorHAnsi" w:eastAsiaTheme="minorEastAsia" w:hAnsiTheme="minorHAnsi" w:cstheme="minorBidi"/>
          <w:b w:val="0"/>
          <w:caps w:val="0"/>
          <w:noProof/>
          <w:sz w:val="22"/>
          <w:szCs w:val="22"/>
          <w:lang w:eastAsia="fi-FI"/>
        </w:rPr>
      </w:pPr>
      <w:ins w:id="503" w:author="Tekijä">
        <w:del w:id="504" w:author="Tekijä">
          <w:r w:rsidRPr="00786B9A" w:rsidDel="004203B2">
            <w:rPr>
              <w:rStyle w:val="Hyperlinkki"/>
              <w:noProof/>
            </w:rPr>
            <w:delText>2.</w:delText>
          </w:r>
          <w:r w:rsidDel="004203B2">
            <w:rPr>
              <w:rFonts w:asciiTheme="minorHAnsi" w:eastAsiaTheme="minorEastAsia" w:hAnsiTheme="minorHAnsi" w:cstheme="minorBidi"/>
              <w:b w:val="0"/>
              <w:caps w:val="0"/>
              <w:noProof/>
              <w:sz w:val="22"/>
              <w:szCs w:val="22"/>
              <w:lang w:eastAsia="fi-FI"/>
            </w:rPr>
            <w:tab/>
          </w:r>
          <w:r w:rsidRPr="00786B9A" w:rsidDel="004203B2">
            <w:rPr>
              <w:rStyle w:val="Hyperlinkki"/>
              <w:noProof/>
            </w:rPr>
            <w:delText>Kuvantamisen käsitteitä kertomusmerkinnöillä</w:delText>
          </w:r>
          <w:r w:rsidDel="004203B2">
            <w:rPr>
              <w:noProof/>
              <w:webHidden/>
            </w:rPr>
            <w:tab/>
            <w:delText>8</w:delText>
          </w:r>
        </w:del>
      </w:ins>
    </w:p>
    <w:p w14:paraId="23E25E44" w14:textId="5320FA91" w:rsidR="006947D4" w:rsidDel="004203B2" w:rsidRDefault="006947D4">
      <w:pPr>
        <w:pStyle w:val="Sisluet1"/>
        <w:tabs>
          <w:tab w:val="left" w:pos="480"/>
          <w:tab w:val="right" w:leader="dot" w:pos="9629"/>
        </w:tabs>
        <w:rPr>
          <w:ins w:id="505" w:author="Tekijä"/>
          <w:del w:id="506" w:author="Tekijä"/>
          <w:rFonts w:asciiTheme="minorHAnsi" w:eastAsiaTheme="minorEastAsia" w:hAnsiTheme="minorHAnsi" w:cstheme="minorBidi"/>
          <w:b w:val="0"/>
          <w:caps w:val="0"/>
          <w:noProof/>
          <w:sz w:val="22"/>
          <w:szCs w:val="22"/>
          <w:lang w:eastAsia="fi-FI"/>
        </w:rPr>
      </w:pPr>
      <w:ins w:id="507" w:author="Tekijä">
        <w:del w:id="508" w:author="Tekijä">
          <w:r w:rsidRPr="00786B9A" w:rsidDel="004203B2">
            <w:rPr>
              <w:rStyle w:val="Hyperlinkki"/>
              <w:noProof/>
            </w:rPr>
            <w:delText>3.</w:delText>
          </w:r>
          <w:r w:rsidDel="004203B2">
            <w:rPr>
              <w:rFonts w:asciiTheme="minorHAnsi" w:eastAsiaTheme="minorEastAsia" w:hAnsiTheme="minorHAnsi" w:cstheme="minorBidi"/>
              <w:b w:val="0"/>
              <w:caps w:val="0"/>
              <w:noProof/>
              <w:sz w:val="22"/>
              <w:szCs w:val="22"/>
              <w:lang w:eastAsia="fi-FI"/>
            </w:rPr>
            <w:tab/>
          </w:r>
          <w:r w:rsidRPr="00786B9A" w:rsidDel="004203B2">
            <w:rPr>
              <w:rStyle w:val="Hyperlinkki"/>
              <w:noProof/>
            </w:rPr>
            <w:delText>Kuvantamisen tietomalli</w:delText>
          </w:r>
          <w:r w:rsidDel="004203B2">
            <w:rPr>
              <w:noProof/>
              <w:webHidden/>
            </w:rPr>
            <w:tab/>
            <w:delText>9</w:delText>
          </w:r>
        </w:del>
      </w:ins>
    </w:p>
    <w:p w14:paraId="3E471139" w14:textId="52E739D7" w:rsidR="006947D4" w:rsidDel="004203B2" w:rsidRDefault="006947D4">
      <w:pPr>
        <w:pStyle w:val="Sisluet2"/>
        <w:tabs>
          <w:tab w:val="left" w:pos="720"/>
          <w:tab w:val="right" w:leader="dot" w:pos="9629"/>
        </w:tabs>
        <w:rPr>
          <w:ins w:id="509" w:author="Tekijä"/>
          <w:del w:id="510" w:author="Tekijä"/>
          <w:rFonts w:asciiTheme="minorHAnsi" w:eastAsiaTheme="minorEastAsia" w:hAnsiTheme="minorHAnsi" w:cstheme="minorBidi"/>
          <w:smallCaps w:val="0"/>
          <w:noProof/>
          <w:sz w:val="22"/>
          <w:szCs w:val="22"/>
          <w:lang w:eastAsia="fi-FI"/>
        </w:rPr>
      </w:pPr>
      <w:ins w:id="511" w:author="Tekijä">
        <w:del w:id="512" w:author="Tekijä">
          <w:r w:rsidRPr="00786B9A" w:rsidDel="004203B2">
            <w:rPr>
              <w:rStyle w:val="Hyperlinkki"/>
              <w:noProof/>
            </w:rPr>
            <w:delText>3.1</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rPr>
            <w:delText>Tietomalli</w:delText>
          </w:r>
          <w:r w:rsidDel="004203B2">
            <w:rPr>
              <w:noProof/>
              <w:webHidden/>
            </w:rPr>
            <w:tab/>
            <w:delText>10</w:delText>
          </w:r>
        </w:del>
      </w:ins>
    </w:p>
    <w:p w14:paraId="476C8C3A" w14:textId="66ED7C3D" w:rsidR="006947D4" w:rsidDel="004203B2" w:rsidRDefault="006947D4">
      <w:pPr>
        <w:pStyle w:val="Sisluet2"/>
        <w:tabs>
          <w:tab w:val="left" w:pos="720"/>
          <w:tab w:val="right" w:leader="dot" w:pos="9629"/>
        </w:tabs>
        <w:rPr>
          <w:ins w:id="513" w:author="Tekijä"/>
          <w:del w:id="514" w:author="Tekijä"/>
          <w:rFonts w:asciiTheme="minorHAnsi" w:eastAsiaTheme="minorEastAsia" w:hAnsiTheme="minorHAnsi" w:cstheme="minorBidi"/>
          <w:smallCaps w:val="0"/>
          <w:noProof/>
          <w:sz w:val="22"/>
          <w:szCs w:val="22"/>
          <w:lang w:eastAsia="fi-FI"/>
        </w:rPr>
      </w:pPr>
      <w:ins w:id="515" w:author="Tekijä">
        <w:del w:id="516" w:author="Tekijä">
          <w:r w:rsidRPr="00786B9A" w:rsidDel="004203B2">
            <w:rPr>
              <w:rStyle w:val="Hyperlinkki"/>
              <w:noProof/>
            </w:rPr>
            <w:delText>3.2</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rPr>
            <w:delText>Kuvantamistutkimuksen yksikäsitteinen tunnistaminen</w:delText>
          </w:r>
          <w:r w:rsidDel="004203B2">
            <w:rPr>
              <w:noProof/>
              <w:webHidden/>
            </w:rPr>
            <w:tab/>
            <w:delText>10</w:delText>
          </w:r>
        </w:del>
      </w:ins>
    </w:p>
    <w:p w14:paraId="2A4C62B7" w14:textId="52F483E0" w:rsidR="006947D4" w:rsidDel="004203B2" w:rsidRDefault="006947D4">
      <w:pPr>
        <w:pStyle w:val="Sisluet1"/>
        <w:tabs>
          <w:tab w:val="left" w:pos="480"/>
          <w:tab w:val="right" w:leader="dot" w:pos="9629"/>
        </w:tabs>
        <w:rPr>
          <w:ins w:id="517" w:author="Tekijä"/>
          <w:del w:id="518" w:author="Tekijä"/>
          <w:rFonts w:asciiTheme="minorHAnsi" w:eastAsiaTheme="minorEastAsia" w:hAnsiTheme="minorHAnsi" w:cstheme="minorBidi"/>
          <w:b w:val="0"/>
          <w:caps w:val="0"/>
          <w:noProof/>
          <w:sz w:val="22"/>
          <w:szCs w:val="22"/>
          <w:lang w:eastAsia="fi-FI"/>
        </w:rPr>
      </w:pPr>
      <w:ins w:id="519" w:author="Tekijä">
        <w:del w:id="520" w:author="Tekijä">
          <w:r w:rsidRPr="00786B9A" w:rsidDel="004203B2">
            <w:rPr>
              <w:rStyle w:val="Hyperlinkki"/>
              <w:noProof/>
            </w:rPr>
            <w:delText>4.</w:delText>
          </w:r>
          <w:r w:rsidDel="004203B2">
            <w:rPr>
              <w:rFonts w:asciiTheme="minorHAnsi" w:eastAsiaTheme="minorEastAsia" w:hAnsiTheme="minorHAnsi" w:cstheme="minorBidi"/>
              <w:b w:val="0"/>
              <w:caps w:val="0"/>
              <w:noProof/>
              <w:sz w:val="22"/>
              <w:szCs w:val="22"/>
              <w:lang w:eastAsia="fi-FI"/>
            </w:rPr>
            <w:tab/>
          </w:r>
          <w:r w:rsidRPr="00786B9A" w:rsidDel="004203B2">
            <w:rPr>
              <w:rStyle w:val="Hyperlinkki"/>
              <w:noProof/>
            </w:rPr>
            <w:delText>Kuvantamisasiakirjan rakenne</w:delText>
          </w:r>
          <w:r w:rsidDel="004203B2">
            <w:rPr>
              <w:noProof/>
              <w:webHidden/>
            </w:rPr>
            <w:tab/>
            <w:delText>11</w:delText>
          </w:r>
        </w:del>
      </w:ins>
    </w:p>
    <w:p w14:paraId="4F73D18F" w14:textId="3D8A623D" w:rsidR="006947D4" w:rsidDel="004203B2" w:rsidRDefault="006947D4">
      <w:pPr>
        <w:pStyle w:val="Sisluet2"/>
        <w:tabs>
          <w:tab w:val="left" w:pos="720"/>
          <w:tab w:val="right" w:leader="dot" w:pos="9629"/>
        </w:tabs>
        <w:rPr>
          <w:ins w:id="521" w:author="Tekijä"/>
          <w:del w:id="522" w:author="Tekijä"/>
          <w:rFonts w:asciiTheme="minorHAnsi" w:eastAsiaTheme="minorEastAsia" w:hAnsiTheme="minorHAnsi" w:cstheme="minorBidi"/>
          <w:smallCaps w:val="0"/>
          <w:noProof/>
          <w:sz w:val="22"/>
          <w:szCs w:val="22"/>
          <w:lang w:eastAsia="fi-FI"/>
        </w:rPr>
      </w:pPr>
      <w:ins w:id="523" w:author="Tekijä">
        <w:del w:id="524" w:author="Tekijä">
          <w:r w:rsidRPr="00786B9A" w:rsidDel="004203B2">
            <w:rPr>
              <w:rStyle w:val="Hyperlinkki"/>
              <w:noProof/>
              <w:highlight w:val="white"/>
              <w:lang w:eastAsia="fi-FI"/>
            </w:rPr>
            <w:delText>4.1</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highlight w:val="white"/>
              <w:lang w:eastAsia="fi-FI"/>
            </w:rPr>
            <w:delText>Perusrakenne</w:delText>
          </w:r>
          <w:r w:rsidDel="004203B2">
            <w:rPr>
              <w:noProof/>
              <w:webHidden/>
            </w:rPr>
            <w:tab/>
            <w:delText>11</w:delText>
          </w:r>
        </w:del>
      </w:ins>
    </w:p>
    <w:p w14:paraId="293B34F1" w14:textId="03C68AA1" w:rsidR="006947D4" w:rsidDel="004203B2" w:rsidRDefault="006947D4">
      <w:pPr>
        <w:pStyle w:val="Sisluet2"/>
        <w:tabs>
          <w:tab w:val="left" w:pos="720"/>
          <w:tab w:val="right" w:leader="dot" w:pos="9629"/>
        </w:tabs>
        <w:rPr>
          <w:ins w:id="525" w:author="Tekijä"/>
          <w:del w:id="526" w:author="Tekijä"/>
          <w:rFonts w:asciiTheme="minorHAnsi" w:eastAsiaTheme="minorEastAsia" w:hAnsiTheme="minorHAnsi" w:cstheme="minorBidi"/>
          <w:smallCaps w:val="0"/>
          <w:noProof/>
          <w:sz w:val="22"/>
          <w:szCs w:val="22"/>
          <w:lang w:eastAsia="fi-FI"/>
        </w:rPr>
      </w:pPr>
      <w:ins w:id="527" w:author="Tekijä">
        <w:del w:id="528" w:author="Tekijä">
          <w:r w:rsidRPr="00786B9A" w:rsidDel="004203B2">
            <w:rPr>
              <w:rStyle w:val="Hyperlinkki"/>
              <w:noProof/>
              <w:highlight w:val="white"/>
              <w:lang w:eastAsia="fi-FI"/>
            </w:rPr>
            <w:delText>4.2</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highlight w:val="white"/>
              <w:lang w:eastAsia="fi-FI"/>
            </w:rPr>
            <w:delText>Header / kuvailutiedot</w:delText>
          </w:r>
          <w:r w:rsidDel="004203B2">
            <w:rPr>
              <w:noProof/>
              <w:webHidden/>
            </w:rPr>
            <w:tab/>
            <w:delText>13</w:delText>
          </w:r>
        </w:del>
      </w:ins>
    </w:p>
    <w:p w14:paraId="5F6ABACB" w14:textId="5C7237EA" w:rsidR="006947D4" w:rsidDel="004203B2" w:rsidRDefault="006947D4">
      <w:pPr>
        <w:pStyle w:val="Sisluet2"/>
        <w:tabs>
          <w:tab w:val="left" w:pos="720"/>
          <w:tab w:val="right" w:leader="dot" w:pos="9629"/>
        </w:tabs>
        <w:rPr>
          <w:ins w:id="529" w:author="Tekijä"/>
          <w:del w:id="530" w:author="Tekijä"/>
          <w:rFonts w:asciiTheme="minorHAnsi" w:eastAsiaTheme="minorEastAsia" w:hAnsiTheme="minorHAnsi" w:cstheme="minorBidi"/>
          <w:smallCaps w:val="0"/>
          <w:noProof/>
          <w:sz w:val="22"/>
          <w:szCs w:val="22"/>
          <w:lang w:eastAsia="fi-FI"/>
        </w:rPr>
      </w:pPr>
      <w:ins w:id="531" w:author="Tekijä">
        <w:del w:id="532" w:author="Tekijä">
          <w:r w:rsidRPr="00786B9A" w:rsidDel="004203B2">
            <w:rPr>
              <w:rStyle w:val="Hyperlinkki"/>
              <w:noProof/>
              <w:highlight w:val="white"/>
              <w:lang w:eastAsia="fi-FI"/>
            </w:rPr>
            <w:delText>4.3</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highlight w:val="white"/>
              <w:lang w:eastAsia="fi-FI"/>
            </w:rPr>
            <w:delText>Merkinnän tekijän tiedot</w:delText>
          </w:r>
          <w:r w:rsidDel="004203B2">
            <w:rPr>
              <w:noProof/>
              <w:webHidden/>
            </w:rPr>
            <w:tab/>
            <w:delText>13</w:delText>
          </w:r>
        </w:del>
      </w:ins>
    </w:p>
    <w:p w14:paraId="1C8CF542" w14:textId="1F17160F" w:rsidR="006947D4" w:rsidDel="004203B2" w:rsidRDefault="006947D4">
      <w:pPr>
        <w:pStyle w:val="Sisluet2"/>
        <w:tabs>
          <w:tab w:val="left" w:pos="720"/>
          <w:tab w:val="right" w:leader="dot" w:pos="9629"/>
        </w:tabs>
        <w:rPr>
          <w:ins w:id="533" w:author="Tekijä"/>
          <w:del w:id="534" w:author="Tekijä"/>
          <w:rFonts w:asciiTheme="minorHAnsi" w:eastAsiaTheme="minorEastAsia" w:hAnsiTheme="minorHAnsi" w:cstheme="minorBidi"/>
          <w:smallCaps w:val="0"/>
          <w:noProof/>
          <w:sz w:val="22"/>
          <w:szCs w:val="22"/>
          <w:lang w:eastAsia="fi-FI"/>
        </w:rPr>
      </w:pPr>
      <w:ins w:id="535" w:author="Tekijä">
        <w:del w:id="536" w:author="Tekijä">
          <w:r w:rsidRPr="00786B9A" w:rsidDel="004203B2">
            <w:rPr>
              <w:rStyle w:val="Hyperlinkki"/>
              <w:noProof/>
              <w:lang w:eastAsia="fi-FI"/>
            </w:rPr>
            <w:delText>4.4</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lang w:eastAsia="fi-FI"/>
            </w:rPr>
            <w:delText>Asiakirjan viivästys</w:delText>
          </w:r>
          <w:r w:rsidDel="004203B2">
            <w:rPr>
              <w:noProof/>
              <w:webHidden/>
            </w:rPr>
            <w:tab/>
            <w:delText>13</w:delText>
          </w:r>
        </w:del>
      </w:ins>
    </w:p>
    <w:p w14:paraId="66A9B3F3" w14:textId="6C67C124" w:rsidR="006947D4" w:rsidDel="004203B2" w:rsidRDefault="006947D4">
      <w:pPr>
        <w:pStyle w:val="Sisluet1"/>
        <w:tabs>
          <w:tab w:val="left" w:pos="480"/>
          <w:tab w:val="right" w:leader="dot" w:pos="9629"/>
        </w:tabs>
        <w:rPr>
          <w:ins w:id="537" w:author="Tekijä"/>
          <w:del w:id="538" w:author="Tekijä"/>
          <w:rFonts w:asciiTheme="minorHAnsi" w:eastAsiaTheme="minorEastAsia" w:hAnsiTheme="minorHAnsi" w:cstheme="minorBidi"/>
          <w:b w:val="0"/>
          <w:caps w:val="0"/>
          <w:noProof/>
          <w:sz w:val="22"/>
          <w:szCs w:val="22"/>
          <w:lang w:eastAsia="fi-FI"/>
        </w:rPr>
      </w:pPr>
      <w:ins w:id="539" w:author="Tekijä">
        <w:del w:id="540" w:author="Tekijä">
          <w:r w:rsidRPr="00786B9A" w:rsidDel="004203B2">
            <w:rPr>
              <w:rStyle w:val="Hyperlinkki"/>
              <w:noProof/>
            </w:rPr>
            <w:delText>5.</w:delText>
          </w:r>
          <w:r w:rsidDel="004203B2">
            <w:rPr>
              <w:rFonts w:asciiTheme="minorHAnsi" w:eastAsiaTheme="minorEastAsia" w:hAnsiTheme="minorHAnsi" w:cstheme="minorBidi"/>
              <w:b w:val="0"/>
              <w:caps w:val="0"/>
              <w:noProof/>
              <w:sz w:val="22"/>
              <w:szCs w:val="22"/>
              <w:lang w:eastAsia="fi-FI"/>
            </w:rPr>
            <w:tab/>
          </w:r>
          <w:r w:rsidRPr="00786B9A" w:rsidDel="004203B2">
            <w:rPr>
              <w:rStyle w:val="Hyperlinkki"/>
              <w:noProof/>
            </w:rPr>
            <w:delText>Kuvantamistutkimuspyyntö</w:delText>
          </w:r>
          <w:r w:rsidDel="004203B2">
            <w:rPr>
              <w:noProof/>
              <w:webHidden/>
            </w:rPr>
            <w:tab/>
            <w:delText>15</w:delText>
          </w:r>
        </w:del>
      </w:ins>
    </w:p>
    <w:p w14:paraId="17695C5A" w14:textId="083FC59E" w:rsidR="006947D4" w:rsidDel="004203B2" w:rsidRDefault="006947D4">
      <w:pPr>
        <w:pStyle w:val="Sisluet2"/>
        <w:tabs>
          <w:tab w:val="left" w:pos="720"/>
          <w:tab w:val="right" w:leader="dot" w:pos="9629"/>
        </w:tabs>
        <w:rPr>
          <w:ins w:id="541" w:author="Tekijä"/>
          <w:del w:id="542" w:author="Tekijä"/>
          <w:rFonts w:asciiTheme="minorHAnsi" w:eastAsiaTheme="minorEastAsia" w:hAnsiTheme="minorHAnsi" w:cstheme="minorBidi"/>
          <w:smallCaps w:val="0"/>
          <w:noProof/>
          <w:sz w:val="22"/>
          <w:szCs w:val="22"/>
          <w:lang w:eastAsia="fi-FI"/>
        </w:rPr>
      </w:pPr>
      <w:ins w:id="543" w:author="Tekijä">
        <w:del w:id="544" w:author="Tekijä">
          <w:r w:rsidRPr="00786B9A" w:rsidDel="004203B2">
            <w:rPr>
              <w:rStyle w:val="Hyperlinkki"/>
              <w:noProof/>
              <w:highlight w:val="white"/>
              <w:lang w:eastAsia="fi-FI"/>
            </w:rPr>
            <w:delText>5.1</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highlight w:val="white"/>
              <w:lang w:eastAsia="fi-FI"/>
            </w:rPr>
            <w:delText>Näkymätunnus ja merkinnän OID</w:delText>
          </w:r>
          <w:r w:rsidDel="004203B2">
            <w:rPr>
              <w:noProof/>
              <w:webHidden/>
            </w:rPr>
            <w:tab/>
            <w:delText>15</w:delText>
          </w:r>
        </w:del>
      </w:ins>
    </w:p>
    <w:p w14:paraId="4008B1D3" w14:textId="0A6BE325" w:rsidR="006947D4" w:rsidDel="004203B2" w:rsidRDefault="006947D4">
      <w:pPr>
        <w:pStyle w:val="Sisluet2"/>
        <w:tabs>
          <w:tab w:val="left" w:pos="720"/>
          <w:tab w:val="right" w:leader="dot" w:pos="9629"/>
        </w:tabs>
        <w:rPr>
          <w:ins w:id="545" w:author="Tekijä"/>
          <w:del w:id="546" w:author="Tekijä"/>
          <w:rFonts w:asciiTheme="minorHAnsi" w:eastAsiaTheme="minorEastAsia" w:hAnsiTheme="minorHAnsi" w:cstheme="minorBidi"/>
          <w:smallCaps w:val="0"/>
          <w:noProof/>
          <w:sz w:val="22"/>
          <w:szCs w:val="22"/>
          <w:lang w:eastAsia="fi-FI"/>
        </w:rPr>
      </w:pPr>
      <w:ins w:id="547" w:author="Tekijä">
        <w:del w:id="548" w:author="Tekijä">
          <w:r w:rsidRPr="00786B9A" w:rsidDel="004203B2">
            <w:rPr>
              <w:rStyle w:val="Hyperlinkki"/>
              <w:noProof/>
              <w:highlight w:val="white"/>
              <w:lang w:eastAsia="fi-FI"/>
            </w:rPr>
            <w:delText>5.2</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highlight w:val="white"/>
              <w:lang w:eastAsia="fi-FI"/>
            </w:rPr>
            <w:delText>Potilaan ja merkinnän tekijän tiedot</w:delText>
          </w:r>
          <w:r w:rsidDel="004203B2">
            <w:rPr>
              <w:noProof/>
              <w:webHidden/>
            </w:rPr>
            <w:tab/>
            <w:delText>15</w:delText>
          </w:r>
        </w:del>
      </w:ins>
    </w:p>
    <w:p w14:paraId="289AD048" w14:textId="4F0A3878" w:rsidR="006947D4" w:rsidDel="004203B2" w:rsidRDefault="006947D4">
      <w:pPr>
        <w:pStyle w:val="Sisluet2"/>
        <w:tabs>
          <w:tab w:val="left" w:pos="720"/>
          <w:tab w:val="right" w:leader="dot" w:pos="9629"/>
        </w:tabs>
        <w:rPr>
          <w:ins w:id="549" w:author="Tekijä"/>
          <w:del w:id="550" w:author="Tekijä"/>
          <w:rFonts w:asciiTheme="minorHAnsi" w:eastAsiaTheme="minorEastAsia" w:hAnsiTheme="minorHAnsi" w:cstheme="minorBidi"/>
          <w:smallCaps w:val="0"/>
          <w:noProof/>
          <w:sz w:val="22"/>
          <w:szCs w:val="22"/>
          <w:lang w:eastAsia="fi-FI"/>
        </w:rPr>
      </w:pPr>
      <w:ins w:id="551" w:author="Tekijä">
        <w:del w:id="552" w:author="Tekijä">
          <w:r w:rsidRPr="00786B9A" w:rsidDel="004203B2">
            <w:rPr>
              <w:rStyle w:val="Hyperlinkki"/>
              <w:noProof/>
              <w:highlight w:val="white"/>
              <w:lang w:eastAsia="fi-FI"/>
            </w:rPr>
            <w:delText>5.3</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highlight w:val="white"/>
              <w:lang w:eastAsia="fi-FI"/>
            </w:rPr>
            <w:delText>Hoitoprosessin vaihe ja otsikko</w:delText>
          </w:r>
          <w:r w:rsidDel="004203B2">
            <w:rPr>
              <w:noProof/>
              <w:webHidden/>
            </w:rPr>
            <w:tab/>
            <w:delText>15</w:delText>
          </w:r>
        </w:del>
      </w:ins>
    </w:p>
    <w:p w14:paraId="563531D2" w14:textId="4C0C3324" w:rsidR="006947D4" w:rsidDel="004203B2" w:rsidRDefault="006947D4">
      <w:pPr>
        <w:pStyle w:val="Sisluet2"/>
        <w:tabs>
          <w:tab w:val="left" w:pos="720"/>
          <w:tab w:val="right" w:leader="dot" w:pos="9629"/>
        </w:tabs>
        <w:rPr>
          <w:ins w:id="553" w:author="Tekijä"/>
          <w:del w:id="554" w:author="Tekijä"/>
          <w:rFonts w:asciiTheme="minorHAnsi" w:eastAsiaTheme="minorEastAsia" w:hAnsiTheme="minorHAnsi" w:cstheme="minorBidi"/>
          <w:smallCaps w:val="0"/>
          <w:noProof/>
          <w:sz w:val="22"/>
          <w:szCs w:val="22"/>
          <w:lang w:eastAsia="fi-FI"/>
        </w:rPr>
      </w:pPr>
      <w:ins w:id="555" w:author="Tekijä">
        <w:del w:id="556" w:author="Tekijä">
          <w:r w:rsidRPr="00786B9A" w:rsidDel="004203B2">
            <w:rPr>
              <w:rStyle w:val="Hyperlinkki"/>
              <w:noProof/>
              <w:highlight w:val="white"/>
              <w:lang w:eastAsia="fi-FI"/>
            </w:rPr>
            <w:delText>5.4</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highlight w:val="white"/>
              <w:lang w:eastAsia="fi-FI"/>
            </w:rPr>
            <w:delText>Kuvantamistutkimuspyyntö näyttömuodossa</w:delText>
          </w:r>
          <w:r w:rsidDel="004203B2">
            <w:rPr>
              <w:noProof/>
              <w:webHidden/>
            </w:rPr>
            <w:tab/>
            <w:delText>16</w:delText>
          </w:r>
        </w:del>
      </w:ins>
    </w:p>
    <w:p w14:paraId="51C5330F" w14:textId="5B156625" w:rsidR="006947D4" w:rsidDel="004203B2" w:rsidRDefault="006947D4">
      <w:pPr>
        <w:pStyle w:val="Sisluet2"/>
        <w:tabs>
          <w:tab w:val="left" w:pos="720"/>
          <w:tab w:val="right" w:leader="dot" w:pos="9629"/>
        </w:tabs>
        <w:rPr>
          <w:ins w:id="557" w:author="Tekijä"/>
          <w:del w:id="558" w:author="Tekijä"/>
          <w:rFonts w:asciiTheme="minorHAnsi" w:eastAsiaTheme="minorEastAsia" w:hAnsiTheme="minorHAnsi" w:cstheme="minorBidi"/>
          <w:smallCaps w:val="0"/>
          <w:noProof/>
          <w:sz w:val="22"/>
          <w:szCs w:val="22"/>
          <w:lang w:eastAsia="fi-FI"/>
        </w:rPr>
      </w:pPr>
      <w:ins w:id="559" w:author="Tekijä">
        <w:del w:id="560" w:author="Tekijä">
          <w:r w:rsidRPr="00786B9A" w:rsidDel="004203B2">
            <w:rPr>
              <w:rStyle w:val="Hyperlinkki"/>
              <w:noProof/>
              <w:highlight w:val="white"/>
              <w:lang w:eastAsia="fi-FI"/>
            </w:rPr>
            <w:delText>5.5</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highlight w:val="white"/>
              <w:lang w:eastAsia="fi-FI"/>
            </w:rPr>
            <w:delText>Kuvantamistutkimuspyyntö rakenteisessa muodossa</w:delText>
          </w:r>
          <w:r w:rsidDel="004203B2">
            <w:rPr>
              <w:noProof/>
              <w:webHidden/>
            </w:rPr>
            <w:tab/>
            <w:delText>16</w:delText>
          </w:r>
        </w:del>
      </w:ins>
    </w:p>
    <w:p w14:paraId="1544A443" w14:textId="457601C3" w:rsidR="006947D4" w:rsidDel="004203B2" w:rsidRDefault="006947D4">
      <w:pPr>
        <w:pStyle w:val="Sisluet2"/>
        <w:tabs>
          <w:tab w:val="left" w:pos="720"/>
          <w:tab w:val="right" w:leader="dot" w:pos="9629"/>
        </w:tabs>
        <w:rPr>
          <w:ins w:id="561" w:author="Tekijä"/>
          <w:del w:id="562" w:author="Tekijä"/>
          <w:rFonts w:asciiTheme="minorHAnsi" w:eastAsiaTheme="minorEastAsia" w:hAnsiTheme="minorHAnsi" w:cstheme="minorBidi"/>
          <w:smallCaps w:val="0"/>
          <w:noProof/>
          <w:sz w:val="22"/>
          <w:szCs w:val="22"/>
          <w:lang w:eastAsia="fi-FI"/>
        </w:rPr>
      </w:pPr>
      <w:ins w:id="563" w:author="Tekijä">
        <w:del w:id="564" w:author="Tekijä">
          <w:r w:rsidRPr="00786B9A" w:rsidDel="004203B2">
            <w:rPr>
              <w:rStyle w:val="Hyperlinkki"/>
              <w:noProof/>
              <w:highlight w:val="white"/>
              <w:lang w:eastAsia="fi-FI"/>
            </w:rPr>
            <w:delText>5.6</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highlight w:val="white"/>
              <w:lang w:eastAsia="fi-FI"/>
            </w:rPr>
            <w:delText>Kuvantamistutkimuspyynnön yleistiedot</w:delText>
          </w:r>
          <w:r w:rsidDel="004203B2">
            <w:rPr>
              <w:noProof/>
              <w:webHidden/>
            </w:rPr>
            <w:tab/>
            <w:delText>18</w:delText>
          </w:r>
        </w:del>
      </w:ins>
    </w:p>
    <w:p w14:paraId="055E61B4" w14:textId="499F6963" w:rsidR="006947D4" w:rsidDel="004203B2" w:rsidRDefault="006947D4">
      <w:pPr>
        <w:pStyle w:val="Sisluet2"/>
        <w:tabs>
          <w:tab w:val="left" w:pos="720"/>
          <w:tab w:val="right" w:leader="dot" w:pos="9629"/>
        </w:tabs>
        <w:rPr>
          <w:ins w:id="565" w:author="Tekijä"/>
          <w:del w:id="566" w:author="Tekijä"/>
          <w:rFonts w:asciiTheme="minorHAnsi" w:eastAsiaTheme="minorEastAsia" w:hAnsiTheme="minorHAnsi" w:cstheme="minorBidi"/>
          <w:smallCaps w:val="0"/>
          <w:noProof/>
          <w:sz w:val="22"/>
          <w:szCs w:val="22"/>
          <w:lang w:eastAsia="fi-FI"/>
        </w:rPr>
      </w:pPr>
      <w:ins w:id="567" w:author="Tekijä">
        <w:del w:id="568" w:author="Tekijä">
          <w:r w:rsidRPr="00786B9A" w:rsidDel="004203B2">
            <w:rPr>
              <w:rStyle w:val="Hyperlinkki"/>
              <w:noProof/>
              <w:highlight w:val="white"/>
              <w:lang w:eastAsia="fi-FI"/>
            </w:rPr>
            <w:delText>5.7</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highlight w:val="white"/>
              <w:lang w:eastAsia="fi-FI"/>
            </w:rPr>
            <w:delText>Pyydetyn tutkimuksen tiedot</w:delText>
          </w:r>
          <w:r w:rsidDel="004203B2">
            <w:rPr>
              <w:noProof/>
              <w:webHidden/>
            </w:rPr>
            <w:tab/>
            <w:delText>19</w:delText>
          </w:r>
        </w:del>
      </w:ins>
    </w:p>
    <w:p w14:paraId="10D6F52F" w14:textId="4BEAE98A" w:rsidR="006947D4" w:rsidDel="004203B2" w:rsidRDefault="006947D4">
      <w:pPr>
        <w:pStyle w:val="Sisluet1"/>
        <w:tabs>
          <w:tab w:val="left" w:pos="480"/>
          <w:tab w:val="right" w:leader="dot" w:pos="9629"/>
        </w:tabs>
        <w:rPr>
          <w:ins w:id="569" w:author="Tekijä"/>
          <w:del w:id="570" w:author="Tekijä"/>
          <w:rFonts w:asciiTheme="minorHAnsi" w:eastAsiaTheme="minorEastAsia" w:hAnsiTheme="minorHAnsi" w:cstheme="minorBidi"/>
          <w:b w:val="0"/>
          <w:caps w:val="0"/>
          <w:noProof/>
          <w:sz w:val="22"/>
          <w:szCs w:val="22"/>
          <w:lang w:eastAsia="fi-FI"/>
        </w:rPr>
      </w:pPr>
      <w:ins w:id="571" w:author="Tekijä">
        <w:del w:id="572" w:author="Tekijä">
          <w:r w:rsidRPr="00786B9A" w:rsidDel="004203B2">
            <w:rPr>
              <w:rStyle w:val="Hyperlinkki"/>
              <w:noProof/>
              <w:highlight w:val="white"/>
              <w:lang w:eastAsia="fi-FI"/>
            </w:rPr>
            <w:delText>6.</w:delText>
          </w:r>
          <w:r w:rsidDel="004203B2">
            <w:rPr>
              <w:rFonts w:asciiTheme="minorHAnsi" w:eastAsiaTheme="minorEastAsia" w:hAnsiTheme="minorHAnsi" w:cstheme="minorBidi"/>
              <w:b w:val="0"/>
              <w:caps w:val="0"/>
              <w:noProof/>
              <w:sz w:val="22"/>
              <w:szCs w:val="22"/>
              <w:lang w:eastAsia="fi-FI"/>
            </w:rPr>
            <w:tab/>
          </w:r>
          <w:r w:rsidRPr="00786B9A" w:rsidDel="004203B2">
            <w:rPr>
              <w:rStyle w:val="Hyperlinkki"/>
              <w:noProof/>
              <w:highlight w:val="white"/>
              <w:lang w:eastAsia="fi-FI"/>
            </w:rPr>
            <w:delText>Tutkimukset</w:delText>
          </w:r>
          <w:r w:rsidDel="004203B2">
            <w:rPr>
              <w:noProof/>
              <w:webHidden/>
            </w:rPr>
            <w:tab/>
            <w:delText>23</w:delText>
          </w:r>
        </w:del>
      </w:ins>
    </w:p>
    <w:p w14:paraId="2188C7CB" w14:textId="304A6CFE" w:rsidR="006947D4" w:rsidDel="004203B2" w:rsidRDefault="006947D4">
      <w:pPr>
        <w:pStyle w:val="Sisluet2"/>
        <w:tabs>
          <w:tab w:val="left" w:pos="720"/>
          <w:tab w:val="right" w:leader="dot" w:pos="9629"/>
        </w:tabs>
        <w:rPr>
          <w:ins w:id="573" w:author="Tekijä"/>
          <w:del w:id="574" w:author="Tekijä"/>
          <w:rFonts w:asciiTheme="minorHAnsi" w:eastAsiaTheme="minorEastAsia" w:hAnsiTheme="minorHAnsi" w:cstheme="minorBidi"/>
          <w:smallCaps w:val="0"/>
          <w:noProof/>
          <w:sz w:val="22"/>
          <w:szCs w:val="22"/>
          <w:lang w:eastAsia="fi-FI"/>
        </w:rPr>
      </w:pPr>
      <w:ins w:id="575" w:author="Tekijä">
        <w:del w:id="576" w:author="Tekijä">
          <w:r w:rsidRPr="00786B9A" w:rsidDel="004203B2">
            <w:rPr>
              <w:rStyle w:val="Hyperlinkki"/>
              <w:noProof/>
            </w:rPr>
            <w:delText>6.1</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rPr>
            <w:delText>Näkymätunnus ja merkinnän OID</w:delText>
          </w:r>
          <w:r w:rsidDel="004203B2">
            <w:rPr>
              <w:noProof/>
              <w:webHidden/>
            </w:rPr>
            <w:tab/>
            <w:delText>23</w:delText>
          </w:r>
        </w:del>
      </w:ins>
    </w:p>
    <w:p w14:paraId="176587AC" w14:textId="3E8275E7" w:rsidR="006947D4" w:rsidDel="004203B2" w:rsidRDefault="006947D4">
      <w:pPr>
        <w:pStyle w:val="Sisluet2"/>
        <w:tabs>
          <w:tab w:val="left" w:pos="720"/>
          <w:tab w:val="right" w:leader="dot" w:pos="9629"/>
        </w:tabs>
        <w:rPr>
          <w:ins w:id="577" w:author="Tekijä"/>
          <w:del w:id="578" w:author="Tekijä"/>
          <w:rFonts w:asciiTheme="minorHAnsi" w:eastAsiaTheme="minorEastAsia" w:hAnsiTheme="minorHAnsi" w:cstheme="minorBidi"/>
          <w:smallCaps w:val="0"/>
          <w:noProof/>
          <w:sz w:val="22"/>
          <w:szCs w:val="22"/>
          <w:lang w:eastAsia="fi-FI"/>
        </w:rPr>
      </w:pPr>
      <w:ins w:id="579" w:author="Tekijä">
        <w:del w:id="580" w:author="Tekijä">
          <w:r w:rsidRPr="00786B9A" w:rsidDel="004203B2">
            <w:rPr>
              <w:rStyle w:val="Hyperlinkki"/>
              <w:noProof/>
              <w:highlight w:val="white"/>
              <w:lang w:eastAsia="fi-FI"/>
            </w:rPr>
            <w:delText>6.2</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highlight w:val="white"/>
              <w:lang w:eastAsia="fi-FI"/>
            </w:rPr>
            <w:delText>Potilaan ja merkinnän tekijän tiedot</w:delText>
          </w:r>
          <w:r w:rsidDel="004203B2">
            <w:rPr>
              <w:noProof/>
              <w:webHidden/>
            </w:rPr>
            <w:tab/>
            <w:delText>23</w:delText>
          </w:r>
        </w:del>
      </w:ins>
    </w:p>
    <w:p w14:paraId="2D128B8E" w14:textId="4AC13CA8" w:rsidR="006947D4" w:rsidDel="004203B2" w:rsidRDefault="006947D4">
      <w:pPr>
        <w:pStyle w:val="Sisluet2"/>
        <w:tabs>
          <w:tab w:val="left" w:pos="720"/>
          <w:tab w:val="right" w:leader="dot" w:pos="9629"/>
        </w:tabs>
        <w:rPr>
          <w:ins w:id="581" w:author="Tekijä"/>
          <w:del w:id="582" w:author="Tekijä"/>
          <w:rFonts w:asciiTheme="minorHAnsi" w:eastAsiaTheme="minorEastAsia" w:hAnsiTheme="minorHAnsi" w:cstheme="minorBidi"/>
          <w:smallCaps w:val="0"/>
          <w:noProof/>
          <w:sz w:val="22"/>
          <w:szCs w:val="22"/>
          <w:lang w:eastAsia="fi-FI"/>
        </w:rPr>
      </w:pPr>
      <w:ins w:id="583" w:author="Tekijä">
        <w:del w:id="584" w:author="Tekijä">
          <w:r w:rsidRPr="00786B9A" w:rsidDel="004203B2">
            <w:rPr>
              <w:rStyle w:val="Hyperlinkki"/>
              <w:noProof/>
              <w:lang w:eastAsia="fi-FI"/>
            </w:rPr>
            <w:delText>6.3</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lang w:eastAsia="fi-FI"/>
            </w:rPr>
            <w:delText>Hoitoprosessin vaihe ja otsikko</w:delText>
          </w:r>
          <w:r w:rsidDel="004203B2">
            <w:rPr>
              <w:noProof/>
              <w:webHidden/>
            </w:rPr>
            <w:tab/>
            <w:delText>23</w:delText>
          </w:r>
        </w:del>
      </w:ins>
    </w:p>
    <w:p w14:paraId="3B8097A9" w14:textId="3392E7EE" w:rsidR="006947D4" w:rsidDel="004203B2" w:rsidRDefault="006947D4">
      <w:pPr>
        <w:pStyle w:val="Sisluet2"/>
        <w:tabs>
          <w:tab w:val="left" w:pos="720"/>
          <w:tab w:val="right" w:leader="dot" w:pos="9629"/>
        </w:tabs>
        <w:rPr>
          <w:ins w:id="585" w:author="Tekijä"/>
          <w:del w:id="586" w:author="Tekijä"/>
          <w:rFonts w:asciiTheme="minorHAnsi" w:eastAsiaTheme="minorEastAsia" w:hAnsiTheme="minorHAnsi" w:cstheme="minorBidi"/>
          <w:smallCaps w:val="0"/>
          <w:noProof/>
          <w:sz w:val="22"/>
          <w:szCs w:val="22"/>
          <w:lang w:eastAsia="fi-FI"/>
        </w:rPr>
      </w:pPr>
      <w:ins w:id="587" w:author="Tekijä">
        <w:del w:id="588" w:author="Tekijä">
          <w:r w:rsidRPr="00786B9A" w:rsidDel="004203B2">
            <w:rPr>
              <w:rStyle w:val="Hyperlinkki"/>
              <w:noProof/>
              <w:highlight w:val="white"/>
              <w:lang w:eastAsia="fi-FI"/>
            </w:rPr>
            <w:delText>6.4</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highlight w:val="white"/>
              <w:lang w:eastAsia="fi-FI"/>
            </w:rPr>
            <w:delText>Kuvantamistutkimuksen tiedot näyttömuodossa</w:delText>
          </w:r>
          <w:r w:rsidDel="004203B2">
            <w:rPr>
              <w:noProof/>
              <w:webHidden/>
            </w:rPr>
            <w:tab/>
            <w:delText>23</w:delText>
          </w:r>
        </w:del>
      </w:ins>
    </w:p>
    <w:p w14:paraId="4F46F666" w14:textId="387D15EF" w:rsidR="006947D4" w:rsidDel="004203B2" w:rsidRDefault="006947D4">
      <w:pPr>
        <w:pStyle w:val="Sisluet2"/>
        <w:tabs>
          <w:tab w:val="left" w:pos="720"/>
          <w:tab w:val="right" w:leader="dot" w:pos="9629"/>
        </w:tabs>
        <w:rPr>
          <w:ins w:id="589" w:author="Tekijä"/>
          <w:del w:id="590" w:author="Tekijä"/>
          <w:rFonts w:asciiTheme="minorHAnsi" w:eastAsiaTheme="minorEastAsia" w:hAnsiTheme="minorHAnsi" w:cstheme="minorBidi"/>
          <w:smallCaps w:val="0"/>
          <w:noProof/>
          <w:sz w:val="22"/>
          <w:szCs w:val="22"/>
          <w:lang w:eastAsia="fi-FI"/>
        </w:rPr>
      </w:pPr>
      <w:ins w:id="591" w:author="Tekijä">
        <w:del w:id="592" w:author="Tekijä">
          <w:r w:rsidRPr="00786B9A" w:rsidDel="004203B2">
            <w:rPr>
              <w:rStyle w:val="Hyperlinkki"/>
              <w:noProof/>
              <w:highlight w:val="white"/>
              <w:lang w:eastAsia="fi-FI"/>
            </w:rPr>
            <w:delText>6.5</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highlight w:val="white"/>
              <w:lang w:eastAsia="fi-FI"/>
            </w:rPr>
            <w:delText>Tutkimuksen tiedot rakenteisessa muodossa</w:delText>
          </w:r>
          <w:r w:rsidDel="004203B2">
            <w:rPr>
              <w:noProof/>
              <w:webHidden/>
            </w:rPr>
            <w:tab/>
            <w:delText>24</w:delText>
          </w:r>
        </w:del>
      </w:ins>
    </w:p>
    <w:p w14:paraId="7067963F" w14:textId="46EA9D1C" w:rsidR="006947D4" w:rsidDel="004203B2" w:rsidRDefault="006947D4">
      <w:pPr>
        <w:pStyle w:val="Sisluet2"/>
        <w:tabs>
          <w:tab w:val="left" w:pos="720"/>
          <w:tab w:val="right" w:leader="dot" w:pos="9629"/>
        </w:tabs>
        <w:rPr>
          <w:ins w:id="593" w:author="Tekijä"/>
          <w:del w:id="594" w:author="Tekijä"/>
          <w:rFonts w:asciiTheme="minorHAnsi" w:eastAsiaTheme="minorEastAsia" w:hAnsiTheme="minorHAnsi" w:cstheme="minorBidi"/>
          <w:smallCaps w:val="0"/>
          <w:noProof/>
          <w:sz w:val="22"/>
          <w:szCs w:val="22"/>
          <w:lang w:eastAsia="fi-FI"/>
        </w:rPr>
      </w:pPr>
      <w:ins w:id="595" w:author="Tekijä">
        <w:del w:id="596" w:author="Tekijä">
          <w:r w:rsidRPr="00786B9A" w:rsidDel="004203B2">
            <w:rPr>
              <w:rStyle w:val="Hyperlinkki"/>
              <w:noProof/>
              <w:lang w:eastAsia="fi-FI"/>
            </w:rPr>
            <w:delText>6.6</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lang w:eastAsia="fi-FI"/>
            </w:rPr>
            <w:delText>Kuvantamistutkimuksen tekijät</w:delText>
          </w:r>
          <w:r w:rsidDel="004203B2">
            <w:rPr>
              <w:noProof/>
              <w:webHidden/>
            </w:rPr>
            <w:tab/>
            <w:delText>26</w:delText>
          </w:r>
        </w:del>
      </w:ins>
    </w:p>
    <w:p w14:paraId="50FBDE01" w14:textId="01E113C8" w:rsidR="006947D4" w:rsidDel="004203B2" w:rsidRDefault="006947D4">
      <w:pPr>
        <w:pStyle w:val="Sisluet2"/>
        <w:tabs>
          <w:tab w:val="left" w:pos="720"/>
          <w:tab w:val="right" w:leader="dot" w:pos="9629"/>
        </w:tabs>
        <w:rPr>
          <w:ins w:id="597" w:author="Tekijä"/>
          <w:del w:id="598" w:author="Tekijä"/>
          <w:rFonts w:asciiTheme="minorHAnsi" w:eastAsiaTheme="minorEastAsia" w:hAnsiTheme="minorHAnsi" w:cstheme="minorBidi"/>
          <w:smallCaps w:val="0"/>
          <w:noProof/>
          <w:sz w:val="22"/>
          <w:szCs w:val="22"/>
          <w:lang w:eastAsia="fi-FI"/>
        </w:rPr>
      </w:pPr>
      <w:ins w:id="599" w:author="Tekijä">
        <w:del w:id="600" w:author="Tekijä">
          <w:r w:rsidRPr="00786B9A" w:rsidDel="004203B2">
            <w:rPr>
              <w:rStyle w:val="Hyperlinkki"/>
              <w:noProof/>
              <w:lang w:eastAsia="fi-FI"/>
            </w:rPr>
            <w:delText>6.7</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lang w:eastAsia="fi-FI"/>
            </w:rPr>
            <w:delText>Study Instance UID</w:delText>
          </w:r>
          <w:r w:rsidDel="004203B2">
            <w:rPr>
              <w:noProof/>
              <w:webHidden/>
            </w:rPr>
            <w:tab/>
            <w:delText>26</w:delText>
          </w:r>
        </w:del>
      </w:ins>
    </w:p>
    <w:p w14:paraId="6980B496" w14:textId="38DF75B9" w:rsidR="006947D4" w:rsidDel="004203B2" w:rsidRDefault="006947D4">
      <w:pPr>
        <w:pStyle w:val="Sisluet2"/>
        <w:tabs>
          <w:tab w:val="left" w:pos="720"/>
          <w:tab w:val="right" w:leader="dot" w:pos="9629"/>
        </w:tabs>
        <w:rPr>
          <w:ins w:id="601" w:author="Tekijä"/>
          <w:del w:id="602" w:author="Tekijä"/>
          <w:rFonts w:asciiTheme="minorHAnsi" w:eastAsiaTheme="minorEastAsia" w:hAnsiTheme="minorHAnsi" w:cstheme="minorBidi"/>
          <w:smallCaps w:val="0"/>
          <w:noProof/>
          <w:sz w:val="22"/>
          <w:szCs w:val="22"/>
          <w:lang w:eastAsia="fi-FI"/>
        </w:rPr>
      </w:pPr>
      <w:ins w:id="603" w:author="Tekijä">
        <w:del w:id="604" w:author="Tekijä">
          <w:r w:rsidRPr="00786B9A" w:rsidDel="004203B2">
            <w:rPr>
              <w:rStyle w:val="Hyperlinkki"/>
              <w:noProof/>
              <w:lang w:eastAsia="fi-FI"/>
            </w:rPr>
            <w:delText>6.8</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lang w:eastAsia="fi-FI"/>
            </w:rPr>
            <w:delText>AC-nro</w:delText>
          </w:r>
          <w:r w:rsidDel="004203B2">
            <w:rPr>
              <w:noProof/>
              <w:webHidden/>
            </w:rPr>
            <w:tab/>
            <w:delText>27</w:delText>
          </w:r>
        </w:del>
      </w:ins>
    </w:p>
    <w:p w14:paraId="099CD1BC" w14:textId="117DAABC" w:rsidR="006947D4" w:rsidDel="004203B2" w:rsidRDefault="006947D4">
      <w:pPr>
        <w:pStyle w:val="Sisluet2"/>
        <w:tabs>
          <w:tab w:val="left" w:pos="720"/>
          <w:tab w:val="right" w:leader="dot" w:pos="9629"/>
        </w:tabs>
        <w:rPr>
          <w:ins w:id="605" w:author="Tekijä"/>
          <w:del w:id="606" w:author="Tekijä"/>
          <w:rFonts w:asciiTheme="minorHAnsi" w:eastAsiaTheme="minorEastAsia" w:hAnsiTheme="minorHAnsi" w:cstheme="minorBidi"/>
          <w:smallCaps w:val="0"/>
          <w:noProof/>
          <w:sz w:val="22"/>
          <w:szCs w:val="22"/>
          <w:lang w:eastAsia="fi-FI"/>
        </w:rPr>
      </w:pPr>
      <w:ins w:id="607" w:author="Tekijä">
        <w:del w:id="608" w:author="Tekijä">
          <w:r w:rsidRPr="00786B9A" w:rsidDel="004203B2">
            <w:rPr>
              <w:rStyle w:val="Hyperlinkki"/>
              <w:noProof/>
              <w:lang w:eastAsia="fi-FI"/>
            </w:rPr>
            <w:delText>6.9</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lang w:eastAsia="fi-FI"/>
            </w:rPr>
            <w:delText>Tehdyn kuvantamistutkimuksen diagnoositarkenne</w:delText>
          </w:r>
          <w:r w:rsidDel="004203B2">
            <w:rPr>
              <w:noProof/>
              <w:webHidden/>
            </w:rPr>
            <w:tab/>
            <w:delText>27</w:delText>
          </w:r>
        </w:del>
      </w:ins>
    </w:p>
    <w:p w14:paraId="6026DAB5" w14:textId="4651E860" w:rsidR="006947D4" w:rsidDel="004203B2" w:rsidRDefault="006947D4">
      <w:pPr>
        <w:pStyle w:val="Sisluet2"/>
        <w:tabs>
          <w:tab w:val="left" w:pos="960"/>
          <w:tab w:val="right" w:leader="dot" w:pos="9629"/>
        </w:tabs>
        <w:rPr>
          <w:ins w:id="609" w:author="Tekijä"/>
          <w:del w:id="610" w:author="Tekijä"/>
          <w:rFonts w:asciiTheme="minorHAnsi" w:eastAsiaTheme="minorEastAsia" w:hAnsiTheme="minorHAnsi" w:cstheme="minorBidi"/>
          <w:smallCaps w:val="0"/>
          <w:noProof/>
          <w:sz w:val="22"/>
          <w:szCs w:val="22"/>
          <w:lang w:eastAsia="fi-FI"/>
        </w:rPr>
      </w:pPr>
      <w:ins w:id="611" w:author="Tekijä">
        <w:del w:id="612" w:author="Tekijä">
          <w:r w:rsidRPr="00786B9A" w:rsidDel="004203B2">
            <w:rPr>
              <w:rStyle w:val="Hyperlinkki"/>
              <w:noProof/>
              <w:lang w:eastAsia="fi-FI"/>
            </w:rPr>
            <w:delText>6.10</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lang w:eastAsia="fi-FI"/>
            </w:rPr>
            <w:delText>Tehdyn kuvantamistutkimuksen toimenpidetarkenne</w:delText>
          </w:r>
          <w:r w:rsidDel="004203B2">
            <w:rPr>
              <w:noProof/>
              <w:webHidden/>
            </w:rPr>
            <w:tab/>
            <w:delText>27</w:delText>
          </w:r>
        </w:del>
      </w:ins>
    </w:p>
    <w:p w14:paraId="4DA1418C" w14:textId="3CBCCD43" w:rsidR="006947D4" w:rsidDel="004203B2" w:rsidRDefault="006947D4">
      <w:pPr>
        <w:pStyle w:val="Sisluet2"/>
        <w:tabs>
          <w:tab w:val="left" w:pos="960"/>
          <w:tab w:val="right" w:leader="dot" w:pos="9629"/>
        </w:tabs>
        <w:rPr>
          <w:ins w:id="613" w:author="Tekijä"/>
          <w:del w:id="614" w:author="Tekijä"/>
          <w:rFonts w:asciiTheme="minorHAnsi" w:eastAsiaTheme="minorEastAsia" w:hAnsiTheme="minorHAnsi" w:cstheme="minorBidi"/>
          <w:smallCaps w:val="0"/>
          <w:noProof/>
          <w:sz w:val="22"/>
          <w:szCs w:val="22"/>
          <w:lang w:eastAsia="fi-FI"/>
        </w:rPr>
      </w:pPr>
      <w:ins w:id="615" w:author="Tekijä">
        <w:del w:id="616" w:author="Tekijä">
          <w:r w:rsidRPr="00786B9A" w:rsidDel="004203B2">
            <w:rPr>
              <w:rStyle w:val="Hyperlinkki"/>
              <w:noProof/>
              <w:highlight w:val="white"/>
              <w:lang w:eastAsia="fi-FI"/>
            </w:rPr>
            <w:lastRenderedPageBreak/>
            <w:delText>6.11</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highlight w:val="white"/>
              <w:lang w:eastAsia="fi-FI"/>
            </w:rPr>
            <w:delText>Hampaan tiedot</w:delText>
          </w:r>
          <w:r w:rsidDel="004203B2">
            <w:rPr>
              <w:noProof/>
              <w:webHidden/>
            </w:rPr>
            <w:tab/>
            <w:delText>28</w:delText>
          </w:r>
        </w:del>
      </w:ins>
    </w:p>
    <w:p w14:paraId="3E5C7200" w14:textId="6914C9D9" w:rsidR="006947D4" w:rsidDel="004203B2" w:rsidRDefault="006947D4">
      <w:pPr>
        <w:pStyle w:val="Sisluet2"/>
        <w:tabs>
          <w:tab w:val="left" w:pos="960"/>
          <w:tab w:val="right" w:leader="dot" w:pos="9629"/>
        </w:tabs>
        <w:rPr>
          <w:ins w:id="617" w:author="Tekijä"/>
          <w:del w:id="618" w:author="Tekijä"/>
          <w:rFonts w:asciiTheme="minorHAnsi" w:eastAsiaTheme="minorEastAsia" w:hAnsiTheme="minorHAnsi" w:cstheme="minorBidi"/>
          <w:smallCaps w:val="0"/>
          <w:noProof/>
          <w:sz w:val="22"/>
          <w:szCs w:val="22"/>
          <w:lang w:eastAsia="fi-FI"/>
        </w:rPr>
      </w:pPr>
      <w:ins w:id="619" w:author="Tekijä">
        <w:del w:id="620" w:author="Tekijä">
          <w:r w:rsidRPr="00786B9A" w:rsidDel="004203B2">
            <w:rPr>
              <w:rStyle w:val="Hyperlinkki"/>
              <w:noProof/>
              <w:lang w:eastAsia="fi-FI"/>
            </w:rPr>
            <w:delText>6.12</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lang w:eastAsia="fi-FI"/>
            </w:rPr>
            <w:delText>Kuvantamistutkimuksen keskeyttämisen syy</w:delText>
          </w:r>
          <w:r w:rsidDel="004203B2">
            <w:rPr>
              <w:noProof/>
              <w:webHidden/>
            </w:rPr>
            <w:tab/>
            <w:delText>29</w:delText>
          </w:r>
        </w:del>
      </w:ins>
    </w:p>
    <w:p w14:paraId="7B8E312E" w14:textId="080C56A5" w:rsidR="006947D4" w:rsidDel="004203B2" w:rsidRDefault="006947D4">
      <w:pPr>
        <w:pStyle w:val="Sisluet2"/>
        <w:tabs>
          <w:tab w:val="left" w:pos="960"/>
          <w:tab w:val="right" w:leader="dot" w:pos="9629"/>
        </w:tabs>
        <w:rPr>
          <w:ins w:id="621" w:author="Tekijä"/>
          <w:del w:id="622" w:author="Tekijä"/>
          <w:rFonts w:asciiTheme="minorHAnsi" w:eastAsiaTheme="minorEastAsia" w:hAnsiTheme="minorHAnsi" w:cstheme="minorBidi"/>
          <w:smallCaps w:val="0"/>
          <w:noProof/>
          <w:sz w:val="22"/>
          <w:szCs w:val="22"/>
          <w:lang w:eastAsia="fi-FI"/>
        </w:rPr>
      </w:pPr>
      <w:ins w:id="623" w:author="Tekijä">
        <w:del w:id="624" w:author="Tekijä">
          <w:r w:rsidRPr="00786B9A" w:rsidDel="004203B2">
            <w:rPr>
              <w:rStyle w:val="Hyperlinkki"/>
              <w:noProof/>
              <w:lang w:eastAsia="fi-FI"/>
            </w:rPr>
            <w:delText>6.13</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lang w:eastAsia="fi-FI"/>
            </w:rPr>
            <w:delText>Säteilyannos</w:delText>
          </w:r>
          <w:r w:rsidDel="004203B2">
            <w:rPr>
              <w:noProof/>
              <w:webHidden/>
            </w:rPr>
            <w:tab/>
            <w:delText>29</w:delText>
          </w:r>
        </w:del>
      </w:ins>
    </w:p>
    <w:p w14:paraId="1901A0FB" w14:textId="2AE5E016" w:rsidR="006947D4" w:rsidDel="004203B2" w:rsidRDefault="006947D4">
      <w:pPr>
        <w:pStyle w:val="Sisluet2"/>
        <w:tabs>
          <w:tab w:val="left" w:pos="960"/>
          <w:tab w:val="right" w:leader="dot" w:pos="9629"/>
        </w:tabs>
        <w:rPr>
          <w:ins w:id="625" w:author="Tekijä"/>
          <w:del w:id="626" w:author="Tekijä"/>
          <w:rFonts w:asciiTheme="minorHAnsi" w:eastAsiaTheme="minorEastAsia" w:hAnsiTheme="minorHAnsi" w:cstheme="minorBidi"/>
          <w:smallCaps w:val="0"/>
          <w:noProof/>
          <w:sz w:val="22"/>
          <w:szCs w:val="22"/>
          <w:lang w:eastAsia="fi-FI"/>
        </w:rPr>
      </w:pPr>
      <w:ins w:id="627" w:author="Tekijä">
        <w:del w:id="628" w:author="Tekijä">
          <w:r w:rsidRPr="00786B9A" w:rsidDel="004203B2">
            <w:rPr>
              <w:rStyle w:val="Hyperlinkki"/>
              <w:noProof/>
              <w:lang w:eastAsia="fi-FI"/>
            </w:rPr>
            <w:delText>6.14</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lang w:eastAsia="fi-FI"/>
            </w:rPr>
            <w:delText>Potilaan paino</w:delText>
          </w:r>
          <w:r w:rsidDel="004203B2">
            <w:rPr>
              <w:noProof/>
              <w:webHidden/>
            </w:rPr>
            <w:tab/>
            <w:delText>30</w:delText>
          </w:r>
        </w:del>
      </w:ins>
    </w:p>
    <w:p w14:paraId="6E898CFB" w14:textId="5F7289E2" w:rsidR="006947D4" w:rsidDel="004203B2" w:rsidRDefault="006947D4">
      <w:pPr>
        <w:pStyle w:val="Sisluet2"/>
        <w:tabs>
          <w:tab w:val="left" w:pos="960"/>
          <w:tab w:val="right" w:leader="dot" w:pos="9629"/>
        </w:tabs>
        <w:rPr>
          <w:ins w:id="629" w:author="Tekijä"/>
          <w:del w:id="630" w:author="Tekijä"/>
          <w:rFonts w:asciiTheme="minorHAnsi" w:eastAsiaTheme="minorEastAsia" w:hAnsiTheme="minorHAnsi" w:cstheme="minorBidi"/>
          <w:smallCaps w:val="0"/>
          <w:noProof/>
          <w:sz w:val="22"/>
          <w:szCs w:val="22"/>
          <w:lang w:eastAsia="fi-FI"/>
        </w:rPr>
      </w:pPr>
      <w:ins w:id="631" w:author="Tekijä">
        <w:del w:id="632" w:author="Tekijä">
          <w:r w:rsidRPr="00786B9A" w:rsidDel="004203B2">
            <w:rPr>
              <w:rStyle w:val="Hyperlinkki"/>
              <w:noProof/>
              <w:highlight w:val="white"/>
              <w:lang w:eastAsia="fi-FI"/>
            </w:rPr>
            <w:delText>6.15</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highlight w:val="white"/>
              <w:lang w:eastAsia="fi-FI"/>
            </w:rPr>
            <w:delText>Kuvantamistutkimuspyynnön tunniste</w:delText>
          </w:r>
          <w:r w:rsidDel="004203B2">
            <w:rPr>
              <w:noProof/>
              <w:webHidden/>
            </w:rPr>
            <w:tab/>
            <w:delText>31</w:delText>
          </w:r>
        </w:del>
      </w:ins>
    </w:p>
    <w:p w14:paraId="2DF2642F" w14:textId="6197CBDF" w:rsidR="006947D4" w:rsidDel="004203B2" w:rsidRDefault="006947D4">
      <w:pPr>
        <w:pStyle w:val="Sisluet2"/>
        <w:tabs>
          <w:tab w:val="left" w:pos="960"/>
          <w:tab w:val="right" w:leader="dot" w:pos="9629"/>
        </w:tabs>
        <w:rPr>
          <w:ins w:id="633" w:author="Tekijä"/>
          <w:del w:id="634" w:author="Tekijä"/>
          <w:rFonts w:asciiTheme="minorHAnsi" w:eastAsiaTheme="minorEastAsia" w:hAnsiTheme="minorHAnsi" w:cstheme="minorBidi"/>
          <w:smallCaps w:val="0"/>
          <w:noProof/>
          <w:sz w:val="22"/>
          <w:szCs w:val="22"/>
          <w:lang w:eastAsia="fi-FI"/>
        </w:rPr>
      </w:pPr>
      <w:ins w:id="635" w:author="Tekijä">
        <w:del w:id="636" w:author="Tekijä">
          <w:r w:rsidRPr="00786B9A" w:rsidDel="004203B2">
            <w:rPr>
              <w:rStyle w:val="Hyperlinkki"/>
              <w:noProof/>
              <w:highlight w:val="white"/>
              <w:lang w:eastAsia="fi-FI"/>
            </w:rPr>
            <w:delText>6.16</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highlight w:val="white"/>
              <w:lang w:eastAsia="fi-FI"/>
            </w:rPr>
            <w:delText>Viittaus ulkoiseen asiakirjaan, missä pyynnön tiedot ovat</w:delText>
          </w:r>
          <w:r w:rsidDel="004203B2">
            <w:rPr>
              <w:noProof/>
              <w:webHidden/>
            </w:rPr>
            <w:tab/>
            <w:delText>31</w:delText>
          </w:r>
        </w:del>
      </w:ins>
    </w:p>
    <w:p w14:paraId="46FA213C" w14:textId="4C345763" w:rsidR="006947D4" w:rsidDel="004203B2" w:rsidRDefault="006947D4">
      <w:pPr>
        <w:pStyle w:val="Sisluet1"/>
        <w:tabs>
          <w:tab w:val="left" w:pos="480"/>
          <w:tab w:val="right" w:leader="dot" w:pos="9629"/>
        </w:tabs>
        <w:rPr>
          <w:ins w:id="637" w:author="Tekijä"/>
          <w:del w:id="638" w:author="Tekijä"/>
          <w:rFonts w:asciiTheme="minorHAnsi" w:eastAsiaTheme="minorEastAsia" w:hAnsiTheme="minorHAnsi" w:cstheme="minorBidi"/>
          <w:b w:val="0"/>
          <w:caps w:val="0"/>
          <w:noProof/>
          <w:sz w:val="22"/>
          <w:szCs w:val="22"/>
          <w:lang w:eastAsia="fi-FI"/>
        </w:rPr>
      </w:pPr>
      <w:ins w:id="639" w:author="Tekijä">
        <w:del w:id="640" w:author="Tekijä">
          <w:r w:rsidRPr="00786B9A" w:rsidDel="004203B2">
            <w:rPr>
              <w:rStyle w:val="Hyperlinkki"/>
              <w:noProof/>
              <w:highlight w:val="white"/>
              <w:lang w:eastAsia="fi-FI"/>
            </w:rPr>
            <w:delText>7.</w:delText>
          </w:r>
          <w:r w:rsidDel="004203B2">
            <w:rPr>
              <w:rFonts w:asciiTheme="minorHAnsi" w:eastAsiaTheme="minorEastAsia" w:hAnsiTheme="minorHAnsi" w:cstheme="minorBidi"/>
              <w:b w:val="0"/>
              <w:caps w:val="0"/>
              <w:noProof/>
              <w:sz w:val="22"/>
              <w:szCs w:val="22"/>
              <w:lang w:eastAsia="fi-FI"/>
            </w:rPr>
            <w:tab/>
          </w:r>
          <w:r w:rsidRPr="00786B9A" w:rsidDel="004203B2">
            <w:rPr>
              <w:rStyle w:val="Hyperlinkki"/>
              <w:noProof/>
              <w:highlight w:val="white"/>
              <w:lang w:eastAsia="fi-FI"/>
            </w:rPr>
            <w:delText>Lausunto</w:delText>
          </w:r>
          <w:r w:rsidDel="004203B2">
            <w:rPr>
              <w:noProof/>
              <w:webHidden/>
            </w:rPr>
            <w:tab/>
            <w:delText>32</w:delText>
          </w:r>
        </w:del>
      </w:ins>
    </w:p>
    <w:p w14:paraId="04D9E38D" w14:textId="23F86582" w:rsidR="006947D4" w:rsidDel="004203B2" w:rsidRDefault="006947D4">
      <w:pPr>
        <w:pStyle w:val="Sisluet2"/>
        <w:tabs>
          <w:tab w:val="left" w:pos="720"/>
          <w:tab w:val="right" w:leader="dot" w:pos="9629"/>
        </w:tabs>
        <w:rPr>
          <w:ins w:id="641" w:author="Tekijä"/>
          <w:del w:id="642" w:author="Tekijä"/>
          <w:rFonts w:asciiTheme="minorHAnsi" w:eastAsiaTheme="minorEastAsia" w:hAnsiTheme="minorHAnsi" w:cstheme="minorBidi"/>
          <w:smallCaps w:val="0"/>
          <w:noProof/>
          <w:sz w:val="22"/>
          <w:szCs w:val="22"/>
          <w:lang w:eastAsia="fi-FI"/>
        </w:rPr>
      </w:pPr>
      <w:ins w:id="643" w:author="Tekijä">
        <w:del w:id="644" w:author="Tekijä">
          <w:r w:rsidRPr="00786B9A" w:rsidDel="004203B2">
            <w:rPr>
              <w:rStyle w:val="Hyperlinkki"/>
              <w:noProof/>
              <w:lang w:eastAsia="fi-FI"/>
            </w:rPr>
            <w:delText>7.1</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lang w:eastAsia="fi-FI"/>
            </w:rPr>
            <w:delText>Näkymätunnus ja merkinnän OID</w:delText>
          </w:r>
          <w:r w:rsidDel="004203B2">
            <w:rPr>
              <w:noProof/>
              <w:webHidden/>
            </w:rPr>
            <w:tab/>
            <w:delText>32</w:delText>
          </w:r>
        </w:del>
      </w:ins>
    </w:p>
    <w:p w14:paraId="35FB4927" w14:textId="0FD03937" w:rsidR="006947D4" w:rsidDel="004203B2" w:rsidRDefault="006947D4">
      <w:pPr>
        <w:pStyle w:val="Sisluet2"/>
        <w:tabs>
          <w:tab w:val="left" w:pos="720"/>
          <w:tab w:val="right" w:leader="dot" w:pos="9629"/>
        </w:tabs>
        <w:rPr>
          <w:ins w:id="645" w:author="Tekijä"/>
          <w:del w:id="646" w:author="Tekijä"/>
          <w:rFonts w:asciiTheme="minorHAnsi" w:eastAsiaTheme="minorEastAsia" w:hAnsiTheme="minorHAnsi" w:cstheme="minorBidi"/>
          <w:smallCaps w:val="0"/>
          <w:noProof/>
          <w:sz w:val="22"/>
          <w:szCs w:val="22"/>
          <w:lang w:eastAsia="fi-FI"/>
        </w:rPr>
      </w:pPr>
      <w:ins w:id="647" w:author="Tekijä">
        <w:del w:id="648" w:author="Tekijä">
          <w:r w:rsidRPr="00786B9A" w:rsidDel="004203B2">
            <w:rPr>
              <w:rStyle w:val="Hyperlinkki"/>
              <w:noProof/>
              <w:lang w:eastAsia="fi-FI"/>
            </w:rPr>
            <w:delText>7.2</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lang w:eastAsia="fi-FI"/>
            </w:rPr>
            <w:delText>Potilaan ja merkinnän tekijän tiedot</w:delText>
          </w:r>
          <w:r w:rsidDel="004203B2">
            <w:rPr>
              <w:noProof/>
              <w:webHidden/>
            </w:rPr>
            <w:tab/>
            <w:delText>32</w:delText>
          </w:r>
        </w:del>
      </w:ins>
    </w:p>
    <w:p w14:paraId="0432281A" w14:textId="2ED59486" w:rsidR="006947D4" w:rsidDel="004203B2" w:rsidRDefault="006947D4">
      <w:pPr>
        <w:pStyle w:val="Sisluet2"/>
        <w:tabs>
          <w:tab w:val="left" w:pos="720"/>
          <w:tab w:val="right" w:leader="dot" w:pos="9629"/>
        </w:tabs>
        <w:rPr>
          <w:ins w:id="649" w:author="Tekijä"/>
          <w:del w:id="650" w:author="Tekijä"/>
          <w:rFonts w:asciiTheme="minorHAnsi" w:eastAsiaTheme="minorEastAsia" w:hAnsiTheme="minorHAnsi" w:cstheme="minorBidi"/>
          <w:smallCaps w:val="0"/>
          <w:noProof/>
          <w:sz w:val="22"/>
          <w:szCs w:val="22"/>
          <w:lang w:eastAsia="fi-FI"/>
        </w:rPr>
      </w:pPr>
      <w:ins w:id="651" w:author="Tekijä">
        <w:del w:id="652" w:author="Tekijä">
          <w:r w:rsidRPr="00786B9A" w:rsidDel="004203B2">
            <w:rPr>
              <w:rStyle w:val="Hyperlinkki"/>
              <w:noProof/>
              <w:lang w:eastAsia="fi-FI"/>
            </w:rPr>
            <w:delText>7.3</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lang w:eastAsia="fi-FI"/>
            </w:rPr>
            <w:delText>Hoitoprosessin vaihe ja otsikko</w:delText>
          </w:r>
          <w:r w:rsidDel="004203B2">
            <w:rPr>
              <w:noProof/>
              <w:webHidden/>
            </w:rPr>
            <w:tab/>
            <w:delText>32</w:delText>
          </w:r>
        </w:del>
      </w:ins>
    </w:p>
    <w:p w14:paraId="13391323" w14:textId="40AB5B56" w:rsidR="006947D4" w:rsidDel="004203B2" w:rsidRDefault="006947D4">
      <w:pPr>
        <w:pStyle w:val="Sisluet2"/>
        <w:tabs>
          <w:tab w:val="left" w:pos="720"/>
          <w:tab w:val="right" w:leader="dot" w:pos="9629"/>
        </w:tabs>
        <w:rPr>
          <w:ins w:id="653" w:author="Tekijä"/>
          <w:del w:id="654" w:author="Tekijä"/>
          <w:rFonts w:asciiTheme="minorHAnsi" w:eastAsiaTheme="minorEastAsia" w:hAnsiTheme="minorHAnsi" w:cstheme="minorBidi"/>
          <w:smallCaps w:val="0"/>
          <w:noProof/>
          <w:sz w:val="22"/>
          <w:szCs w:val="22"/>
          <w:lang w:eastAsia="fi-FI"/>
        </w:rPr>
      </w:pPr>
      <w:ins w:id="655" w:author="Tekijä">
        <w:del w:id="656" w:author="Tekijä">
          <w:r w:rsidRPr="00786B9A" w:rsidDel="004203B2">
            <w:rPr>
              <w:rStyle w:val="Hyperlinkki"/>
              <w:noProof/>
              <w:lang w:eastAsia="fi-FI"/>
            </w:rPr>
            <w:delText>7.4</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lang w:eastAsia="fi-FI"/>
            </w:rPr>
            <w:delText>Lausunnon tiedot näyttömuodossa</w:delText>
          </w:r>
          <w:r w:rsidDel="004203B2">
            <w:rPr>
              <w:noProof/>
              <w:webHidden/>
            </w:rPr>
            <w:tab/>
            <w:delText>32</w:delText>
          </w:r>
        </w:del>
      </w:ins>
    </w:p>
    <w:p w14:paraId="0F9FE735" w14:textId="455F8629" w:rsidR="006947D4" w:rsidDel="004203B2" w:rsidRDefault="006947D4">
      <w:pPr>
        <w:pStyle w:val="Sisluet2"/>
        <w:tabs>
          <w:tab w:val="left" w:pos="720"/>
          <w:tab w:val="right" w:leader="dot" w:pos="9629"/>
        </w:tabs>
        <w:rPr>
          <w:ins w:id="657" w:author="Tekijä"/>
          <w:del w:id="658" w:author="Tekijä"/>
          <w:rFonts w:asciiTheme="minorHAnsi" w:eastAsiaTheme="minorEastAsia" w:hAnsiTheme="minorHAnsi" w:cstheme="minorBidi"/>
          <w:smallCaps w:val="0"/>
          <w:noProof/>
          <w:sz w:val="22"/>
          <w:szCs w:val="22"/>
          <w:lang w:eastAsia="fi-FI"/>
        </w:rPr>
      </w:pPr>
      <w:ins w:id="659" w:author="Tekijä">
        <w:del w:id="660" w:author="Tekijä">
          <w:r w:rsidRPr="00786B9A" w:rsidDel="004203B2">
            <w:rPr>
              <w:rStyle w:val="Hyperlinkki"/>
              <w:noProof/>
              <w:lang w:eastAsia="fi-FI"/>
            </w:rPr>
            <w:delText>7.5</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lang w:eastAsia="fi-FI"/>
            </w:rPr>
            <w:delText>Lausunnon tiedot rakenteisessa muodossa</w:delText>
          </w:r>
          <w:r w:rsidDel="004203B2">
            <w:rPr>
              <w:noProof/>
              <w:webHidden/>
            </w:rPr>
            <w:tab/>
            <w:delText>33</w:delText>
          </w:r>
        </w:del>
      </w:ins>
    </w:p>
    <w:p w14:paraId="0475864B" w14:textId="1DBBBC67" w:rsidR="006947D4" w:rsidDel="004203B2" w:rsidRDefault="006947D4">
      <w:pPr>
        <w:pStyle w:val="Sisluet2"/>
        <w:tabs>
          <w:tab w:val="left" w:pos="720"/>
          <w:tab w:val="right" w:leader="dot" w:pos="9629"/>
        </w:tabs>
        <w:rPr>
          <w:ins w:id="661" w:author="Tekijä"/>
          <w:del w:id="662" w:author="Tekijä"/>
          <w:rFonts w:asciiTheme="minorHAnsi" w:eastAsiaTheme="minorEastAsia" w:hAnsiTheme="minorHAnsi" w:cstheme="minorBidi"/>
          <w:smallCaps w:val="0"/>
          <w:noProof/>
          <w:sz w:val="22"/>
          <w:szCs w:val="22"/>
          <w:lang w:eastAsia="fi-FI"/>
        </w:rPr>
      </w:pPr>
      <w:ins w:id="663" w:author="Tekijä">
        <w:del w:id="664" w:author="Tekijä">
          <w:r w:rsidRPr="00786B9A" w:rsidDel="004203B2">
            <w:rPr>
              <w:rStyle w:val="Hyperlinkki"/>
              <w:noProof/>
              <w:lang w:eastAsia="fi-FI"/>
            </w:rPr>
            <w:delText>7.6</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lang w:eastAsia="fi-FI"/>
            </w:rPr>
            <w:delText>Lausunnon antajan tiedot</w:delText>
          </w:r>
          <w:r w:rsidDel="004203B2">
            <w:rPr>
              <w:noProof/>
              <w:webHidden/>
            </w:rPr>
            <w:tab/>
            <w:delText>35</w:delText>
          </w:r>
        </w:del>
      </w:ins>
    </w:p>
    <w:p w14:paraId="2BAD9AE7" w14:textId="78DF1AE5" w:rsidR="006947D4" w:rsidDel="004203B2" w:rsidRDefault="006947D4">
      <w:pPr>
        <w:pStyle w:val="Sisluet2"/>
        <w:tabs>
          <w:tab w:val="left" w:pos="720"/>
          <w:tab w:val="right" w:leader="dot" w:pos="9629"/>
        </w:tabs>
        <w:rPr>
          <w:ins w:id="665" w:author="Tekijä"/>
          <w:del w:id="666" w:author="Tekijä"/>
          <w:rFonts w:asciiTheme="minorHAnsi" w:eastAsiaTheme="minorEastAsia" w:hAnsiTheme="minorHAnsi" w:cstheme="minorBidi"/>
          <w:smallCaps w:val="0"/>
          <w:noProof/>
          <w:sz w:val="22"/>
          <w:szCs w:val="22"/>
          <w:lang w:eastAsia="fi-FI"/>
        </w:rPr>
      </w:pPr>
      <w:ins w:id="667" w:author="Tekijä">
        <w:del w:id="668" w:author="Tekijä">
          <w:r w:rsidRPr="00786B9A" w:rsidDel="004203B2">
            <w:rPr>
              <w:rStyle w:val="Hyperlinkki"/>
              <w:noProof/>
              <w:lang w:eastAsia="fi-FI"/>
            </w:rPr>
            <w:delText>7.7</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lang w:eastAsia="fi-FI"/>
            </w:rPr>
            <w:delText>Lausutun kuvantamistutkimuksen tunniste (Study Instance UID)</w:delText>
          </w:r>
          <w:r w:rsidDel="004203B2">
            <w:rPr>
              <w:noProof/>
              <w:webHidden/>
            </w:rPr>
            <w:tab/>
            <w:delText>35</w:delText>
          </w:r>
        </w:del>
      </w:ins>
    </w:p>
    <w:p w14:paraId="3E1C577A" w14:textId="294ED4F5" w:rsidR="006947D4" w:rsidDel="004203B2" w:rsidRDefault="006947D4">
      <w:pPr>
        <w:pStyle w:val="Sisluet2"/>
        <w:tabs>
          <w:tab w:val="left" w:pos="720"/>
          <w:tab w:val="right" w:leader="dot" w:pos="9629"/>
        </w:tabs>
        <w:rPr>
          <w:ins w:id="669" w:author="Tekijä"/>
          <w:del w:id="670" w:author="Tekijä"/>
          <w:rFonts w:asciiTheme="minorHAnsi" w:eastAsiaTheme="minorEastAsia" w:hAnsiTheme="minorHAnsi" w:cstheme="minorBidi"/>
          <w:smallCaps w:val="0"/>
          <w:noProof/>
          <w:sz w:val="22"/>
          <w:szCs w:val="22"/>
          <w:lang w:eastAsia="fi-FI"/>
        </w:rPr>
      </w:pPr>
      <w:ins w:id="671" w:author="Tekijä">
        <w:del w:id="672" w:author="Tekijä">
          <w:r w:rsidRPr="00786B9A" w:rsidDel="004203B2">
            <w:rPr>
              <w:rStyle w:val="Hyperlinkki"/>
              <w:noProof/>
              <w:lang w:eastAsia="fi-FI"/>
            </w:rPr>
            <w:delText>7.8</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lang w:eastAsia="fi-FI"/>
            </w:rPr>
            <w:delText>AC-nro</w:delText>
          </w:r>
          <w:r w:rsidDel="004203B2">
            <w:rPr>
              <w:noProof/>
              <w:webHidden/>
            </w:rPr>
            <w:tab/>
            <w:delText>35</w:delText>
          </w:r>
        </w:del>
      </w:ins>
    </w:p>
    <w:p w14:paraId="6054A8B4" w14:textId="13FBFE7F" w:rsidR="006947D4" w:rsidDel="004203B2" w:rsidRDefault="006947D4">
      <w:pPr>
        <w:pStyle w:val="Sisluet2"/>
        <w:tabs>
          <w:tab w:val="left" w:pos="720"/>
          <w:tab w:val="right" w:leader="dot" w:pos="9629"/>
        </w:tabs>
        <w:rPr>
          <w:ins w:id="673" w:author="Tekijä"/>
          <w:del w:id="674" w:author="Tekijä"/>
          <w:rFonts w:asciiTheme="minorHAnsi" w:eastAsiaTheme="minorEastAsia" w:hAnsiTheme="minorHAnsi" w:cstheme="minorBidi"/>
          <w:smallCaps w:val="0"/>
          <w:noProof/>
          <w:sz w:val="22"/>
          <w:szCs w:val="22"/>
          <w:lang w:eastAsia="fi-FI"/>
        </w:rPr>
      </w:pPr>
      <w:ins w:id="675" w:author="Tekijä">
        <w:del w:id="676" w:author="Tekijä">
          <w:r w:rsidRPr="00786B9A" w:rsidDel="004203B2">
            <w:rPr>
              <w:rStyle w:val="Hyperlinkki"/>
              <w:noProof/>
              <w:lang w:eastAsia="fi-FI"/>
            </w:rPr>
            <w:delText>7.9</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lang w:eastAsia="fi-FI"/>
            </w:rPr>
            <w:delText>Hampaan tiedot</w:delText>
          </w:r>
          <w:r w:rsidDel="004203B2">
            <w:rPr>
              <w:noProof/>
              <w:webHidden/>
            </w:rPr>
            <w:tab/>
            <w:delText>35</w:delText>
          </w:r>
        </w:del>
      </w:ins>
    </w:p>
    <w:p w14:paraId="2AD8E2E0" w14:textId="645A4C78" w:rsidR="006947D4" w:rsidDel="004203B2" w:rsidRDefault="006947D4">
      <w:pPr>
        <w:pStyle w:val="Sisluet2"/>
        <w:tabs>
          <w:tab w:val="left" w:pos="960"/>
          <w:tab w:val="right" w:leader="dot" w:pos="9629"/>
        </w:tabs>
        <w:rPr>
          <w:ins w:id="677" w:author="Tekijä"/>
          <w:del w:id="678" w:author="Tekijä"/>
          <w:rFonts w:asciiTheme="minorHAnsi" w:eastAsiaTheme="minorEastAsia" w:hAnsiTheme="minorHAnsi" w:cstheme="minorBidi"/>
          <w:smallCaps w:val="0"/>
          <w:noProof/>
          <w:sz w:val="22"/>
          <w:szCs w:val="22"/>
          <w:lang w:eastAsia="fi-FI"/>
        </w:rPr>
      </w:pPr>
      <w:ins w:id="679" w:author="Tekijä">
        <w:del w:id="680" w:author="Tekijä">
          <w:r w:rsidRPr="00786B9A" w:rsidDel="004203B2">
            <w:rPr>
              <w:rStyle w:val="Hyperlinkki"/>
              <w:noProof/>
              <w:lang w:eastAsia="fi-FI"/>
            </w:rPr>
            <w:delText>7.10</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lang w:eastAsia="fi-FI"/>
            </w:rPr>
            <w:delText>Lausunnon tila</w:delText>
          </w:r>
          <w:r w:rsidDel="004203B2">
            <w:rPr>
              <w:noProof/>
              <w:webHidden/>
            </w:rPr>
            <w:tab/>
            <w:delText>37</w:delText>
          </w:r>
        </w:del>
      </w:ins>
    </w:p>
    <w:p w14:paraId="5D846AEA" w14:textId="1F273A0F" w:rsidR="006947D4" w:rsidDel="004203B2" w:rsidRDefault="006947D4">
      <w:pPr>
        <w:pStyle w:val="Sisluet2"/>
        <w:tabs>
          <w:tab w:val="left" w:pos="960"/>
          <w:tab w:val="right" w:leader="dot" w:pos="9629"/>
        </w:tabs>
        <w:rPr>
          <w:ins w:id="681" w:author="Tekijä"/>
          <w:del w:id="682" w:author="Tekijä"/>
          <w:rFonts w:asciiTheme="minorHAnsi" w:eastAsiaTheme="minorEastAsia" w:hAnsiTheme="minorHAnsi" w:cstheme="minorBidi"/>
          <w:smallCaps w:val="0"/>
          <w:noProof/>
          <w:sz w:val="22"/>
          <w:szCs w:val="22"/>
          <w:lang w:eastAsia="fi-FI"/>
        </w:rPr>
      </w:pPr>
      <w:ins w:id="683" w:author="Tekijä">
        <w:del w:id="684" w:author="Tekijä">
          <w:r w:rsidRPr="00786B9A" w:rsidDel="004203B2">
            <w:rPr>
              <w:rStyle w:val="Hyperlinkki"/>
              <w:noProof/>
              <w:lang w:eastAsia="fi-FI"/>
            </w:rPr>
            <w:delText>7.11</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lang w:eastAsia="fi-FI"/>
            </w:rPr>
            <w:delText>Lausunto tekstimuodossa</w:delText>
          </w:r>
          <w:r w:rsidDel="004203B2">
            <w:rPr>
              <w:noProof/>
              <w:webHidden/>
            </w:rPr>
            <w:tab/>
            <w:delText>37</w:delText>
          </w:r>
        </w:del>
      </w:ins>
    </w:p>
    <w:p w14:paraId="3C066E0C" w14:textId="3DE0D629" w:rsidR="006947D4" w:rsidDel="004203B2" w:rsidRDefault="006947D4">
      <w:pPr>
        <w:pStyle w:val="Sisluet2"/>
        <w:tabs>
          <w:tab w:val="left" w:pos="960"/>
          <w:tab w:val="right" w:leader="dot" w:pos="9629"/>
        </w:tabs>
        <w:rPr>
          <w:ins w:id="685" w:author="Tekijä"/>
          <w:del w:id="686" w:author="Tekijä"/>
          <w:rFonts w:asciiTheme="minorHAnsi" w:eastAsiaTheme="minorEastAsia" w:hAnsiTheme="minorHAnsi" w:cstheme="minorBidi"/>
          <w:smallCaps w:val="0"/>
          <w:noProof/>
          <w:sz w:val="22"/>
          <w:szCs w:val="22"/>
          <w:lang w:eastAsia="fi-FI"/>
        </w:rPr>
      </w:pPr>
      <w:ins w:id="687" w:author="Tekijä">
        <w:del w:id="688" w:author="Tekijä">
          <w:r w:rsidRPr="00786B9A" w:rsidDel="004203B2">
            <w:rPr>
              <w:rStyle w:val="Hyperlinkki"/>
              <w:noProof/>
              <w:highlight w:val="white"/>
              <w:lang w:eastAsia="fi-FI"/>
            </w:rPr>
            <w:delText>7.12</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highlight w:val="white"/>
              <w:lang w:eastAsia="fi-FI"/>
            </w:rPr>
            <w:delText>Arvio tutkimuksen tuloksesta</w:delText>
          </w:r>
          <w:r w:rsidDel="004203B2">
            <w:rPr>
              <w:noProof/>
              <w:webHidden/>
            </w:rPr>
            <w:tab/>
            <w:delText>37</w:delText>
          </w:r>
        </w:del>
      </w:ins>
    </w:p>
    <w:p w14:paraId="5DB8906F" w14:textId="0D56E972" w:rsidR="006947D4" w:rsidDel="004203B2" w:rsidRDefault="006947D4">
      <w:pPr>
        <w:pStyle w:val="Sisluet2"/>
        <w:tabs>
          <w:tab w:val="left" w:pos="960"/>
          <w:tab w:val="right" w:leader="dot" w:pos="9629"/>
        </w:tabs>
        <w:rPr>
          <w:ins w:id="689" w:author="Tekijä"/>
          <w:del w:id="690" w:author="Tekijä"/>
          <w:rFonts w:asciiTheme="minorHAnsi" w:eastAsiaTheme="minorEastAsia" w:hAnsiTheme="minorHAnsi" w:cstheme="minorBidi"/>
          <w:smallCaps w:val="0"/>
          <w:noProof/>
          <w:sz w:val="22"/>
          <w:szCs w:val="22"/>
          <w:lang w:eastAsia="fi-FI"/>
        </w:rPr>
      </w:pPr>
      <w:ins w:id="691" w:author="Tekijä">
        <w:del w:id="692" w:author="Tekijä">
          <w:r w:rsidRPr="00786B9A" w:rsidDel="004203B2">
            <w:rPr>
              <w:rStyle w:val="Hyperlinkki"/>
              <w:noProof/>
              <w:lang w:eastAsia="fi-FI"/>
            </w:rPr>
            <w:delText>7.13</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lang w:eastAsia="fi-FI"/>
            </w:rPr>
            <w:delText>Tehdyn kuvantamistutkimuksen diagnoositarkenne</w:delText>
          </w:r>
          <w:r w:rsidDel="004203B2">
            <w:rPr>
              <w:noProof/>
              <w:webHidden/>
            </w:rPr>
            <w:tab/>
            <w:delText>38</w:delText>
          </w:r>
        </w:del>
      </w:ins>
    </w:p>
    <w:p w14:paraId="0C89D682" w14:textId="7539FB16" w:rsidR="006947D4" w:rsidDel="004203B2" w:rsidRDefault="006947D4">
      <w:pPr>
        <w:pStyle w:val="Sisluet2"/>
        <w:tabs>
          <w:tab w:val="left" w:pos="960"/>
          <w:tab w:val="right" w:leader="dot" w:pos="9629"/>
        </w:tabs>
        <w:rPr>
          <w:ins w:id="693" w:author="Tekijä"/>
          <w:del w:id="694" w:author="Tekijä"/>
          <w:rFonts w:asciiTheme="minorHAnsi" w:eastAsiaTheme="minorEastAsia" w:hAnsiTheme="minorHAnsi" w:cstheme="minorBidi"/>
          <w:smallCaps w:val="0"/>
          <w:noProof/>
          <w:sz w:val="22"/>
          <w:szCs w:val="22"/>
          <w:lang w:eastAsia="fi-FI"/>
        </w:rPr>
      </w:pPr>
      <w:ins w:id="695" w:author="Tekijä">
        <w:del w:id="696" w:author="Tekijä">
          <w:r w:rsidRPr="00786B9A" w:rsidDel="004203B2">
            <w:rPr>
              <w:rStyle w:val="Hyperlinkki"/>
              <w:noProof/>
              <w:lang w:eastAsia="fi-FI"/>
            </w:rPr>
            <w:delText>7.14</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lang w:eastAsia="fi-FI"/>
            </w:rPr>
            <w:delText>Tehdyn kuvantamistutkimuksen toimenpidetarkenne</w:delText>
          </w:r>
          <w:r w:rsidDel="004203B2">
            <w:rPr>
              <w:noProof/>
              <w:webHidden/>
            </w:rPr>
            <w:tab/>
            <w:delText>38</w:delText>
          </w:r>
        </w:del>
      </w:ins>
    </w:p>
    <w:p w14:paraId="1EF6E716" w14:textId="6D1E667D" w:rsidR="006947D4" w:rsidDel="004203B2" w:rsidRDefault="006947D4">
      <w:pPr>
        <w:pStyle w:val="Sisluet2"/>
        <w:tabs>
          <w:tab w:val="left" w:pos="960"/>
          <w:tab w:val="right" w:leader="dot" w:pos="9629"/>
        </w:tabs>
        <w:rPr>
          <w:ins w:id="697" w:author="Tekijä"/>
          <w:del w:id="698" w:author="Tekijä"/>
          <w:rFonts w:asciiTheme="minorHAnsi" w:eastAsiaTheme="minorEastAsia" w:hAnsiTheme="minorHAnsi" w:cstheme="minorBidi"/>
          <w:smallCaps w:val="0"/>
          <w:noProof/>
          <w:sz w:val="22"/>
          <w:szCs w:val="22"/>
          <w:lang w:eastAsia="fi-FI"/>
        </w:rPr>
      </w:pPr>
      <w:ins w:id="699" w:author="Tekijä">
        <w:del w:id="700" w:author="Tekijä">
          <w:r w:rsidRPr="00786B9A" w:rsidDel="004203B2">
            <w:rPr>
              <w:rStyle w:val="Hyperlinkki"/>
              <w:noProof/>
              <w:lang w:eastAsia="fi-FI"/>
            </w:rPr>
            <w:delText>7.15</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lang w:eastAsia="fi-FI"/>
            </w:rPr>
            <w:delText>Viittaus asiakirjaan, jossa lausutun tutkimuksen tiedot ovat</w:delText>
          </w:r>
          <w:r w:rsidDel="004203B2">
            <w:rPr>
              <w:noProof/>
              <w:webHidden/>
            </w:rPr>
            <w:tab/>
            <w:delText>38</w:delText>
          </w:r>
        </w:del>
      </w:ins>
    </w:p>
    <w:p w14:paraId="010BF0C4" w14:textId="615746CF" w:rsidR="006947D4" w:rsidDel="004203B2" w:rsidRDefault="006947D4">
      <w:pPr>
        <w:pStyle w:val="Sisluet2"/>
        <w:tabs>
          <w:tab w:val="left" w:pos="960"/>
          <w:tab w:val="right" w:leader="dot" w:pos="9629"/>
        </w:tabs>
        <w:rPr>
          <w:ins w:id="701" w:author="Tekijä"/>
          <w:del w:id="702" w:author="Tekijä"/>
          <w:rFonts w:asciiTheme="minorHAnsi" w:eastAsiaTheme="minorEastAsia" w:hAnsiTheme="minorHAnsi" w:cstheme="minorBidi"/>
          <w:smallCaps w:val="0"/>
          <w:noProof/>
          <w:sz w:val="22"/>
          <w:szCs w:val="22"/>
          <w:lang w:eastAsia="fi-FI"/>
        </w:rPr>
      </w:pPr>
      <w:ins w:id="703" w:author="Tekijä">
        <w:del w:id="704" w:author="Tekijä">
          <w:r w:rsidRPr="00786B9A" w:rsidDel="004203B2">
            <w:rPr>
              <w:rStyle w:val="Hyperlinkki"/>
              <w:noProof/>
              <w:highlight w:val="white"/>
              <w:lang w:eastAsia="fi-FI"/>
            </w:rPr>
            <w:delText>7.16</w:delText>
          </w:r>
          <w:r w:rsidDel="004203B2">
            <w:rPr>
              <w:rFonts w:asciiTheme="minorHAnsi" w:eastAsiaTheme="minorEastAsia" w:hAnsiTheme="minorHAnsi" w:cstheme="minorBidi"/>
              <w:smallCaps w:val="0"/>
              <w:noProof/>
              <w:sz w:val="22"/>
              <w:szCs w:val="22"/>
              <w:lang w:eastAsia="fi-FI"/>
            </w:rPr>
            <w:tab/>
          </w:r>
          <w:r w:rsidRPr="00786B9A" w:rsidDel="004203B2">
            <w:rPr>
              <w:rStyle w:val="Hyperlinkki"/>
              <w:noProof/>
              <w:highlight w:val="white"/>
              <w:lang w:eastAsia="fi-FI"/>
            </w:rPr>
            <w:delText>Lisälausunto</w:delText>
          </w:r>
          <w:r w:rsidDel="004203B2">
            <w:rPr>
              <w:noProof/>
              <w:webHidden/>
            </w:rPr>
            <w:tab/>
            <w:delText>38</w:delText>
          </w:r>
        </w:del>
      </w:ins>
    </w:p>
    <w:p w14:paraId="42204467" w14:textId="3683DD2D" w:rsidR="006947D4" w:rsidDel="004203B2" w:rsidRDefault="006947D4">
      <w:pPr>
        <w:pStyle w:val="Sisluet1"/>
        <w:tabs>
          <w:tab w:val="left" w:pos="480"/>
          <w:tab w:val="right" w:leader="dot" w:pos="9629"/>
        </w:tabs>
        <w:rPr>
          <w:ins w:id="705" w:author="Tekijä"/>
          <w:del w:id="706" w:author="Tekijä"/>
          <w:rFonts w:asciiTheme="minorHAnsi" w:eastAsiaTheme="minorEastAsia" w:hAnsiTheme="minorHAnsi" w:cstheme="minorBidi"/>
          <w:b w:val="0"/>
          <w:caps w:val="0"/>
          <w:noProof/>
          <w:sz w:val="22"/>
          <w:szCs w:val="22"/>
          <w:lang w:eastAsia="fi-FI"/>
        </w:rPr>
      </w:pPr>
      <w:ins w:id="707" w:author="Tekijä">
        <w:del w:id="708" w:author="Tekijä">
          <w:r w:rsidRPr="00786B9A" w:rsidDel="004203B2">
            <w:rPr>
              <w:rStyle w:val="Hyperlinkki"/>
              <w:noProof/>
            </w:rPr>
            <w:delText>8.</w:delText>
          </w:r>
          <w:r w:rsidDel="004203B2">
            <w:rPr>
              <w:rFonts w:asciiTheme="minorHAnsi" w:eastAsiaTheme="minorEastAsia" w:hAnsiTheme="minorHAnsi" w:cstheme="minorBidi"/>
              <w:b w:val="0"/>
              <w:caps w:val="0"/>
              <w:noProof/>
              <w:sz w:val="22"/>
              <w:szCs w:val="22"/>
              <w:lang w:eastAsia="fi-FI"/>
            </w:rPr>
            <w:tab/>
          </w:r>
          <w:r w:rsidRPr="00786B9A" w:rsidDel="004203B2">
            <w:rPr>
              <w:rStyle w:val="Hyperlinkki"/>
              <w:noProof/>
            </w:rPr>
            <w:delText>Koodistot</w:delText>
          </w:r>
          <w:r w:rsidDel="004203B2">
            <w:rPr>
              <w:noProof/>
              <w:webHidden/>
            </w:rPr>
            <w:tab/>
            <w:delText>38</w:delText>
          </w:r>
        </w:del>
      </w:ins>
    </w:p>
    <w:p w14:paraId="6AECFBE8" w14:textId="5E87BD4F" w:rsidR="006947D4" w:rsidDel="004203B2" w:rsidRDefault="006947D4">
      <w:pPr>
        <w:pStyle w:val="Sisluet1"/>
        <w:tabs>
          <w:tab w:val="left" w:pos="480"/>
          <w:tab w:val="right" w:leader="dot" w:pos="9629"/>
        </w:tabs>
        <w:rPr>
          <w:ins w:id="709" w:author="Tekijä"/>
          <w:del w:id="710" w:author="Tekijä"/>
          <w:rFonts w:asciiTheme="minorHAnsi" w:eastAsiaTheme="minorEastAsia" w:hAnsiTheme="minorHAnsi" w:cstheme="minorBidi"/>
          <w:b w:val="0"/>
          <w:caps w:val="0"/>
          <w:noProof/>
          <w:sz w:val="22"/>
          <w:szCs w:val="22"/>
          <w:lang w:eastAsia="fi-FI"/>
        </w:rPr>
      </w:pPr>
      <w:ins w:id="711" w:author="Tekijä">
        <w:del w:id="712" w:author="Tekijä">
          <w:r w:rsidRPr="00786B9A" w:rsidDel="004203B2">
            <w:rPr>
              <w:rStyle w:val="Hyperlinkki"/>
              <w:noProof/>
            </w:rPr>
            <w:delText>9.</w:delText>
          </w:r>
          <w:r w:rsidDel="004203B2">
            <w:rPr>
              <w:rFonts w:asciiTheme="minorHAnsi" w:eastAsiaTheme="minorEastAsia" w:hAnsiTheme="minorHAnsi" w:cstheme="minorBidi"/>
              <w:b w:val="0"/>
              <w:caps w:val="0"/>
              <w:noProof/>
              <w:sz w:val="22"/>
              <w:szCs w:val="22"/>
              <w:lang w:eastAsia="fi-FI"/>
            </w:rPr>
            <w:tab/>
          </w:r>
          <w:r w:rsidRPr="00786B9A" w:rsidDel="004203B2">
            <w:rPr>
              <w:rStyle w:val="Hyperlinkki"/>
              <w:noProof/>
            </w:rPr>
            <w:delText>Liitteet</w:delText>
          </w:r>
          <w:r w:rsidDel="004203B2">
            <w:rPr>
              <w:noProof/>
              <w:webHidden/>
            </w:rPr>
            <w:tab/>
            <w:delText>38</w:delText>
          </w:r>
        </w:del>
      </w:ins>
    </w:p>
    <w:p w14:paraId="1E0D927B" w14:textId="13473B8E" w:rsidR="00B270FE" w:rsidDel="004203B2" w:rsidRDefault="00B270FE">
      <w:pPr>
        <w:pStyle w:val="Sisluet1"/>
        <w:tabs>
          <w:tab w:val="right" w:leader="dot" w:pos="9629"/>
        </w:tabs>
        <w:rPr>
          <w:del w:id="713" w:author="Tekijä"/>
          <w:rFonts w:asciiTheme="minorHAnsi" w:eastAsiaTheme="minorEastAsia" w:hAnsiTheme="minorHAnsi" w:cstheme="minorBidi"/>
          <w:b w:val="0"/>
          <w:caps w:val="0"/>
          <w:noProof/>
          <w:sz w:val="22"/>
          <w:szCs w:val="22"/>
          <w:lang w:eastAsia="fi-FI"/>
        </w:rPr>
      </w:pPr>
      <w:del w:id="714" w:author="Tekijä">
        <w:r w:rsidRPr="006947D4" w:rsidDel="004203B2">
          <w:rPr>
            <w:noProof/>
          </w:rPr>
          <w:delText>SISÄLLYSLUETTELO</w:delText>
        </w:r>
        <w:r w:rsidDel="004203B2">
          <w:rPr>
            <w:noProof/>
            <w:webHidden/>
          </w:rPr>
          <w:tab/>
          <w:delText>4</w:delText>
        </w:r>
      </w:del>
    </w:p>
    <w:p w14:paraId="09B94018" w14:textId="1A486580" w:rsidR="00B270FE" w:rsidDel="004203B2" w:rsidRDefault="00B270FE">
      <w:pPr>
        <w:pStyle w:val="Sisluet1"/>
        <w:tabs>
          <w:tab w:val="left" w:pos="480"/>
          <w:tab w:val="right" w:leader="dot" w:pos="9629"/>
        </w:tabs>
        <w:rPr>
          <w:del w:id="715" w:author="Tekijä"/>
          <w:rFonts w:asciiTheme="minorHAnsi" w:eastAsiaTheme="minorEastAsia" w:hAnsiTheme="minorHAnsi" w:cstheme="minorBidi"/>
          <w:b w:val="0"/>
          <w:caps w:val="0"/>
          <w:noProof/>
          <w:sz w:val="22"/>
          <w:szCs w:val="22"/>
          <w:lang w:eastAsia="fi-FI"/>
        </w:rPr>
      </w:pPr>
      <w:del w:id="716" w:author="Tekijä">
        <w:r w:rsidRPr="006947D4" w:rsidDel="004203B2">
          <w:rPr>
            <w:noProof/>
          </w:rPr>
          <w:delText>1.</w:delText>
        </w:r>
        <w:r w:rsidDel="004203B2">
          <w:rPr>
            <w:rFonts w:asciiTheme="minorHAnsi" w:eastAsiaTheme="minorEastAsia" w:hAnsiTheme="minorHAnsi" w:cstheme="minorBidi"/>
            <w:b w:val="0"/>
            <w:caps w:val="0"/>
            <w:noProof/>
            <w:sz w:val="22"/>
            <w:szCs w:val="22"/>
            <w:lang w:eastAsia="fi-FI"/>
          </w:rPr>
          <w:tab/>
        </w:r>
        <w:r w:rsidRPr="006947D4" w:rsidDel="004203B2">
          <w:rPr>
            <w:noProof/>
          </w:rPr>
          <w:delText>Johdanto</w:delText>
        </w:r>
        <w:r w:rsidDel="004203B2">
          <w:rPr>
            <w:noProof/>
            <w:webHidden/>
          </w:rPr>
          <w:tab/>
          <w:delText>6</w:delText>
        </w:r>
      </w:del>
    </w:p>
    <w:p w14:paraId="22DC902B" w14:textId="1DAB2D43" w:rsidR="00B270FE" w:rsidDel="004203B2" w:rsidRDefault="00B270FE">
      <w:pPr>
        <w:pStyle w:val="Sisluet2"/>
        <w:tabs>
          <w:tab w:val="left" w:pos="720"/>
          <w:tab w:val="right" w:leader="dot" w:pos="9629"/>
        </w:tabs>
        <w:rPr>
          <w:del w:id="717" w:author="Tekijä"/>
          <w:rFonts w:asciiTheme="minorHAnsi" w:eastAsiaTheme="minorEastAsia" w:hAnsiTheme="minorHAnsi" w:cstheme="minorBidi"/>
          <w:smallCaps w:val="0"/>
          <w:noProof/>
          <w:sz w:val="22"/>
          <w:szCs w:val="22"/>
          <w:lang w:eastAsia="fi-FI"/>
        </w:rPr>
      </w:pPr>
      <w:del w:id="718" w:author="Tekijä">
        <w:r w:rsidRPr="006947D4" w:rsidDel="004203B2">
          <w:rPr>
            <w:noProof/>
          </w:rPr>
          <w:delText>1.1</w:delText>
        </w:r>
        <w:r w:rsidDel="004203B2">
          <w:rPr>
            <w:rFonts w:asciiTheme="minorHAnsi" w:eastAsiaTheme="minorEastAsia" w:hAnsiTheme="minorHAnsi" w:cstheme="minorBidi"/>
            <w:smallCaps w:val="0"/>
            <w:noProof/>
            <w:sz w:val="22"/>
            <w:szCs w:val="22"/>
            <w:lang w:eastAsia="fi-FI"/>
          </w:rPr>
          <w:tab/>
        </w:r>
        <w:r w:rsidRPr="006947D4" w:rsidDel="004203B2">
          <w:rPr>
            <w:noProof/>
          </w:rPr>
          <w:delText>Työn tausta</w:delText>
        </w:r>
        <w:r w:rsidDel="004203B2">
          <w:rPr>
            <w:noProof/>
            <w:webHidden/>
          </w:rPr>
          <w:tab/>
          <w:delText>6</w:delText>
        </w:r>
      </w:del>
    </w:p>
    <w:p w14:paraId="029384FC" w14:textId="7502AC23" w:rsidR="00B270FE" w:rsidDel="004203B2" w:rsidRDefault="00B270FE">
      <w:pPr>
        <w:pStyle w:val="Sisluet2"/>
        <w:tabs>
          <w:tab w:val="left" w:pos="720"/>
          <w:tab w:val="right" w:leader="dot" w:pos="9629"/>
        </w:tabs>
        <w:rPr>
          <w:del w:id="719" w:author="Tekijä"/>
          <w:rFonts w:asciiTheme="minorHAnsi" w:eastAsiaTheme="minorEastAsia" w:hAnsiTheme="minorHAnsi" w:cstheme="minorBidi"/>
          <w:smallCaps w:val="0"/>
          <w:noProof/>
          <w:sz w:val="22"/>
          <w:szCs w:val="22"/>
          <w:lang w:eastAsia="fi-FI"/>
        </w:rPr>
      </w:pPr>
      <w:del w:id="720" w:author="Tekijä">
        <w:r w:rsidRPr="006947D4" w:rsidDel="004203B2">
          <w:rPr>
            <w:noProof/>
          </w:rPr>
          <w:delText>1.2</w:delText>
        </w:r>
        <w:r w:rsidDel="004203B2">
          <w:rPr>
            <w:rFonts w:asciiTheme="minorHAnsi" w:eastAsiaTheme="minorEastAsia" w:hAnsiTheme="minorHAnsi" w:cstheme="minorBidi"/>
            <w:smallCaps w:val="0"/>
            <w:noProof/>
            <w:sz w:val="22"/>
            <w:szCs w:val="22"/>
            <w:lang w:eastAsia="fi-FI"/>
          </w:rPr>
          <w:tab/>
        </w:r>
        <w:r w:rsidRPr="006947D4" w:rsidDel="004203B2">
          <w:rPr>
            <w:noProof/>
          </w:rPr>
          <w:delText>Määrittelyn tavoite</w:delText>
        </w:r>
        <w:r w:rsidDel="004203B2">
          <w:rPr>
            <w:noProof/>
            <w:webHidden/>
          </w:rPr>
          <w:tab/>
          <w:delText>6</w:delText>
        </w:r>
      </w:del>
    </w:p>
    <w:p w14:paraId="70617656" w14:textId="09AEDFA1" w:rsidR="00B270FE" w:rsidDel="004203B2" w:rsidRDefault="00B270FE">
      <w:pPr>
        <w:pStyle w:val="Sisluet2"/>
        <w:tabs>
          <w:tab w:val="left" w:pos="720"/>
          <w:tab w:val="right" w:leader="dot" w:pos="9629"/>
        </w:tabs>
        <w:rPr>
          <w:del w:id="721" w:author="Tekijä"/>
          <w:rFonts w:asciiTheme="minorHAnsi" w:eastAsiaTheme="minorEastAsia" w:hAnsiTheme="minorHAnsi" w:cstheme="minorBidi"/>
          <w:smallCaps w:val="0"/>
          <w:noProof/>
          <w:sz w:val="22"/>
          <w:szCs w:val="22"/>
          <w:lang w:eastAsia="fi-FI"/>
        </w:rPr>
      </w:pPr>
      <w:del w:id="722" w:author="Tekijä">
        <w:r w:rsidRPr="006947D4" w:rsidDel="004203B2">
          <w:rPr>
            <w:noProof/>
          </w:rPr>
          <w:delText>1.3</w:delText>
        </w:r>
        <w:r w:rsidDel="004203B2">
          <w:rPr>
            <w:rFonts w:asciiTheme="minorHAnsi" w:eastAsiaTheme="minorEastAsia" w:hAnsiTheme="minorHAnsi" w:cstheme="minorBidi"/>
            <w:smallCaps w:val="0"/>
            <w:noProof/>
            <w:sz w:val="22"/>
            <w:szCs w:val="22"/>
            <w:lang w:eastAsia="fi-FI"/>
          </w:rPr>
          <w:tab/>
        </w:r>
        <w:r w:rsidRPr="006947D4" w:rsidDel="004203B2">
          <w:rPr>
            <w:noProof/>
          </w:rPr>
          <w:delText>Rajaukset</w:delText>
        </w:r>
        <w:r w:rsidDel="004203B2">
          <w:rPr>
            <w:noProof/>
            <w:webHidden/>
          </w:rPr>
          <w:tab/>
          <w:delText>6</w:delText>
        </w:r>
      </w:del>
    </w:p>
    <w:p w14:paraId="6605A353" w14:textId="3033A1B2" w:rsidR="00B270FE" w:rsidDel="004203B2" w:rsidRDefault="00B270FE">
      <w:pPr>
        <w:pStyle w:val="Sisluet2"/>
        <w:tabs>
          <w:tab w:val="left" w:pos="720"/>
          <w:tab w:val="right" w:leader="dot" w:pos="9629"/>
        </w:tabs>
        <w:rPr>
          <w:del w:id="723" w:author="Tekijä"/>
          <w:rFonts w:asciiTheme="minorHAnsi" w:eastAsiaTheme="minorEastAsia" w:hAnsiTheme="minorHAnsi" w:cstheme="minorBidi"/>
          <w:smallCaps w:val="0"/>
          <w:noProof/>
          <w:sz w:val="22"/>
          <w:szCs w:val="22"/>
          <w:lang w:eastAsia="fi-FI"/>
        </w:rPr>
      </w:pPr>
      <w:del w:id="724" w:author="Tekijä">
        <w:r w:rsidRPr="006947D4" w:rsidDel="004203B2">
          <w:rPr>
            <w:noProof/>
          </w:rPr>
          <w:delText>1.4</w:delText>
        </w:r>
        <w:r w:rsidDel="004203B2">
          <w:rPr>
            <w:rFonts w:asciiTheme="minorHAnsi" w:eastAsiaTheme="minorEastAsia" w:hAnsiTheme="minorHAnsi" w:cstheme="minorBidi"/>
            <w:smallCaps w:val="0"/>
            <w:noProof/>
            <w:sz w:val="22"/>
            <w:szCs w:val="22"/>
            <w:lang w:eastAsia="fi-FI"/>
          </w:rPr>
          <w:tab/>
        </w:r>
        <w:r w:rsidRPr="006947D4" w:rsidDel="004203B2">
          <w:rPr>
            <w:noProof/>
          </w:rPr>
          <w:delText>Viitatut määrittelyt</w:delText>
        </w:r>
        <w:r w:rsidDel="004203B2">
          <w:rPr>
            <w:noProof/>
            <w:webHidden/>
          </w:rPr>
          <w:tab/>
          <w:delText>6</w:delText>
        </w:r>
      </w:del>
    </w:p>
    <w:p w14:paraId="01578F15" w14:textId="26A694D6" w:rsidR="00B270FE" w:rsidDel="004203B2" w:rsidRDefault="00B270FE">
      <w:pPr>
        <w:pStyle w:val="Sisluet1"/>
        <w:tabs>
          <w:tab w:val="left" w:pos="480"/>
          <w:tab w:val="right" w:leader="dot" w:pos="9629"/>
        </w:tabs>
        <w:rPr>
          <w:del w:id="725" w:author="Tekijä"/>
          <w:rFonts w:asciiTheme="minorHAnsi" w:eastAsiaTheme="minorEastAsia" w:hAnsiTheme="minorHAnsi" w:cstheme="minorBidi"/>
          <w:b w:val="0"/>
          <w:caps w:val="0"/>
          <w:noProof/>
          <w:sz w:val="22"/>
          <w:szCs w:val="22"/>
          <w:lang w:eastAsia="fi-FI"/>
        </w:rPr>
      </w:pPr>
      <w:del w:id="726" w:author="Tekijä">
        <w:r w:rsidRPr="006947D4" w:rsidDel="004203B2">
          <w:rPr>
            <w:noProof/>
          </w:rPr>
          <w:delText>2.</w:delText>
        </w:r>
        <w:r w:rsidDel="004203B2">
          <w:rPr>
            <w:rFonts w:asciiTheme="minorHAnsi" w:eastAsiaTheme="minorEastAsia" w:hAnsiTheme="minorHAnsi" w:cstheme="minorBidi"/>
            <w:b w:val="0"/>
            <w:caps w:val="0"/>
            <w:noProof/>
            <w:sz w:val="22"/>
            <w:szCs w:val="22"/>
            <w:lang w:eastAsia="fi-FI"/>
          </w:rPr>
          <w:tab/>
        </w:r>
        <w:r w:rsidRPr="006947D4" w:rsidDel="004203B2">
          <w:rPr>
            <w:noProof/>
          </w:rPr>
          <w:delText>Kuvantamisen käsitteitä kertomusmerkinnöillä</w:delText>
        </w:r>
        <w:r w:rsidDel="004203B2">
          <w:rPr>
            <w:noProof/>
            <w:webHidden/>
          </w:rPr>
          <w:tab/>
          <w:delText>8</w:delText>
        </w:r>
      </w:del>
    </w:p>
    <w:p w14:paraId="1718C9A3" w14:textId="7D653E92" w:rsidR="00B270FE" w:rsidDel="004203B2" w:rsidRDefault="00B270FE">
      <w:pPr>
        <w:pStyle w:val="Sisluet1"/>
        <w:tabs>
          <w:tab w:val="left" w:pos="480"/>
          <w:tab w:val="right" w:leader="dot" w:pos="9629"/>
        </w:tabs>
        <w:rPr>
          <w:del w:id="727" w:author="Tekijä"/>
          <w:rFonts w:asciiTheme="minorHAnsi" w:eastAsiaTheme="minorEastAsia" w:hAnsiTheme="minorHAnsi" w:cstheme="minorBidi"/>
          <w:b w:val="0"/>
          <w:caps w:val="0"/>
          <w:noProof/>
          <w:sz w:val="22"/>
          <w:szCs w:val="22"/>
          <w:lang w:eastAsia="fi-FI"/>
        </w:rPr>
      </w:pPr>
      <w:del w:id="728" w:author="Tekijä">
        <w:r w:rsidRPr="006947D4" w:rsidDel="004203B2">
          <w:rPr>
            <w:noProof/>
          </w:rPr>
          <w:delText>3.</w:delText>
        </w:r>
        <w:r w:rsidDel="004203B2">
          <w:rPr>
            <w:rFonts w:asciiTheme="minorHAnsi" w:eastAsiaTheme="minorEastAsia" w:hAnsiTheme="minorHAnsi" w:cstheme="minorBidi"/>
            <w:b w:val="0"/>
            <w:caps w:val="0"/>
            <w:noProof/>
            <w:sz w:val="22"/>
            <w:szCs w:val="22"/>
            <w:lang w:eastAsia="fi-FI"/>
          </w:rPr>
          <w:tab/>
        </w:r>
        <w:r w:rsidRPr="006947D4" w:rsidDel="004203B2">
          <w:rPr>
            <w:noProof/>
          </w:rPr>
          <w:delText>Kuvantamisen tietomalli</w:delText>
        </w:r>
        <w:r w:rsidDel="004203B2">
          <w:rPr>
            <w:noProof/>
            <w:webHidden/>
          </w:rPr>
          <w:tab/>
          <w:delText>9</w:delText>
        </w:r>
      </w:del>
    </w:p>
    <w:p w14:paraId="2CFC1DC0" w14:textId="189554E8" w:rsidR="00B270FE" w:rsidDel="004203B2" w:rsidRDefault="00B270FE">
      <w:pPr>
        <w:pStyle w:val="Sisluet2"/>
        <w:tabs>
          <w:tab w:val="left" w:pos="720"/>
          <w:tab w:val="right" w:leader="dot" w:pos="9629"/>
        </w:tabs>
        <w:rPr>
          <w:del w:id="729" w:author="Tekijä"/>
          <w:rFonts w:asciiTheme="minorHAnsi" w:eastAsiaTheme="minorEastAsia" w:hAnsiTheme="minorHAnsi" w:cstheme="minorBidi"/>
          <w:smallCaps w:val="0"/>
          <w:noProof/>
          <w:sz w:val="22"/>
          <w:szCs w:val="22"/>
          <w:lang w:eastAsia="fi-FI"/>
        </w:rPr>
      </w:pPr>
      <w:del w:id="730" w:author="Tekijä">
        <w:r w:rsidRPr="006947D4" w:rsidDel="004203B2">
          <w:rPr>
            <w:noProof/>
          </w:rPr>
          <w:delText>3.1</w:delText>
        </w:r>
        <w:r w:rsidDel="004203B2">
          <w:rPr>
            <w:rFonts w:asciiTheme="minorHAnsi" w:eastAsiaTheme="minorEastAsia" w:hAnsiTheme="minorHAnsi" w:cstheme="minorBidi"/>
            <w:smallCaps w:val="0"/>
            <w:noProof/>
            <w:sz w:val="22"/>
            <w:szCs w:val="22"/>
            <w:lang w:eastAsia="fi-FI"/>
          </w:rPr>
          <w:tab/>
        </w:r>
        <w:r w:rsidRPr="006947D4" w:rsidDel="004203B2">
          <w:rPr>
            <w:noProof/>
          </w:rPr>
          <w:delText>Tietomalli</w:delText>
        </w:r>
        <w:r w:rsidDel="004203B2">
          <w:rPr>
            <w:noProof/>
            <w:webHidden/>
          </w:rPr>
          <w:tab/>
          <w:delText>10</w:delText>
        </w:r>
      </w:del>
    </w:p>
    <w:p w14:paraId="5F0E222E" w14:textId="3B2B9DB6" w:rsidR="00B270FE" w:rsidDel="004203B2" w:rsidRDefault="00B270FE">
      <w:pPr>
        <w:pStyle w:val="Sisluet2"/>
        <w:tabs>
          <w:tab w:val="left" w:pos="720"/>
          <w:tab w:val="right" w:leader="dot" w:pos="9629"/>
        </w:tabs>
        <w:rPr>
          <w:del w:id="731" w:author="Tekijä"/>
          <w:rFonts w:asciiTheme="minorHAnsi" w:eastAsiaTheme="minorEastAsia" w:hAnsiTheme="minorHAnsi" w:cstheme="minorBidi"/>
          <w:smallCaps w:val="0"/>
          <w:noProof/>
          <w:sz w:val="22"/>
          <w:szCs w:val="22"/>
          <w:lang w:eastAsia="fi-FI"/>
        </w:rPr>
      </w:pPr>
      <w:del w:id="732" w:author="Tekijä">
        <w:r w:rsidRPr="006947D4" w:rsidDel="004203B2">
          <w:rPr>
            <w:noProof/>
          </w:rPr>
          <w:delText>3.2</w:delText>
        </w:r>
        <w:r w:rsidDel="004203B2">
          <w:rPr>
            <w:rFonts w:asciiTheme="minorHAnsi" w:eastAsiaTheme="minorEastAsia" w:hAnsiTheme="minorHAnsi" w:cstheme="minorBidi"/>
            <w:smallCaps w:val="0"/>
            <w:noProof/>
            <w:sz w:val="22"/>
            <w:szCs w:val="22"/>
            <w:lang w:eastAsia="fi-FI"/>
          </w:rPr>
          <w:tab/>
        </w:r>
        <w:r w:rsidRPr="006947D4" w:rsidDel="004203B2">
          <w:rPr>
            <w:noProof/>
          </w:rPr>
          <w:delText>Kuvantamistutkimuksen yksikäsitteinen tunnistaminen</w:delText>
        </w:r>
        <w:r w:rsidDel="004203B2">
          <w:rPr>
            <w:noProof/>
            <w:webHidden/>
          </w:rPr>
          <w:tab/>
          <w:delText>10</w:delText>
        </w:r>
      </w:del>
    </w:p>
    <w:p w14:paraId="3C423596" w14:textId="47DACA2D" w:rsidR="00B270FE" w:rsidDel="004203B2" w:rsidRDefault="00B270FE">
      <w:pPr>
        <w:pStyle w:val="Sisluet1"/>
        <w:tabs>
          <w:tab w:val="left" w:pos="480"/>
          <w:tab w:val="right" w:leader="dot" w:pos="9629"/>
        </w:tabs>
        <w:rPr>
          <w:del w:id="733" w:author="Tekijä"/>
          <w:rFonts w:asciiTheme="minorHAnsi" w:eastAsiaTheme="minorEastAsia" w:hAnsiTheme="minorHAnsi" w:cstheme="minorBidi"/>
          <w:b w:val="0"/>
          <w:caps w:val="0"/>
          <w:noProof/>
          <w:sz w:val="22"/>
          <w:szCs w:val="22"/>
          <w:lang w:eastAsia="fi-FI"/>
        </w:rPr>
      </w:pPr>
      <w:del w:id="734" w:author="Tekijä">
        <w:r w:rsidRPr="006947D4" w:rsidDel="004203B2">
          <w:rPr>
            <w:noProof/>
          </w:rPr>
          <w:delText>4.</w:delText>
        </w:r>
        <w:r w:rsidDel="004203B2">
          <w:rPr>
            <w:rFonts w:asciiTheme="minorHAnsi" w:eastAsiaTheme="minorEastAsia" w:hAnsiTheme="minorHAnsi" w:cstheme="minorBidi"/>
            <w:b w:val="0"/>
            <w:caps w:val="0"/>
            <w:noProof/>
            <w:sz w:val="22"/>
            <w:szCs w:val="22"/>
            <w:lang w:eastAsia="fi-FI"/>
          </w:rPr>
          <w:tab/>
        </w:r>
        <w:r w:rsidRPr="006947D4" w:rsidDel="004203B2">
          <w:rPr>
            <w:noProof/>
          </w:rPr>
          <w:delText>Kuvantamisasiakirjan rakenne</w:delText>
        </w:r>
        <w:r w:rsidDel="004203B2">
          <w:rPr>
            <w:noProof/>
            <w:webHidden/>
          </w:rPr>
          <w:tab/>
          <w:delText>11</w:delText>
        </w:r>
      </w:del>
    </w:p>
    <w:p w14:paraId="530E88D1" w14:textId="7F1D03A8" w:rsidR="00B270FE" w:rsidDel="004203B2" w:rsidRDefault="00B270FE">
      <w:pPr>
        <w:pStyle w:val="Sisluet2"/>
        <w:tabs>
          <w:tab w:val="left" w:pos="720"/>
          <w:tab w:val="right" w:leader="dot" w:pos="9629"/>
        </w:tabs>
        <w:rPr>
          <w:del w:id="735" w:author="Tekijä"/>
          <w:rFonts w:asciiTheme="minorHAnsi" w:eastAsiaTheme="minorEastAsia" w:hAnsiTheme="minorHAnsi" w:cstheme="minorBidi"/>
          <w:smallCaps w:val="0"/>
          <w:noProof/>
          <w:sz w:val="22"/>
          <w:szCs w:val="22"/>
          <w:lang w:eastAsia="fi-FI"/>
        </w:rPr>
      </w:pPr>
      <w:del w:id="736" w:author="Tekijä">
        <w:r w:rsidRPr="006947D4" w:rsidDel="004203B2">
          <w:rPr>
            <w:noProof/>
            <w:highlight w:val="white"/>
            <w:lang w:eastAsia="fi-FI"/>
          </w:rPr>
          <w:delText>4.1</w:delText>
        </w:r>
        <w:r w:rsidDel="004203B2">
          <w:rPr>
            <w:rFonts w:asciiTheme="minorHAnsi" w:eastAsiaTheme="minorEastAsia" w:hAnsiTheme="minorHAnsi" w:cstheme="minorBidi"/>
            <w:smallCaps w:val="0"/>
            <w:noProof/>
            <w:sz w:val="22"/>
            <w:szCs w:val="22"/>
            <w:lang w:eastAsia="fi-FI"/>
          </w:rPr>
          <w:tab/>
        </w:r>
        <w:r w:rsidRPr="006947D4" w:rsidDel="004203B2">
          <w:rPr>
            <w:noProof/>
            <w:highlight w:val="white"/>
            <w:lang w:eastAsia="fi-FI"/>
          </w:rPr>
          <w:delText>Perusrakenne</w:delText>
        </w:r>
        <w:r w:rsidDel="004203B2">
          <w:rPr>
            <w:noProof/>
            <w:webHidden/>
          </w:rPr>
          <w:tab/>
          <w:delText>11</w:delText>
        </w:r>
      </w:del>
    </w:p>
    <w:p w14:paraId="6FA3A525" w14:textId="0E825148" w:rsidR="00B270FE" w:rsidDel="004203B2" w:rsidRDefault="00B270FE">
      <w:pPr>
        <w:pStyle w:val="Sisluet2"/>
        <w:tabs>
          <w:tab w:val="left" w:pos="720"/>
          <w:tab w:val="right" w:leader="dot" w:pos="9629"/>
        </w:tabs>
        <w:rPr>
          <w:del w:id="737" w:author="Tekijä"/>
          <w:rFonts w:asciiTheme="minorHAnsi" w:eastAsiaTheme="minorEastAsia" w:hAnsiTheme="minorHAnsi" w:cstheme="minorBidi"/>
          <w:smallCaps w:val="0"/>
          <w:noProof/>
          <w:sz w:val="22"/>
          <w:szCs w:val="22"/>
          <w:lang w:eastAsia="fi-FI"/>
        </w:rPr>
      </w:pPr>
      <w:del w:id="738" w:author="Tekijä">
        <w:r w:rsidRPr="006947D4" w:rsidDel="004203B2">
          <w:rPr>
            <w:noProof/>
            <w:highlight w:val="white"/>
            <w:lang w:eastAsia="fi-FI"/>
          </w:rPr>
          <w:delText>4.2</w:delText>
        </w:r>
        <w:r w:rsidDel="004203B2">
          <w:rPr>
            <w:rFonts w:asciiTheme="minorHAnsi" w:eastAsiaTheme="minorEastAsia" w:hAnsiTheme="minorHAnsi" w:cstheme="minorBidi"/>
            <w:smallCaps w:val="0"/>
            <w:noProof/>
            <w:sz w:val="22"/>
            <w:szCs w:val="22"/>
            <w:lang w:eastAsia="fi-FI"/>
          </w:rPr>
          <w:tab/>
        </w:r>
        <w:r w:rsidRPr="006947D4" w:rsidDel="004203B2">
          <w:rPr>
            <w:noProof/>
            <w:highlight w:val="white"/>
            <w:lang w:eastAsia="fi-FI"/>
          </w:rPr>
          <w:delText>Header / kuvailutiedot</w:delText>
        </w:r>
        <w:r w:rsidDel="004203B2">
          <w:rPr>
            <w:noProof/>
            <w:webHidden/>
          </w:rPr>
          <w:tab/>
          <w:delText>13</w:delText>
        </w:r>
      </w:del>
    </w:p>
    <w:p w14:paraId="740379DE" w14:textId="0C382578" w:rsidR="00B270FE" w:rsidDel="004203B2" w:rsidRDefault="00B270FE">
      <w:pPr>
        <w:pStyle w:val="Sisluet2"/>
        <w:tabs>
          <w:tab w:val="left" w:pos="720"/>
          <w:tab w:val="right" w:leader="dot" w:pos="9629"/>
        </w:tabs>
        <w:rPr>
          <w:del w:id="739" w:author="Tekijä"/>
          <w:rFonts w:asciiTheme="minorHAnsi" w:eastAsiaTheme="minorEastAsia" w:hAnsiTheme="minorHAnsi" w:cstheme="minorBidi"/>
          <w:smallCaps w:val="0"/>
          <w:noProof/>
          <w:sz w:val="22"/>
          <w:szCs w:val="22"/>
          <w:lang w:eastAsia="fi-FI"/>
        </w:rPr>
      </w:pPr>
      <w:del w:id="740" w:author="Tekijä">
        <w:r w:rsidRPr="006947D4" w:rsidDel="004203B2">
          <w:rPr>
            <w:noProof/>
            <w:highlight w:val="white"/>
            <w:lang w:eastAsia="fi-FI"/>
          </w:rPr>
          <w:delText>4.3</w:delText>
        </w:r>
        <w:r w:rsidDel="004203B2">
          <w:rPr>
            <w:rFonts w:asciiTheme="minorHAnsi" w:eastAsiaTheme="minorEastAsia" w:hAnsiTheme="minorHAnsi" w:cstheme="minorBidi"/>
            <w:smallCaps w:val="0"/>
            <w:noProof/>
            <w:sz w:val="22"/>
            <w:szCs w:val="22"/>
            <w:lang w:eastAsia="fi-FI"/>
          </w:rPr>
          <w:tab/>
        </w:r>
        <w:r w:rsidRPr="006947D4" w:rsidDel="004203B2">
          <w:rPr>
            <w:noProof/>
            <w:highlight w:val="white"/>
            <w:lang w:eastAsia="fi-FI"/>
          </w:rPr>
          <w:delText>Merkinnän tekijän tiedot</w:delText>
        </w:r>
        <w:r w:rsidDel="004203B2">
          <w:rPr>
            <w:noProof/>
            <w:webHidden/>
          </w:rPr>
          <w:tab/>
          <w:delText>13</w:delText>
        </w:r>
      </w:del>
    </w:p>
    <w:p w14:paraId="44673C8C" w14:textId="66D1C5F6" w:rsidR="00B270FE" w:rsidDel="004203B2" w:rsidRDefault="00B270FE">
      <w:pPr>
        <w:pStyle w:val="Sisluet2"/>
        <w:tabs>
          <w:tab w:val="left" w:pos="720"/>
          <w:tab w:val="right" w:leader="dot" w:pos="9629"/>
        </w:tabs>
        <w:rPr>
          <w:del w:id="741" w:author="Tekijä"/>
          <w:rFonts w:asciiTheme="minorHAnsi" w:eastAsiaTheme="minorEastAsia" w:hAnsiTheme="minorHAnsi" w:cstheme="minorBidi"/>
          <w:smallCaps w:val="0"/>
          <w:noProof/>
          <w:sz w:val="22"/>
          <w:szCs w:val="22"/>
          <w:lang w:eastAsia="fi-FI"/>
        </w:rPr>
      </w:pPr>
      <w:del w:id="742" w:author="Tekijä">
        <w:r w:rsidRPr="006947D4" w:rsidDel="004203B2">
          <w:rPr>
            <w:noProof/>
            <w:lang w:eastAsia="fi-FI"/>
          </w:rPr>
          <w:delText>4.4</w:delText>
        </w:r>
        <w:r w:rsidDel="004203B2">
          <w:rPr>
            <w:rFonts w:asciiTheme="minorHAnsi" w:eastAsiaTheme="minorEastAsia" w:hAnsiTheme="minorHAnsi" w:cstheme="minorBidi"/>
            <w:smallCaps w:val="0"/>
            <w:noProof/>
            <w:sz w:val="22"/>
            <w:szCs w:val="22"/>
            <w:lang w:eastAsia="fi-FI"/>
          </w:rPr>
          <w:tab/>
        </w:r>
        <w:r w:rsidRPr="006947D4" w:rsidDel="004203B2">
          <w:rPr>
            <w:noProof/>
            <w:lang w:eastAsia="fi-FI"/>
          </w:rPr>
          <w:delText>Asiakirjan viivästys</w:delText>
        </w:r>
        <w:r w:rsidDel="004203B2">
          <w:rPr>
            <w:noProof/>
            <w:webHidden/>
          </w:rPr>
          <w:tab/>
          <w:delText>13</w:delText>
        </w:r>
      </w:del>
    </w:p>
    <w:p w14:paraId="478AAD49" w14:textId="4D414920" w:rsidR="00B270FE" w:rsidDel="004203B2" w:rsidRDefault="00B270FE">
      <w:pPr>
        <w:pStyle w:val="Sisluet1"/>
        <w:tabs>
          <w:tab w:val="left" w:pos="480"/>
          <w:tab w:val="right" w:leader="dot" w:pos="9629"/>
        </w:tabs>
        <w:rPr>
          <w:del w:id="743" w:author="Tekijä"/>
          <w:rFonts w:asciiTheme="minorHAnsi" w:eastAsiaTheme="minorEastAsia" w:hAnsiTheme="minorHAnsi" w:cstheme="minorBidi"/>
          <w:b w:val="0"/>
          <w:caps w:val="0"/>
          <w:noProof/>
          <w:sz w:val="22"/>
          <w:szCs w:val="22"/>
          <w:lang w:eastAsia="fi-FI"/>
        </w:rPr>
      </w:pPr>
      <w:del w:id="744" w:author="Tekijä">
        <w:r w:rsidRPr="006947D4" w:rsidDel="004203B2">
          <w:rPr>
            <w:noProof/>
          </w:rPr>
          <w:delText>5.</w:delText>
        </w:r>
        <w:r w:rsidDel="004203B2">
          <w:rPr>
            <w:rFonts w:asciiTheme="minorHAnsi" w:eastAsiaTheme="minorEastAsia" w:hAnsiTheme="minorHAnsi" w:cstheme="minorBidi"/>
            <w:b w:val="0"/>
            <w:caps w:val="0"/>
            <w:noProof/>
            <w:sz w:val="22"/>
            <w:szCs w:val="22"/>
            <w:lang w:eastAsia="fi-FI"/>
          </w:rPr>
          <w:tab/>
        </w:r>
        <w:r w:rsidRPr="006947D4" w:rsidDel="004203B2">
          <w:rPr>
            <w:noProof/>
          </w:rPr>
          <w:delText>Kuvantamistutkimuspyyntö</w:delText>
        </w:r>
        <w:r w:rsidDel="004203B2">
          <w:rPr>
            <w:noProof/>
            <w:webHidden/>
          </w:rPr>
          <w:tab/>
          <w:delText>15</w:delText>
        </w:r>
      </w:del>
    </w:p>
    <w:p w14:paraId="2E26AEF9" w14:textId="02B68427" w:rsidR="00B270FE" w:rsidDel="004203B2" w:rsidRDefault="00B270FE">
      <w:pPr>
        <w:pStyle w:val="Sisluet2"/>
        <w:tabs>
          <w:tab w:val="left" w:pos="720"/>
          <w:tab w:val="right" w:leader="dot" w:pos="9629"/>
        </w:tabs>
        <w:rPr>
          <w:del w:id="745" w:author="Tekijä"/>
          <w:rFonts w:asciiTheme="minorHAnsi" w:eastAsiaTheme="minorEastAsia" w:hAnsiTheme="minorHAnsi" w:cstheme="minorBidi"/>
          <w:smallCaps w:val="0"/>
          <w:noProof/>
          <w:sz w:val="22"/>
          <w:szCs w:val="22"/>
          <w:lang w:eastAsia="fi-FI"/>
        </w:rPr>
      </w:pPr>
      <w:del w:id="746" w:author="Tekijä">
        <w:r w:rsidRPr="006947D4" w:rsidDel="004203B2">
          <w:rPr>
            <w:noProof/>
            <w:highlight w:val="white"/>
            <w:lang w:eastAsia="fi-FI"/>
          </w:rPr>
          <w:delText>5.1</w:delText>
        </w:r>
        <w:r w:rsidDel="004203B2">
          <w:rPr>
            <w:rFonts w:asciiTheme="minorHAnsi" w:eastAsiaTheme="minorEastAsia" w:hAnsiTheme="minorHAnsi" w:cstheme="minorBidi"/>
            <w:smallCaps w:val="0"/>
            <w:noProof/>
            <w:sz w:val="22"/>
            <w:szCs w:val="22"/>
            <w:lang w:eastAsia="fi-FI"/>
          </w:rPr>
          <w:tab/>
        </w:r>
        <w:r w:rsidRPr="006947D4" w:rsidDel="004203B2">
          <w:rPr>
            <w:noProof/>
            <w:highlight w:val="white"/>
            <w:lang w:eastAsia="fi-FI"/>
          </w:rPr>
          <w:delText>Näkymätunnus ja merkinnän OID</w:delText>
        </w:r>
        <w:r w:rsidDel="004203B2">
          <w:rPr>
            <w:noProof/>
            <w:webHidden/>
          </w:rPr>
          <w:tab/>
          <w:delText>15</w:delText>
        </w:r>
      </w:del>
    </w:p>
    <w:p w14:paraId="1D135E0D" w14:textId="4111CB95" w:rsidR="00B270FE" w:rsidDel="004203B2" w:rsidRDefault="00B270FE">
      <w:pPr>
        <w:pStyle w:val="Sisluet2"/>
        <w:tabs>
          <w:tab w:val="left" w:pos="720"/>
          <w:tab w:val="right" w:leader="dot" w:pos="9629"/>
        </w:tabs>
        <w:rPr>
          <w:del w:id="747" w:author="Tekijä"/>
          <w:rFonts w:asciiTheme="minorHAnsi" w:eastAsiaTheme="minorEastAsia" w:hAnsiTheme="minorHAnsi" w:cstheme="minorBidi"/>
          <w:smallCaps w:val="0"/>
          <w:noProof/>
          <w:sz w:val="22"/>
          <w:szCs w:val="22"/>
          <w:lang w:eastAsia="fi-FI"/>
        </w:rPr>
      </w:pPr>
      <w:del w:id="748" w:author="Tekijä">
        <w:r w:rsidRPr="006947D4" w:rsidDel="004203B2">
          <w:rPr>
            <w:noProof/>
            <w:highlight w:val="white"/>
            <w:lang w:eastAsia="fi-FI"/>
          </w:rPr>
          <w:delText>5.2</w:delText>
        </w:r>
        <w:r w:rsidDel="004203B2">
          <w:rPr>
            <w:rFonts w:asciiTheme="minorHAnsi" w:eastAsiaTheme="minorEastAsia" w:hAnsiTheme="minorHAnsi" w:cstheme="minorBidi"/>
            <w:smallCaps w:val="0"/>
            <w:noProof/>
            <w:sz w:val="22"/>
            <w:szCs w:val="22"/>
            <w:lang w:eastAsia="fi-FI"/>
          </w:rPr>
          <w:tab/>
        </w:r>
        <w:r w:rsidRPr="006947D4" w:rsidDel="004203B2">
          <w:rPr>
            <w:noProof/>
            <w:highlight w:val="white"/>
            <w:lang w:eastAsia="fi-FI"/>
          </w:rPr>
          <w:delText>Potilaan ja merkinnän tekijän tiedot</w:delText>
        </w:r>
        <w:r w:rsidDel="004203B2">
          <w:rPr>
            <w:noProof/>
            <w:webHidden/>
          </w:rPr>
          <w:tab/>
          <w:delText>15</w:delText>
        </w:r>
      </w:del>
    </w:p>
    <w:p w14:paraId="0B0BD92A" w14:textId="155F5B1F" w:rsidR="00B270FE" w:rsidDel="004203B2" w:rsidRDefault="00B270FE">
      <w:pPr>
        <w:pStyle w:val="Sisluet2"/>
        <w:tabs>
          <w:tab w:val="left" w:pos="720"/>
          <w:tab w:val="right" w:leader="dot" w:pos="9629"/>
        </w:tabs>
        <w:rPr>
          <w:del w:id="749" w:author="Tekijä"/>
          <w:rFonts w:asciiTheme="minorHAnsi" w:eastAsiaTheme="minorEastAsia" w:hAnsiTheme="minorHAnsi" w:cstheme="minorBidi"/>
          <w:smallCaps w:val="0"/>
          <w:noProof/>
          <w:sz w:val="22"/>
          <w:szCs w:val="22"/>
          <w:lang w:eastAsia="fi-FI"/>
        </w:rPr>
      </w:pPr>
      <w:del w:id="750" w:author="Tekijä">
        <w:r w:rsidRPr="006947D4" w:rsidDel="004203B2">
          <w:rPr>
            <w:noProof/>
            <w:highlight w:val="white"/>
            <w:lang w:eastAsia="fi-FI"/>
          </w:rPr>
          <w:delText>5.3</w:delText>
        </w:r>
        <w:r w:rsidDel="004203B2">
          <w:rPr>
            <w:rFonts w:asciiTheme="minorHAnsi" w:eastAsiaTheme="minorEastAsia" w:hAnsiTheme="minorHAnsi" w:cstheme="minorBidi"/>
            <w:smallCaps w:val="0"/>
            <w:noProof/>
            <w:sz w:val="22"/>
            <w:szCs w:val="22"/>
            <w:lang w:eastAsia="fi-FI"/>
          </w:rPr>
          <w:tab/>
        </w:r>
        <w:r w:rsidRPr="006947D4" w:rsidDel="004203B2">
          <w:rPr>
            <w:noProof/>
            <w:highlight w:val="white"/>
            <w:lang w:eastAsia="fi-FI"/>
          </w:rPr>
          <w:delText>Hoitoprosessin vaihe ja otsikko</w:delText>
        </w:r>
        <w:r w:rsidDel="004203B2">
          <w:rPr>
            <w:noProof/>
            <w:webHidden/>
          </w:rPr>
          <w:tab/>
          <w:delText>15</w:delText>
        </w:r>
      </w:del>
    </w:p>
    <w:p w14:paraId="6096DBD3" w14:textId="58CD0461" w:rsidR="00B270FE" w:rsidDel="004203B2" w:rsidRDefault="00B270FE">
      <w:pPr>
        <w:pStyle w:val="Sisluet2"/>
        <w:tabs>
          <w:tab w:val="left" w:pos="720"/>
          <w:tab w:val="right" w:leader="dot" w:pos="9629"/>
        </w:tabs>
        <w:rPr>
          <w:del w:id="751" w:author="Tekijä"/>
          <w:rFonts w:asciiTheme="minorHAnsi" w:eastAsiaTheme="minorEastAsia" w:hAnsiTheme="minorHAnsi" w:cstheme="minorBidi"/>
          <w:smallCaps w:val="0"/>
          <w:noProof/>
          <w:sz w:val="22"/>
          <w:szCs w:val="22"/>
          <w:lang w:eastAsia="fi-FI"/>
        </w:rPr>
      </w:pPr>
      <w:del w:id="752" w:author="Tekijä">
        <w:r w:rsidRPr="006947D4" w:rsidDel="004203B2">
          <w:rPr>
            <w:noProof/>
            <w:highlight w:val="white"/>
            <w:lang w:eastAsia="fi-FI"/>
          </w:rPr>
          <w:delText>5.4</w:delText>
        </w:r>
        <w:r w:rsidDel="004203B2">
          <w:rPr>
            <w:rFonts w:asciiTheme="minorHAnsi" w:eastAsiaTheme="minorEastAsia" w:hAnsiTheme="minorHAnsi" w:cstheme="minorBidi"/>
            <w:smallCaps w:val="0"/>
            <w:noProof/>
            <w:sz w:val="22"/>
            <w:szCs w:val="22"/>
            <w:lang w:eastAsia="fi-FI"/>
          </w:rPr>
          <w:tab/>
        </w:r>
        <w:r w:rsidRPr="006947D4" w:rsidDel="004203B2">
          <w:rPr>
            <w:noProof/>
            <w:highlight w:val="white"/>
            <w:lang w:eastAsia="fi-FI"/>
          </w:rPr>
          <w:delText>Kuvantamistutkimuspyyntö näyttömuodossa</w:delText>
        </w:r>
        <w:r w:rsidDel="004203B2">
          <w:rPr>
            <w:noProof/>
            <w:webHidden/>
          </w:rPr>
          <w:tab/>
          <w:delText>16</w:delText>
        </w:r>
      </w:del>
    </w:p>
    <w:p w14:paraId="167C1701" w14:textId="42CC62F1" w:rsidR="00B270FE" w:rsidDel="004203B2" w:rsidRDefault="00B270FE">
      <w:pPr>
        <w:pStyle w:val="Sisluet2"/>
        <w:tabs>
          <w:tab w:val="left" w:pos="720"/>
          <w:tab w:val="right" w:leader="dot" w:pos="9629"/>
        </w:tabs>
        <w:rPr>
          <w:del w:id="753" w:author="Tekijä"/>
          <w:rFonts w:asciiTheme="minorHAnsi" w:eastAsiaTheme="minorEastAsia" w:hAnsiTheme="minorHAnsi" w:cstheme="minorBidi"/>
          <w:smallCaps w:val="0"/>
          <w:noProof/>
          <w:sz w:val="22"/>
          <w:szCs w:val="22"/>
          <w:lang w:eastAsia="fi-FI"/>
        </w:rPr>
      </w:pPr>
      <w:del w:id="754" w:author="Tekijä">
        <w:r w:rsidRPr="006947D4" w:rsidDel="004203B2">
          <w:rPr>
            <w:noProof/>
            <w:highlight w:val="white"/>
            <w:lang w:eastAsia="fi-FI"/>
          </w:rPr>
          <w:delText>5.5</w:delText>
        </w:r>
        <w:r w:rsidDel="004203B2">
          <w:rPr>
            <w:rFonts w:asciiTheme="minorHAnsi" w:eastAsiaTheme="minorEastAsia" w:hAnsiTheme="minorHAnsi" w:cstheme="minorBidi"/>
            <w:smallCaps w:val="0"/>
            <w:noProof/>
            <w:sz w:val="22"/>
            <w:szCs w:val="22"/>
            <w:lang w:eastAsia="fi-FI"/>
          </w:rPr>
          <w:tab/>
        </w:r>
        <w:r w:rsidRPr="006947D4" w:rsidDel="004203B2">
          <w:rPr>
            <w:noProof/>
            <w:highlight w:val="white"/>
            <w:lang w:eastAsia="fi-FI"/>
          </w:rPr>
          <w:delText>Kuvantamistutkimuspyyntö rakenteisessa muodossa</w:delText>
        </w:r>
        <w:r w:rsidDel="004203B2">
          <w:rPr>
            <w:noProof/>
            <w:webHidden/>
          </w:rPr>
          <w:tab/>
          <w:delText>16</w:delText>
        </w:r>
      </w:del>
    </w:p>
    <w:p w14:paraId="318B43AD" w14:textId="4D919EBF" w:rsidR="00B270FE" w:rsidDel="004203B2" w:rsidRDefault="00B270FE">
      <w:pPr>
        <w:pStyle w:val="Sisluet2"/>
        <w:tabs>
          <w:tab w:val="left" w:pos="720"/>
          <w:tab w:val="right" w:leader="dot" w:pos="9629"/>
        </w:tabs>
        <w:rPr>
          <w:del w:id="755" w:author="Tekijä"/>
          <w:rFonts w:asciiTheme="minorHAnsi" w:eastAsiaTheme="minorEastAsia" w:hAnsiTheme="minorHAnsi" w:cstheme="minorBidi"/>
          <w:smallCaps w:val="0"/>
          <w:noProof/>
          <w:sz w:val="22"/>
          <w:szCs w:val="22"/>
          <w:lang w:eastAsia="fi-FI"/>
        </w:rPr>
      </w:pPr>
      <w:del w:id="756" w:author="Tekijä">
        <w:r w:rsidRPr="006947D4" w:rsidDel="004203B2">
          <w:rPr>
            <w:noProof/>
            <w:highlight w:val="white"/>
            <w:lang w:eastAsia="fi-FI"/>
          </w:rPr>
          <w:delText>5.6</w:delText>
        </w:r>
        <w:r w:rsidDel="004203B2">
          <w:rPr>
            <w:rFonts w:asciiTheme="minorHAnsi" w:eastAsiaTheme="minorEastAsia" w:hAnsiTheme="minorHAnsi" w:cstheme="minorBidi"/>
            <w:smallCaps w:val="0"/>
            <w:noProof/>
            <w:sz w:val="22"/>
            <w:szCs w:val="22"/>
            <w:lang w:eastAsia="fi-FI"/>
          </w:rPr>
          <w:tab/>
        </w:r>
        <w:r w:rsidRPr="006947D4" w:rsidDel="004203B2">
          <w:rPr>
            <w:noProof/>
            <w:highlight w:val="white"/>
            <w:lang w:eastAsia="fi-FI"/>
          </w:rPr>
          <w:delText>Kuvantamistutkimuspyynnön yleistiedot</w:delText>
        </w:r>
        <w:r w:rsidDel="004203B2">
          <w:rPr>
            <w:noProof/>
            <w:webHidden/>
          </w:rPr>
          <w:tab/>
          <w:delText>17</w:delText>
        </w:r>
      </w:del>
    </w:p>
    <w:p w14:paraId="46B0142C" w14:textId="2FA21BDE" w:rsidR="00B270FE" w:rsidDel="004203B2" w:rsidRDefault="00B270FE">
      <w:pPr>
        <w:pStyle w:val="Sisluet2"/>
        <w:tabs>
          <w:tab w:val="left" w:pos="720"/>
          <w:tab w:val="right" w:leader="dot" w:pos="9629"/>
        </w:tabs>
        <w:rPr>
          <w:del w:id="757" w:author="Tekijä"/>
          <w:rFonts w:asciiTheme="minorHAnsi" w:eastAsiaTheme="minorEastAsia" w:hAnsiTheme="minorHAnsi" w:cstheme="minorBidi"/>
          <w:smallCaps w:val="0"/>
          <w:noProof/>
          <w:sz w:val="22"/>
          <w:szCs w:val="22"/>
          <w:lang w:eastAsia="fi-FI"/>
        </w:rPr>
      </w:pPr>
      <w:del w:id="758" w:author="Tekijä">
        <w:r w:rsidRPr="006947D4" w:rsidDel="004203B2">
          <w:rPr>
            <w:noProof/>
            <w:highlight w:val="white"/>
            <w:lang w:eastAsia="fi-FI"/>
          </w:rPr>
          <w:delText>5.7</w:delText>
        </w:r>
        <w:r w:rsidDel="004203B2">
          <w:rPr>
            <w:rFonts w:asciiTheme="minorHAnsi" w:eastAsiaTheme="minorEastAsia" w:hAnsiTheme="minorHAnsi" w:cstheme="minorBidi"/>
            <w:smallCaps w:val="0"/>
            <w:noProof/>
            <w:sz w:val="22"/>
            <w:szCs w:val="22"/>
            <w:lang w:eastAsia="fi-FI"/>
          </w:rPr>
          <w:tab/>
        </w:r>
        <w:r w:rsidRPr="006947D4" w:rsidDel="004203B2">
          <w:rPr>
            <w:noProof/>
            <w:highlight w:val="white"/>
            <w:lang w:eastAsia="fi-FI"/>
          </w:rPr>
          <w:delText>Pyydetyn tutkimuksen tiedot</w:delText>
        </w:r>
        <w:r w:rsidDel="004203B2">
          <w:rPr>
            <w:noProof/>
            <w:webHidden/>
          </w:rPr>
          <w:tab/>
          <w:delText>19</w:delText>
        </w:r>
      </w:del>
    </w:p>
    <w:p w14:paraId="6C02AB08" w14:textId="202147A5" w:rsidR="00B270FE" w:rsidDel="004203B2" w:rsidRDefault="00B270FE">
      <w:pPr>
        <w:pStyle w:val="Sisluet1"/>
        <w:tabs>
          <w:tab w:val="left" w:pos="480"/>
          <w:tab w:val="right" w:leader="dot" w:pos="9629"/>
        </w:tabs>
        <w:rPr>
          <w:del w:id="759" w:author="Tekijä"/>
          <w:rFonts w:asciiTheme="minorHAnsi" w:eastAsiaTheme="minorEastAsia" w:hAnsiTheme="minorHAnsi" w:cstheme="minorBidi"/>
          <w:b w:val="0"/>
          <w:caps w:val="0"/>
          <w:noProof/>
          <w:sz w:val="22"/>
          <w:szCs w:val="22"/>
          <w:lang w:eastAsia="fi-FI"/>
        </w:rPr>
      </w:pPr>
      <w:del w:id="760" w:author="Tekijä">
        <w:r w:rsidRPr="006947D4" w:rsidDel="004203B2">
          <w:rPr>
            <w:noProof/>
            <w:highlight w:val="white"/>
            <w:lang w:eastAsia="fi-FI"/>
          </w:rPr>
          <w:delText>6.</w:delText>
        </w:r>
        <w:r w:rsidDel="004203B2">
          <w:rPr>
            <w:rFonts w:asciiTheme="minorHAnsi" w:eastAsiaTheme="minorEastAsia" w:hAnsiTheme="minorHAnsi" w:cstheme="minorBidi"/>
            <w:b w:val="0"/>
            <w:caps w:val="0"/>
            <w:noProof/>
            <w:sz w:val="22"/>
            <w:szCs w:val="22"/>
            <w:lang w:eastAsia="fi-FI"/>
          </w:rPr>
          <w:tab/>
        </w:r>
        <w:r w:rsidRPr="006947D4" w:rsidDel="004203B2">
          <w:rPr>
            <w:noProof/>
            <w:highlight w:val="white"/>
            <w:lang w:eastAsia="fi-FI"/>
          </w:rPr>
          <w:delText>Tutkimukset</w:delText>
        </w:r>
        <w:r w:rsidDel="004203B2">
          <w:rPr>
            <w:noProof/>
            <w:webHidden/>
          </w:rPr>
          <w:tab/>
          <w:delText>21</w:delText>
        </w:r>
      </w:del>
    </w:p>
    <w:p w14:paraId="3D6843F3" w14:textId="473DEA27" w:rsidR="00B270FE" w:rsidDel="004203B2" w:rsidRDefault="00B270FE">
      <w:pPr>
        <w:pStyle w:val="Sisluet2"/>
        <w:tabs>
          <w:tab w:val="left" w:pos="720"/>
          <w:tab w:val="right" w:leader="dot" w:pos="9629"/>
        </w:tabs>
        <w:rPr>
          <w:del w:id="761" w:author="Tekijä"/>
          <w:rFonts w:asciiTheme="minorHAnsi" w:eastAsiaTheme="minorEastAsia" w:hAnsiTheme="minorHAnsi" w:cstheme="minorBidi"/>
          <w:smallCaps w:val="0"/>
          <w:noProof/>
          <w:sz w:val="22"/>
          <w:szCs w:val="22"/>
          <w:lang w:eastAsia="fi-FI"/>
        </w:rPr>
      </w:pPr>
      <w:del w:id="762" w:author="Tekijä">
        <w:r w:rsidRPr="006947D4" w:rsidDel="004203B2">
          <w:rPr>
            <w:noProof/>
          </w:rPr>
          <w:delText>6.1</w:delText>
        </w:r>
        <w:r w:rsidDel="004203B2">
          <w:rPr>
            <w:rFonts w:asciiTheme="minorHAnsi" w:eastAsiaTheme="minorEastAsia" w:hAnsiTheme="minorHAnsi" w:cstheme="minorBidi"/>
            <w:smallCaps w:val="0"/>
            <w:noProof/>
            <w:sz w:val="22"/>
            <w:szCs w:val="22"/>
            <w:lang w:eastAsia="fi-FI"/>
          </w:rPr>
          <w:tab/>
        </w:r>
        <w:r w:rsidRPr="006947D4" w:rsidDel="004203B2">
          <w:rPr>
            <w:noProof/>
          </w:rPr>
          <w:delText>Näkymätunnus ja merkinnän OID</w:delText>
        </w:r>
        <w:r w:rsidDel="004203B2">
          <w:rPr>
            <w:noProof/>
            <w:webHidden/>
          </w:rPr>
          <w:tab/>
          <w:delText>21</w:delText>
        </w:r>
      </w:del>
    </w:p>
    <w:p w14:paraId="6403866F" w14:textId="22DB6A18" w:rsidR="00B270FE" w:rsidDel="004203B2" w:rsidRDefault="00B270FE">
      <w:pPr>
        <w:pStyle w:val="Sisluet2"/>
        <w:tabs>
          <w:tab w:val="left" w:pos="720"/>
          <w:tab w:val="right" w:leader="dot" w:pos="9629"/>
        </w:tabs>
        <w:rPr>
          <w:del w:id="763" w:author="Tekijä"/>
          <w:rFonts w:asciiTheme="minorHAnsi" w:eastAsiaTheme="minorEastAsia" w:hAnsiTheme="minorHAnsi" w:cstheme="minorBidi"/>
          <w:smallCaps w:val="0"/>
          <w:noProof/>
          <w:sz w:val="22"/>
          <w:szCs w:val="22"/>
          <w:lang w:eastAsia="fi-FI"/>
        </w:rPr>
      </w:pPr>
      <w:del w:id="764" w:author="Tekijä">
        <w:r w:rsidRPr="006947D4" w:rsidDel="004203B2">
          <w:rPr>
            <w:noProof/>
            <w:highlight w:val="white"/>
            <w:lang w:eastAsia="fi-FI"/>
          </w:rPr>
          <w:delText>6.2</w:delText>
        </w:r>
        <w:r w:rsidDel="004203B2">
          <w:rPr>
            <w:rFonts w:asciiTheme="minorHAnsi" w:eastAsiaTheme="minorEastAsia" w:hAnsiTheme="minorHAnsi" w:cstheme="minorBidi"/>
            <w:smallCaps w:val="0"/>
            <w:noProof/>
            <w:sz w:val="22"/>
            <w:szCs w:val="22"/>
            <w:lang w:eastAsia="fi-FI"/>
          </w:rPr>
          <w:tab/>
        </w:r>
        <w:r w:rsidRPr="006947D4" w:rsidDel="004203B2">
          <w:rPr>
            <w:noProof/>
            <w:highlight w:val="white"/>
            <w:lang w:eastAsia="fi-FI"/>
          </w:rPr>
          <w:delText>Potilaan ja merkinnän tekijän tiedot</w:delText>
        </w:r>
        <w:r w:rsidDel="004203B2">
          <w:rPr>
            <w:noProof/>
            <w:webHidden/>
          </w:rPr>
          <w:tab/>
          <w:delText>21</w:delText>
        </w:r>
      </w:del>
    </w:p>
    <w:p w14:paraId="76494343" w14:textId="77C35E73" w:rsidR="00B270FE" w:rsidDel="004203B2" w:rsidRDefault="00B270FE">
      <w:pPr>
        <w:pStyle w:val="Sisluet2"/>
        <w:tabs>
          <w:tab w:val="left" w:pos="720"/>
          <w:tab w:val="right" w:leader="dot" w:pos="9629"/>
        </w:tabs>
        <w:rPr>
          <w:del w:id="765" w:author="Tekijä"/>
          <w:rFonts w:asciiTheme="minorHAnsi" w:eastAsiaTheme="minorEastAsia" w:hAnsiTheme="minorHAnsi" w:cstheme="minorBidi"/>
          <w:smallCaps w:val="0"/>
          <w:noProof/>
          <w:sz w:val="22"/>
          <w:szCs w:val="22"/>
          <w:lang w:eastAsia="fi-FI"/>
        </w:rPr>
      </w:pPr>
      <w:del w:id="766" w:author="Tekijä">
        <w:r w:rsidRPr="006947D4" w:rsidDel="004203B2">
          <w:rPr>
            <w:noProof/>
            <w:lang w:eastAsia="fi-FI"/>
          </w:rPr>
          <w:lastRenderedPageBreak/>
          <w:delText>6.3</w:delText>
        </w:r>
        <w:r w:rsidDel="004203B2">
          <w:rPr>
            <w:rFonts w:asciiTheme="minorHAnsi" w:eastAsiaTheme="minorEastAsia" w:hAnsiTheme="minorHAnsi" w:cstheme="minorBidi"/>
            <w:smallCaps w:val="0"/>
            <w:noProof/>
            <w:sz w:val="22"/>
            <w:szCs w:val="22"/>
            <w:lang w:eastAsia="fi-FI"/>
          </w:rPr>
          <w:tab/>
        </w:r>
        <w:r w:rsidRPr="006947D4" w:rsidDel="004203B2">
          <w:rPr>
            <w:noProof/>
            <w:lang w:eastAsia="fi-FI"/>
          </w:rPr>
          <w:delText>Hoitoprosessin vaihe ja otsikko</w:delText>
        </w:r>
        <w:r w:rsidDel="004203B2">
          <w:rPr>
            <w:noProof/>
            <w:webHidden/>
          </w:rPr>
          <w:tab/>
          <w:delText>21</w:delText>
        </w:r>
      </w:del>
    </w:p>
    <w:p w14:paraId="73A6539A" w14:textId="7C2631A2" w:rsidR="00B270FE" w:rsidDel="004203B2" w:rsidRDefault="00B270FE">
      <w:pPr>
        <w:pStyle w:val="Sisluet2"/>
        <w:tabs>
          <w:tab w:val="left" w:pos="720"/>
          <w:tab w:val="right" w:leader="dot" w:pos="9629"/>
        </w:tabs>
        <w:rPr>
          <w:del w:id="767" w:author="Tekijä"/>
          <w:rFonts w:asciiTheme="minorHAnsi" w:eastAsiaTheme="minorEastAsia" w:hAnsiTheme="minorHAnsi" w:cstheme="minorBidi"/>
          <w:smallCaps w:val="0"/>
          <w:noProof/>
          <w:sz w:val="22"/>
          <w:szCs w:val="22"/>
          <w:lang w:eastAsia="fi-FI"/>
        </w:rPr>
      </w:pPr>
      <w:del w:id="768" w:author="Tekijä">
        <w:r w:rsidRPr="006947D4" w:rsidDel="004203B2">
          <w:rPr>
            <w:noProof/>
            <w:highlight w:val="white"/>
            <w:lang w:eastAsia="fi-FI"/>
          </w:rPr>
          <w:delText>6.4</w:delText>
        </w:r>
        <w:r w:rsidDel="004203B2">
          <w:rPr>
            <w:rFonts w:asciiTheme="minorHAnsi" w:eastAsiaTheme="minorEastAsia" w:hAnsiTheme="minorHAnsi" w:cstheme="minorBidi"/>
            <w:smallCaps w:val="0"/>
            <w:noProof/>
            <w:sz w:val="22"/>
            <w:szCs w:val="22"/>
            <w:lang w:eastAsia="fi-FI"/>
          </w:rPr>
          <w:tab/>
        </w:r>
        <w:r w:rsidRPr="006947D4" w:rsidDel="004203B2">
          <w:rPr>
            <w:noProof/>
            <w:highlight w:val="white"/>
            <w:lang w:eastAsia="fi-FI"/>
          </w:rPr>
          <w:delText>Kuvantamistutkimuksen tiedot näyttömuodossa</w:delText>
        </w:r>
        <w:r w:rsidDel="004203B2">
          <w:rPr>
            <w:noProof/>
            <w:webHidden/>
          </w:rPr>
          <w:tab/>
          <w:delText>21</w:delText>
        </w:r>
      </w:del>
    </w:p>
    <w:p w14:paraId="4EE23B4C" w14:textId="0624872B" w:rsidR="00B270FE" w:rsidDel="004203B2" w:rsidRDefault="00B270FE">
      <w:pPr>
        <w:pStyle w:val="Sisluet2"/>
        <w:tabs>
          <w:tab w:val="left" w:pos="720"/>
          <w:tab w:val="right" w:leader="dot" w:pos="9629"/>
        </w:tabs>
        <w:rPr>
          <w:del w:id="769" w:author="Tekijä"/>
          <w:rFonts w:asciiTheme="minorHAnsi" w:eastAsiaTheme="minorEastAsia" w:hAnsiTheme="minorHAnsi" w:cstheme="minorBidi"/>
          <w:smallCaps w:val="0"/>
          <w:noProof/>
          <w:sz w:val="22"/>
          <w:szCs w:val="22"/>
          <w:lang w:eastAsia="fi-FI"/>
        </w:rPr>
      </w:pPr>
      <w:del w:id="770" w:author="Tekijä">
        <w:r w:rsidRPr="006947D4" w:rsidDel="004203B2">
          <w:rPr>
            <w:noProof/>
            <w:highlight w:val="white"/>
            <w:lang w:eastAsia="fi-FI"/>
          </w:rPr>
          <w:delText>6.5</w:delText>
        </w:r>
        <w:r w:rsidDel="004203B2">
          <w:rPr>
            <w:rFonts w:asciiTheme="minorHAnsi" w:eastAsiaTheme="minorEastAsia" w:hAnsiTheme="minorHAnsi" w:cstheme="minorBidi"/>
            <w:smallCaps w:val="0"/>
            <w:noProof/>
            <w:sz w:val="22"/>
            <w:szCs w:val="22"/>
            <w:lang w:eastAsia="fi-FI"/>
          </w:rPr>
          <w:tab/>
        </w:r>
        <w:r w:rsidRPr="006947D4" w:rsidDel="004203B2">
          <w:rPr>
            <w:noProof/>
            <w:highlight w:val="white"/>
            <w:lang w:eastAsia="fi-FI"/>
          </w:rPr>
          <w:delText>Tutkimuksen tiedot rakenteisessa muodossa</w:delText>
        </w:r>
        <w:r w:rsidDel="004203B2">
          <w:rPr>
            <w:noProof/>
            <w:webHidden/>
          </w:rPr>
          <w:tab/>
          <w:delText>22</w:delText>
        </w:r>
      </w:del>
    </w:p>
    <w:p w14:paraId="5809B24B" w14:textId="585EF0CC" w:rsidR="00B270FE" w:rsidDel="004203B2" w:rsidRDefault="00B270FE">
      <w:pPr>
        <w:pStyle w:val="Sisluet2"/>
        <w:tabs>
          <w:tab w:val="left" w:pos="720"/>
          <w:tab w:val="right" w:leader="dot" w:pos="9629"/>
        </w:tabs>
        <w:rPr>
          <w:del w:id="771" w:author="Tekijä"/>
          <w:rFonts w:asciiTheme="minorHAnsi" w:eastAsiaTheme="minorEastAsia" w:hAnsiTheme="minorHAnsi" w:cstheme="minorBidi"/>
          <w:smallCaps w:val="0"/>
          <w:noProof/>
          <w:sz w:val="22"/>
          <w:szCs w:val="22"/>
          <w:lang w:eastAsia="fi-FI"/>
        </w:rPr>
      </w:pPr>
      <w:del w:id="772" w:author="Tekijä">
        <w:r w:rsidRPr="006947D4" w:rsidDel="004203B2">
          <w:rPr>
            <w:noProof/>
            <w:lang w:eastAsia="fi-FI"/>
          </w:rPr>
          <w:delText>6.6</w:delText>
        </w:r>
        <w:r w:rsidDel="004203B2">
          <w:rPr>
            <w:rFonts w:asciiTheme="minorHAnsi" w:eastAsiaTheme="minorEastAsia" w:hAnsiTheme="minorHAnsi" w:cstheme="minorBidi"/>
            <w:smallCaps w:val="0"/>
            <w:noProof/>
            <w:sz w:val="22"/>
            <w:szCs w:val="22"/>
            <w:lang w:eastAsia="fi-FI"/>
          </w:rPr>
          <w:tab/>
        </w:r>
        <w:r w:rsidRPr="006947D4" w:rsidDel="004203B2">
          <w:rPr>
            <w:noProof/>
            <w:lang w:eastAsia="fi-FI"/>
          </w:rPr>
          <w:delText>Kuvantamistutkimuksen tekijät</w:delText>
        </w:r>
        <w:r w:rsidDel="004203B2">
          <w:rPr>
            <w:noProof/>
            <w:webHidden/>
          </w:rPr>
          <w:tab/>
          <w:delText>24</w:delText>
        </w:r>
      </w:del>
    </w:p>
    <w:p w14:paraId="0709BF5E" w14:textId="255E660C" w:rsidR="00B270FE" w:rsidDel="004203B2" w:rsidRDefault="00B270FE">
      <w:pPr>
        <w:pStyle w:val="Sisluet2"/>
        <w:tabs>
          <w:tab w:val="left" w:pos="720"/>
          <w:tab w:val="right" w:leader="dot" w:pos="9629"/>
        </w:tabs>
        <w:rPr>
          <w:del w:id="773" w:author="Tekijä"/>
          <w:rFonts w:asciiTheme="minorHAnsi" w:eastAsiaTheme="minorEastAsia" w:hAnsiTheme="minorHAnsi" w:cstheme="minorBidi"/>
          <w:smallCaps w:val="0"/>
          <w:noProof/>
          <w:sz w:val="22"/>
          <w:szCs w:val="22"/>
          <w:lang w:eastAsia="fi-FI"/>
        </w:rPr>
      </w:pPr>
      <w:del w:id="774" w:author="Tekijä">
        <w:r w:rsidRPr="006947D4" w:rsidDel="004203B2">
          <w:rPr>
            <w:noProof/>
            <w:lang w:eastAsia="fi-FI"/>
          </w:rPr>
          <w:delText>6.7</w:delText>
        </w:r>
        <w:r w:rsidDel="004203B2">
          <w:rPr>
            <w:rFonts w:asciiTheme="minorHAnsi" w:eastAsiaTheme="minorEastAsia" w:hAnsiTheme="minorHAnsi" w:cstheme="minorBidi"/>
            <w:smallCaps w:val="0"/>
            <w:noProof/>
            <w:sz w:val="22"/>
            <w:szCs w:val="22"/>
            <w:lang w:eastAsia="fi-FI"/>
          </w:rPr>
          <w:tab/>
        </w:r>
        <w:r w:rsidRPr="006947D4" w:rsidDel="004203B2">
          <w:rPr>
            <w:noProof/>
            <w:lang w:eastAsia="fi-FI"/>
          </w:rPr>
          <w:delText>Study Instance UID</w:delText>
        </w:r>
        <w:r w:rsidDel="004203B2">
          <w:rPr>
            <w:noProof/>
            <w:webHidden/>
          </w:rPr>
          <w:tab/>
          <w:delText>24</w:delText>
        </w:r>
      </w:del>
    </w:p>
    <w:p w14:paraId="1BFF1DA4" w14:textId="2ADF05B5" w:rsidR="00B270FE" w:rsidDel="004203B2" w:rsidRDefault="00B270FE">
      <w:pPr>
        <w:pStyle w:val="Sisluet2"/>
        <w:tabs>
          <w:tab w:val="left" w:pos="720"/>
          <w:tab w:val="right" w:leader="dot" w:pos="9629"/>
        </w:tabs>
        <w:rPr>
          <w:del w:id="775" w:author="Tekijä"/>
          <w:rFonts w:asciiTheme="minorHAnsi" w:eastAsiaTheme="minorEastAsia" w:hAnsiTheme="minorHAnsi" w:cstheme="minorBidi"/>
          <w:smallCaps w:val="0"/>
          <w:noProof/>
          <w:sz w:val="22"/>
          <w:szCs w:val="22"/>
          <w:lang w:eastAsia="fi-FI"/>
        </w:rPr>
      </w:pPr>
      <w:del w:id="776" w:author="Tekijä">
        <w:r w:rsidRPr="006947D4" w:rsidDel="004203B2">
          <w:rPr>
            <w:noProof/>
            <w:lang w:eastAsia="fi-FI"/>
          </w:rPr>
          <w:delText>6.8</w:delText>
        </w:r>
        <w:r w:rsidDel="004203B2">
          <w:rPr>
            <w:rFonts w:asciiTheme="minorHAnsi" w:eastAsiaTheme="minorEastAsia" w:hAnsiTheme="minorHAnsi" w:cstheme="minorBidi"/>
            <w:smallCaps w:val="0"/>
            <w:noProof/>
            <w:sz w:val="22"/>
            <w:szCs w:val="22"/>
            <w:lang w:eastAsia="fi-FI"/>
          </w:rPr>
          <w:tab/>
        </w:r>
        <w:r w:rsidRPr="006947D4" w:rsidDel="004203B2">
          <w:rPr>
            <w:noProof/>
            <w:lang w:eastAsia="fi-FI"/>
          </w:rPr>
          <w:delText>AC-nro</w:delText>
        </w:r>
        <w:r w:rsidDel="004203B2">
          <w:rPr>
            <w:noProof/>
            <w:webHidden/>
          </w:rPr>
          <w:tab/>
          <w:delText>24</w:delText>
        </w:r>
      </w:del>
    </w:p>
    <w:p w14:paraId="2520E1AA" w14:textId="69E60900" w:rsidR="00B270FE" w:rsidDel="004203B2" w:rsidRDefault="00B270FE">
      <w:pPr>
        <w:pStyle w:val="Sisluet2"/>
        <w:tabs>
          <w:tab w:val="left" w:pos="720"/>
          <w:tab w:val="right" w:leader="dot" w:pos="9629"/>
        </w:tabs>
        <w:rPr>
          <w:del w:id="777" w:author="Tekijä"/>
          <w:rFonts w:asciiTheme="minorHAnsi" w:eastAsiaTheme="minorEastAsia" w:hAnsiTheme="minorHAnsi" w:cstheme="minorBidi"/>
          <w:smallCaps w:val="0"/>
          <w:noProof/>
          <w:sz w:val="22"/>
          <w:szCs w:val="22"/>
          <w:lang w:eastAsia="fi-FI"/>
        </w:rPr>
      </w:pPr>
      <w:del w:id="778" w:author="Tekijä">
        <w:r w:rsidRPr="006947D4" w:rsidDel="004203B2">
          <w:rPr>
            <w:noProof/>
            <w:lang w:eastAsia="fi-FI"/>
          </w:rPr>
          <w:delText>6.9</w:delText>
        </w:r>
        <w:r w:rsidDel="004203B2">
          <w:rPr>
            <w:rFonts w:asciiTheme="minorHAnsi" w:eastAsiaTheme="minorEastAsia" w:hAnsiTheme="minorHAnsi" w:cstheme="minorBidi"/>
            <w:smallCaps w:val="0"/>
            <w:noProof/>
            <w:sz w:val="22"/>
            <w:szCs w:val="22"/>
            <w:lang w:eastAsia="fi-FI"/>
          </w:rPr>
          <w:tab/>
        </w:r>
        <w:r w:rsidRPr="006947D4" w:rsidDel="004203B2">
          <w:rPr>
            <w:noProof/>
            <w:lang w:eastAsia="fi-FI"/>
          </w:rPr>
          <w:delText>Tehdyn kuvantamistutkimuksen diagnoositarkenne</w:delText>
        </w:r>
        <w:r w:rsidDel="004203B2">
          <w:rPr>
            <w:noProof/>
            <w:webHidden/>
          </w:rPr>
          <w:tab/>
          <w:delText>25</w:delText>
        </w:r>
      </w:del>
    </w:p>
    <w:p w14:paraId="797DFC5D" w14:textId="1F415860" w:rsidR="00B270FE" w:rsidDel="004203B2" w:rsidRDefault="00B270FE">
      <w:pPr>
        <w:pStyle w:val="Sisluet2"/>
        <w:tabs>
          <w:tab w:val="left" w:pos="960"/>
          <w:tab w:val="right" w:leader="dot" w:pos="9629"/>
        </w:tabs>
        <w:rPr>
          <w:del w:id="779" w:author="Tekijä"/>
          <w:rFonts w:asciiTheme="minorHAnsi" w:eastAsiaTheme="minorEastAsia" w:hAnsiTheme="minorHAnsi" w:cstheme="minorBidi"/>
          <w:smallCaps w:val="0"/>
          <w:noProof/>
          <w:sz w:val="22"/>
          <w:szCs w:val="22"/>
          <w:lang w:eastAsia="fi-FI"/>
        </w:rPr>
      </w:pPr>
      <w:del w:id="780" w:author="Tekijä">
        <w:r w:rsidRPr="006947D4" w:rsidDel="004203B2">
          <w:rPr>
            <w:noProof/>
            <w:lang w:eastAsia="fi-FI"/>
          </w:rPr>
          <w:delText>6.10</w:delText>
        </w:r>
        <w:r w:rsidDel="004203B2">
          <w:rPr>
            <w:rFonts w:asciiTheme="minorHAnsi" w:eastAsiaTheme="minorEastAsia" w:hAnsiTheme="minorHAnsi" w:cstheme="minorBidi"/>
            <w:smallCaps w:val="0"/>
            <w:noProof/>
            <w:sz w:val="22"/>
            <w:szCs w:val="22"/>
            <w:lang w:eastAsia="fi-FI"/>
          </w:rPr>
          <w:tab/>
        </w:r>
        <w:r w:rsidRPr="006947D4" w:rsidDel="004203B2">
          <w:rPr>
            <w:noProof/>
            <w:lang w:eastAsia="fi-FI"/>
          </w:rPr>
          <w:delText>Tehdyn kuvantamistutkimuksen toimenpidetarkenne</w:delText>
        </w:r>
        <w:r w:rsidDel="004203B2">
          <w:rPr>
            <w:noProof/>
            <w:webHidden/>
          </w:rPr>
          <w:tab/>
          <w:delText>25</w:delText>
        </w:r>
      </w:del>
    </w:p>
    <w:p w14:paraId="7147722B" w14:textId="40C22737" w:rsidR="00B270FE" w:rsidDel="004203B2" w:rsidRDefault="00B270FE">
      <w:pPr>
        <w:pStyle w:val="Sisluet2"/>
        <w:tabs>
          <w:tab w:val="left" w:pos="960"/>
          <w:tab w:val="right" w:leader="dot" w:pos="9629"/>
        </w:tabs>
        <w:rPr>
          <w:del w:id="781" w:author="Tekijä"/>
          <w:rFonts w:asciiTheme="minorHAnsi" w:eastAsiaTheme="minorEastAsia" w:hAnsiTheme="minorHAnsi" w:cstheme="minorBidi"/>
          <w:smallCaps w:val="0"/>
          <w:noProof/>
          <w:sz w:val="22"/>
          <w:szCs w:val="22"/>
          <w:lang w:eastAsia="fi-FI"/>
        </w:rPr>
      </w:pPr>
      <w:del w:id="782" w:author="Tekijä">
        <w:r w:rsidRPr="006947D4" w:rsidDel="004203B2">
          <w:rPr>
            <w:noProof/>
            <w:lang w:eastAsia="fi-FI"/>
          </w:rPr>
          <w:delText>6.11</w:delText>
        </w:r>
        <w:r w:rsidDel="004203B2">
          <w:rPr>
            <w:rFonts w:asciiTheme="minorHAnsi" w:eastAsiaTheme="minorEastAsia" w:hAnsiTheme="minorHAnsi" w:cstheme="minorBidi"/>
            <w:smallCaps w:val="0"/>
            <w:noProof/>
            <w:sz w:val="22"/>
            <w:szCs w:val="22"/>
            <w:lang w:eastAsia="fi-FI"/>
          </w:rPr>
          <w:tab/>
        </w:r>
        <w:r w:rsidRPr="006947D4" w:rsidDel="004203B2">
          <w:rPr>
            <w:noProof/>
            <w:lang w:eastAsia="fi-FI"/>
          </w:rPr>
          <w:delText>Kuvantamistutkimuksen keskeyttämisen syy</w:delText>
        </w:r>
        <w:r w:rsidDel="004203B2">
          <w:rPr>
            <w:noProof/>
            <w:webHidden/>
          </w:rPr>
          <w:tab/>
          <w:delText>26</w:delText>
        </w:r>
      </w:del>
    </w:p>
    <w:p w14:paraId="5CF3DB86" w14:textId="5FA8C04B" w:rsidR="00B270FE" w:rsidDel="004203B2" w:rsidRDefault="00B270FE">
      <w:pPr>
        <w:pStyle w:val="Sisluet2"/>
        <w:tabs>
          <w:tab w:val="left" w:pos="960"/>
          <w:tab w:val="right" w:leader="dot" w:pos="9629"/>
        </w:tabs>
        <w:rPr>
          <w:del w:id="783" w:author="Tekijä"/>
          <w:rFonts w:asciiTheme="minorHAnsi" w:eastAsiaTheme="minorEastAsia" w:hAnsiTheme="minorHAnsi" w:cstheme="minorBidi"/>
          <w:smallCaps w:val="0"/>
          <w:noProof/>
          <w:sz w:val="22"/>
          <w:szCs w:val="22"/>
          <w:lang w:eastAsia="fi-FI"/>
        </w:rPr>
      </w:pPr>
      <w:del w:id="784" w:author="Tekijä">
        <w:r w:rsidRPr="006947D4" w:rsidDel="004203B2">
          <w:rPr>
            <w:noProof/>
            <w:lang w:eastAsia="fi-FI"/>
          </w:rPr>
          <w:delText>6.12</w:delText>
        </w:r>
        <w:r w:rsidDel="004203B2">
          <w:rPr>
            <w:rFonts w:asciiTheme="minorHAnsi" w:eastAsiaTheme="minorEastAsia" w:hAnsiTheme="minorHAnsi" w:cstheme="minorBidi"/>
            <w:smallCaps w:val="0"/>
            <w:noProof/>
            <w:sz w:val="22"/>
            <w:szCs w:val="22"/>
            <w:lang w:eastAsia="fi-FI"/>
          </w:rPr>
          <w:tab/>
        </w:r>
        <w:r w:rsidRPr="006947D4" w:rsidDel="004203B2">
          <w:rPr>
            <w:noProof/>
            <w:lang w:eastAsia="fi-FI"/>
          </w:rPr>
          <w:delText>Säteilyannos</w:delText>
        </w:r>
        <w:r w:rsidDel="004203B2">
          <w:rPr>
            <w:noProof/>
            <w:webHidden/>
          </w:rPr>
          <w:tab/>
          <w:delText>26</w:delText>
        </w:r>
      </w:del>
    </w:p>
    <w:p w14:paraId="12397FEB" w14:textId="20D4CB46" w:rsidR="00B270FE" w:rsidDel="004203B2" w:rsidRDefault="00B270FE">
      <w:pPr>
        <w:pStyle w:val="Sisluet2"/>
        <w:tabs>
          <w:tab w:val="left" w:pos="960"/>
          <w:tab w:val="right" w:leader="dot" w:pos="9629"/>
        </w:tabs>
        <w:rPr>
          <w:del w:id="785" w:author="Tekijä"/>
          <w:rFonts w:asciiTheme="minorHAnsi" w:eastAsiaTheme="minorEastAsia" w:hAnsiTheme="minorHAnsi" w:cstheme="minorBidi"/>
          <w:smallCaps w:val="0"/>
          <w:noProof/>
          <w:sz w:val="22"/>
          <w:szCs w:val="22"/>
          <w:lang w:eastAsia="fi-FI"/>
        </w:rPr>
      </w:pPr>
      <w:del w:id="786" w:author="Tekijä">
        <w:r w:rsidRPr="006947D4" w:rsidDel="004203B2">
          <w:rPr>
            <w:noProof/>
            <w:lang w:eastAsia="fi-FI"/>
          </w:rPr>
          <w:delText>6.13</w:delText>
        </w:r>
        <w:r w:rsidDel="004203B2">
          <w:rPr>
            <w:rFonts w:asciiTheme="minorHAnsi" w:eastAsiaTheme="minorEastAsia" w:hAnsiTheme="minorHAnsi" w:cstheme="minorBidi"/>
            <w:smallCaps w:val="0"/>
            <w:noProof/>
            <w:sz w:val="22"/>
            <w:szCs w:val="22"/>
            <w:lang w:eastAsia="fi-FI"/>
          </w:rPr>
          <w:tab/>
        </w:r>
        <w:r w:rsidRPr="006947D4" w:rsidDel="004203B2">
          <w:rPr>
            <w:noProof/>
            <w:lang w:eastAsia="fi-FI"/>
          </w:rPr>
          <w:delText>Potilaan paino</w:delText>
        </w:r>
        <w:r w:rsidDel="004203B2">
          <w:rPr>
            <w:noProof/>
            <w:webHidden/>
          </w:rPr>
          <w:tab/>
          <w:delText>27</w:delText>
        </w:r>
      </w:del>
    </w:p>
    <w:p w14:paraId="42ED24DA" w14:textId="1B06E7ED" w:rsidR="00B270FE" w:rsidDel="004203B2" w:rsidRDefault="00B270FE">
      <w:pPr>
        <w:pStyle w:val="Sisluet2"/>
        <w:tabs>
          <w:tab w:val="left" w:pos="960"/>
          <w:tab w:val="right" w:leader="dot" w:pos="9629"/>
        </w:tabs>
        <w:rPr>
          <w:del w:id="787" w:author="Tekijä"/>
          <w:rFonts w:asciiTheme="minorHAnsi" w:eastAsiaTheme="minorEastAsia" w:hAnsiTheme="minorHAnsi" w:cstheme="minorBidi"/>
          <w:smallCaps w:val="0"/>
          <w:noProof/>
          <w:sz w:val="22"/>
          <w:szCs w:val="22"/>
          <w:lang w:eastAsia="fi-FI"/>
        </w:rPr>
      </w:pPr>
      <w:del w:id="788" w:author="Tekijä">
        <w:r w:rsidRPr="006947D4" w:rsidDel="004203B2">
          <w:rPr>
            <w:noProof/>
            <w:highlight w:val="white"/>
            <w:lang w:eastAsia="fi-FI"/>
          </w:rPr>
          <w:delText>6.14</w:delText>
        </w:r>
        <w:r w:rsidDel="004203B2">
          <w:rPr>
            <w:rFonts w:asciiTheme="minorHAnsi" w:eastAsiaTheme="minorEastAsia" w:hAnsiTheme="minorHAnsi" w:cstheme="minorBidi"/>
            <w:smallCaps w:val="0"/>
            <w:noProof/>
            <w:sz w:val="22"/>
            <w:szCs w:val="22"/>
            <w:lang w:eastAsia="fi-FI"/>
          </w:rPr>
          <w:tab/>
        </w:r>
        <w:r w:rsidRPr="006947D4" w:rsidDel="004203B2">
          <w:rPr>
            <w:noProof/>
            <w:highlight w:val="white"/>
            <w:lang w:eastAsia="fi-FI"/>
          </w:rPr>
          <w:delText>Kuvantamistutkimuspyynnön tunniste</w:delText>
        </w:r>
        <w:r w:rsidDel="004203B2">
          <w:rPr>
            <w:noProof/>
            <w:webHidden/>
          </w:rPr>
          <w:tab/>
          <w:delText>27</w:delText>
        </w:r>
      </w:del>
    </w:p>
    <w:p w14:paraId="1EAB87CE" w14:textId="53A66648" w:rsidR="00B270FE" w:rsidDel="004203B2" w:rsidRDefault="00B270FE">
      <w:pPr>
        <w:pStyle w:val="Sisluet2"/>
        <w:tabs>
          <w:tab w:val="left" w:pos="960"/>
          <w:tab w:val="right" w:leader="dot" w:pos="9629"/>
        </w:tabs>
        <w:rPr>
          <w:del w:id="789" w:author="Tekijä"/>
          <w:rFonts w:asciiTheme="minorHAnsi" w:eastAsiaTheme="minorEastAsia" w:hAnsiTheme="minorHAnsi" w:cstheme="minorBidi"/>
          <w:smallCaps w:val="0"/>
          <w:noProof/>
          <w:sz w:val="22"/>
          <w:szCs w:val="22"/>
          <w:lang w:eastAsia="fi-FI"/>
        </w:rPr>
      </w:pPr>
      <w:del w:id="790" w:author="Tekijä">
        <w:r w:rsidRPr="006947D4" w:rsidDel="004203B2">
          <w:rPr>
            <w:noProof/>
            <w:highlight w:val="white"/>
            <w:lang w:eastAsia="fi-FI"/>
          </w:rPr>
          <w:delText>6.15</w:delText>
        </w:r>
        <w:r w:rsidDel="004203B2">
          <w:rPr>
            <w:rFonts w:asciiTheme="minorHAnsi" w:eastAsiaTheme="minorEastAsia" w:hAnsiTheme="minorHAnsi" w:cstheme="minorBidi"/>
            <w:smallCaps w:val="0"/>
            <w:noProof/>
            <w:sz w:val="22"/>
            <w:szCs w:val="22"/>
            <w:lang w:eastAsia="fi-FI"/>
          </w:rPr>
          <w:tab/>
        </w:r>
        <w:r w:rsidRPr="006947D4" w:rsidDel="004203B2">
          <w:rPr>
            <w:noProof/>
            <w:highlight w:val="white"/>
            <w:lang w:eastAsia="fi-FI"/>
          </w:rPr>
          <w:delText>Viittaus ulkoiseen asiakirjaan, missä pyynnön tiedot ovat</w:delText>
        </w:r>
        <w:r w:rsidDel="004203B2">
          <w:rPr>
            <w:noProof/>
            <w:webHidden/>
          </w:rPr>
          <w:tab/>
          <w:delText>27</w:delText>
        </w:r>
      </w:del>
    </w:p>
    <w:p w14:paraId="35859DB0" w14:textId="2E632FF2" w:rsidR="00B270FE" w:rsidDel="004203B2" w:rsidRDefault="00B270FE">
      <w:pPr>
        <w:pStyle w:val="Sisluet1"/>
        <w:tabs>
          <w:tab w:val="left" w:pos="480"/>
          <w:tab w:val="right" w:leader="dot" w:pos="9629"/>
        </w:tabs>
        <w:rPr>
          <w:del w:id="791" w:author="Tekijä"/>
          <w:rFonts w:asciiTheme="minorHAnsi" w:eastAsiaTheme="minorEastAsia" w:hAnsiTheme="minorHAnsi" w:cstheme="minorBidi"/>
          <w:b w:val="0"/>
          <w:caps w:val="0"/>
          <w:noProof/>
          <w:sz w:val="22"/>
          <w:szCs w:val="22"/>
          <w:lang w:eastAsia="fi-FI"/>
        </w:rPr>
      </w:pPr>
      <w:del w:id="792" w:author="Tekijä">
        <w:r w:rsidRPr="006947D4" w:rsidDel="004203B2">
          <w:rPr>
            <w:noProof/>
            <w:highlight w:val="white"/>
            <w:lang w:eastAsia="fi-FI"/>
          </w:rPr>
          <w:delText>7.</w:delText>
        </w:r>
        <w:r w:rsidDel="004203B2">
          <w:rPr>
            <w:rFonts w:asciiTheme="minorHAnsi" w:eastAsiaTheme="minorEastAsia" w:hAnsiTheme="minorHAnsi" w:cstheme="minorBidi"/>
            <w:b w:val="0"/>
            <w:caps w:val="0"/>
            <w:noProof/>
            <w:sz w:val="22"/>
            <w:szCs w:val="22"/>
            <w:lang w:eastAsia="fi-FI"/>
          </w:rPr>
          <w:tab/>
        </w:r>
        <w:r w:rsidRPr="006947D4" w:rsidDel="004203B2">
          <w:rPr>
            <w:noProof/>
            <w:highlight w:val="white"/>
            <w:lang w:eastAsia="fi-FI"/>
          </w:rPr>
          <w:delText>Lausunto</w:delText>
        </w:r>
        <w:r w:rsidDel="004203B2">
          <w:rPr>
            <w:noProof/>
            <w:webHidden/>
          </w:rPr>
          <w:tab/>
          <w:delText>29</w:delText>
        </w:r>
      </w:del>
    </w:p>
    <w:p w14:paraId="61FF3716" w14:textId="26A8099C" w:rsidR="00B270FE" w:rsidDel="004203B2" w:rsidRDefault="00B270FE">
      <w:pPr>
        <w:pStyle w:val="Sisluet2"/>
        <w:tabs>
          <w:tab w:val="left" w:pos="720"/>
          <w:tab w:val="right" w:leader="dot" w:pos="9629"/>
        </w:tabs>
        <w:rPr>
          <w:del w:id="793" w:author="Tekijä"/>
          <w:rFonts w:asciiTheme="minorHAnsi" w:eastAsiaTheme="minorEastAsia" w:hAnsiTheme="minorHAnsi" w:cstheme="minorBidi"/>
          <w:smallCaps w:val="0"/>
          <w:noProof/>
          <w:sz w:val="22"/>
          <w:szCs w:val="22"/>
          <w:lang w:eastAsia="fi-FI"/>
        </w:rPr>
      </w:pPr>
      <w:del w:id="794" w:author="Tekijä">
        <w:r w:rsidRPr="006947D4" w:rsidDel="004203B2">
          <w:rPr>
            <w:noProof/>
            <w:lang w:eastAsia="fi-FI"/>
          </w:rPr>
          <w:delText>7.1</w:delText>
        </w:r>
        <w:r w:rsidDel="004203B2">
          <w:rPr>
            <w:rFonts w:asciiTheme="minorHAnsi" w:eastAsiaTheme="minorEastAsia" w:hAnsiTheme="minorHAnsi" w:cstheme="minorBidi"/>
            <w:smallCaps w:val="0"/>
            <w:noProof/>
            <w:sz w:val="22"/>
            <w:szCs w:val="22"/>
            <w:lang w:eastAsia="fi-FI"/>
          </w:rPr>
          <w:tab/>
        </w:r>
        <w:r w:rsidRPr="006947D4" w:rsidDel="004203B2">
          <w:rPr>
            <w:noProof/>
            <w:lang w:eastAsia="fi-FI"/>
          </w:rPr>
          <w:delText>Näkymätunnus ja merkinnän OID</w:delText>
        </w:r>
        <w:r w:rsidDel="004203B2">
          <w:rPr>
            <w:noProof/>
            <w:webHidden/>
          </w:rPr>
          <w:tab/>
          <w:delText>29</w:delText>
        </w:r>
      </w:del>
    </w:p>
    <w:p w14:paraId="16F13224" w14:textId="24BC8EE9" w:rsidR="00B270FE" w:rsidDel="004203B2" w:rsidRDefault="00B270FE">
      <w:pPr>
        <w:pStyle w:val="Sisluet2"/>
        <w:tabs>
          <w:tab w:val="left" w:pos="720"/>
          <w:tab w:val="right" w:leader="dot" w:pos="9629"/>
        </w:tabs>
        <w:rPr>
          <w:del w:id="795" w:author="Tekijä"/>
          <w:rFonts w:asciiTheme="minorHAnsi" w:eastAsiaTheme="minorEastAsia" w:hAnsiTheme="minorHAnsi" w:cstheme="minorBidi"/>
          <w:smallCaps w:val="0"/>
          <w:noProof/>
          <w:sz w:val="22"/>
          <w:szCs w:val="22"/>
          <w:lang w:eastAsia="fi-FI"/>
        </w:rPr>
      </w:pPr>
      <w:del w:id="796" w:author="Tekijä">
        <w:r w:rsidRPr="006947D4" w:rsidDel="004203B2">
          <w:rPr>
            <w:noProof/>
            <w:lang w:eastAsia="fi-FI"/>
          </w:rPr>
          <w:delText>7.2</w:delText>
        </w:r>
        <w:r w:rsidDel="004203B2">
          <w:rPr>
            <w:rFonts w:asciiTheme="minorHAnsi" w:eastAsiaTheme="minorEastAsia" w:hAnsiTheme="minorHAnsi" w:cstheme="minorBidi"/>
            <w:smallCaps w:val="0"/>
            <w:noProof/>
            <w:sz w:val="22"/>
            <w:szCs w:val="22"/>
            <w:lang w:eastAsia="fi-FI"/>
          </w:rPr>
          <w:tab/>
        </w:r>
        <w:r w:rsidRPr="006947D4" w:rsidDel="004203B2">
          <w:rPr>
            <w:noProof/>
            <w:lang w:eastAsia="fi-FI"/>
          </w:rPr>
          <w:delText>Potilaan ja merkinnän tekijän tiedot</w:delText>
        </w:r>
        <w:r w:rsidDel="004203B2">
          <w:rPr>
            <w:noProof/>
            <w:webHidden/>
          </w:rPr>
          <w:tab/>
          <w:delText>29</w:delText>
        </w:r>
      </w:del>
    </w:p>
    <w:p w14:paraId="3E1D5F2D" w14:textId="10355FC2" w:rsidR="00B270FE" w:rsidDel="004203B2" w:rsidRDefault="00B270FE">
      <w:pPr>
        <w:pStyle w:val="Sisluet2"/>
        <w:tabs>
          <w:tab w:val="left" w:pos="720"/>
          <w:tab w:val="right" w:leader="dot" w:pos="9629"/>
        </w:tabs>
        <w:rPr>
          <w:del w:id="797" w:author="Tekijä"/>
          <w:rFonts w:asciiTheme="minorHAnsi" w:eastAsiaTheme="minorEastAsia" w:hAnsiTheme="minorHAnsi" w:cstheme="minorBidi"/>
          <w:smallCaps w:val="0"/>
          <w:noProof/>
          <w:sz w:val="22"/>
          <w:szCs w:val="22"/>
          <w:lang w:eastAsia="fi-FI"/>
        </w:rPr>
      </w:pPr>
      <w:del w:id="798" w:author="Tekijä">
        <w:r w:rsidRPr="006947D4" w:rsidDel="004203B2">
          <w:rPr>
            <w:noProof/>
            <w:lang w:eastAsia="fi-FI"/>
          </w:rPr>
          <w:delText>7.3</w:delText>
        </w:r>
        <w:r w:rsidDel="004203B2">
          <w:rPr>
            <w:rFonts w:asciiTheme="minorHAnsi" w:eastAsiaTheme="minorEastAsia" w:hAnsiTheme="minorHAnsi" w:cstheme="minorBidi"/>
            <w:smallCaps w:val="0"/>
            <w:noProof/>
            <w:sz w:val="22"/>
            <w:szCs w:val="22"/>
            <w:lang w:eastAsia="fi-FI"/>
          </w:rPr>
          <w:tab/>
        </w:r>
        <w:r w:rsidRPr="006947D4" w:rsidDel="004203B2">
          <w:rPr>
            <w:noProof/>
            <w:lang w:eastAsia="fi-FI"/>
          </w:rPr>
          <w:delText>Hoitoprosessin vaihe ja otsikko</w:delText>
        </w:r>
        <w:r w:rsidDel="004203B2">
          <w:rPr>
            <w:noProof/>
            <w:webHidden/>
          </w:rPr>
          <w:tab/>
          <w:delText>29</w:delText>
        </w:r>
      </w:del>
    </w:p>
    <w:p w14:paraId="07D921DC" w14:textId="4D89A2AC" w:rsidR="00B270FE" w:rsidDel="004203B2" w:rsidRDefault="00B270FE">
      <w:pPr>
        <w:pStyle w:val="Sisluet2"/>
        <w:tabs>
          <w:tab w:val="left" w:pos="720"/>
          <w:tab w:val="right" w:leader="dot" w:pos="9629"/>
        </w:tabs>
        <w:rPr>
          <w:del w:id="799" w:author="Tekijä"/>
          <w:rFonts w:asciiTheme="minorHAnsi" w:eastAsiaTheme="minorEastAsia" w:hAnsiTheme="minorHAnsi" w:cstheme="minorBidi"/>
          <w:smallCaps w:val="0"/>
          <w:noProof/>
          <w:sz w:val="22"/>
          <w:szCs w:val="22"/>
          <w:lang w:eastAsia="fi-FI"/>
        </w:rPr>
      </w:pPr>
      <w:del w:id="800" w:author="Tekijä">
        <w:r w:rsidRPr="006947D4" w:rsidDel="004203B2">
          <w:rPr>
            <w:noProof/>
            <w:lang w:eastAsia="fi-FI"/>
          </w:rPr>
          <w:delText>7.4</w:delText>
        </w:r>
        <w:r w:rsidDel="004203B2">
          <w:rPr>
            <w:rFonts w:asciiTheme="minorHAnsi" w:eastAsiaTheme="minorEastAsia" w:hAnsiTheme="minorHAnsi" w:cstheme="minorBidi"/>
            <w:smallCaps w:val="0"/>
            <w:noProof/>
            <w:sz w:val="22"/>
            <w:szCs w:val="22"/>
            <w:lang w:eastAsia="fi-FI"/>
          </w:rPr>
          <w:tab/>
        </w:r>
        <w:r w:rsidRPr="006947D4" w:rsidDel="004203B2">
          <w:rPr>
            <w:noProof/>
            <w:lang w:eastAsia="fi-FI"/>
          </w:rPr>
          <w:delText>Lausunnon tiedot näyttömuodossa</w:delText>
        </w:r>
        <w:r w:rsidDel="004203B2">
          <w:rPr>
            <w:noProof/>
            <w:webHidden/>
          </w:rPr>
          <w:tab/>
          <w:delText>29</w:delText>
        </w:r>
      </w:del>
    </w:p>
    <w:p w14:paraId="2FF4A69A" w14:textId="2F5EB64D" w:rsidR="00B270FE" w:rsidDel="004203B2" w:rsidRDefault="00B270FE">
      <w:pPr>
        <w:pStyle w:val="Sisluet2"/>
        <w:tabs>
          <w:tab w:val="left" w:pos="720"/>
          <w:tab w:val="right" w:leader="dot" w:pos="9629"/>
        </w:tabs>
        <w:rPr>
          <w:del w:id="801" w:author="Tekijä"/>
          <w:rFonts w:asciiTheme="minorHAnsi" w:eastAsiaTheme="minorEastAsia" w:hAnsiTheme="minorHAnsi" w:cstheme="minorBidi"/>
          <w:smallCaps w:val="0"/>
          <w:noProof/>
          <w:sz w:val="22"/>
          <w:szCs w:val="22"/>
          <w:lang w:eastAsia="fi-FI"/>
        </w:rPr>
      </w:pPr>
      <w:del w:id="802" w:author="Tekijä">
        <w:r w:rsidRPr="006947D4" w:rsidDel="004203B2">
          <w:rPr>
            <w:noProof/>
            <w:lang w:eastAsia="fi-FI"/>
          </w:rPr>
          <w:delText>7.5</w:delText>
        </w:r>
        <w:r w:rsidDel="004203B2">
          <w:rPr>
            <w:rFonts w:asciiTheme="minorHAnsi" w:eastAsiaTheme="minorEastAsia" w:hAnsiTheme="minorHAnsi" w:cstheme="minorBidi"/>
            <w:smallCaps w:val="0"/>
            <w:noProof/>
            <w:sz w:val="22"/>
            <w:szCs w:val="22"/>
            <w:lang w:eastAsia="fi-FI"/>
          </w:rPr>
          <w:tab/>
        </w:r>
        <w:r w:rsidRPr="006947D4" w:rsidDel="004203B2">
          <w:rPr>
            <w:noProof/>
            <w:lang w:eastAsia="fi-FI"/>
          </w:rPr>
          <w:delText>Lausunnon tiedot rakenteisessa muodossa</w:delText>
        </w:r>
        <w:r w:rsidDel="004203B2">
          <w:rPr>
            <w:noProof/>
            <w:webHidden/>
          </w:rPr>
          <w:tab/>
          <w:delText>30</w:delText>
        </w:r>
      </w:del>
    </w:p>
    <w:p w14:paraId="57A825D4" w14:textId="18B89D36" w:rsidR="00B270FE" w:rsidDel="004203B2" w:rsidRDefault="00B270FE">
      <w:pPr>
        <w:pStyle w:val="Sisluet2"/>
        <w:tabs>
          <w:tab w:val="left" w:pos="720"/>
          <w:tab w:val="right" w:leader="dot" w:pos="9629"/>
        </w:tabs>
        <w:rPr>
          <w:del w:id="803" w:author="Tekijä"/>
          <w:rFonts w:asciiTheme="minorHAnsi" w:eastAsiaTheme="minorEastAsia" w:hAnsiTheme="minorHAnsi" w:cstheme="minorBidi"/>
          <w:smallCaps w:val="0"/>
          <w:noProof/>
          <w:sz w:val="22"/>
          <w:szCs w:val="22"/>
          <w:lang w:eastAsia="fi-FI"/>
        </w:rPr>
      </w:pPr>
      <w:del w:id="804" w:author="Tekijä">
        <w:r w:rsidRPr="006947D4" w:rsidDel="004203B2">
          <w:rPr>
            <w:noProof/>
            <w:lang w:eastAsia="fi-FI"/>
          </w:rPr>
          <w:delText>7.6</w:delText>
        </w:r>
        <w:r w:rsidDel="004203B2">
          <w:rPr>
            <w:rFonts w:asciiTheme="minorHAnsi" w:eastAsiaTheme="minorEastAsia" w:hAnsiTheme="minorHAnsi" w:cstheme="minorBidi"/>
            <w:smallCaps w:val="0"/>
            <w:noProof/>
            <w:sz w:val="22"/>
            <w:szCs w:val="22"/>
            <w:lang w:eastAsia="fi-FI"/>
          </w:rPr>
          <w:tab/>
        </w:r>
        <w:r w:rsidRPr="006947D4" w:rsidDel="004203B2">
          <w:rPr>
            <w:noProof/>
            <w:lang w:eastAsia="fi-FI"/>
          </w:rPr>
          <w:delText>Lausunnon antajan tiedot</w:delText>
        </w:r>
        <w:r w:rsidDel="004203B2">
          <w:rPr>
            <w:noProof/>
            <w:webHidden/>
          </w:rPr>
          <w:tab/>
          <w:delText>31</w:delText>
        </w:r>
      </w:del>
    </w:p>
    <w:p w14:paraId="68C02595" w14:textId="309D9B3F" w:rsidR="00B270FE" w:rsidDel="004203B2" w:rsidRDefault="00B270FE">
      <w:pPr>
        <w:pStyle w:val="Sisluet2"/>
        <w:tabs>
          <w:tab w:val="left" w:pos="720"/>
          <w:tab w:val="right" w:leader="dot" w:pos="9629"/>
        </w:tabs>
        <w:rPr>
          <w:del w:id="805" w:author="Tekijä"/>
          <w:rFonts w:asciiTheme="minorHAnsi" w:eastAsiaTheme="minorEastAsia" w:hAnsiTheme="minorHAnsi" w:cstheme="minorBidi"/>
          <w:smallCaps w:val="0"/>
          <w:noProof/>
          <w:sz w:val="22"/>
          <w:szCs w:val="22"/>
          <w:lang w:eastAsia="fi-FI"/>
        </w:rPr>
      </w:pPr>
      <w:del w:id="806" w:author="Tekijä">
        <w:r w:rsidRPr="006947D4" w:rsidDel="004203B2">
          <w:rPr>
            <w:noProof/>
            <w:lang w:eastAsia="fi-FI"/>
          </w:rPr>
          <w:delText>7.7</w:delText>
        </w:r>
        <w:r w:rsidDel="004203B2">
          <w:rPr>
            <w:rFonts w:asciiTheme="minorHAnsi" w:eastAsiaTheme="minorEastAsia" w:hAnsiTheme="minorHAnsi" w:cstheme="minorBidi"/>
            <w:smallCaps w:val="0"/>
            <w:noProof/>
            <w:sz w:val="22"/>
            <w:szCs w:val="22"/>
            <w:lang w:eastAsia="fi-FI"/>
          </w:rPr>
          <w:tab/>
        </w:r>
        <w:r w:rsidRPr="006947D4" w:rsidDel="004203B2">
          <w:rPr>
            <w:noProof/>
            <w:lang w:eastAsia="fi-FI"/>
          </w:rPr>
          <w:delText>Lausutun kuvantamistutkimuksen tunniste (Study Instance UID)</w:delText>
        </w:r>
        <w:r w:rsidDel="004203B2">
          <w:rPr>
            <w:noProof/>
            <w:webHidden/>
          </w:rPr>
          <w:tab/>
          <w:delText>32</w:delText>
        </w:r>
      </w:del>
    </w:p>
    <w:p w14:paraId="2E6EB0BA" w14:textId="50F427DF" w:rsidR="00B270FE" w:rsidDel="004203B2" w:rsidRDefault="00B270FE">
      <w:pPr>
        <w:pStyle w:val="Sisluet2"/>
        <w:tabs>
          <w:tab w:val="left" w:pos="720"/>
          <w:tab w:val="right" w:leader="dot" w:pos="9629"/>
        </w:tabs>
        <w:rPr>
          <w:del w:id="807" w:author="Tekijä"/>
          <w:rFonts w:asciiTheme="minorHAnsi" w:eastAsiaTheme="minorEastAsia" w:hAnsiTheme="minorHAnsi" w:cstheme="minorBidi"/>
          <w:smallCaps w:val="0"/>
          <w:noProof/>
          <w:sz w:val="22"/>
          <w:szCs w:val="22"/>
          <w:lang w:eastAsia="fi-FI"/>
        </w:rPr>
      </w:pPr>
      <w:del w:id="808" w:author="Tekijä">
        <w:r w:rsidRPr="006947D4" w:rsidDel="004203B2">
          <w:rPr>
            <w:noProof/>
            <w:lang w:eastAsia="fi-FI"/>
          </w:rPr>
          <w:delText>7.8</w:delText>
        </w:r>
        <w:r w:rsidDel="004203B2">
          <w:rPr>
            <w:rFonts w:asciiTheme="minorHAnsi" w:eastAsiaTheme="minorEastAsia" w:hAnsiTheme="minorHAnsi" w:cstheme="minorBidi"/>
            <w:smallCaps w:val="0"/>
            <w:noProof/>
            <w:sz w:val="22"/>
            <w:szCs w:val="22"/>
            <w:lang w:eastAsia="fi-FI"/>
          </w:rPr>
          <w:tab/>
        </w:r>
        <w:r w:rsidRPr="006947D4" w:rsidDel="004203B2">
          <w:rPr>
            <w:noProof/>
            <w:lang w:eastAsia="fi-FI"/>
          </w:rPr>
          <w:delText>AC-nro</w:delText>
        </w:r>
        <w:r w:rsidDel="004203B2">
          <w:rPr>
            <w:noProof/>
            <w:webHidden/>
          </w:rPr>
          <w:tab/>
          <w:delText>32</w:delText>
        </w:r>
      </w:del>
    </w:p>
    <w:p w14:paraId="677EA31D" w14:textId="642DEEC7" w:rsidR="00B270FE" w:rsidDel="004203B2" w:rsidRDefault="00B270FE">
      <w:pPr>
        <w:pStyle w:val="Sisluet2"/>
        <w:tabs>
          <w:tab w:val="left" w:pos="720"/>
          <w:tab w:val="right" w:leader="dot" w:pos="9629"/>
        </w:tabs>
        <w:rPr>
          <w:del w:id="809" w:author="Tekijä"/>
          <w:rFonts w:asciiTheme="minorHAnsi" w:eastAsiaTheme="minorEastAsia" w:hAnsiTheme="minorHAnsi" w:cstheme="minorBidi"/>
          <w:smallCaps w:val="0"/>
          <w:noProof/>
          <w:sz w:val="22"/>
          <w:szCs w:val="22"/>
          <w:lang w:eastAsia="fi-FI"/>
        </w:rPr>
      </w:pPr>
      <w:del w:id="810" w:author="Tekijä">
        <w:r w:rsidRPr="006947D4" w:rsidDel="004203B2">
          <w:rPr>
            <w:noProof/>
            <w:lang w:eastAsia="fi-FI"/>
          </w:rPr>
          <w:delText>7.9</w:delText>
        </w:r>
        <w:r w:rsidDel="004203B2">
          <w:rPr>
            <w:rFonts w:asciiTheme="minorHAnsi" w:eastAsiaTheme="minorEastAsia" w:hAnsiTheme="minorHAnsi" w:cstheme="minorBidi"/>
            <w:smallCaps w:val="0"/>
            <w:noProof/>
            <w:sz w:val="22"/>
            <w:szCs w:val="22"/>
            <w:lang w:eastAsia="fi-FI"/>
          </w:rPr>
          <w:tab/>
        </w:r>
        <w:r w:rsidRPr="006947D4" w:rsidDel="004203B2">
          <w:rPr>
            <w:noProof/>
            <w:lang w:eastAsia="fi-FI"/>
          </w:rPr>
          <w:delText>Lausunnon tila</w:delText>
        </w:r>
        <w:r w:rsidDel="004203B2">
          <w:rPr>
            <w:noProof/>
            <w:webHidden/>
          </w:rPr>
          <w:tab/>
          <w:delText>32</w:delText>
        </w:r>
      </w:del>
    </w:p>
    <w:p w14:paraId="00447DAF" w14:textId="002E7ECD" w:rsidR="00B270FE" w:rsidDel="004203B2" w:rsidRDefault="00B270FE">
      <w:pPr>
        <w:pStyle w:val="Sisluet2"/>
        <w:tabs>
          <w:tab w:val="left" w:pos="960"/>
          <w:tab w:val="right" w:leader="dot" w:pos="9629"/>
        </w:tabs>
        <w:rPr>
          <w:del w:id="811" w:author="Tekijä"/>
          <w:rFonts w:asciiTheme="minorHAnsi" w:eastAsiaTheme="minorEastAsia" w:hAnsiTheme="minorHAnsi" w:cstheme="minorBidi"/>
          <w:smallCaps w:val="0"/>
          <w:noProof/>
          <w:sz w:val="22"/>
          <w:szCs w:val="22"/>
          <w:lang w:eastAsia="fi-FI"/>
        </w:rPr>
      </w:pPr>
      <w:del w:id="812" w:author="Tekijä">
        <w:r w:rsidRPr="006947D4" w:rsidDel="004203B2">
          <w:rPr>
            <w:noProof/>
            <w:lang w:eastAsia="fi-FI"/>
          </w:rPr>
          <w:delText>7.10</w:delText>
        </w:r>
        <w:r w:rsidDel="004203B2">
          <w:rPr>
            <w:rFonts w:asciiTheme="minorHAnsi" w:eastAsiaTheme="minorEastAsia" w:hAnsiTheme="minorHAnsi" w:cstheme="minorBidi"/>
            <w:smallCaps w:val="0"/>
            <w:noProof/>
            <w:sz w:val="22"/>
            <w:szCs w:val="22"/>
            <w:lang w:eastAsia="fi-FI"/>
          </w:rPr>
          <w:tab/>
        </w:r>
        <w:r w:rsidRPr="006947D4" w:rsidDel="004203B2">
          <w:rPr>
            <w:noProof/>
            <w:lang w:eastAsia="fi-FI"/>
          </w:rPr>
          <w:delText>Lausunto tekstimuodossa</w:delText>
        </w:r>
        <w:r w:rsidDel="004203B2">
          <w:rPr>
            <w:noProof/>
            <w:webHidden/>
          </w:rPr>
          <w:tab/>
          <w:delText>32</w:delText>
        </w:r>
      </w:del>
    </w:p>
    <w:p w14:paraId="5E96567F" w14:textId="22015FD7" w:rsidR="00B270FE" w:rsidDel="004203B2" w:rsidRDefault="00B270FE">
      <w:pPr>
        <w:pStyle w:val="Sisluet2"/>
        <w:tabs>
          <w:tab w:val="left" w:pos="960"/>
          <w:tab w:val="right" w:leader="dot" w:pos="9629"/>
        </w:tabs>
        <w:rPr>
          <w:del w:id="813" w:author="Tekijä"/>
          <w:rFonts w:asciiTheme="minorHAnsi" w:eastAsiaTheme="minorEastAsia" w:hAnsiTheme="minorHAnsi" w:cstheme="minorBidi"/>
          <w:smallCaps w:val="0"/>
          <w:noProof/>
          <w:sz w:val="22"/>
          <w:szCs w:val="22"/>
          <w:lang w:eastAsia="fi-FI"/>
        </w:rPr>
      </w:pPr>
      <w:del w:id="814" w:author="Tekijä">
        <w:r w:rsidRPr="006947D4" w:rsidDel="004203B2">
          <w:rPr>
            <w:noProof/>
            <w:highlight w:val="white"/>
            <w:lang w:eastAsia="fi-FI"/>
          </w:rPr>
          <w:delText>7.11</w:delText>
        </w:r>
        <w:r w:rsidDel="004203B2">
          <w:rPr>
            <w:rFonts w:asciiTheme="minorHAnsi" w:eastAsiaTheme="minorEastAsia" w:hAnsiTheme="minorHAnsi" w:cstheme="minorBidi"/>
            <w:smallCaps w:val="0"/>
            <w:noProof/>
            <w:sz w:val="22"/>
            <w:szCs w:val="22"/>
            <w:lang w:eastAsia="fi-FI"/>
          </w:rPr>
          <w:tab/>
        </w:r>
        <w:r w:rsidRPr="006947D4" w:rsidDel="004203B2">
          <w:rPr>
            <w:noProof/>
            <w:highlight w:val="white"/>
            <w:lang w:eastAsia="fi-FI"/>
          </w:rPr>
          <w:delText>Arvio tutkimuksen tuloksesta</w:delText>
        </w:r>
        <w:r w:rsidDel="004203B2">
          <w:rPr>
            <w:noProof/>
            <w:webHidden/>
          </w:rPr>
          <w:tab/>
          <w:delText>33</w:delText>
        </w:r>
      </w:del>
    </w:p>
    <w:p w14:paraId="4881419F" w14:textId="174FA58C" w:rsidR="00B270FE" w:rsidDel="004203B2" w:rsidRDefault="00B270FE">
      <w:pPr>
        <w:pStyle w:val="Sisluet2"/>
        <w:tabs>
          <w:tab w:val="left" w:pos="960"/>
          <w:tab w:val="right" w:leader="dot" w:pos="9629"/>
        </w:tabs>
        <w:rPr>
          <w:del w:id="815" w:author="Tekijä"/>
          <w:rFonts w:asciiTheme="minorHAnsi" w:eastAsiaTheme="minorEastAsia" w:hAnsiTheme="minorHAnsi" w:cstheme="minorBidi"/>
          <w:smallCaps w:val="0"/>
          <w:noProof/>
          <w:sz w:val="22"/>
          <w:szCs w:val="22"/>
          <w:lang w:eastAsia="fi-FI"/>
        </w:rPr>
      </w:pPr>
      <w:del w:id="816" w:author="Tekijä">
        <w:r w:rsidRPr="006947D4" w:rsidDel="004203B2">
          <w:rPr>
            <w:noProof/>
            <w:lang w:eastAsia="fi-FI"/>
          </w:rPr>
          <w:delText>7.12</w:delText>
        </w:r>
        <w:r w:rsidDel="004203B2">
          <w:rPr>
            <w:rFonts w:asciiTheme="minorHAnsi" w:eastAsiaTheme="minorEastAsia" w:hAnsiTheme="minorHAnsi" w:cstheme="minorBidi"/>
            <w:smallCaps w:val="0"/>
            <w:noProof/>
            <w:sz w:val="22"/>
            <w:szCs w:val="22"/>
            <w:lang w:eastAsia="fi-FI"/>
          </w:rPr>
          <w:tab/>
        </w:r>
        <w:r w:rsidRPr="006947D4" w:rsidDel="004203B2">
          <w:rPr>
            <w:noProof/>
            <w:lang w:eastAsia="fi-FI"/>
          </w:rPr>
          <w:delText>Tehdyn kuvantamistutkimuksen diagnoositarkenne</w:delText>
        </w:r>
        <w:r w:rsidDel="004203B2">
          <w:rPr>
            <w:noProof/>
            <w:webHidden/>
          </w:rPr>
          <w:tab/>
          <w:delText>33</w:delText>
        </w:r>
      </w:del>
    </w:p>
    <w:p w14:paraId="21BF3FD0" w14:textId="4705EEF9" w:rsidR="00B270FE" w:rsidDel="004203B2" w:rsidRDefault="00B270FE">
      <w:pPr>
        <w:pStyle w:val="Sisluet2"/>
        <w:tabs>
          <w:tab w:val="left" w:pos="960"/>
          <w:tab w:val="right" w:leader="dot" w:pos="9629"/>
        </w:tabs>
        <w:rPr>
          <w:del w:id="817" w:author="Tekijä"/>
          <w:rFonts w:asciiTheme="minorHAnsi" w:eastAsiaTheme="minorEastAsia" w:hAnsiTheme="minorHAnsi" w:cstheme="minorBidi"/>
          <w:smallCaps w:val="0"/>
          <w:noProof/>
          <w:sz w:val="22"/>
          <w:szCs w:val="22"/>
          <w:lang w:eastAsia="fi-FI"/>
        </w:rPr>
      </w:pPr>
      <w:del w:id="818" w:author="Tekijä">
        <w:r w:rsidRPr="006947D4" w:rsidDel="004203B2">
          <w:rPr>
            <w:noProof/>
            <w:lang w:eastAsia="fi-FI"/>
          </w:rPr>
          <w:delText>7.13</w:delText>
        </w:r>
        <w:r w:rsidDel="004203B2">
          <w:rPr>
            <w:rFonts w:asciiTheme="minorHAnsi" w:eastAsiaTheme="minorEastAsia" w:hAnsiTheme="minorHAnsi" w:cstheme="minorBidi"/>
            <w:smallCaps w:val="0"/>
            <w:noProof/>
            <w:sz w:val="22"/>
            <w:szCs w:val="22"/>
            <w:lang w:eastAsia="fi-FI"/>
          </w:rPr>
          <w:tab/>
        </w:r>
        <w:r w:rsidRPr="006947D4" w:rsidDel="004203B2">
          <w:rPr>
            <w:noProof/>
            <w:lang w:eastAsia="fi-FI"/>
          </w:rPr>
          <w:delText>Tehdyn kuvantamistutkimuksen toimenpidetarkenne</w:delText>
        </w:r>
        <w:r w:rsidDel="004203B2">
          <w:rPr>
            <w:noProof/>
            <w:webHidden/>
          </w:rPr>
          <w:tab/>
          <w:delText>33</w:delText>
        </w:r>
      </w:del>
    </w:p>
    <w:p w14:paraId="40FFDA3E" w14:textId="0582C2D1" w:rsidR="00B270FE" w:rsidDel="004203B2" w:rsidRDefault="00B270FE">
      <w:pPr>
        <w:pStyle w:val="Sisluet2"/>
        <w:tabs>
          <w:tab w:val="left" w:pos="960"/>
          <w:tab w:val="right" w:leader="dot" w:pos="9629"/>
        </w:tabs>
        <w:rPr>
          <w:del w:id="819" w:author="Tekijä"/>
          <w:rFonts w:asciiTheme="minorHAnsi" w:eastAsiaTheme="minorEastAsia" w:hAnsiTheme="minorHAnsi" w:cstheme="minorBidi"/>
          <w:smallCaps w:val="0"/>
          <w:noProof/>
          <w:sz w:val="22"/>
          <w:szCs w:val="22"/>
          <w:lang w:eastAsia="fi-FI"/>
        </w:rPr>
      </w:pPr>
      <w:del w:id="820" w:author="Tekijä">
        <w:r w:rsidRPr="006947D4" w:rsidDel="004203B2">
          <w:rPr>
            <w:noProof/>
            <w:lang w:eastAsia="fi-FI"/>
          </w:rPr>
          <w:delText>7.14</w:delText>
        </w:r>
        <w:r w:rsidDel="004203B2">
          <w:rPr>
            <w:rFonts w:asciiTheme="minorHAnsi" w:eastAsiaTheme="minorEastAsia" w:hAnsiTheme="minorHAnsi" w:cstheme="minorBidi"/>
            <w:smallCaps w:val="0"/>
            <w:noProof/>
            <w:sz w:val="22"/>
            <w:szCs w:val="22"/>
            <w:lang w:eastAsia="fi-FI"/>
          </w:rPr>
          <w:tab/>
        </w:r>
        <w:r w:rsidRPr="006947D4" w:rsidDel="004203B2">
          <w:rPr>
            <w:noProof/>
            <w:lang w:eastAsia="fi-FI"/>
          </w:rPr>
          <w:delText>Viittaus asiakirjaan, jossa lausutun tutkimuksen tiedot ovat</w:delText>
        </w:r>
        <w:r w:rsidDel="004203B2">
          <w:rPr>
            <w:noProof/>
            <w:webHidden/>
          </w:rPr>
          <w:tab/>
          <w:delText>33</w:delText>
        </w:r>
      </w:del>
    </w:p>
    <w:p w14:paraId="32644189" w14:textId="70001828" w:rsidR="00B270FE" w:rsidDel="004203B2" w:rsidRDefault="00B270FE">
      <w:pPr>
        <w:pStyle w:val="Sisluet2"/>
        <w:tabs>
          <w:tab w:val="left" w:pos="960"/>
          <w:tab w:val="right" w:leader="dot" w:pos="9629"/>
        </w:tabs>
        <w:rPr>
          <w:del w:id="821" w:author="Tekijä"/>
          <w:rFonts w:asciiTheme="minorHAnsi" w:eastAsiaTheme="minorEastAsia" w:hAnsiTheme="minorHAnsi" w:cstheme="minorBidi"/>
          <w:smallCaps w:val="0"/>
          <w:noProof/>
          <w:sz w:val="22"/>
          <w:szCs w:val="22"/>
          <w:lang w:eastAsia="fi-FI"/>
        </w:rPr>
      </w:pPr>
      <w:del w:id="822" w:author="Tekijä">
        <w:r w:rsidRPr="006947D4" w:rsidDel="004203B2">
          <w:rPr>
            <w:noProof/>
            <w:highlight w:val="white"/>
            <w:lang w:eastAsia="fi-FI"/>
          </w:rPr>
          <w:delText>7.15</w:delText>
        </w:r>
        <w:r w:rsidDel="004203B2">
          <w:rPr>
            <w:rFonts w:asciiTheme="minorHAnsi" w:eastAsiaTheme="minorEastAsia" w:hAnsiTheme="minorHAnsi" w:cstheme="minorBidi"/>
            <w:smallCaps w:val="0"/>
            <w:noProof/>
            <w:sz w:val="22"/>
            <w:szCs w:val="22"/>
            <w:lang w:eastAsia="fi-FI"/>
          </w:rPr>
          <w:tab/>
        </w:r>
        <w:r w:rsidRPr="006947D4" w:rsidDel="004203B2">
          <w:rPr>
            <w:noProof/>
            <w:highlight w:val="white"/>
            <w:lang w:eastAsia="fi-FI"/>
          </w:rPr>
          <w:delText>Lisälausunto</w:delText>
        </w:r>
        <w:r w:rsidDel="004203B2">
          <w:rPr>
            <w:noProof/>
            <w:webHidden/>
          </w:rPr>
          <w:tab/>
          <w:delText>34</w:delText>
        </w:r>
      </w:del>
    </w:p>
    <w:p w14:paraId="4B32E369" w14:textId="050CE675" w:rsidR="00B270FE" w:rsidDel="004203B2" w:rsidRDefault="00B270FE">
      <w:pPr>
        <w:pStyle w:val="Sisluet1"/>
        <w:tabs>
          <w:tab w:val="left" w:pos="480"/>
          <w:tab w:val="right" w:leader="dot" w:pos="9629"/>
        </w:tabs>
        <w:rPr>
          <w:del w:id="823" w:author="Tekijä"/>
          <w:rFonts w:asciiTheme="minorHAnsi" w:eastAsiaTheme="minorEastAsia" w:hAnsiTheme="minorHAnsi" w:cstheme="minorBidi"/>
          <w:b w:val="0"/>
          <w:caps w:val="0"/>
          <w:noProof/>
          <w:sz w:val="22"/>
          <w:szCs w:val="22"/>
          <w:lang w:eastAsia="fi-FI"/>
        </w:rPr>
      </w:pPr>
      <w:del w:id="824" w:author="Tekijä">
        <w:r w:rsidRPr="006947D4" w:rsidDel="004203B2">
          <w:rPr>
            <w:noProof/>
          </w:rPr>
          <w:delText>8.</w:delText>
        </w:r>
        <w:r w:rsidDel="004203B2">
          <w:rPr>
            <w:rFonts w:asciiTheme="minorHAnsi" w:eastAsiaTheme="minorEastAsia" w:hAnsiTheme="minorHAnsi" w:cstheme="minorBidi"/>
            <w:b w:val="0"/>
            <w:caps w:val="0"/>
            <w:noProof/>
            <w:sz w:val="22"/>
            <w:szCs w:val="22"/>
            <w:lang w:eastAsia="fi-FI"/>
          </w:rPr>
          <w:tab/>
        </w:r>
        <w:r w:rsidRPr="006947D4" w:rsidDel="004203B2">
          <w:rPr>
            <w:noProof/>
          </w:rPr>
          <w:delText>Koodistot</w:delText>
        </w:r>
        <w:r w:rsidDel="004203B2">
          <w:rPr>
            <w:noProof/>
            <w:webHidden/>
          </w:rPr>
          <w:tab/>
          <w:delText>34</w:delText>
        </w:r>
      </w:del>
    </w:p>
    <w:p w14:paraId="7A4B0749" w14:textId="3227E6B6" w:rsidR="00B270FE" w:rsidDel="004203B2" w:rsidRDefault="00B270FE">
      <w:pPr>
        <w:pStyle w:val="Sisluet1"/>
        <w:tabs>
          <w:tab w:val="left" w:pos="480"/>
          <w:tab w:val="right" w:leader="dot" w:pos="9629"/>
        </w:tabs>
        <w:rPr>
          <w:del w:id="825" w:author="Tekijä"/>
          <w:rFonts w:asciiTheme="minorHAnsi" w:eastAsiaTheme="minorEastAsia" w:hAnsiTheme="minorHAnsi" w:cstheme="minorBidi"/>
          <w:b w:val="0"/>
          <w:caps w:val="0"/>
          <w:noProof/>
          <w:sz w:val="22"/>
          <w:szCs w:val="22"/>
          <w:lang w:eastAsia="fi-FI"/>
        </w:rPr>
      </w:pPr>
      <w:del w:id="826" w:author="Tekijä">
        <w:r w:rsidRPr="006947D4" w:rsidDel="004203B2">
          <w:rPr>
            <w:noProof/>
          </w:rPr>
          <w:delText>9.</w:delText>
        </w:r>
        <w:r w:rsidDel="004203B2">
          <w:rPr>
            <w:rFonts w:asciiTheme="minorHAnsi" w:eastAsiaTheme="minorEastAsia" w:hAnsiTheme="minorHAnsi" w:cstheme="minorBidi"/>
            <w:b w:val="0"/>
            <w:caps w:val="0"/>
            <w:noProof/>
            <w:sz w:val="22"/>
            <w:szCs w:val="22"/>
            <w:lang w:eastAsia="fi-FI"/>
          </w:rPr>
          <w:tab/>
        </w:r>
        <w:r w:rsidRPr="006947D4" w:rsidDel="004203B2">
          <w:rPr>
            <w:noProof/>
          </w:rPr>
          <w:delText>Liitteet</w:delText>
        </w:r>
        <w:r w:rsidDel="004203B2">
          <w:rPr>
            <w:noProof/>
            <w:webHidden/>
          </w:rPr>
          <w:tab/>
          <w:delText>34</w:delText>
        </w:r>
      </w:del>
    </w:p>
    <w:p w14:paraId="590B352C" w14:textId="21C85911" w:rsidR="000F4A9C" w:rsidRDefault="00D252CD" w:rsidP="00687DC3">
      <w:r>
        <w:rPr>
          <w:b/>
          <w:caps/>
          <w:sz w:val="20"/>
        </w:rPr>
        <w:fldChar w:fldCharType="end"/>
      </w:r>
      <w:r w:rsidR="000F4A9C">
        <w:t xml:space="preserve"> </w:t>
      </w:r>
      <w:r w:rsidR="000F4A9C">
        <w:rPr>
          <w:u w:val="single"/>
        </w:rPr>
        <w:br w:type="page"/>
      </w:r>
      <w:bookmarkStart w:id="827" w:name="_Toc450648959"/>
      <w:bookmarkStart w:id="828" w:name="_Toc450704290"/>
      <w:bookmarkEnd w:id="827"/>
      <w:bookmarkEnd w:id="828"/>
    </w:p>
    <w:p w14:paraId="590B352D" w14:textId="77777777" w:rsidR="000F4A9C" w:rsidRDefault="000F4A9C">
      <w:pPr>
        <w:pStyle w:val="Otsikko1"/>
      </w:pPr>
      <w:bookmarkStart w:id="829" w:name="_Toc128558644"/>
      <w:r>
        <w:lastRenderedPageBreak/>
        <w:t>Johdanto</w:t>
      </w:r>
      <w:bookmarkEnd w:id="829"/>
    </w:p>
    <w:p w14:paraId="590B352E" w14:textId="77777777" w:rsidR="00B43FCD" w:rsidRDefault="00B43FCD" w:rsidP="00B43FCD">
      <w:pPr>
        <w:pStyle w:val="Otsikko2"/>
      </w:pPr>
      <w:bookmarkStart w:id="830" w:name="_Toc128558645"/>
      <w:bookmarkStart w:id="831" w:name="OLE_LINK3"/>
      <w:bookmarkStart w:id="832" w:name="OLE_LINK4"/>
      <w:r>
        <w:t>Työn</w:t>
      </w:r>
      <w:r w:rsidRPr="00B51087">
        <w:rPr>
          <w:lang w:val="fi-FI"/>
        </w:rPr>
        <w:t xml:space="preserve"> tausta</w:t>
      </w:r>
      <w:bookmarkEnd w:id="830"/>
    </w:p>
    <w:p w14:paraId="03A85EA6" w14:textId="3168DA10" w:rsidR="002A28F2" w:rsidRDefault="002A28F2" w:rsidP="00CA2A25">
      <w:r w:rsidRPr="002A28F2">
        <w:t>Tätä</w:t>
      </w:r>
      <w:r>
        <w:t xml:space="preserve"> määrittelyä on työstetty ja päivitetty seuraavasti:</w:t>
      </w:r>
    </w:p>
    <w:p w14:paraId="7DFB6BF0" w14:textId="4399E730" w:rsidR="002A28F2" w:rsidRDefault="002A28F2" w:rsidP="00561910">
      <w:pPr>
        <w:pStyle w:val="Luettelokappale"/>
        <w:numPr>
          <w:ilvl w:val="0"/>
          <w:numId w:val="14"/>
        </w:numPr>
      </w:pPr>
      <w:r>
        <w:t>2006-2007 tehtiin määrittelyn ensimmäinen versio – kuvantamisen viite ja lausunto CDA R2 määrittely aluetietojärjestelmäintegraatioihin</w:t>
      </w:r>
    </w:p>
    <w:p w14:paraId="1466B77D" w14:textId="309CABC2" w:rsidR="002A28F2" w:rsidRDefault="002A28F2" w:rsidP="00561910">
      <w:pPr>
        <w:pStyle w:val="Luettelokappale"/>
        <w:numPr>
          <w:ilvl w:val="0"/>
          <w:numId w:val="14"/>
        </w:numPr>
      </w:pPr>
      <w:r>
        <w:t>2009 päivitettiin määrittelystä ensimmäinen versio Kanta</w:t>
      </w:r>
      <w:r w:rsidR="00110175">
        <w:t>-</w:t>
      </w:r>
      <w:r>
        <w:t>palveluihin liittyen ja nimi muutettiin Kanta kuvantamisen CDA R2 asiakirjarakenteet</w:t>
      </w:r>
    </w:p>
    <w:p w14:paraId="695A7EDB" w14:textId="7BF6A976" w:rsidR="002A28F2" w:rsidRDefault="002A28F2" w:rsidP="00561910">
      <w:pPr>
        <w:pStyle w:val="Luettelokappale"/>
        <w:numPr>
          <w:ilvl w:val="0"/>
          <w:numId w:val="14"/>
        </w:numPr>
      </w:pPr>
      <w:r>
        <w:t>2013 päivitettiin määrittelyä THL tietosisältömäärittelyiden pohjalta, 2014 Kanta Potilastiedon arkiston tietosisältövaatimusten mukaisiksi</w:t>
      </w:r>
    </w:p>
    <w:p w14:paraId="26288803" w14:textId="274FE96C" w:rsidR="002A28F2" w:rsidRDefault="002A28F2" w:rsidP="00561910">
      <w:pPr>
        <w:pStyle w:val="Luettelokappale"/>
        <w:numPr>
          <w:ilvl w:val="0"/>
          <w:numId w:val="14"/>
        </w:numPr>
      </w:pPr>
      <w:r>
        <w:t>2013-1</w:t>
      </w:r>
      <w:r w:rsidR="00DB2335">
        <w:t>5</w:t>
      </w:r>
      <w:r>
        <w:t xml:space="preserve"> päivitettiin määrittelyä </w:t>
      </w:r>
      <w:r w:rsidR="00DB2335">
        <w:t xml:space="preserve">tarkentuneiden </w:t>
      </w:r>
      <w:r>
        <w:t>THL tietosisältömäärittelyiden pohjalta, 2016 Kanta Potilastiedon arkiston tietosisältövaatimusten mukaisiksi</w:t>
      </w:r>
    </w:p>
    <w:p w14:paraId="162DCD39" w14:textId="547CCC42" w:rsidR="00914759" w:rsidRPr="002A28F2" w:rsidRDefault="00914759" w:rsidP="00561910">
      <w:pPr>
        <w:pStyle w:val="Luettelokappale"/>
        <w:numPr>
          <w:ilvl w:val="0"/>
          <w:numId w:val="14"/>
        </w:numPr>
      </w:pPr>
      <w:r>
        <w:t xml:space="preserve">2016 THL tietosisältömäärittelyyn lisätyt uudet rakenteen lisättiin </w:t>
      </w:r>
      <w:r w:rsidR="009554A6">
        <w:t>ja tarkennettiin rakenteiden käyttöä muiden kuin Radiologia –näkymän osalta</w:t>
      </w:r>
    </w:p>
    <w:p w14:paraId="4BCB3A01" w14:textId="1A8782E6" w:rsidR="587084FB" w:rsidRPr="00CF530A" w:rsidRDefault="587084FB" w:rsidP="00561910">
      <w:pPr>
        <w:pStyle w:val="Luettelokappale"/>
        <w:numPr>
          <w:ilvl w:val="0"/>
          <w:numId w:val="14"/>
        </w:numPr>
        <w:rPr>
          <w:ins w:id="833" w:author="Tekijä"/>
          <w:color w:val="000000" w:themeColor="text1"/>
        </w:rPr>
      </w:pPr>
      <w:r w:rsidRPr="38CBB50B">
        <w:t>2020 pä</w:t>
      </w:r>
      <w:r w:rsidR="2A5CDDCB" w:rsidRPr="38CBB50B">
        <w:t xml:space="preserve">ivitetty merkinnän käsittelyjä ja rakenteita </w:t>
      </w:r>
      <w:r w:rsidR="3D1CC100" w:rsidRPr="38CBB50B">
        <w:t xml:space="preserve">merkinnän tekijän roolien, KOR ja OHJ, osalta. </w:t>
      </w:r>
      <w:r w:rsidR="6D859125" w:rsidRPr="38CBB50B">
        <w:t xml:space="preserve">Viety myös edellisen version errata-sisältö osaksi päämäärittelyä. </w:t>
      </w:r>
    </w:p>
    <w:p w14:paraId="5BB56F98" w14:textId="5ECF0EA0" w:rsidR="00CF530A" w:rsidRDefault="00CF530A" w:rsidP="00561910">
      <w:pPr>
        <w:pStyle w:val="Luettelokappale"/>
        <w:numPr>
          <w:ilvl w:val="0"/>
          <w:numId w:val="14"/>
        </w:numPr>
        <w:rPr>
          <w:color w:val="000000" w:themeColor="text1"/>
        </w:rPr>
      </w:pPr>
      <w:ins w:id="834" w:author="Tekijä">
        <w:r>
          <w:t>2022 päivitett</w:t>
        </w:r>
        <w:r w:rsidR="007815D6">
          <w:t>y</w:t>
        </w:r>
        <w:del w:id="835" w:author="Tekijä">
          <w:r w:rsidDel="007815D6">
            <w:delText>iin</w:delText>
          </w:r>
        </w:del>
        <w:r>
          <w:t xml:space="preserve"> THL tietosisältömäärittelyyn lisätty Hampaan tiedot-rakenne </w:t>
        </w:r>
      </w:ins>
    </w:p>
    <w:p w14:paraId="05E258E7" w14:textId="083EDD45" w:rsidR="002A28F2" w:rsidRDefault="002A28F2" w:rsidP="002A28F2"/>
    <w:p w14:paraId="590B3537" w14:textId="77777777" w:rsidR="000F4A9C" w:rsidRDefault="00B43FCD" w:rsidP="001C6910">
      <w:pPr>
        <w:pStyle w:val="Otsikko2"/>
      </w:pPr>
      <w:bookmarkStart w:id="836" w:name="_Toc128558646"/>
      <w:r>
        <w:t>Määrittelyn</w:t>
      </w:r>
      <w:r w:rsidRPr="00B51087">
        <w:rPr>
          <w:lang w:val="fi-FI"/>
        </w:rPr>
        <w:t xml:space="preserve"> tavoite</w:t>
      </w:r>
      <w:bookmarkEnd w:id="836"/>
    </w:p>
    <w:p w14:paraId="590B3538" w14:textId="61D4C3A8" w:rsidR="000F4A9C" w:rsidRDefault="008213CE">
      <w:r>
        <w:t>Tämä määrittely kuvaa Kanta Potilastiedon arkistoon tallentavat kuvantamisen merkintöjen CDA-rakenteet.</w:t>
      </w:r>
      <w:r w:rsidR="00E35BA8">
        <w:t xml:space="preserve"> </w:t>
      </w:r>
    </w:p>
    <w:p w14:paraId="590B3539" w14:textId="77777777" w:rsidR="000F4A9C" w:rsidRPr="00B51087" w:rsidRDefault="000F4A9C"/>
    <w:p w14:paraId="590B353A" w14:textId="77777777" w:rsidR="00B43FCD" w:rsidRDefault="00B43FCD" w:rsidP="00B43FCD">
      <w:pPr>
        <w:pStyle w:val="Otsikko2"/>
      </w:pPr>
      <w:bookmarkStart w:id="837" w:name="_Toc128558647"/>
      <w:r w:rsidRPr="00B51087">
        <w:rPr>
          <w:lang w:val="fi-FI"/>
        </w:rPr>
        <w:t>Rajaukset</w:t>
      </w:r>
      <w:bookmarkEnd w:id="837"/>
    </w:p>
    <w:p w14:paraId="590B353D" w14:textId="4AC907A0" w:rsidR="00B43FCD" w:rsidRDefault="00E35BA8" w:rsidP="00B43FCD">
      <w:r>
        <w:t>K</w:t>
      </w:r>
      <w:r w:rsidR="00B43FCD">
        <w:t>uvien arkistointi</w:t>
      </w:r>
      <w:r w:rsidR="00110175">
        <w:t>in</w:t>
      </w:r>
      <w:r w:rsidR="00B43FCD">
        <w:t xml:space="preserve"> </w:t>
      </w:r>
      <w:r w:rsidR="008213CE">
        <w:t>liittyvää kokonaisuutta on edistetty Kvarkki-hankkeessa</w:t>
      </w:r>
      <w:r>
        <w:t xml:space="preserve">, </w:t>
      </w:r>
      <w:r w:rsidR="008213CE">
        <w:t>tämä määrittely ei ota</w:t>
      </w:r>
      <w:r w:rsidR="00110175" w:rsidRPr="00110175">
        <w:t xml:space="preserve"> </w:t>
      </w:r>
      <w:r w:rsidR="00110175">
        <w:t>siihen</w:t>
      </w:r>
      <w:r w:rsidR="008213CE">
        <w:t xml:space="preserve"> kantaa. Määrittelyyn on sisällytetty halutut tekniset tunnisteet ja näiden väliset viittaukset halutun arkkitehtuurin mahdollistamiseksi.</w:t>
      </w:r>
    </w:p>
    <w:p w14:paraId="590B353E" w14:textId="77777777" w:rsidR="00E35BA8" w:rsidRDefault="00E35BA8" w:rsidP="00B43FCD"/>
    <w:p w14:paraId="590B3541" w14:textId="45275498" w:rsidR="00E35BA8" w:rsidRDefault="00A13866" w:rsidP="00E35BA8">
      <w:r>
        <w:t xml:space="preserve">Tämä määrittely ottaa kantaa vain kuvantamisen </w:t>
      </w:r>
      <w:r w:rsidR="003B3681">
        <w:t xml:space="preserve">merkintöjen </w:t>
      </w:r>
      <w:r>
        <w:t>sisältöön</w:t>
      </w:r>
      <w:r w:rsidR="008213CE">
        <w:t>,</w:t>
      </w:r>
      <w:r w:rsidR="00110175">
        <w:t xml:space="preserve"> muttei</w:t>
      </w:r>
      <w:r w:rsidR="008213CE">
        <w:t xml:space="preserve"> asiakirjojen muodostusperiaatteisiin</w:t>
      </w:r>
      <w:r>
        <w:t xml:space="preserve">. </w:t>
      </w:r>
      <w:r w:rsidR="00CE66C2">
        <w:t xml:space="preserve">Erillisjärjestelmien liittämisen ja ostopalvelujen määrittelyt kiinnittävät tietojen toimitustavan </w:t>
      </w:r>
      <w:r w:rsidR="00B51087">
        <w:t>Kan</w:t>
      </w:r>
      <w:r w:rsidR="00DB2335">
        <w:t>t</w:t>
      </w:r>
      <w:r w:rsidR="00B51087">
        <w:t>a-palveluihin</w:t>
      </w:r>
      <w:r w:rsidR="00EB7BAE">
        <w:t xml:space="preserve"> esimerkiksi konsultaationa lausuttujen kuvien osalta</w:t>
      </w:r>
      <w:r w:rsidR="00CE66C2">
        <w:t>.</w:t>
      </w:r>
    </w:p>
    <w:p w14:paraId="590B3542" w14:textId="77777777" w:rsidR="00B43FCD" w:rsidRDefault="00B43FCD" w:rsidP="00B43FCD"/>
    <w:p w14:paraId="590B3543" w14:textId="77777777" w:rsidR="000F4A9C" w:rsidRDefault="000F4A9C" w:rsidP="001C6910">
      <w:pPr>
        <w:pStyle w:val="Otsikko2"/>
      </w:pPr>
      <w:bookmarkStart w:id="838" w:name="_Toc128558648"/>
      <w:r>
        <w:t>Viitatut</w:t>
      </w:r>
      <w:r w:rsidRPr="00B51087">
        <w:rPr>
          <w:lang w:val="fi-FI"/>
        </w:rPr>
        <w:t xml:space="preserve"> määrittelyt</w:t>
      </w:r>
      <w:bookmarkEnd w:id="838"/>
    </w:p>
    <w:tbl>
      <w:tblPr>
        <w:tblW w:w="9781" w:type="dxa"/>
        <w:tblLayout w:type="fixed"/>
        <w:tblLook w:val="01E0" w:firstRow="1" w:lastRow="1" w:firstColumn="1" w:lastColumn="1" w:noHBand="0" w:noVBand="0"/>
      </w:tblPr>
      <w:tblGrid>
        <w:gridCol w:w="616"/>
        <w:gridCol w:w="2078"/>
        <w:gridCol w:w="7087"/>
      </w:tblGrid>
      <w:tr w:rsidR="00B43FCD" w14:paraId="590B3547" w14:textId="77777777" w:rsidTr="084CC201">
        <w:tc>
          <w:tcPr>
            <w:tcW w:w="616" w:type="dxa"/>
          </w:tcPr>
          <w:p w14:paraId="590B3544" w14:textId="77777777" w:rsidR="00B43FCD" w:rsidRDefault="00B43FCD" w:rsidP="009017A3">
            <w:pPr>
              <w:rPr>
                <w:szCs w:val="24"/>
              </w:rPr>
            </w:pPr>
            <w:r>
              <w:rPr>
                <w:szCs w:val="24"/>
              </w:rPr>
              <w:t>[1]</w:t>
            </w:r>
          </w:p>
        </w:tc>
        <w:tc>
          <w:tcPr>
            <w:tcW w:w="2078" w:type="dxa"/>
          </w:tcPr>
          <w:p w14:paraId="590B3545" w14:textId="77777777" w:rsidR="00B43FCD" w:rsidRDefault="00B43FCD" w:rsidP="009017A3">
            <w:pPr>
              <w:rPr>
                <w:szCs w:val="24"/>
              </w:rPr>
            </w:pPr>
            <w:r>
              <w:rPr>
                <w:szCs w:val="24"/>
              </w:rPr>
              <w:t>HL7 Finland</w:t>
            </w:r>
          </w:p>
        </w:tc>
        <w:tc>
          <w:tcPr>
            <w:tcW w:w="7087" w:type="dxa"/>
          </w:tcPr>
          <w:p w14:paraId="590B3546" w14:textId="77777777" w:rsidR="00B43FCD" w:rsidRDefault="00B43FCD" w:rsidP="009017A3">
            <w:pPr>
              <w:rPr>
                <w:szCs w:val="24"/>
              </w:rPr>
            </w:pPr>
            <w:r>
              <w:rPr>
                <w:szCs w:val="24"/>
              </w:rPr>
              <w:t>OpenCDA 2007 Kuvantamisen viite ja lausunto OID:</w:t>
            </w:r>
            <w:r>
              <w:t xml:space="preserve"> </w:t>
            </w:r>
            <w:r w:rsidRPr="007B54DB">
              <w:rPr>
                <w:szCs w:val="24"/>
              </w:rPr>
              <w:t>1.2.246.777.11.2007.16</w:t>
            </w:r>
            <w:r>
              <w:rPr>
                <w:szCs w:val="24"/>
              </w:rPr>
              <w:t xml:space="preserve"> versio 1.2 </w:t>
            </w:r>
          </w:p>
        </w:tc>
      </w:tr>
      <w:tr w:rsidR="00B43FCD" w:rsidRPr="0046665C" w14:paraId="590B354B" w14:textId="77777777" w:rsidTr="084CC201">
        <w:tc>
          <w:tcPr>
            <w:tcW w:w="616" w:type="dxa"/>
          </w:tcPr>
          <w:p w14:paraId="590B3548" w14:textId="77777777" w:rsidR="00B43FCD" w:rsidRDefault="00B43FCD" w:rsidP="009017A3">
            <w:pPr>
              <w:rPr>
                <w:szCs w:val="24"/>
                <w:lang w:val="en-US"/>
              </w:rPr>
            </w:pPr>
            <w:r>
              <w:rPr>
                <w:szCs w:val="24"/>
                <w:lang w:val="en-US"/>
              </w:rPr>
              <w:t>[2]</w:t>
            </w:r>
          </w:p>
        </w:tc>
        <w:tc>
          <w:tcPr>
            <w:tcW w:w="2078" w:type="dxa"/>
          </w:tcPr>
          <w:p w14:paraId="590B3549" w14:textId="10E52CB4" w:rsidR="00B43FCD" w:rsidRDefault="00737EAB" w:rsidP="009017A3">
            <w:pPr>
              <w:rPr>
                <w:szCs w:val="24"/>
                <w:lang w:val="en-US"/>
              </w:rPr>
            </w:pPr>
            <w:r>
              <w:rPr>
                <w:szCs w:val="24"/>
              </w:rPr>
              <w:t>Kansaneläkelaitos</w:t>
            </w:r>
          </w:p>
        </w:tc>
        <w:tc>
          <w:tcPr>
            <w:tcW w:w="7087" w:type="dxa"/>
          </w:tcPr>
          <w:p w14:paraId="590B354A" w14:textId="63B35511" w:rsidR="00B43FCD" w:rsidRPr="0046665C" w:rsidRDefault="000D78A9" w:rsidP="00F467F6">
            <w:pPr>
              <w:rPr>
                <w:szCs w:val="24"/>
              </w:rPr>
            </w:pPr>
            <w:r w:rsidRPr="002019BF">
              <w:rPr>
                <w:sz w:val="22"/>
                <w:szCs w:val="22"/>
              </w:rPr>
              <w:t xml:space="preserve">Potilastiedon arkiston Kertomus ja lomakkeet OID: </w:t>
            </w:r>
            <w:r w:rsidRPr="000D30F0">
              <w:rPr>
                <w:sz w:val="22"/>
                <w:szCs w:val="22"/>
              </w:rPr>
              <w:t>1.2.246.777.11.2020.6</w:t>
            </w:r>
            <w:r>
              <w:rPr>
                <w:sz w:val="22"/>
                <w:szCs w:val="22"/>
              </w:rPr>
              <w:t xml:space="preserve"> </w:t>
            </w:r>
            <w:r w:rsidRPr="002019BF">
              <w:rPr>
                <w:sz w:val="22"/>
                <w:szCs w:val="22"/>
              </w:rPr>
              <w:t xml:space="preserve"> Versio </w:t>
            </w:r>
            <w:r>
              <w:rPr>
                <w:sz w:val="22"/>
                <w:szCs w:val="22"/>
              </w:rPr>
              <w:t>6.0</w:t>
            </w:r>
            <w:r w:rsidRPr="002019BF">
              <w:rPr>
                <w:sz w:val="22"/>
                <w:szCs w:val="22"/>
              </w:rPr>
              <w:t xml:space="preserve"> tai sitä </w:t>
            </w:r>
            <w:r w:rsidRPr="002019BF" w:rsidDel="005D269F">
              <w:rPr>
                <w:sz w:val="22"/>
                <w:szCs w:val="22"/>
              </w:rPr>
              <w:t>tuoreempi</w:t>
            </w:r>
            <w:r w:rsidRPr="002019BF">
              <w:rPr>
                <w:sz w:val="22"/>
                <w:szCs w:val="22"/>
              </w:rPr>
              <w:t xml:space="preserve"> uudempi julkaisuversio, joka on samassa määrittelykokoelmassa tämän  </w:t>
            </w:r>
            <w:r w:rsidR="00553959">
              <w:rPr>
                <w:sz w:val="22"/>
                <w:szCs w:val="22"/>
              </w:rPr>
              <w:t xml:space="preserve">Kuvantamisen </w:t>
            </w:r>
            <w:r w:rsidRPr="002019BF">
              <w:rPr>
                <w:sz w:val="22"/>
                <w:szCs w:val="22"/>
              </w:rPr>
              <w:t>CDA määrittelyn kanssa</w:t>
            </w:r>
          </w:p>
        </w:tc>
      </w:tr>
      <w:tr w:rsidR="00B43FCD" w:rsidRPr="00C61EAE" w14:paraId="590B354F" w14:textId="77777777" w:rsidTr="084CC201">
        <w:tc>
          <w:tcPr>
            <w:tcW w:w="616" w:type="dxa"/>
          </w:tcPr>
          <w:p w14:paraId="590B354C" w14:textId="77777777" w:rsidR="00B43FCD" w:rsidRDefault="00B43FCD" w:rsidP="009017A3">
            <w:pPr>
              <w:rPr>
                <w:szCs w:val="24"/>
                <w:lang w:val="en-US"/>
              </w:rPr>
            </w:pPr>
            <w:r>
              <w:rPr>
                <w:szCs w:val="24"/>
                <w:lang w:val="en-US"/>
              </w:rPr>
              <w:t>[3]</w:t>
            </w:r>
          </w:p>
        </w:tc>
        <w:tc>
          <w:tcPr>
            <w:tcW w:w="2078" w:type="dxa"/>
          </w:tcPr>
          <w:p w14:paraId="590B354D" w14:textId="2759E980" w:rsidR="00B43FCD" w:rsidRDefault="00737EAB" w:rsidP="009017A3">
            <w:pPr>
              <w:rPr>
                <w:szCs w:val="24"/>
                <w:lang w:val="en-US"/>
              </w:rPr>
            </w:pPr>
            <w:r>
              <w:rPr>
                <w:szCs w:val="24"/>
              </w:rPr>
              <w:t>Kansaneläkelaitos</w:t>
            </w:r>
          </w:p>
        </w:tc>
        <w:tc>
          <w:tcPr>
            <w:tcW w:w="7087" w:type="dxa"/>
          </w:tcPr>
          <w:p w14:paraId="590B354E" w14:textId="5576A115" w:rsidR="00B43FCD" w:rsidRPr="000D78A9" w:rsidRDefault="000D78A9" w:rsidP="00F467F6">
            <w:pPr>
              <w:rPr>
                <w:szCs w:val="24"/>
              </w:rPr>
            </w:pPr>
            <w:r w:rsidRPr="002019BF">
              <w:rPr>
                <w:sz w:val="22"/>
                <w:szCs w:val="22"/>
              </w:rPr>
              <w:t xml:space="preserve">Potilastiedon arkiston CDA R2 Header OID: 1.2.246.777.11.2015.38 Versio 4.66.1 tai sitä uudempi julkaisuversio, joka on samassa määrittelykokoelmassa tämän  </w:t>
            </w:r>
            <w:r w:rsidR="00553959">
              <w:rPr>
                <w:sz w:val="22"/>
                <w:szCs w:val="22"/>
              </w:rPr>
              <w:t xml:space="preserve">Kuvantamisen </w:t>
            </w:r>
            <w:r w:rsidRPr="002019BF">
              <w:rPr>
                <w:sz w:val="22"/>
                <w:szCs w:val="22"/>
              </w:rPr>
              <w:t>CDA määrittelyn kanssa</w:t>
            </w:r>
          </w:p>
        </w:tc>
      </w:tr>
      <w:tr w:rsidR="00B43FCD" w14:paraId="590B3553" w14:textId="77777777" w:rsidTr="084CC201">
        <w:tc>
          <w:tcPr>
            <w:tcW w:w="616" w:type="dxa"/>
          </w:tcPr>
          <w:p w14:paraId="590B3550" w14:textId="77777777" w:rsidR="00B43FCD" w:rsidRDefault="00B43FCD" w:rsidP="009017A3">
            <w:pPr>
              <w:rPr>
                <w:szCs w:val="24"/>
              </w:rPr>
            </w:pPr>
            <w:r>
              <w:rPr>
                <w:szCs w:val="24"/>
              </w:rPr>
              <w:t>[4]</w:t>
            </w:r>
          </w:p>
        </w:tc>
        <w:tc>
          <w:tcPr>
            <w:tcW w:w="2078" w:type="dxa"/>
          </w:tcPr>
          <w:p w14:paraId="590B3551" w14:textId="3F5FA193" w:rsidR="00B43FCD" w:rsidRDefault="00737EAB" w:rsidP="009017A3">
            <w:pPr>
              <w:rPr>
                <w:szCs w:val="24"/>
              </w:rPr>
            </w:pPr>
            <w:r>
              <w:rPr>
                <w:szCs w:val="24"/>
              </w:rPr>
              <w:t>Kansaneläkelaitos</w:t>
            </w:r>
          </w:p>
        </w:tc>
        <w:tc>
          <w:tcPr>
            <w:tcW w:w="7087" w:type="dxa"/>
          </w:tcPr>
          <w:p w14:paraId="590B3552" w14:textId="1251B921" w:rsidR="00B43FCD" w:rsidRDefault="000D78A9" w:rsidP="00F467F6">
            <w:pPr>
              <w:rPr>
                <w:szCs w:val="24"/>
              </w:rPr>
            </w:pPr>
            <w:r w:rsidRPr="002019BF">
              <w:rPr>
                <w:sz w:val="22"/>
                <w:szCs w:val="22"/>
              </w:rPr>
              <w:t>Potilastiedon arkiston Medical Records, v.2.02.1</w:t>
            </w:r>
            <w:r>
              <w:rPr>
                <w:sz w:val="22"/>
                <w:szCs w:val="22"/>
              </w:rPr>
              <w:t xml:space="preserve"> tai sitä uudempi voimassa oleva julkaisuversio</w:t>
            </w:r>
          </w:p>
        </w:tc>
      </w:tr>
      <w:tr w:rsidR="00B43FCD" w14:paraId="590B3557" w14:textId="77777777" w:rsidTr="084CC201">
        <w:tc>
          <w:tcPr>
            <w:tcW w:w="616" w:type="dxa"/>
          </w:tcPr>
          <w:p w14:paraId="590B3554" w14:textId="77777777" w:rsidR="00B43FCD" w:rsidRDefault="00B43FCD" w:rsidP="009017A3">
            <w:pPr>
              <w:rPr>
                <w:szCs w:val="24"/>
              </w:rPr>
            </w:pPr>
            <w:r>
              <w:rPr>
                <w:szCs w:val="24"/>
              </w:rPr>
              <w:t>[5]</w:t>
            </w:r>
          </w:p>
        </w:tc>
        <w:tc>
          <w:tcPr>
            <w:tcW w:w="2078" w:type="dxa"/>
          </w:tcPr>
          <w:p w14:paraId="590B3555" w14:textId="77777777" w:rsidR="00B43FCD" w:rsidRDefault="00B43FCD" w:rsidP="009017A3">
            <w:pPr>
              <w:rPr>
                <w:szCs w:val="24"/>
              </w:rPr>
            </w:pPr>
            <w:r>
              <w:rPr>
                <w:szCs w:val="24"/>
              </w:rPr>
              <w:t>STM</w:t>
            </w:r>
          </w:p>
        </w:tc>
        <w:tc>
          <w:tcPr>
            <w:tcW w:w="7087" w:type="dxa"/>
          </w:tcPr>
          <w:p w14:paraId="590B3556" w14:textId="77777777" w:rsidR="00B43FCD" w:rsidRDefault="00B43FCD" w:rsidP="009017A3">
            <w:pPr>
              <w:rPr>
                <w:szCs w:val="24"/>
              </w:rPr>
            </w:pPr>
            <w:r w:rsidRPr="00224BE6">
              <w:rPr>
                <w:szCs w:val="24"/>
              </w:rPr>
              <w:t>Opas sähköisen potilaskertomuksen rakenteesta</w:t>
            </w:r>
          </w:p>
        </w:tc>
      </w:tr>
      <w:tr w:rsidR="00B43FCD" w:rsidRPr="00224BE6" w14:paraId="590B355B" w14:textId="77777777" w:rsidTr="084CC201">
        <w:tc>
          <w:tcPr>
            <w:tcW w:w="616" w:type="dxa"/>
          </w:tcPr>
          <w:p w14:paraId="590B3558" w14:textId="77777777" w:rsidR="00B43FCD" w:rsidRDefault="00B43FCD" w:rsidP="009017A3">
            <w:pPr>
              <w:rPr>
                <w:szCs w:val="24"/>
                <w:lang w:val="en-US"/>
              </w:rPr>
            </w:pPr>
            <w:r>
              <w:rPr>
                <w:szCs w:val="24"/>
                <w:lang w:val="en-US"/>
              </w:rPr>
              <w:t>[6]</w:t>
            </w:r>
          </w:p>
        </w:tc>
        <w:tc>
          <w:tcPr>
            <w:tcW w:w="2078" w:type="dxa"/>
          </w:tcPr>
          <w:p w14:paraId="590B3559" w14:textId="77777777" w:rsidR="00B43FCD" w:rsidRDefault="00B43FCD" w:rsidP="009017A3">
            <w:pPr>
              <w:rPr>
                <w:szCs w:val="24"/>
                <w:lang w:val="en-US"/>
              </w:rPr>
            </w:pPr>
            <w:r>
              <w:rPr>
                <w:szCs w:val="24"/>
                <w:lang w:val="en-US"/>
              </w:rPr>
              <w:t>Kuntaliitto</w:t>
            </w:r>
          </w:p>
        </w:tc>
        <w:tc>
          <w:tcPr>
            <w:tcW w:w="7087" w:type="dxa"/>
          </w:tcPr>
          <w:p w14:paraId="590B355A" w14:textId="77777777" w:rsidR="00B43FCD" w:rsidRPr="00224BE6" w:rsidRDefault="00B43FCD" w:rsidP="009017A3">
            <w:pPr>
              <w:rPr>
                <w:szCs w:val="24"/>
              </w:rPr>
            </w:pPr>
            <w:r w:rsidRPr="00224BE6">
              <w:rPr>
                <w:szCs w:val="24"/>
              </w:rPr>
              <w:t>Ydintietojen, otsikoiden ja näkymien toteuttaminen sähk</w:t>
            </w:r>
            <w:r>
              <w:rPr>
                <w:szCs w:val="24"/>
              </w:rPr>
              <w:t>öisessä potilaskertomuksessa, V2.2</w:t>
            </w:r>
            <w:r w:rsidRPr="00224BE6">
              <w:rPr>
                <w:szCs w:val="24"/>
              </w:rPr>
              <w:t xml:space="preserve">, </w:t>
            </w:r>
            <w:r>
              <w:rPr>
                <w:szCs w:val="24"/>
              </w:rPr>
              <w:t>31.1</w:t>
            </w:r>
            <w:r w:rsidRPr="00224BE6">
              <w:rPr>
                <w:szCs w:val="24"/>
              </w:rPr>
              <w:t>.200</w:t>
            </w:r>
            <w:r>
              <w:rPr>
                <w:szCs w:val="24"/>
              </w:rPr>
              <w:t>7</w:t>
            </w:r>
          </w:p>
        </w:tc>
      </w:tr>
      <w:tr w:rsidR="00B43FCD" w14:paraId="590B355F" w14:textId="77777777" w:rsidTr="084CC201">
        <w:tc>
          <w:tcPr>
            <w:tcW w:w="616" w:type="dxa"/>
          </w:tcPr>
          <w:p w14:paraId="590B355C" w14:textId="77777777" w:rsidR="00B43FCD" w:rsidRDefault="00B43FCD" w:rsidP="009017A3">
            <w:pPr>
              <w:rPr>
                <w:szCs w:val="24"/>
              </w:rPr>
            </w:pPr>
            <w:r>
              <w:rPr>
                <w:szCs w:val="24"/>
              </w:rPr>
              <w:t>[7]</w:t>
            </w:r>
          </w:p>
        </w:tc>
        <w:tc>
          <w:tcPr>
            <w:tcW w:w="2078" w:type="dxa"/>
          </w:tcPr>
          <w:p w14:paraId="590B355D" w14:textId="77777777" w:rsidR="00B43FCD" w:rsidRDefault="00B43FCD" w:rsidP="009017A3">
            <w:pPr>
              <w:rPr>
                <w:szCs w:val="24"/>
              </w:rPr>
            </w:pPr>
            <w:r>
              <w:rPr>
                <w:szCs w:val="24"/>
              </w:rPr>
              <w:t>STM</w:t>
            </w:r>
          </w:p>
        </w:tc>
        <w:tc>
          <w:tcPr>
            <w:tcW w:w="7087" w:type="dxa"/>
          </w:tcPr>
          <w:p w14:paraId="590B355E" w14:textId="77777777" w:rsidR="00B43FCD" w:rsidRDefault="00B43FCD" w:rsidP="009017A3">
            <w:pPr>
              <w:rPr>
                <w:color w:val="000000"/>
                <w:szCs w:val="24"/>
              </w:rPr>
            </w:pPr>
            <w:r>
              <w:rPr>
                <w:color w:val="000000"/>
                <w:szCs w:val="24"/>
              </w:rPr>
              <w:t>Kuvantamistutkimusten arkistoinnin määrittely. 8.2.2008</w:t>
            </w:r>
          </w:p>
        </w:tc>
      </w:tr>
      <w:tr w:rsidR="007803CF" w14:paraId="590B356B" w14:textId="77777777" w:rsidTr="084CC201">
        <w:tc>
          <w:tcPr>
            <w:tcW w:w="616" w:type="dxa"/>
          </w:tcPr>
          <w:p w14:paraId="590B3568" w14:textId="77777777" w:rsidR="007803CF" w:rsidRDefault="007803CF" w:rsidP="009017A3">
            <w:pPr>
              <w:rPr>
                <w:szCs w:val="24"/>
              </w:rPr>
            </w:pPr>
            <w:r>
              <w:rPr>
                <w:szCs w:val="24"/>
              </w:rPr>
              <w:lastRenderedPageBreak/>
              <w:t>[10]</w:t>
            </w:r>
          </w:p>
        </w:tc>
        <w:tc>
          <w:tcPr>
            <w:tcW w:w="2078" w:type="dxa"/>
          </w:tcPr>
          <w:p w14:paraId="590B3569" w14:textId="77777777" w:rsidR="007803CF" w:rsidRDefault="007803CF" w:rsidP="009017A3">
            <w:pPr>
              <w:rPr>
                <w:szCs w:val="24"/>
              </w:rPr>
            </w:pPr>
            <w:r>
              <w:rPr>
                <w:szCs w:val="24"/>
              </w:rPr>
              <w:t>STUK</w:t>
            </w:r>
          </w:p>
        </w:tc>
        <w:tc>
          <w:tcPr>
            <w:tcW w:w="7087" w:type="dxa"/>
          </w:tcPr>
          <w:p w14:paraId="590B356A" w14:textId="3B1A8BD3" w:rsidR="007803CF" w:rsidRDefault="007803CF" w:rsidP="009017A3">
            <w:pPr>
              <w:rPr>
                <w:color w:val="000000"/>
                <w:szCs w:val="24"/>
              </w:rPr>
            </w:pPr>
            <w:r>
              <w:rPr>
                <w:color w:val="000000"/>
                <w:szCs w:val="24"/>
              </w:rPr>
              <w:t>R</w:t>
            </w:r>
            <w:r w:rsidRPr="007803CF">
              <w:rPr>
                <w:color w:val="000000"/>
                <w:szCs w:val="24"/>
              </w:rPr>
              <w:t>öntgentutkimuksesta potilaalle aiheutuva</w:t>
            </w:r>
            <w:r>
              <w:rPr>
                <w:color w:val="000000"/>
                <w:szCs w:val="24"/>
              </w:rPr>
              <w:t>n säteilyaltistuksen määrittämin</w:t>
            </w:r>
            <w:r w:rsidRPr="007803CF">
              <w:rPr>
                <w:color w:val="000000"/>
                <w:szCs w:val="24"/>
              </w:rPr>
              <w:t>en</w:t>
            </w:r>
            <w:r>
              <w:rPr>
                <w:color w:val="000000"/>
                <w:szCs w:val="24"/>
              </w:rPr>
              <w:t xml:space="preserve">. </w:t>
            </w:r>
            <w:ins w:id="839" w:author="Tekijä">
              <w:r w:rsidR="004B2AAF" w:rsidRPr="004B2AAF">
                <w:t>https://www.julkari.fi/bitstream/handle/10024/125145/rontgensateily.pdf</w:t>
              </w:r>
            </w:ins>
            <w:del w:id="840" w:author="Tekijä">
              <w:r w:rsidR="00AF44D2" w:rsidDel="004B2AAF">
                <w:fldChar w:fldCharType="begin"/>
              </w:r>
              <w:r w:rsidR="00AF44D2" w:rsidDel="004B2AAF">
                <w:delInstrText xml:space="preserve"> HYPERLINK "http://www.stuk.fi/julkaisut/katsaukset/pdf/rontgensateily.pdf" </w:delInstrText>
              </w:r>
              <w:r w:rsidR="00AF44D2" w:rsidDel="004B2AAF">
                <w:fldChar w:fldCharType="separate"/>
              </w:r>
              <w:r w:rsidDel="004B2AAF">
                <w:rPr>
                  <w:rStyle w:val="Hyperlinkki"/>
                </w:rPr>
                <w:delText>http://www.stuk.fi/julkaisut/katsaukset/pdf/rontgensateily.pdf</w:delText>
              </w:r>
              <w:r w:rsidR="00AF44D2" w:rsidDel="004B2AAF">
                <w:rPr>
                  <w:rStyle w:val="Hyperlinkki"/>
                </w:rPr>
                <w:fldChar w:fldCharType="end"/>
              </w:r>
            </w:del>
            <w:r>
              <w:rPr>
                <w:color w:val="000000"/>
                <w:szCs w:val="24"/>
              </w:rPr>
              <w:t xml:space="preserve"> </w:t>
            </w:r>
          </w:p>
        </w:tc>
      </w:tr>
      <w:tr w:rsidR="00400960" w14:paraId="590B356F" w14:textId="77777777" w:rsidTr="084CC201">
        <w:tc>
          <w:tcPr>
            <w:tcW w:w="616" w:type="dxa"/>
          </w:tcPr>
          <w:p w14:paraId="6964225C" w14:textId="77777777" w:rsidR="00400960" w:rsidRDefault="00400960" w:rsidP="009017A3">
            <w:pPr>
              <w:rPr>
                <w:szCs w:val="24"/>
              </w:rPr>
            </w:pPr>
            <w:r>
              <w:rPr>
                <w:szCs w:val="24"/>
              </w:rPr>
              <w:t>[11]</w:t>
            </w:r>
          </w:p>
          <w:p w14:paraId="776BCE6F" w14:textId="77777777" w:rsidR="00AD4C4F" w:rsidRDefault="00AD4C4F" w:rsidP="00AD4C4F">
            <w:pPr>
              <w:rPr>
                <w:szCs w:val="24"/>
              </w:rPr>
            </w:pPr>
          </w:p>
          <w:p w14:paraId="44272993" w14:textId="77777777" w:rsidR="000D78A9" w:rsidRDefault="000D78A9" w:rsidP="00AD4C4F">
            <w:pPr>
              <w:rPr>
                <w:szCs w:val="24"/>
              </w:rPr>
            </w:pPr>
          </w:p>
          <w:p w14:paraId="590B356C" w14:textId="763E03DD" w:rsidR="00AD4C4F" w:rsidRPr="00AD4C4F" w:rsidRDefault="00AD4C4F" w:rsidP="00AD4C4F">
            <w:pPr>
              <w:rPr>
                <w:szCs w:val="24"/>
              </w:rPr>
            </w:pPr>
            <w:r>
              <w:rPr>
                <w:szCs w:val="24"/>
              </w:rPr>
              <w:t>[14]</w:t>
            </w:r>
          </w:p>
        </w:tc>
        <w:tc>
          <w:tcPr>
            <w:tcW w:w="2078" w:type="dxa"/>
          </w:tcPr>
          <w:p w14:paraId="625A1949" w14:textId="3CB36D10" w:rsidR="00BA079B" w:rsidRDefault="00BA079B" w:rsidP="009017A3">
            <w:pPr>
              <w:rPr>
                <w:szCs w:val="24"/>
              </w:rPr>
            </w:pPr>
            <w:r>
              <w:rPr>
                <w:szCs w:val="24"/>
              </w:rPr>
              <w:t xml:space="preserve">THL </w:t>
            </w:r>
          </w:p>
          <w:p w14:paraId="4A6BD056" w14:textId="77777777" w:rsidR="00BA079B" w:rsidRDefault="00BA079B" w:rsidP="009017A3">
            <w:pPr>
              <w:rPr>
                <w:szCs w:val="24"/>
              </w:rPr>
            </w:pPr>
          </w:p>
          <w:p w14:paraId="19CEE7AF" w14:textId="77777777" w:rsidR="000D78A9" w:rsidRDefault="000D78A9" w:rsidP="009017A3">
            <w:pPr>
              <w:rPr>
                <w:szCs w:val="24"/>
              </w:rPr>
            </w:pPr>
          </w:p>
          <w:p w14:paraId="590B356D" w14:textId="579C1498" w:rsidR="00400960" w:rsidRDefault="00737EAB" w:rsidP="009017A3">
            <w:pPr>
              <w:rPr>
                <w:szCs w:val="24"/>
              </w:rPr>
            </w:pPr>
            <w:r>
              <w:rPr>
                <w:szCs w:val="24"/>
              </w:rPr>
              <w:t>Kansaneläkelaitos</w:t>
            </w:r>
          </w:p>
        </w:tc>
        <w:tc>
          <w:tcPr>
            <w:tcW w:w="7087" w:type="dxa"/>
          </w:tcPr>
          <w:p w14:paraId="48F0A913" w14:textId="77777777" w:rsidR="000D78A9" w:rsidRDefault="000D78A9" w:rsidP="002D6640">
            <w:pPr>
              <w:rPr>
                <w:color w:val="000000"/>
                <w:szCs w:val="24"/>
              </w:rPr>
            </w:pPr>
            <w:r w:rsidRPr="00B25B71">
              <w:rPr>
                <w:rStyle w:val="normaltextrun"/>
                <w:color w:val="000000"/>
                <w:shd w:val="clear" w:color="auto" w:fill="FFFFFF"/>
              </w:rPr>
              <w:t>Potilastiedon arkiston toiminnalliset vaatimukset sosiaali- ja terveydenhuollon tietojärjestelmille v.1.</w:t>
            </w:r>
            <w:r>
              <w:rPr>
                <w:rStyle w:val="normaltextrun"/>
                <w:color w:val="000000"/>
                <w:shd w:val="clear" w:color="auto" w:fill="FFFFFF"/>
              </w:rPr>
              <w:t>3 2020</w:t>
            </w:r>
            <w:r w:rsidRPr="00B25B71">
              <w:rPr>
                <w:rStyle w:val="normaltextrun"/>
                <w:color w:val="000000"/>
                <w:shd w:val="clear" w:color="auto" w:fill="FFFFFF"/>
              </w:rPr>
              <w:t xml:space="preserve"> </w:t>
            </w:r>
            <w:r w:rsidRPr="00B25B71">
              <w:rPr>
                <w:szCs w:val="24"/>
              </w:rPr>
              <w:t>tai</w:t>
            </w:r>
            <w:r w:rsidRPr="00B7671B">
              <w:rPr>
                <w:szCs w:val="24"/>
              </w:rPr>
              <w:t xml:space="preserve"> sitä </w:t>
            </w:r>
            <w:r>
              <w:rPr>
                <w:szCs w:val="24"/>
              </w:rPr>
              <w:t>uudempi</w:t>
            </w:r>
            <w:r w:rsidRPr="00B7671B">
              <w:rPr>
                <w:szCs w:val="24"/>
              </w:rPr>
              <w:t xml:space="preserve"> julkaisuversio</w:t>
            </w:r>
            <w:r w:rsidRPr="00BA079B" w:rsidDel="000D78A9">
              <w:rPr>
                <w:color w:val="000000"/>
                <w:szCs w:val="24"/>
              </w:rPr>
              <w:t xml:space="preserve"> </w:t>
            </w:r>
          </w:p>
          <w:p w14:paraId="590B356E" w14:textId="335CC0DE" w:rsidR="00400960" w:rsidRDefault="000D78A9" w:rsidP="002D6640">
            <w:pPr>
              <w:rPr>
                <w:color w:val="000000"/>
                <w:szCs w:val="24"/>
              </w:rPr>
            </w:pPr>
            <w:r w:rsidRPr="00AC677B">
              <w:rPr>
                <w:szCs w:val="24"/>
              </w:rPr>
              <w:t xml:space="preserve">Potilastiedon arkisto: rajapintakäyttötapaukset arkiston ja liittyvän järjestelmän välillä v.1.0.2 </w:t>
            </w:r>
            <w:r w:rsidRPr="00B7671B">
              <w:rPr>
                <w:szCs w:val="24"/>
              </w:rPr>
              <w:t xml:space="preserve">tai sitä </w:t>
            </w:r>
            <w:r>
              <w:rPr>
                <w:szCs w:val="24"/>
              </w:rPr>
              <w:t xml:space="preserve">uudempi  </w:t>
            </w:r>
            <w:r w:rsidRPr="00B7671B">
              <w:rPr>
                <w:szCs w:val="24"/>
              </w:rPr>
              <w:t>julkaisuversio</w:t>
            </w:r>
            <w:r w:rsidRPr="00AC677B">
              <w:rPr>
                <w:szCs w:val="24"/>
              </w:rPr>
              <w:t xml:space="preserve"> </w:t>
            </w:r>
          </w:p>
        </w:tc>
      </w:tr>
      <w:tr w:rsidR="00705624" w14:paraId="38428454" w14:textId="77777777" w:rsidTr="084CC201">
        <w:tc>
          <w:tcPr>
            <w:tcW w:w="616" w:type="dxa"/>
          </w:tcPr>
          <w:p w14:paraId="3E2207FF" w14:textId="6ADB5EA8" w:rsidR="00705624" w:rsidRDefault="00705624" w:rsidP="009017A3">
            <w:pPr>
              <w:rPr>
                <w:szCs w:val="24"/>
              </w:rPr>
            </w:pPr>
            <w:r>
              <w:rPr>
                <w:szCs w:val="24"/>
              </w:rPr>
              <w:t>[12]</w:t>
            </w:r>
          </w:p>
        </w:tc>
        <w:tc>
          <w:tcPr>
            <w:tcW w:w="2078" w:type="dxa"/>
          </w:tcPr>
          <w:p w14:paraId="3A998D51" w14:textId="7CCB528E" w:rsidR="00705624" w:rsidRDefault="00705624" w:rsidP="009017A3">
            <w:pPr>
              <w:rPr>
                <w:szCs w:val="24"/>
              </w:rPr>
            </w:pPr>
            <w:r>
              <w:rPr>
                <w:szCs w:val="24"/>
              </w:rPr>
              <w:t>THL</w:t>
            </w:r>
          </w:p>
        </w:tc>
        <w:tc>
          <w:tcPr>
            <w:tcW w:w="7087" w:type="dxa"/>
          </w:tcPr>
          <w:p w14:paraId="2FCF2170" w14:textId="408B5BA3" w:rsidR="00705624" w:rsidRDefault="00705624" w:rsidP="009554A6">
            <w:pPr>
              <w:rPr>
                <w:color w:val="000000"/>
                <w:szCs w:val="24"/>
              </w:rPr>
            </w:pPr>
            <w:r w:rsidRPr="00705624">
              <w:rPr>
                <w:color w:val="000000"/>
                <w:szCs w:val="24"/>
              </w:rPr>
              <w:t>Tiedonhallintapalvelun periaatteet ja toiminnallinen määrittely</w:t>
            </w:r>
            <w:r>
              <w:rPr>
                <w:color w:val="000000"/>
                <w:szCs w:val="24"/>
              </w:rPr>
              <w:t xml:space="preserve">, </w:t>
            </w:r>
            <w:r w:rsidR="009554A6">
              <w:rPr>
                <w:color w:val="000000"/>
                <w:szCs w:val="24"/>
              </w:rPr>
              <w:t xml:space="preserve">2016 </w:t>
            </w:r>
            <w:r w:rsidR="009554A6">
              <w:rPr>
                <w:rStyle w:val="Hyperlinkki"/>
                <w:szCs w:val="24"/>
              </w:rPr>
              <w:t xml:space="preserve"> </w:t>
            </w:r>
          </w:p>
        </w:tc>
      </w:tr>
      <w:tr w:rsidR="00705624" w14:paraId="0075D05E" w14:textId="77777777" w:rsidTr="084CC201">
        <w:tc>
          <w:tcPr>
            <w:tcW w:w="616" w:type="dxa"/>
          </w:tcPr>
          <w:p w14:paraId="65EB6C8C" w14:textId="05FB146A" w:rsidR="00705624" w:rsidRDefault="00843018" w:rsidP="009017A3">
            <w:pPr>
              <w:rPr>
                <w:szCs w:val="24"/>
              </w:rPr>
            </w:pPr>
            <w:r>
              <w:rPr>
                <w:szCs w:val="24"/>
              </w:rPr>
              <w:t>[13]</w:t>
            </w:r>
          </w:p>
        </w:tc>
        <w:tc>
          <w:tcPr>
            <w:tcW w:w="2078" w:type="dxa"/>
          </w:tcPr>
          <w:p w14:paraId="13B02130" w14:textId="0C4AE873" w:rsidR="00705624" w:rsidRDefault="00843018" w:rsidP="009017A3">
            <w:pPr>
              <w:rPr>
                <w:szCs w:val="24"/>
              </w:rPr>
            </w:pPr>
            <w:r>
              <w:rPr>
                <w:szCs w:val="24"/>
              </w:rPr>
              <w:t>THL</w:t>
            </w:r>
          </w:p>
        </w:tc>
        <w:tc>
          <w:tcPr>
            <w:tcW w:w="7087" w:type="dxa"/>
          </w:tcPr>
          <w:p w14:paraId="66F5D83F" w14:textId="221F0034" w:rsidR="00705624" w:rsidRDefault="00843018" w:rsidP="084CC201">
            <w:pPr>
              <w:rPr>
                <w:color w:val="000000"/>
              </w:rPr>
            </w:pPr>
            <w:r w:rsidRPr="084CC201">
              <w:rPr>
                <w:color w:val="000000"/>
              </w:rPr>
              <w:t xml:space="preserve">Koodistopalvelussa kuvatut </w:t>
            </w:r>
            <w:r w:rsidR="00BD6509" w:rsidRPr="084CC201">
              <w:rPr>
                <w:color w:val="000000"/>
              </w:rPr>
              <w:t>Potilastiedon arkistoon tallen</w:t>
            </w:r>
            <w:r w:rsidR="084CC201" w:rsidRPr="084CC201">
              <w:rPr>
                <w:color w:val="000000"/>
              </w:rPr>
              <w:t>ne</w:t>
            </w:r>
            <w:r w:rsidR="00BD6509" w:rsidRPr="084CC201">
              <w:rPr>
                <w:color w:val="000000"/>
              </w:rPr>
              <w:t>ttavien kuvantamisen pyyntö</w:t>
            </w:r>
            <w:r w:rsidR="00324746" w:rsidRPr="084CC201">
              <w:rPr>
                <w:color w:val="000000"/>
              </w:rPr>
              <w:t>-</w:t>
            </w:r>
            <w:r w:rsidR="00BD6509" w:rsidRPr="084CC201">
              <w:rPr>
                <w:color w:val="000000"/>
              </w:rPr>
              <w:t>, tutkimus</w:t>
            </w:r>
            <w:r w:rsidR="00324746" w:rsidRPr="084CC201">
              <w:rPr>
                <w:color w:val="000000"/>
              </w:rPr>
              <w:t>-</w:t>
            </w:r>
            <w:r w:rsidR="00BD6509" w:rsidRPr="084CC201">
              <w:rPr>
                <w:color w:val="000000"/>
              </w:rPr>
              <w:t xml:space="preserve"> ja </w:t>
            </w:r>
            <w:r w:rsidR="001D66F6" w:rsidRPr="084CC201">
              <w:rPr>
                <w:color w:val="000000"/>
              </w:rPr>
              <w:t xml:space="preserve">lausuntorakenteiden </w:t>
            </w:r>
            <w:r w:rsidR="00BD6509" w:rsidRPr="084CC201">
              <w:rPr>
                <w:color w:val="000000"/>
              </w:rPr>
              <w:t xml:space="preserve">tietosisältömäärittelyt </w:t>
            </w:r>
            <w:r w:rsidR="00914759" w:rsidRPr="084CC201">
              <w:rPr>
                <w:color w:val="000000"/>
              </w:rPr>
              <w:t>2016</w:t>
            </w:r>
          </w:p>
        </w:tc>
      </w:tr>
      <w:tr w:rsidR="00663DD7" w14:paraId="362FEF28" w14:textId="77777777" w:rsidTr="084CC201">
        <w:tc>
          <w:tcPr>
            <w:tcW w:w="616" w:type="dxa"/>
          </w:tcPr>
          <w:p w14:paraId="0779E863" w14:textId="3088FC03" w:rsidR="00663DD7" w:rsidRDefault="00663DD7" w:rsidP="00663DD7">
            <w:pPr>
              <w:rPr>
                <w:szCs w:val="24"/>
              </w:rPr>
            </w:pPr>
            <w:r>
              <w:rPr>
                <w:szCs w:val="24"/>
              </w:rPr>
              <w:t>[15]</w:t>
            </w:r>
          </w:p>
        </w:tc>
        <w:tc>
          <w:tcPr>
            <w:tcW w:w="2078" w:type="dxa"/>
          </w:tcPr>
          <w:p w14:paraId="6AD4D329" w14:textId="5C3EE1BD" w:rsidR="00663DD7" w:rsidRDefault="00663DD7" w:rsidP="00663DD7">
            <w:pPr>
              <w:rPr>
                <w:szCs w:val="24"/>
              </w:rPr>
            </w:pPr>
            <w:r>
              <w:rPr>
                <w:szCs w:val="24"/>
              </w:rPr>
              <w:t>Kansaneläkelaitos</w:t>
            </w:r>
          </w:p>
        </w:tc>
        <w:tc>
          <w:tcPr>
            <w:tcW w:w="7087" w:type="dxa"/>
          </w:tcPr>
          <w:p w14:paraId="01B5CAC1" w14:textId="2059D608" w:rsidR="00663DD7" w:rsidRPr="084CC201" w:rsidRDefault="00663DD7" w:rsidP="00663DD7">
            <w:pPr>
              <w:rPr>
                <w:color w:val="000000"/>
              </w:rPr>
            </w:pPr>
            <w:r w:rsidRPr="008D281B">
              <w:t>Kanta-palveluihin tallennettavia asiakirjoja koskevien määrittelyjenversiointikäytännöt</w:t>
            </w:r>
            <w:r>
              <w:t xml:space="preserve"> v1.0 tai sitä uudempi julkaisuversio</w:t>
            </w:r>
          </w:p>
        </w:tc>
      </w:tr>
    </w:tbl>
    <w:p w14:paraId="590B3570" w14:textId="77777777" w:rsidR="00B43FCD" w:rsidRDefault="00B43FCD" w:rsidP="00CE475D"/>
    <w:p w14:paraId="590B3571" w14:textId="77777777" w:rsidR="000F4A9C" w:rsidRDefault="000F4A9C" w:rsidP="00CE475D">
      <w:r>
        <w:br w:type="page"/>
      </w:r>
      <w:bookmarkEnd w:id="831"/>
      <w:bookmarkEnd w:id="832"/>
    </w:p>
    <w:p w14:paraId="590B3573" w14:textId="5A2C04F9" w:rsidR="003A70BB" w:rsidRDefault="003A70BB" w:rsidP="003A70BB">
      <w:pPr>
        <w:pStyle w:val="Otsikko1"/>
      </w:pPr>
      <w:bookmarkStart w:id="841" w:name="_Toc413763144"/>
      <w:bookmarkStart w:id="842" w:name="_Toc421702247"/>
      <w:bookmarkStart w:id="843" w:name="_Toc128558649"/>
      <w:bookmarkEnd w:id="841"/>
      <w:bookmarkEnd w:id="842"/>
      <w:r>
        <w:lastRenderedPageBreak/>
        <w:t>Kuvantamisen käsitteitä</w:t>
      </w:r>
      <w:r w:rsidR="000D6E20">
        <w:t xml:space="preserve"> kertomusmerkinnöillä</w:t>
      </w:r>
      <w:bookmarkEnd w:id="843"/>
      <w:r w:rsidR="00F14EE8">
        <w:t xml:space="preserve"> </w:t>
      </w:r>
    </w:p>
    <w:p w14:paraId="366117A9" w14:textId="77777777" w:rsidR="00F14EE8" w:rsidRDefault="00F14EE8" w:rsidP="00CE475D"/>
    <w:p w14:paraId="590B3575" w14:textId="27E7C48F" w:rsidR="00446B28" w:rsidRDefault="00BD6509" w:rsidP="00446B28">
      <w:r>
        <w:rPr>
          <w:b/>
        </w:rPr>
        <w:t>Kuvantamistutkimuspyyntö</w:t>
      </w:r>
      <w:r w:rsidR="00446B28" w:rsidRPr="00446B28">
        <w:t xml:space="preserve"> sisältää pyynnön potilaalle suoritettav</w:t>
      </w:r>
      <w:r>
        <w:t>ista tutkimuksista</w:t>
      </w:r>
      <w:r w:rsidR="00446B28" w:rsidRPr="00446B28">
        <w:t xml:space="preserve">, sekä </w:t>
      </w:r>
      <w:r w:rsidR="00110175">
        <w:t>n</w:t>
      </w:r>
      <w:r w:rsidR="00446B28" w:rsidRPr="00446B28">
        <w:t>iih</w:t>
      </w:r>
      <w:r w:rsidR="00110175">
        <w:t>i</w:t>
      </w:r>
      <w:r w:rsidR="00446B28" w:rsidRPr="00446B28">
        <w:t xml:space="preserve">n liittyvää taustatietoa. Yhdellä </w:t>
      </w:r>
      <w:r>
        <w:t>tutkimuspyynnöllä</w:t>
      </w:r>
      <w:r w:rsidRPr="00446B28">
        <w:t xml:space="preserve"> </w:t>
      </w:r>
      <w:r w:rsidR="00446B28" w:rsidRPr="00446B28">
        <w:t xml:space="preserve">voi olla yksi tai useampi </w:t>
      </w:r>
      <w:r>
        <w:t>pyydetty tutkimus</w:t>
      </w:r>
      <w:r w:rsidR="00446B28" w:rsidRPr="00446B28">
        <w:t>.</w:t>
      </w:r>
      <w:r w:rsidR="00A43047" w:rsidRPr="00A43047">
        <w:t xml:space="preserve"> </w:t>
      </w:r>
    </w:p>
    <w:p w14:paraId="590B3576" w14:textId="77777777" w:rsidR="00446B28" w:rsidRDefault="00446B28" w:rsidP="00446B28"/>
    <w:p w14:paraId="590B3577" w14:textId="6145C1AB" w:rsidR="00446B28" w:rsidRPr="00446B28" w:rsidRDefault="00446B28" w:rsidP="00446B28">
      <w:r w:rsidRPr="00446B28">
        <w:rPr>
          <w:b/>
        </w:rPr>
        <w:t xml:space="preserve">Pyydetty </w:t>
      </w:r>
      <w:r w:rsidR="0091213F">
        <w:rPr>
          <w:b/>
        </w:rPr>
        <w:t>kuvantamis</w:t>
      </w:r>
      <w:r w:rsidRPr="00446B28">
        <w:rPr>
          <w:b/>
        </w:rPr>
        <w:t>tutkimus</w:t>
      </w:r>
      <w:r w:rsidR="003F5E4D">
        <w:rPr>
          <w:b/>
        </w:rPr>
        <w:t xml:space="preserve"> </w:t>
      </w:r>
      <w:r w:rsidR="00A43047" w:rsidRPr="00A43047">
        <w:t xml:space="preserve">sisältää tiedot </w:t>
      </w:r>
      <w:r w:rsidR="00A43047">
        <w:t>tutkimuksesta</w:t>
      </w:r>
      <w:r w:rsidRPr="00446B28">
        <w:t xml:space="preserve">, joka potilaalle pyydetään tehtäväksi. Suomessa on käytössä </w:t>
      </w:r>
      <w:r w:rsidR="0091213F">
        <w:t>THL Toimenpideluokitus</w:t>
      </w:r>
      <w:r w:rsidRPr="00446B28">
        <w:t xml:space="preserve">, jossa kullekin tutkimustyypille on yksiselitteinen koodi. </w:t>
      </w:r>
    </w:p>
    <w:p w14:paraId="590B3578" w14:textId="77777777" w:rsidR="00446B28" w:rsidRDefault="00446B28" w:rsidP="00446B28">
      <w:pPr>
        <w:rPr>
          <w:b/>
        </w:rPr>
      </w:pPr>
    </w:p>
    <w:p w14:paraId="590B3579" w14:textId="40D9DE03" w:rsidR="00446B28" w:rsidRPr="00446B28" w:rsidRDefault="00446B28" w:rsidP="00446B28">
      <w:r w:rsidRPr="00446B28">
        <w:rPr>
          <w:b/>
        </w:rPr>
        <w:t xml:space="preserve">Tehty </w:t>
      </w:r>
      <w:r w:rsidR="0091213F">
        <w:rPr>
          <w:b/>
        </w:rPr>
        <w:t>kuvantamistutkimus</w:t>
      </w:r>
      <w:r w:rsidRPr="00446B28">
        <w:t xml:space="preserve"> kirjataan siinä vaiheessa</w:t>
      </w:r>
      <w:r w:rsidR="003F5E4D">
        <w:t>,</w:t>
      </w:r>
      <w:r w:rsidRPr="00446B28">
        <w:t xml:space="preserve"> kun tutkimus on suoritettu.</w:t>
      </w:r>
      <w:r w:rsidRPr="00446B28">
        <w:rPr>
          <w:b/>
        </w:rPr>
        <w:t xml:space="preserve"> </w:t>
      </w:r>
      <w:r w:rsidRPr="00446B28">
        <w:t xml:space="preserve">Tutkimuksen identifioi Study Instance UID. Tehty tutkimus ilmaistaan myös </w:t>
      </w:r>
      <w:r w:rsidR="00CC56D4">
        <w:t>THL Toimenpideluokituksen koodilla</w:t>
      </w:r>
      <w:r w:rsidRPr="00446B28">
        <w:t xml:space="preserve">. Tehty tutkimus ei välttämättä ole sama kuin pyydetty tutkimus. Tehtyjä tutkimuksia voi </w:t>
      </w:r>
      <w:r w:rsidR="00CC56D4">
        <w:t xml:space="preserve">myös </w:t>
      </w:r>
      <w:r w:rsidRPr="00446B28">
        <w:t xml:space="preserve">olla eri määrä kuin on pyydetty. </w:t>
      </w:r>
    </w:p>
    <w:p w14:paraId="590B357A" w14:textId="77777777" w:rsidR="00446B28" w:rsidRDefault="00446B28" w:rsidP="00446B28">
      <w:pPr>
        <w:rPr>
          <w:b/>
        </w:rPr>
      </w:pPr>
    </w:p>
    <w:p w14:paraId="590B357B" w14:textId="46EB00E1" w:rsidR="00446B28" w:rsidRPr="00446B28" w:rsidRDefault="00446B28" w:rsidP="00446B28">
      <w:r w:rsidRPr="00446B28">
        <w:rPr>
          <w:b/>
        </w:rPr>
        <w:t>Kuva tai kuvat</w:t>
      </w:r>
      <w:r w:rsidRPr="00446B28">
        <w:t>, jo</w:t>
      </w:r>
      <w:r w:rsidR="003F5E4D">
        <w:t>t</w:t>
      </w:r>
      <w:r w:rsidRPr="00446B28">
        <w:t>ka otetaan tutkimuksen yhteydessä. Yhdestä tutkimuksesta tulee tutkimustyypistä riippuen muutamasta kuvasta aina satoihin kuviin. Röntgenkuvien osalta esim. keuhko- ja polvikuvia otetaan kaksi (yksi edestä, yksi sivulta), mutta ongelmatilanteissa saatetaan ottaa lisäksi viistokuvia, jolloin kuvien kokonaismäärä nousee viiteen. Toisaalta, esim. magneettikuvauksessa kuvia otetaan jopa satoja yhtä tutkimusta kohden.</w:t>
      </w:r>
      <w:r w:rsidR="00DF1D08">
        <w:t xml:space="preserve"> Kuvat kuuluvat yhteen kuvasarjaan, sarjoja DICOM-tutkimuksella voi olla useampia. </w:t>
      </w:r>
    </w:p>
    <w:p w14:paraId="590B357C" w14:textId="77777777" w:rsidR="00446B28" w:rsidRDefault="00446B28" w:rsidP="00446B28">
      <w:pPr>
        <w:rPr>
          <w:b/>
        </w:rPr>
      </w:pPr>
    </w:p>
    <w:p w14:paraId="590B357D" w14:textId="4711E7E8" w:rsidR="00446B28" w:rsidRPr="00446B28" w:rsidRDefault="00CC56D4" w:rsidP="00446B28">
      <w:r>
        <w:rPr>
          <w:b/>
        </w:rPr>
        <w:t>Kuvantamistutkimuslausunto ja -lisälausunnot</w:t>
      </w:r>
      <w:r w:rsidR="00A43047">
        <w:t xml:space="preserve"> liittyvät tutkimuksen tietoihin, kun (/mikäli) tutkimus on lausuttu</w:t>
      </w:r>
      <w:r w:rsidR="00446B28" w:rsidRPr="00446B28">
        <w:t xml:space="preserve">. Yhdestä tutkimuksesta annetaan useimmiten yksi primäärilausunto, mutta mikäli sen lausujana on ollut erikoistuva lääkäri, tämä vahvistetaan erikseen tai korjataan lisälausunnolla. </w:t>
      </w:r>
      <w:r w:rsidR="000D6E20" w:rsidRPr="00446B28">
        <w:t xml:space="preserve">Lausuntorakenteessa on </w:t>
      </w:r>
      <w:r w:rsidR="000D6E20">
        <w:t>viittaus</w:t>
      </w:r>
      <w:r w:rsidR="000D6E20" w:rsidRPr="00446B28">
        <w:t xml:space="preserve"> tehtyyn tutkimukseen</w:t>
      </w:r>
      <w:r w:rsidR="000D6E20">
        <w:t>,</w:t>
      </w:r>
      <w:r w:rsidR="000D6E20" w:rsidRPr="00446B28">
        <w:t xml:space="preserve"> jota lausunto koskee</w:t>
      </w:r>
      <w:r w:rsidR="000D6E20">
        <w:t xml:space="preserve"> ja </w:t>
      </w:r>
      <w:r w:rsidR="00DF1D08">
        <w:t xml:space="preserve">lausuntoentry </w:t>
      </w:r>
      <w:r w:rsidR="000D6E20">
        <w:t xml:space="preserve">koskee aina yhtä kuvantamistutkimusta. </w:t>
      </w:r>
      <w:r w:rsidR="000D6E20" w:rsidRPr="000D6E20">
        <w:t xml:space="preserve">Mikäli lausunto koskee useampaa tutkimusta, tarvittaessa toistetaan koko </w:t>
      </w:r>
      <w:r w:rsidR="00DF1D08">
        <w:t>lausuntoentry:ä</w:t>
      </w:r>
      <w:r w:rsidR="00DF1D08" w:rsidRPr="000D6E20">
        <w:t xml:space="preserve"> </w:t>
      </w:r>
      <w:r w:rsidR="000D6E20" w:rsidRPr="000D6E20">
        <w:t>tutkimuskohtaisesti</w:t>
      </w:r>
      <w:r w:rsidR="00446B28" w:rsidRPr="00446B28">
        <w:t>. Kaikki ionisoivalla säteilyllä tehdyt tutkimukset lausutaan.</w:t>
      </w:r>
    </w:p>
    <w:p w14:paraId="590B3580" w14:textId="77777777" w:rsidR="00446B28" w:rsidRDefault="00446B28" w:rsidP="00446B28">
      <w:pPr>
        <w:rPr>
          <w:b/>
        </w:rPr>
      </w:pPr>
    </w:p>
    <w:p w14:paraId="590B3581" w14:textId="2D362D84" w:rsidR="00446B28" w:rsidRPr="00446B28" w:rsidRDefault="003F5E4D" w:rsidP="00F8109F">
      <w:r>
        <w:rPr>
          <w:b/>
        </w:rPr>
        <w:t xml:space="preserve">Pyydetty </w:t>
      </w:r>
      <w:r w:rsidRPr="003F5E4D">
        <w:rPr>
          <w:b/>
        </w:rPr>
        <w:t>tutkimuskoodi</w:t>
      </w:r>
      <w:r>
        <w:rPr>
          <w:b/>
        </w:rPr>
        <w:t xml:space="preserve"> / Tehty t</w:t>
      </w:r>
      <w:r w:rsidR="00F8109F" w:rsidRPr="00427FAD">
        <w:rPr>
          <w:b/>
        </w:rPr>
        <w:t>utkimuskoodi</w:t>
      </w:r>
      <w:r w:rsidR="00F8109F">
        <w:t>, THL-toimenpideluokituksen mukainen 5-merkkinen tutkimuskoodi, josta kuvantamistutkimukset erottaa seuraavin kriteerein: ensimmäinen merkki on A-Q tai Y tai kaksi ensimmäistä merkkiä ovat XW tai XX (ei koodit joiden kolme ensimmäistä merkkiä on XX7) ja kolmas merkki on 1-9.</w:t>
      </w:r>
    </w:p>
    <w:p w14:paraId="590B3582" w14:textId="77777777" w:rsidR="00446B28" w:rsidRDefault="00446B28" w:rsidP="00446B28">
      <w:pPr>
        <w:rPr>
          <w:b/>
        </w:rPr>
      </w:pPr>
    </w:p>
    <w:p w14:paraId="590B3583" w14:textId="536ADEC3" w:rsidR="00446B28" w:rsidRPr="00446B28" w:rsidRDefault="00446B28" w:rsidP="00446B28">
      <w:r w:rsidRPr="00446B28">
        <w:rPr>
          <w:b/>
        </w:rPr>
        <w:t>Tilaava yksikkö</w:t>
      </w:r>
      <w:r w:rsidR="003F5E4D">
        <w:rPr>
          <w:b/>
        </w:rPr>
        <w:t xml:space="preserve"> </w:t>
      </w:r>
      <w:r w:rsidR="003F5E4D" w:rsidRPr="003F5E4D">
        <w:t>on organisaatio</w:t>
      </w:r>
      <w:r w:rsidRPr="00446B28">
        <w:t xml:space="preserve">, joka on tehnyt </w:t>
      </w:r>
      <w:r w:rsidR="000D6E20">
        <w:t>kuvantamistutkimuspyynnön</w:t>
      </w:r>
      <w:r w:rsidRPr="00446B28">
        <w:t xml:space="preserve">, eli tilannut tutkimuksen. Tilaajasta käytetään niitä tietoja, jotka on määritetty </w:t>
      </w:r>
      <w:r w:rsidR="000D6E20">
        <w:t xml:space="preserve">kuvantamistutkimuspyynnön </w:t>
      </w:r>
      <w:r w:rsidRPr="00446B28">
        <w:t>tieto</w:t>
      </w:r>
      <w:r w:rsidR="000D6E20">
        <w:t>sisältö</w:t>
      </w:r>
      <w:r w:rsidRPr="00446B28">
        <w:t>määrityksessä</w:t>
      </w:r>
      <w:r w:rsidR="000D6E20">
        <w:t>.</w:t>
      </w:r>
    </w:p>
    <w:p w14:paraId="590B3584" w14:textId="77777777" w:rsidR="00446B28" w:rsidRDefault="00446B28" w:rsidP="00446B28">
      <w:pPr>
        <w:rPr>
          <w:b/>
        </w:rPr>
      </w:pPr>
    </w:p>
    <w:p w14:paraId="590B3585" w14:textId="77777777" w:rsidR="00446B28" w:rsidRPr="00446B28" w:rsidRDefault="00446B28" w:rsidP="00446B28">
      <w:r w:rsidRPr="00446B28">
        <w:rPr>
          <w:b/>
        </w:rPr>
        <w:t>Tutkimuksen tuottaja</w:t>
      </w:r>
      <w:r w:rsidRPr="00446B28">
        <w:t xml:space="preserve"> on organisaatio, joka on tehnyt tutkimuksen.</w:t>
      </w:r>
    </w:p>
    <w:p w14:paraId="590B3586" w14:textId="77777777" w:rsidR="00446B28" w:rsidRDefault="00446B28" w:rsidP="00446B28">
      <w:pPr>
        <w:rPr>
          <w:b/>
        </w:rPr>
      </w:pPr>
    </w:p>
    <w:p w14:paraId="13B807BB" w14:textId="04BA014F" w:rsidR="00027E08" w:rsidRPr="00027E08" w:rsidRDefault="00027E08" w:rsidP="782413AC">
      <w:pPr>
        <w:rPr>
          <w:b/>
          <w:bCs/>
        </w:rPr>
      </w:pPr>
      <w:r w:rsidRPr="782413AC">
        <w:rPr>
          <w:b/>
          <w:bCs/>
        </w:rPr>
        <w:t xml:space="preserve">Anatominen tarkenne. </w:t>
      </w:r>
      <w:r w:rsidRPr="00027E08">
        <w:t xml:space="preserve">Varsinaisen kuvakoodin lisäksi kuvantamisen merkinnöissä voidaan tarvittaessa käyttää tarkenteita. THL – Toimenpideluokitus perustuu Pohjoismaisen toimenpideluokituksen mukaiseen anatomiseen jaotteluun. Tältä </w:t>
      </w:r>
      <w:r w:rsidRPr="00EA39A6">
        <w:t xml:space="preserve">pohjalta </w:t>
      </w:r>
      <w:r w:rsidR="47B63E63" w:rsidRPr="00EA39A6">
        <w:t>on tuotettu</w:t>
      </w:r>
      <w:r w:rsidRPr="00EA39A6">
        <w:t xml:space="preserve"> </w:t>
      </w:r>
      <w:r w:rsidR="6CC23E7F" w:rsidRPr="00EA39A6">
        <w:t>THL – Anatominen jaottelu -</w:t>
      </w:r>
      <w:r w:rsidRPr="00EA39A6">
        <w:t>l</w:t>
      </w:r>
      <w:r w:rsidR="6CC23E7F" w:rsidRPr="00EA39A6">
        <w:t xml:space="preserve">uokitus, jolla kuvan kohteen </w:t>
      </w:r>
      <w:r w:rsidRPr="00EA39A6">
        <w:t>anatominen sijainti voidaan tarvittaessa kirjata tutkimuskoodin anatomista jaottelua tar</w:t>
      </w:r>
      <w:r w:rsidRPr="00027E08">
        <w:t>kemmalla tasolla..</w:t>
      </w:r>
    </w:p>
    <w:p w14:paraId="160D3B45" w14:textId="77777777" w:rsidR="00027E08" w:rsidRPr="00027E08" w:rsidRDefault="00027E08" w:rsidP="00027E08">
      <w:pPr>
        <w:rPr>
          <w:b/>
        </w:rPr>
      </w:pPr>
    </w:p>
    <w:p w14:paraId="5E0E60E9" w14:textId="343DAD28" w:rsidR="00027E08" w:rsidRPr="00027E08" w:rsidRDefault="00027E08" w:rsidP="00027E08">
      <w:pPr>
        <w:rPr>
          <w:b/>
        </w:rPr>
      </w:pPr>
      <w:r w:rsidRPr="00027E08">
        <w:rPr>
          <w:b/>
        </w:rPr>
        <w:t>Diagnoositarkenne</w:t>
      </w:r>
      <w:r>
        <w:rPr>
          <w:b/>
        </w:rPr>
        <w:t xml:space="preserve">. </w:t>
      </w:r>
      <w:r w:rsidRPr="00027E08">
        <w:t xml:space="preserve">Todettu tai oletettu diagnoosi voidaan koodata lisäkoodiksi tarkentamaan kuvaa. Tarkentimena käytetään ICD10- diagnoosikoodia vähintään kolmen merkin tarkkuudella tai </w:t>
      </w:r>
      <w:r w:rsidRPr="00027E08">
        <w:lastRenderedPageBreak/>
        <w:t>ICPC2 koodia. Lisäetuna diagnoosi-tarkenteella on, että se täsmentää kuvaa silloin, kun kuva on raajojen alueelta, jossa anatominen luokitus on epätarkin.</w:t>
      </w:r>
    </w:p>
    <w:p w14:paraId="68A8C48D" w14:textId="77777777" w:rsidR="00027E08" w:rsidRPr="00027E08" w:rsidRDefault="00027E08" w:rsidP="00027E08">
      <w:pPr>
        <w:rPr>
          <w:b/>
        </w:rPr>
      </w:pPr>
    </w:p>
    <w:p w14:paraId="48B4CC6C" w14:textId="49E1D1BA" w:rsidR="00027E08" w:rsidRDefault="00027E08" w:rsidP="00027E08">
      <w:pPr>
        <w:rPr>
          <w:b/>
        </w:rPr>
      </w:pPr>
      <w:r w:rsidRPr="00027E08">
        <w:rPr>
          <w:b/>
        </w:rPr>
        <w:t>Toimenpidetarkenne</w:t>
      </w:r>
      <w:r>
        <w:rPr>
          <w:b/>
        </w:rPr>
        <w:t xml:space="preserve">. </w:t>
      </w:r>
      <w:r w:rsidRPr="00027E08">
        <w:t>Toimenpiteiden yhteydessä tai sen jälkeen otetuissa tai toimenpiteiden suunnitteluun liittyvissä kuvissa kuvalle voidaan antaa myös toimenpidetarkenne. Se antaa lisätietoa. kun etsitään tiettyihin toimenpiteisiin liittyviä kuvia.</w:t>
      </w:r>
    </w:p>
    <w:p w14:paraId="5B131EC7" w14:textId="77777777" w:rsidR="00027E08" w:rsidRDefault="00027E08" w:rsidP="00446B28">
      <w:pPr>
        <w:rPr>
          <w:b/>
        </w:rPr>
      </w:pPr>
    </w:p>
    <w:p w14:paraId="590B3587" w14:textId="27C1C947" w:rsidR="00446B28" w:rsidRPr="00446B28" w:rsidRDefault="00446B28" w:rsidP="00446B28">
      <w:r w:rsidRPr="00446B28">
        <w:rPr>
          <w:b/>
        </w:rPr>
        <w:t xml:space="preserve">Lausunnon </w:t>
      </w:r>
      <w:r w:rsidR="000D6E20">
        <w:rPr>
          <w:b/>
        </w:rPr>
        <w:t>antajan organisaatio</w:t>
      </w:r>
      <w:r w:rsidR="000D6E20" w:rsidRPr="00446B28">
        <w:t xml:space="preserve"> </w:t>
      </w:r>
      <w:r w:rsidRPr="00446B28">
        <w:t xml:space="preserve">on organisaatio, jolta tilaaja on tilannut lausunnon. Tutkimuksen tilaaja määrää kuka lausunnon </w:t>
      </w:r>
      <w:r w:rsidR="000D6E20">
        <w:t>antaa</w:t>
      </w:r>
      <w:r w:rsidRPr="00446B28">
        <w:t xml:space="preserve">: itse, tutkimuksen tuottaja, kolmas </w:t>
      </w:r>
      <w:r w:rsidR="00A64EC6">
        <w:t xml:space="preserve">osapuoli </w:t>
      </w:r>
      <w:r w:rsidRPr="00446B28">
        <w:t>(konsultti).</w:t>
      </w:r>
    </w:p>
    <w:p w14:paraId="590B3588" w14:textId="77777777" w:rsidR="00446B28" w:rsidRDefault="00446B28" w:rsidP="00446B28">
      <w:pPr>
        <w:rPr>
          <w:b/>
        </w:rPr>
      </w:pPr>
    </w:p>
    <w:p w14:paraId="590B3589" w14:textId="5D08AFED" w:rsidR="00446B28" w:rsidRPr="00446B28" w:rsidRDefault="00446B28" w:rsidP="00446B28">
      <w:r w:rsidRPr="00446B28">
        <w:rPr>
          <w:b/>
        </w:rPr>
        <w:t>Lausuja</w:t>
      </w:r>
      <w:r w:rsidRPr="00446B28">
        <w:t xml:space="preserve"> on ammattilainen, joka on antanut lausunnon. </w:t>
      </w:r>
      <w:r w:rsidR="000D6E20">
        <w:t xml:space="preserve">Lausujasta käytetään niitä tietoja, jotka on määritelty kuvantamistutkimuslausunnon </w:t>
      </w:r>
      <w:r w:rsidR="000D6E20" w:rsidRPr="00446B28">
        <w:t>tieto</w:t>
      </w:r>
      <w:r w:rsidR="000D6E20">
        <w:t>sisältö</w:t>
      </w:r>
      <w:r w:rsidR="000D6E20" w:rsidRPr="00446B28">
        <w:t>määrityksessä</w:t>
      </w:r>
      <w:r w:rsidR="000D6E20">
        <w:t>.</w:t>
      </w:r>
    </w:p>
    <w:p w14:paraId="590B358A" w14:textId="77777777" w:rsidR="00446B28" w:rsidRDefault="00446B28" w:rsidP="00446B28">
      <w:pPr>
        <w:rPr>
          <w:b/>
        </w:rPr>
      </w:pPr>
    </w:p>
    <w:p w14:paraId="590B3594" w14:textId="77777777" w:rsidR="00446B28" w:rsidRDefault="00446B28" w:rsidP="00446B28">
      <w:pPr>
        <w:rPr>
          <w:b/>
        </w:rPr>
      </w:pPr>
    </w:p>
    <w:p w14:paraId="590B3597" w14:textId="77777777" w:rsidR="003A70BB" w:rsidRDefault="003A70BB" w:rsidP="00CE475D"/>
    <w:p w14:paraId="590B3598" w14:textId="77777777" w:rsidR="003A70BB" w:rsidRDefault="003A70BB" w:rsidP="003A70BB">
      <w:pPr>
        <w:pStyle w:val="Otsikko1"/>
      </w:pPr>
      <w:bookmarkStart w:id="844" w:name="_Toc128558650"/>
      <w:r>
        <w:t>Kuvantamisen tietomalli</w:t>
      </w:r>
      <w:bookmarkEnd w:id="844"/>
    </w:p>
    <w:p w14:paraId="590B3599" w14:textId="78981DC2" w:rsidR="00446B28" w:rsidRPr="00EB203E" w:rsidRDefault="00446B28" w:rsidP="000D6E20">
      <w:pPr>
        <w:spacing w:after="60" w:line="276" w:lineRule="auto"/>
      </w:pPr>
      <w:r w:rsidRPr="00EB203E">
        <w:t xml:space="preserve">Kuvantamisen </w:t>
      </w:r>
      <w:r w:rsidR="000D6E20">
        <w:t>merkintä</w:t>
      </w:r>
      <w:r w:rsidR="000D6E20" w:rsidRPr="00EB203E">
        <w:t xml:space="preserve"> </w:t>
      </w:r>
      <w:r w:rsidRPr="00EB203E">
        <w:t xml:space="preserve">voi </w:t>
      </w:r>
      <w:r w:rsidR="000D6E20" w:rsidRPr="00EB203E">
        <w:t>sisält</w:t>
      </w:r>
      <w:r w:rsidR="000D6E20">
        <w:t>ä</w:t>
      </w:r>
      <w:r w:rsidR="000D6E20" w:rsidRPr="00EB203E">
        <w:t xml:space="preserve">ä </w:t>
      </w:r>
      <w:r w:rsidRPr="00EB203E">
        <w:t>mm.</w:t>
      </w:r>
    </w:p>
    <w:p w14:paraId="590B359A" w14:textId="7EBA9F92" w:rsidR="00446B28" w:rsidRPr="00EB203E" w:rsidRDefault="00446B28" w:rsidP="00561910">
      <w:pPr>
        <w:numPr>
          <w:ilvl w:val="0"/>
          <w:numId w:val="5"/>
        </w:numPr>
        <w:spacing w:after="60" w:line="276" w:lineRule="auto"/>
        <w:ind w:left="714" w:hanging="357"/>
      </w:pPr>
      <w:r w:rsidRPr="00EB203E">
        <w:t>Kuvantamistutkimu</w:t>
      </w:r>
      <w:r w:rsidR="000D6E20">
        <w:t>spyyntö</w:t>
      </w:r>
      <w:r w:rsidRPr="00EB203E">
        <w:t>, jolla tilataan yksi tai useampia kuvantamisen tutkimuksia</w:t>
      </w:r>
    </w:p>
    <w:p w14:paraId="590B359B" w14:textId="25382297" w:rsidR="00446B28" w:rsidRPr="00EB203E" w:rsidRDefault="001D1159" w:rsidP="00561910">
      <w:pPr>
        <w:numPr>
          <w:ilvl w:val="0"/>
          <w:numId w:val="5"/>
        </w:numPr>
        <w:spacing w:after="60" w:line="276" w:lineRule="auto"/>
        <w:ind w:left="714" w:hanging="357"/>
      </w:pPr>
      <w:r>
        <w:t>Tehtyjen tutkimusten nimet ja tutkimusten tunnisteet (SUID), joiden perusteella voidaan tutkimukseen liittyvät kuvat hakea</w:t>
      </w:r>
    </w:p>
    <w:p w14:paraId="590B359C" w14:textId="77777777" w:rsidR="00446B28" w:rsidRPr="00EB203E" w:rsidRDefault="00446B28" w:rsidP="00561910">
      <w:pPr>
        <w:numPr>
          <w:ilvl w:val="0"/>
          <w:numId w:val="5"/>
        </w:numPr>
        <w:spacing w:after="60" w:line="276" w:lineRule="auto"/>
        <w:ind w:left="714" w:hanging="357"/>
      </w:pPr>
      <w:r w:rsidRPr="00EB203E">
        <w:t>Tutkimukseen tai tutkimuksiin liittyvä lausunto</w:t>
      </w:r>
    </w:p>
    <w:p w14:paraId="590B359D" w14:textId="77777777" w:rsidR="00446B28" w:rsidRPr="00EB203E" w:rsidRDefault="00446B28" w:rsidP="00561910">
      <w:pPr>
        <w:numPr>
          <w:ilvl w:val="0"/>
          <w:numId w:val="5"/>
        </w:numPr>
        <w:spacing w:after="60" w:line="276" w:lineRule="auto"/>
        <w:ind w:left="714" w:hanging="357"/>
      </w:pPr>
      <w:r w:rsidRPr="00EB203E">
        <w:t>Lausuntoon mahdollisesti liittyvä lisälausunto</w:t>
      </w:r>
    </w:p>
    <w:p w14:paraId="590B359E" w14:textId="77777777" w:rsidR="003A70BB" w:rsidRDefault="003A70BB" w:rsidP="00CE475D">
      <w:pPr>
        <w:rPr>
          <w:highlight w:val="white"/>
          <w:lang w:eastAsia="fi-FI"/>
        </w:rPr>
      </w:pPr>
    </w:p>
    <w:p w14:paraId="590B359F" w14:textId="5CCB3490" w:rsidR="003A70BB" w:rsidRDefault="003A70BB" w:rsidP="003A70BB">
      <w:pPr>
        <w:pStyle w:val="Otsikko2"/>
        <w:rPr>
          <w:ins w:id="845" w:author="Tekijä"/>
        </w:rPr>
      </w:pPr>
      <w:bookmarkStart w:id="846" w:name="_Toc128558651"/>
      <w:r>
        <w:lastRenderedPageBreak/>
        <w:t>Tietomalli</w:t>
      </w:r>
      <w:bookmarkEnd w:id="846"/>
    </w:p>
    <w:p w14:paraId="7AAC6A0D" w14:textId="75D740C2" w:rsidR="008F1E99" w:rsidRPr="008F1E99" w:rsidRDefault="008F1E99" w:rsidP="008F1E99">
      <w:pPr>
        <w:rPr>
          <w:lang w:val="en-US"/>
        </w:rPr>
      </w:pPr>
      <w:ins w:id="847" w:author="Tekijä">
        <w:r>
          <w:rPr>
            <w:noProof/>
            <w:lang w:eastAsia="fi-FI"/>
          </w:rPr>
          <w:drawing>
            <wp:inline distT="0" distB="0" distL="0" distR="0" wp14:anchorId="5DDC40B2" wp14:editId="2FBA3866">
              <wp:extent cx="6120765" cy="5906770"/>
              <wp:effectExtent l="0" t="0" r="0" b="0"/>
              <wp:docPr id="1" name="Kuv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6120765" cy="5906770"/>
                      </a:xfrm>
                      <a:prstGeom prst="rect">
                        <a:avLst/>
                      </a:prstGeom>
                    </pic:spPr>
                  </pic:pic>
                </a:graphicData>
              </a:graphic>
            </wp:inline>
          </w:drawing>
        </w:r>
      </w:ins>
    </w:p>
    <w:p w14:paraId="590B35A0" w14:textId="64C327DF" w:rsidR="00446B28" w:rsidRDefault="00C711E4" w:rsidP="00CE475D">
      <w:pPr>
        <w:rPr>
          <w:highlight w:val="white"/>
          <w:lang w:eastAsia="fi-FI"/>
        </w:rPr>
      </w:pPr>
      <w:del w:id="848" w:author="Tekijä">
        <w:r w:rsidDel="008F1E99">
          <w:rPr>
            <w:noProof/>
            <w:highlight w:val="white"/>
            <w:lang w:eastAsia="fi-FI"/>
          </w:rPr>
          <w:lastRenderedPageBreak/>
          <w:drawing>
            <wp:inline distT="0" distB="0" distL="0" distR="0" wp14:anchorId="31628733" wp14:editId="2DDD807C">
              <wp:extent cx="6080251" cy="5854237"/>
              <wp:effectExtent l="0" t="0" r="0" b="0"/>
              <wp:docPr id="4" name="Kuv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96383" cy="5869769"/>
                      </a:xfrm>
                      <a:prstGeom prst="rect">
                        <a:avLst/>
                      </a:prstGeom>
                      <a:noFill/>
                    </pic:spPr>
                  </pic:pic>
                </a:graphicData>
              </a:graphic>
            </wp:inline>
          </w:drawing>
        </w:r>
      </w:del>
    </w:p>
    <w:p w14:paraId="590B35A1" w14:textId="7F72733E" w:rsidR="00446B28" w:rsidRDefault="00446B28" w:rsidP="00CE475D">
      <w:pPr>
        <w:rPr>
          <w:highlight w:val="white"/>
          <w:lang w:eastAsia="fi-FI"/>
        </w:rPr>
      </w:pPr>
    </w:p>
    <w:p w14:paraId="1B9DF718" w14:textId="77777777" w:rsidR="0043151E" w:rsidRDefault="0043151E" w:rsidP="00CE475D">
      <w:pPr>
        <w:rPr>
          <w:highlight w:val="white"/>
          <w:lang w:eastAsia="fi-FI"/>
        </w:rPr>
      </w:pPr>
    </w:p>
    <w:p w14:paraId="590B35A2" w14:textId="77777777" w:rsidR="003A70BB" w:rsidRDefault="003A70BB" w:rsidP="003A70BB">
      <w:pPr>
        <w:pStyle w:val="Otsikko2"/>
      </w:pPr>
      <w:bookmarkStart w:id="849" w:name="_Toc128558652"/>
      <w:r>
        <w:t>Kuvantamistutkimuksen yksikäsitteinen tunnistaminen</w:t>
      </w:r>
      <w:bookmarkEnd w:id="849"/>
    </w:p>
    <w:p w14:paraId="590B35A3" w14:textId="5C238FF5" w:rsidR="007C1FBE" w:rsidRDefault="007C1FBE" w:rsidP="007C1FBE">
      <w:r w:rsidRPr="007C1FBE">
        <w:t>DICOM-standardin mukaan RIS-järjestelmän tul</w:t>
      </w:r>
      <w:r>
        <w:t>ee</w:t>
      </w:r>
      <w:r w:rsidRPr="007C1FBE">
        <w:t xml:space="preserve"> luoda jokaiselle tutkimustapahtumalle oma tunniste (Study Instance UID</w:t>
      </w:r>
      <w:r w:rsidR="00413BDE">
        <w:t>, SUID</w:t>
      </w:r>
      <w:r w:rsidRPr="007C1FBE">
        <w:t>), joka pitää toimittaa modaliteetille liitettäväksi DICOM-muotoisiin tutkimustuloksiin eli esimerkiksi kuviin. Tällöin study in</w:t>
      </w:r>
      <w:r>
        <w:t xml:space="preserve">stance UID on sekä RISin </w:t>
      </w:r>
      <w:r w:rsidR="005532A4">
        <w:t xml:space="preserve">että kuva-arkiston </w:t>
      </w:r>
      <w:r>
        <w:t>tie</w:t>
      </w:r>
      <w:r w:rsidRPr="007C1FBE">
        <w:t xml:space="preserve">dossa ja yksittäisen tutkimustapahtuman tulokset voidaan </w:t>
      </w:r>
      <w:r w:rsidR="005532A4">
        <w:t xml:space="preserve">tällä </w:t>
      </w:r>
      <w:r w:rsidRPr="007C1FBE">
        <w:t>yksilöidä.</w:t>
      </w:r>
      <w:r w:rsidR="002B0A51">
        <w:t xml:space="preserve"> AC-nro yksilöi </w:t>
      </w:r>
      <w:r w:rsidR="000D6E20">
        <w:t xml:space="preserve">tietyissä tapauksissa sisäisenä tunnisteena </w:t>
      </w:r>
      <w:r w:rsidR="002B0A51">
        <w:t xml:space="preserve">tutkimuksen </w:t>
      </w:r>
      <w:r w:rsidR="000D6E20">
        <w:t>pyynnön</w:t>
      </w:r>
      <w:r w:rsidR="002B0A51">
        <w:t xml:space="preserve">, joten </w:t>
      </w:r>
      <w:r w:rsidR="000D6E20">
        <w:t xml:space="preserve">se voidaan </w:t>
      </w:r>
      <w:r w:rsidR="002B0A51">
        <w:t xml:space="preserve">liittää </w:t>
      </w:r>
      <w:r w:rsidR="000D6E20">
        <w:t>merkintöihin lisätietona</w:t>
      </w:r>
      <w:r w:rsidR="002B0A51">
        <w:t>.</w:t>
      </w:r>
    </w:p>
    <w:p w14:paraId="590B35A4" w14:textId="77777777" w:rsidR="007C1FBE" w:rsidRDefault="007C1FBE" w:rsidP="007C1FBE"/>
    <w:p w14:paraId="590B35A6" w14:textId="046075C5" w:rsidR="00413BDE" w:rsidRDefault="000D6E20" w:rsidP="008D086A">
      <w:r>
        <w:t xml:space="preserve">Potilastiedon arkiston </w:t>
      </w:r>
      <w:r w:rsidR="007C1FBE">
        <w:t xml:space="preserve">osalta on päädytty linjaukseen, että </w:t>
      </w:r>
      <w:r w:rsidR="007C1FBE" w:rsidRPr="007C1FBE">
        <w:t>Study Instance UID</w:t>
      </w:r>
      <w:r w:rsidR="007C1FBE">
        <w:t xml:space="preserve"> on kuvantamisen tutkimu</w:t>
      </w:r>
      <w:r w:rsidR="00305270">
        <w:t>ksille</w:t>
      </w:r>
      <w:r w:rsidR="007C1FBE">
        <w:t xml:space="preserve"> pakollinen tieto ja sitä käytetään avaimena tutkimukseen liittyvien kuvien hakemisesssa. </w:t>
      </w:r>
      <w:r w:rsidR="00EB7BAE">
        <w:t xml:space="preserve">Tällöin </w:t>
      </w:r>
      <w:r w:rsidR="008D4007">
        <w:t>tunniste</w:t>
      </w:r>
      <w:r w:rsidR="00EB7BAE">
        <w:t>ketju</w:t>
      </w:r>
      <w:r w:rsidR="00E54377" w:rsidRPr="00E54377">
        <w:t xml:space="preserve"> </w:t>
      </w:r>
      <w:r w:rsidR="00E54377">
        <w:t>on aukoton:</w:t>
      </w:r>
      <w:r w:rsidR="00EB7BAE">
        <w:t xml:space="preserve"> </w:t>
      </w:r>
      <w:r w:rsidR="00E54377">
        <w:softHyphen/>
      </w:r>
      <w:r w:rsidR="008D086A">
        <w:t xml:space="preserve">lausunto -&gt; </w:t>
      </w:r>
      <w:r w:rsidR="00EB7BAE">
        <w:t xml:space="preserve">kuva -&gt; tutkimus - &gt; </w:t>
      </w:r>
      <w:r w:rsidR="008D086A">
        <w:t xml:space="preserve">pyyntö </w:t>
      </w:r>
      <w:r w:rsidR="00EB7BAE">
        <w:t xml:space="preserve">-&gt; palvelutapahtuma. </w:t>
      </w:r>
    </w:p>
    <w:p w14:paraId="590B35A7" w14:textId="77777777" w:rsidR="003A70BB" w:rsidRDefault="003A70BB" w:rsidP="007C1FBE"/>
    <w:p w14:paraId="590B35A8" w14:textId="10D8B94A" w:rsidR="008D4007" w:rsidRDefault="008D4007" w:rsidP="007C1FBE">
      <w:r>
        <w:lastRenderedPageBreak/>
        <w:t>DICOM</w:t>
      </w:r>
      <w:r w:rsidR="000F4F48">
        <w:t>-</w:t>
      </w:r>
      <w:r>
        <w:t>standardissa on varattu tieto Admission ID palvelutapahtuman (käynnin)</w:t>
      </w:r>
      <w:r w:rsidR="00E54377">
        <w:t xml:space="preserve"> </w:t>
      </w:r>
      <w:r>
        <w:t>tunnisteeksi. Alustavan selvityksen pohjalta Admissio</w:t>
      </w:r>
      <w:r w:rsidR="00B22E0A">
        <w:t xml:space="preserve">n ID on </w:t>
      </w:r>
      <w:r w:rsidRPr="008D4007">
        <w:t>tuettu nykyaikaisissa P</w:t>
      </w:r>
      <w:r w:rsidR="000F4F48">
        <w:t>ACS-</w:t>
      </w:r>
      <w:r w:rsidRPr="008D4007">
        <w:t xml:space="preserve"> ja RIS</w:t>
      </w:r>
      <w:r w:rsidR="000F4F48">
        <w:t>-</w:t>
      </w:r>
      <w:r w:rsidRPr="008D4007">
        <w:t>ohjelmistoissa</w:t>
      </w:r>
      <w:r w:rsidR="00E54377">
        <w:t>,</w:t>
      </w:r>
      <w:r w:rsidRPr="008D4007">
        <w:t xml:space="preserve"> sekä useassa uudessa rtg-kuvauslaitteessakin. </w:t>
      </w:r>
      <w:r>
        <w:t>Kuvien arkistointia määritel</w:t>
      </w:r>
      <w:r w:rsidR="00E54377">
        <w:t>tä</w:t>
      </w:r>
      <w:r>
        <w:t>ssä mahdollinen toimintamalli</w:t>
      </w:r>
      <w:r w:rsidR="00E54377" w:rsidRPr="00E54377">
        <w:t xml:space="preserve"> </w:t>
      </w:r>
      <w:r w:rsidR="00E54377">
        <w:t>on sellainen</w:t>
      </w:r>
      <w:r>
        <w:t>, että palveluta</w:t>
      </w:r>
      <w:r w:rsidR="000F4F48">
        <w:t>pa</w:t>
      </w:r>
      <w:r>
        <w:t>htuman tunnus menisi läpi ketjun kuville asti. Tämä mahdollistaisi palvelutapahtuman tunnuksella suoran kuvien haun, mikäli tämä on tarpeen.</w:t>
      </w:r>
      <w:r w:rsidR="00413BDE">
        <w:t xml:space="preserve"> </w:t>
      </w:r>
      <w:r w:rsidR="00E54377">
        <w:t>Tällöin</w:t>
      </w:r>
      <w:r w:rsidR="00E54377" w:rsidRPr="00E54377">
        <w:t xml:space="preserve"> </w:t>
      </w:r>
      <w:r w:rsidR="00413BDE">
        <w:t xml:space="preserve">on </w:t>
      </w:r>
      <w:r w:rsidR="00E54377">
        <w:t>huomioitava</w:t>
      </w:r>
      <w:r w:rsidR="00413BDE">
        <w:t xml:space="preserve">, että </w:t>
      </w:r>
      <w:r w:rsidR="00413BDE" w:rsidRPr="00413BDE">
        <w:t xml:space="preserve">palvelutapahtuman oid-tunnus pitää </w:t>
      </w:r>
      <w:r w:rsidR="00413BDE">
        <w:t xml:space="preserve">kokonaisuudessaan </w:t>
      </w:r>
      <w:r w:rsidR="00413BDE" w:rsidRPr="00413BDE">
        <w:t>mahtua 64 merkkiin (DICOM rajoite</w:t>
      </w:r>
      <w:r w:rsidR="00413BDE">
        <w:t>)</w:t>
      </w:r>
      <w:r w:rsidR="00E54377">
        <w:t>.</w:t>
      </w:r>
      <w:r w:rsidR="00F9562E">
        <w:t xml:space="preserve"> </w:t>
      </w:r>
      <w:r w:rsidR="00413BDE" w:rsidRPr="00413BDE">
        <w:t>Kan</w:t>
      </w:r>
      <w:r w:rsidR="008D086A">
        <w:t>t</w:t>
      </w:r>
      <w:r w:rsidR="00413BDE" w:rsidRPr="00413BDE">
        <w:t>a</w:t>
      </w:r>
      <w:r w:rsidR="000F4F48">
        <w:t>:n</w:t>
      </w:r>
      <w:r w:rsidR="00413BDE">
        <w:t xml:space="preserve"> puolesta </w:t>
      </w:r>
      <w:r w:rsidR="00E54377">
        <w:t xml:space="preserve">se </w:t>
      </w:r>
      <w:r w:rsidR="00413BDE">
        <w:t>voisi olla 128 merkkiä.</w:t>
      </w:r>
    </w:p>
    <w:p w14:paraId="590B35A9" w14:textId="77777777" w:rsidR="008D4007" w:rsidRDefault="008D4007" w:rsidP="007C1FBE"/>
    <w:p w14:paraId="2BE85315" w14:textId="5EBBDCE4" w:rsidR="00E46C51" w:rsidRDefault="00E46C51" w:rsidP="003A70BB">
      <w:pPr>
        <w:pStyle w:val="Otsikko1"/>
      </w:pPr>
      <w:bookmarkStart w:id="850" w:name="_Toc128558653"/>
      <w:r>
        <w:t>Kuvantamisasiakirjan rakenne</w:t>
      </w:r>
      <w:bookmarkEnd w:id="850"/>
    </w:p>
    <w:p w14:paraId="28DF376F" w14:textId="41A6771A" w:rsidR="00E46C51" w:rsidRPr="00E46C51" w:rsidRDefault="00E46C51" w:rsidP="00E46C51">
      <w:pPr>
        <w:pStyle w:val="Otsikko2"/>
        <w:rPr>
          <w:highlight w:val="white"/>
          <w:lang w:eastAsia="fi-FI"/>
        </w:rPr>
      </w:pPr>
      <w:bookmarkStart w:id="851" w:name="_Toc128558654"/>
      <w:r>
        <w:rPr>
          <w:highlight w:val="white"/>
          <w:lang w:eastAsia="fi-FI"/>
        </w:rPr>
        <w:t>P</w:t>
      </w:r>
      <w:r w:rsidRPr="00E46C51">
        <w:rPr>
          <w:highlight w:val="white"/>
          <w:lang w:eastAsia="fi-FI"/>
        </w:rPr>
        <w:t>erusrakenne</w:t>
      </w:r>
      <w:bookmarkEnd w:id="851"/>
    </w:p>
    <w:p w14:paraId="1853AE04" w14:textId="7AED7F40" w:rsidR="00193E16" w:rsidRPr="002C6FDF" w:rsidRDefault="00193E16" w:rsidP="00193E16">
      <w:r w:rsidRPr="008B34EC">
        <w:t xml:space="preserve">Kanta kuvantamisen CDA R2 </w:t>
      </w:r>
      <w:r w:rsidR="00717308">
        <w:t>potilaskertomusrakenne</w:t>
      </w:r>
      <w:r>
        <w:t xml:space="preserve"> </w:t>
      </w:r>
      <w:r w:rsidRPr="002C6FDF">
        <w:t>noudattaa Potilastiedon arkiston Kertomus ja lomakkeet määrittelyä</w:t>
      </w:r>
      <w:r w:rsidR="00717308">
        <w:t xml:space="preserve"> [2]</w:t>
      </w:r>
      <w:r w:rsidRPr="002C6FDF">
        <w:t xml:space="preserve"> seuraavien kohtien osalta: </w:t>
      </w:r>
    </w:p>
    <w:p w14:paraId="5D47895F" w14:textId="77777777" w:rsidR="00193E16" w:rsidRPr="002C6FDF" w:rsidRDefault="00193E16" w:rsidP="00193E16">
      <w:pPr>
        <w:pStyle w:val="Luettelokappale"/>
        <w:numPr>
          <w:ilvl w:val="0"/>
          <w:numId w:val="23"/>
        </w:numPr>
        <w:spacing w:line="259" w:lineRule="auto"/>
      </w:pPr>
      <w:r w:rsidRPr="002C6FDF">
        <w:t>yleinen kertomusrakenne eli merkinnän rakenne (näkymä-hoitoprosessin vaihe-otsikko-näyttömuoto-rakenteinen muoto)</w:t>
      </w:r>
    </w:p>
    <w:p w14:paraId="1C6DEB03" w14:textId="566B18F3" w:rsidR="00193E16" w:rsidRPr="002C6FDF" w:rsidRDefault="00193E16" w:rsidP="00193E16">
      <w:pPr>
        <w:pStyle w:val="Luettelokappale"/>
        <w:numPr>
          <w:ilvl w:val="0"/>
          <w:numId w:val="23"/>
        </w:numPr>
        <w:spacing w:line="259" w:lineRule="auto"/>
      </w:pPr>
      <w:r w:rsidRPr="002C6FDF">
        <w:t xml:space="preserve">merkinnän rakenteen muodostamisen tarkemmat ohjeistukset (merkinnän tekijä, merkinnän tekijän </w:t>
      </w:r>
      <w:r w:rsidR="00D00CDC">
        <w:t xml:space="preserve">eri roolit, merkinnän </w:t>
      </w:r>
      <w:r w:rsidRPr="002C6FDF">
        <w:t>aika, merkinnän korjaus</w:t>
      </w:r>
      <w:r>
        <w:t>, potilaan tiedot</w:t>
      </w:r>
      <w:r w:rsidRPr="002C6FDF">
        <w:t xml:space="preserve"> jne.)</w:t>
      </w:r>
    </w:p>
    <w:p w14:paraId="3FDDA257" w14:textId="77777777" w:rsidR="00193E16" w:rsidRPr="002C6FDF" w:rsidRDefault="00193E16" w:rsidP="00193E16">
      <w:r w:rsidRPr="002C6FDF">
        <w:t>Huom. tämä CDA R2 määrittely tarkentaa</w:t>
      </w:r>
      <w:r>
        <w:t xml:space="preserve"> tässä luvussa</w:t>
      </w:r>
      <w:r w:rsidRPr="002C6FDF">
        <w:t xml:space="preserve"> edellä mainittuja merkinnän rakenteen muodostamisen ohjeita</w:t>
      </w:r>
      <w:r>
        <w:t>.</w:t>
      </w:r>
    </w:p>
    <w:p w14:paraId="54D4AC23" w14:textId="77777777" w:rsidR="00193E16" w:rsidRDefault="00193E16" w:rsidP="00E46C51"/>
    <w:p w14:paraId="165E6389" w14:textId="7D846BEF" w:rsidR="00E46C51" w:rsidRDefault="00E46C51" w:rsidP="00E46C51">
      <w:r w:rsidRPr="008B34EC">
        <w:t>Kanta kuvantamisen CDA R2 merkinnät</w:t>
      </w:r>
      <w:r>
        <w:t xml:space="preserve"> määrittely kuuluu tiettyyn Potilastiedon arkiston määrittelykokoelmaan [15]. Tämä CDA R2 määrittely noudattaa aina sen Kertomus ja lomakkeet määrittelyn [2] versiota, joka löytyy samasta määrittelykokoelmasta </w:t>
      </w:r>
      <w:r w:rsidR="001831B6">
        <w:t xml:space="preserve">tämän </w:t>
      </w:r>
      <w:r>
        <w:t>CDA R2 määrittely</w:t>
      </w:r>
      <w:r w:rsidR="001831B6">
        <w:t xml:space="preserve"> kanssa</w:t>
      </w:r>
      <w:r>
        <w:t xml:space="preserve">. Kertomus ja lomakkeet määrittelyn versioituessa </w:t>
      </w:r>
      <w:r w:rsidR="001831B6">
        <w:t xml:space="preserve">Kanta kuvantamisen CDA R2 merkinnät määrittelystä ei tehdä </w:t>
      </w:r>
      <w:r>
        <w:t xml:space="preserve">uutta versiota, vaan merkinnän rakenteet ja muodostamisen ohjeistukset noudattavat samasta määrittelykokoelmasta löytyvää Kertomus ja lomakkeet määrittelyä. </w:t>
      </w:r>
      <w:r w:rsidR="001831B6">
        <w:t>Täten</w:t>
      </w:r>
      <w:r>
        <w:t xml:space="preserve"> </w:t>
      </w:r>
      <w:r w:rsidRPr="008B34EC">
        <w:t>Kanta kuvantamisen CDA R2 merkinnät</w:t>
      </w:r>
      <w:r>
        <w:t xml:space="preserve"> määrittelystä ei tehdä uutta versiota, eikä sen templateId-tunnistetta tarvitse muuttaa toteutuksissa, jos pelkästään Kertomus ja lomakkeet määrittelyyn tehdään muutoksia.</w:t>
      </w:r>
    </w:p>
    <w:p w14:paraId="3E1D39D0" w14:textId="77777777" w:rsidR="00E46C51" w:rsidRDefault="00E46C51" w:rsidP="00E46C51"/>
    <w:p w14:paraId="08E69B2E" w14:textId="77777777" w:rsidR="00E46C51" w:rsidRDefault="00E46C51" w:rsidP="00E46C51"/>
    <w:p w14:paraId="11DBEC70" w14:textId="77777777" w:rsidR="00E46C51" w:rsidRDefault="00E46C51" w:rsidP="00E46C51">
      <w:r>
        <w:t>Kuvantamisasiakirjan</w:t>
      </w:r>
      <w:r w:rsidRPr="002019BF">
        <w:t xml:space="preserve"> rakenne noudattaa yleistä CDA R2-potilaskertomusrakennetta. Potilaskertomuksen perusrakenne on selitetty dokumentiss</w:t>
      </w:r>
      <w:r>
        <w:t>a ”Kertomus ja lomakkeet" [2</w:t>
      </w:r>
      <w:r w:rsidRPr="002019BF">
        <w:t>].</w:t>
      </w:r>
    </w:p>
    <w:p w14:paraId="3D0A3C0D" w14:textId="77777777" w:rsidR="00E46C51" w:rsidRDefault="00E46C51" w:rsidP="00E46C51"/>
    <w:p w14:paraId="4CAE923B" w14:textId="77777777" w:rsidR="00E46C51" w:rsidRDefault="00E46C51" w:rsidP="00E46C51">
      <w:r>
        <w:t>Kuvantamisen merkinnät tehdään Radiologia (RTG) -näkymälle seuraavan yleisrakennekuvan mukaisesti Kuvantamisessa on kolmea eri tyyppiä rakenteisia kirjauksia (entry:jä):</w:t>
      </w:r>
    </w:p>
    <w:p w14:paraId="602CB8F3" w14:textId="77777777" w:rsidR="00E46C51" w:rsidRDefault="00E46C51" w:rsidP="00561910">
      <w:pPr>
        <w:pStyle w:val="Luettelokappale"/>
        <w:numPr>
          <w:ilvl w:val="0"/>
          <w:numId w:val="13"/>
        </w:numPr>
      </w:pPr>
      <w:r>
        <w:t>Kuvantamistutkimuspyyntö</w:t>
      </w:r>
    </w:p>
    <w:p w14:paraId="2EC0221D" w14:textId="77777777" w:rsidR="00E46C51" w:rsidRDefault="00E46C51" w:rsidP="00561910">
      <w:pPr>
        <w:pStyle w:val="Luettelokappale"/>
        <w:numPr>
          <w:ilvl w:val="0"/>
          <w:numId w:val="13"/>
        </w:numPr>
      </w:pPr>
      <w:r>
        <w:t>Kuvantamistutkimus</w:t>
      </w:r>
    </w:p>
    <w:p w14:paraId="1BE9723A" w14:textId="77777777" w:rsidR="00E46C51" w:rsidRDefault="00E46C51" w:rsidP="00561910">
      <w:pPr>
        <w:pStyle w:val="Luettelokappale"/>
        <w:numPr>
          <w:ilvl w:val="0"/>
          <w:numId w:val="13"/>
        </w:numPr>
      </w:pPr>
      <w:r>
        <w:t>Lausunto</w:t>
      </w:r>
      <w:r>
        <w:br/>
      </w:r>
    </w:p>
    <w:p w14:paraId="65CFDDAE" w14:textId="77777777" w:rsidR="00E46C51" w:rsidRDefault="00E46C51" w:rsidP="00E46C51">
      <w:r>
        <w:rPr>
          <w:noProof/>
          <w:lang w:eastAsia="fi-FI"/>
        </w:rPr>
        <w:lastRenderedPageBreak/>
        <w:drawing>
          <wp:inline distT="0" distB="0" distL="0" distR="0" wp14:anchorId="3C8EF1CA" wp14:editId="52DEACF8">
            <wp:extent cx="6003295" cy="3619500"/>
            <wp:effectExtent l="0" t="0" r="0" b="0"/>
            <wp:docPr id="5" name="Kuv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007290" cy="3621909"/>
                    </a:xfrm>
                    <a:prstGeom prst="rect">
                      <a:avLst/>
                    </a:prstGeom>
                    <a:noFill/>
                  </pic:spPr>
                </pic:pic>
              </a:graphicData>
            </a:graphic>
          </wp:inline>
        </w:drawing>
      </w:r>
    </w:p>
    <w:p w14:paraId="72784868" w14:textId="77777777" w:rsidR="00E46C51" w:rsidRDefault="00E46C51" w:rsidP="00E46C51"/>
    <w:p w14:paraId="0B7EA2B7" w14:textId="77777777" w:rsidR="00E46C51" w:rsidRDefault="00E46C51" w:rsidP="00E46C51"/>
    <w:p w14:paraId="1434ED5F" w14:textId="77777777" w:rsidR="00E46C51" w:rsidRDefault="00E46C51" w:rsidP="00E46C51">
      <w:r>
        <w:t xml:space="preserve">THP toiminnallisen määrittelyn mukaisesti kuvantamisen rakenteiset tiedot saa kirjata myös kaikille kertomustekstityyppisille näkymille. Toiminnallisesti tällä haetaan esimerkiksi sitä, että näkyvän valon kuvien tiedot kirjattaisiin samalle näkymälle, missä niihin liittyvät tekstit ovat. Seuraavassa kuvassa on kuvattu asiakirjan rakennekuva kuvantamiseen tiedoista kertomustekstityyppisellä näkymällä. </w:t>
      </w:r>
    </w:p>
    <w:p w14:paraId="4D831367" w14:textId="77777777" w:rsidR="00E46C51" w:rsidRDefault="00E46C51" w:rsidP="00E46C51"/>
    <w:p w14:paraId="388C319B" w14:textId="77777777" w:rsidR="00E46C51" w:rsidRDefault="00E46C51" w:rsidP="00E46C51">
      <w:r>
        <w:rPr>
          <w:noProof/>
          <w:lang w:eastAsia="fi-FI"/>
        </w:rPr>
        <w:drawing>
          <wp:inline distT="0" distB="0" distL="0" distR="0" wp14:anchorId="439E9716" wp14:editId="3616FD89">
            <wp:extent cx="5961761" cy="3619500"/>
            <wp:effectExtent l="0" t="0" r="1270" b="0"/>
            <wp:docPr id="7" name="Kuva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963464" cy="3620534"/>
                    </a:xfrm>
                    <a:prstGeom prst="rect">
                      <a:avLst/>
                    </a:prstGeom>
                    <a:noFill/>
                  </pic:spPr>
                </pic:pic>
              </a:graphicData>
            </a:graphic>
          </wp:inline>
        </w:drawing>
      </w:r>
    </w:p>
    <w:p w14:paraId="7557E351" w14:textId="77777777" w:rsidR="00E46C51" w:rsidRDefault="00E46C51" w:rsidP="00E46C51"/>
    <w:p w14:paraId="47B89CBA" w14:textId="77777777" w:rsidR="00E46C51" w:rsidRDefault="00E46C51" w:rsidP="00E46C51">
      <w:r>
        <w:t xml:space="preserve">Näkymästä riippumatta merkinnät, hoitoprosessin vaiheet, otsikot ja otsikkojen alla rakenteiset entry:t toistuvat yleisien merkinnän ja asiakirjan muodostusohjeistuksien mukaisesti, esimerkiksi samaan merkintään voi sijoittaa tutkimuksen ja lausunnon tiedot, mikäli niillä on sama merkinnän tekijä ja muut merkinnän kuvailutiedot. </w:t>
      </w:r>
      <w:r w:rsidRPr="002E5D56">
        <w:t>Poikkeuksena kuitenkin se, että RTG-näkymälle saa laittaa vain tässä määrittelyssä esitettyjä kuvantamisen entryjä, ei muita rakenteisia tietoja kuten diagnoosin tai toimenpiteen entryjä.</w:t>
      </w:r>
    </w:p>
    <w:p w14:paraId="1061609E" w14:textId="0D4797A6" w:rsidR="00E46C51" w:rsidRDefault="00E46C51" w:rsidP="00E46C51"/>
    <w:p w14:paraId="7B10D8F0" w14:textId="77777777" w:rsidR="00E46C51" w:rsidRDefault="00E46C51" w:rsidP="00E46C51">
      <w:pPr>
        <w:rPr>
          <w:highlight w:val="white"/>
          <w:lang w:eastAsia="fi-FI"/>
        </w:rPr>
      </w:pPr>
      <w:r>
        <w:rPr>
          <w:lang w:eastAsia="fi-FI"/>
        </w:rPr>
        <w:t xml:space="preserve">Kuvantamisen merkinnät koostetaan asiakirjoiksi tämän yleisohjeistuksen mukaisesti ja merkintöjen arkistointivelvoitteen hoitamisesta voidaan sopia HIS/RIS/lausunnon tuottaneen järjestelmän toimijoiden kesken. Muita kuvantamisen kokonaisuudessa huomioitavia asioita ovat erillisjärjestelmiin ja ostopalveluihin liittyvät määrittelyt. </w:t>
      </w:r>
    </w:p>
    <w:p w14:paraId="0E917CA5" w14:textId="77777777" w:rsidR="00E46C51" w:rsidRDefault="00E46C51" w:rsidP="00E46C51"/>
    <w:p w14:paraId="02C44719" w14:textId="77777777" w:rsidR="00E46C51" w:rsidRDefault="00E46C51" w:rsidP="00E46C51">
      <w:r>
        <w:t>Kuvantamisen rakenteiset kirjaukset on kukin kuvattu yksityiskohtaisesti seuraavissa luvussa. Merkintöjen tietosisällöt on toteutettu THL:n koodistopalvelusta löytyvien kuvantamisen tietosisältömäärittelyjen mukaisesti [13].</w:t>
      </w:r>
    </w:p>
    <w:p w14:paraId="3EE83850" w14:textId="77777777" w:rsidR="00E46C51" w:rsidRDefault="00E46C51" w:rsidP="00E46C51"/>
    <w:p w14:paraId="6DC531AC" w14:textId="77777777" w:rsidR="00E46C51" w:rsidRDefault="00E46C51" w:rsidP="00E46C51">
      <w:r>
        <w:t>Xml-esimerkeissä kunkin tiedon kohdalla on kirjattu vastaavuus koodistopalvelun THL tietosisältömäärittelyn tietojen kanssa kommenttikentässä, alla esimerkiksi viitataan kuvantamistutkimuspyynnön tietosisällön CodeId 4:een.</w:t>
      </w:r>
    </w:p>
    <w:p w14:paraId="410F97CF" w14:textId="77777777" w:rsidR="00E46C51" w:rsidRDefault="00E46C51" w:rsidP="00E46C51"/>
    <w:p w14:paraId="0E3FB1A6" w14:textId="77777777" w:rsidR="00E46C51" w:rsidRPr="009C119B" w:rsidRDefault="00E46C51" w:rsidP="00E46C51">
      <w:pPr>
        <w:autoSpaceDE w:val="0"/>
        <w:autoSpaceDN w:val="0"/>
        <w:adjustRightInd w:val="0"/>
        <w:rPr>
          <w:rFonts w:ascii="Courier New" w:hAnsi="Courier New" w:cs="Courier New"/>
          <w:color w:val="0000FF"/>
          <w:sz w:val="22"/>
          <w:szCs w:val="18"/>
          <w:lang w:eastAsia="fi-FI"/>
        </w:rPr>
      </w:pPr>
      <w:r w:rsidRPr="00426768">
        <w:rPr>
          <w:rFonts w:ascii="Courier New" w:hAnsi="Courier New" w:cs="Courier New"/>
          <w:color w:val="000000"/>
          <w:sz w:val="22"/>
          <w:szCs w:val="18"/>
          <w:lang w:eastAsia="fi-FI"/>
        </w:rPr>
        <w:t xml:space="preserve">    </w:t>
      </w:r>
      <w:r w:rsidRPr="009C119B">
        <w:rPr>
          <w:rFonts w:ascii="Courier New" w:hAnsi="Courier New" w:cs="Courier New"/>
          <w:color w:val="0000FF"/>
          <w:sz w:val="22"/>
          <w:szCs w:val="18"/>
          <w:lang w:eastAsia="fi-FI"/>
        </w:rPr>
        <w:t>&lt;!--</w:t>
      </w:r>
      <w:r w:rsidRPr="009C119B">
        <w:rPr>
          <w:rFonts w:ascii="Courier New" w:hAnsi="Courier New" w:cs="Courier New"/>
          <w:color w:val="474747"/>
          <w:sz w:val="22"/>
          <w:szCs w:val="18"/>
          <w:lang w:eastAsia="fi-FI"/>
        </w:rPr>
        <w:t xml:space="preserve"> 4 Pyyntöajankohta </w:t>
      </w:r>
      <w:r w:rsidRPr="009C119B">
        <w:rPr>
          <w:rFonts w:ascii="Courier New" w:hAnsi="Courier New" w:cs="Courier New"/>
          <w:color w:val="0000FF"/>
          <w:sz w:val="22"/>
          <w:szCs w:val="18"/>
          <w:lang w:eastAsia="fi-FI"/>
        </w:rPr>
        <w:t>--&gt;</w:t>
      </w:r>
    </w:p>
    <w:p w14:paraId="68160F03" w14:textId="77777777" w:rsidR="00E46C51" w:rsidRPr="00E46C51" w:rsidRDefault="00E46C51" w:rsidP="00E46C51"/>
    <w:p w14:paraId="590B35AA" w14:textId="404ED904" w:rsidR="003A70BB" w:rsidRPr="00E46C51" w:rsidRDefault="003A70BB" w:rsidP="00E46C51">
      <w:pPr>
        <w:pStyle w:val="Otsikko2"/>
        <w:rPr>
          <w:highlight w:val="white"/>
          <w:lang w:eastAsia="fi-FI"/>
        </w:rPr>
      </w:pPr>
      <w:bookmarkStart w:id="852" w:name="_Toc128558655"/>
      <w:r w:rsidRPr="00E46C51">
        <w:rPr>
          <w:highlight w:val="white"/>
          <w:lang w:eastAsia="fi-FI"/>
        </w:rPr>
        <w:t xml:space="preserve">Header </w:t>
      </w:r>
      <w:r w:rsidR="007473B9" w:rsidRPr="00E46C51">
        <w:rPr>
          <w:highlight w:val="white"/>
          <w:lang w:eastAsia="fi-FI"/>
        </w:rPr>
        <w:t xml:space="preserve">/ </w:t>
      </w:r>
      <w:r w:rsidRPr="00E46C51">
        <w:rPr>
          <w:highlight w:val="white"/>
          <w:lang w:eastAsia="fi-FI"/>
        </w:rPr>
        <w:t>kuvailutiedot</w:t>
      </w:r>
      <w:bookmarkEnd w:id="852"/>
    </w:p>
    <w:p w14:paraId="590B35AC" w14:textId="23D0884C" w:rsidR="009F6D81" w:rsidRDefault="00E46C51" w:rsidP="003A70BB">
      <w:pPr>
        <w:rPr>
          <w:highlight w:val="white"/>
          <w:lang w:eastAsia="fi-FI"/>
        </w:rPr>
      </w:pPr>
      <w:r>
        <w:t xml:space="preserve">Header-osio toteutetaan </w:t>
      </w:r>
      <w:r w:rsidRPr="00BB3066">
        <w:t>Kanta Potilastiedon arkiston CDA R2 Header</w:t>
      </w:r>
      <w:r>
        <w:t xml:space="preserve"> </w:t>
      </w:r>
      <w:r w:rsidRPr="00BB3066">
        <w:t>[3]</w:t>
      </w:r>
      <w:r>
        <w:t xml:space="preserve"> -määrittelyn mukaisesti Kanta-arkistoinnin osalta. </w:t>
      </w:r>
    </w:p>
    <w:p w14:paraId="7622FD8E" w14:textId="5C3937E1" w:rsidR="00E46C51" w:rsidRDefault="00E46C51" w:rsidP="00162BC2">
      <w:pPr>
        <w:rPr>
          <w:lang w:eastAsia="fi-FI"/>
        </w:rPr>
      </w:pPr>
    </w:p>
    <w:p w14:paraId="590B35BB" w14:textId="747D0D21" w:rsidR="00C34995" w:rsidRDefault="00A24CE2" w:rsidP="00C34995">
      <w:pPr>
        <w:pStyle w:val="Otsikko2"/>
        <w:rPr>
          <w:highlight w:val="white"/>
          <w:lang w:eastAsia="fi-FI"/>
        </w:rPr>
      </w:pPr>
      <w:bookmarkStart w:id="853" w:name="_Toc42249193"/>
      <w:bookmarkStart w:id="854" w:name="_Toc42678712"/>
      <w:bookmarkStart w:id="855" w:name="_Toc42678792"/>
      <w:bookmarkStart w:id="856" w:name="_Toc42678853"/>
      <w:bookmarkStart w:id="857" w:name="_Toc42678914"/>
      <w:bookmarkStart w:id="858" w:name="_Toc42249194"/>
      <w:bookmarkStart w:id="859" w:name="_Toc42678713"/>
      <w:bookmarkStart w:id="860" w:name="_Toc42678793"/>
      <w:bookmarkStart w:id="861" w:name="_Toc42678854"/>
      <w:bookmarkStart w:id="862" w:name="_Toc42678915"/>
      <w:bookmarkStart w:id="863" w:name="_Toc128558656"/>
      <w:bookmarkEnd w:id="853"/>
      <w:bookmarkEnd w:id="854"/>
      <w:bookmarkEnd w:id="855"/>
      <w:bookmarkEnd w:id="856"/>
      <w:bookmarkEnd w:id="857"/>
      <w:bookmarkEnd w:id="858"/>
      <w:bookmarkEnd w:id="859"/>
      <w:bookmarkEnd w:id="860"/>
      <w:bookmarkEnd w:id="861"/>
      <w:bookmarkEnd w:id="862"/>
      <w:r>
        <w:rPr>
          <w:highlight w:val="white"/>
          <w:lang w:eastAsia="fi-FI"/>
        </w:rPr>
        <w:t>Merkinnä</w:t>
      </w:r>
      <w:r w:rsidR="0082447B">
        <w:rPr>
          <w:highlight w:val="white"/>
          <w:lang w:eastAsia="fi-FI"/>
        </w:rPr>
        <w:t>n</w:t>
      </w:r>
      <w:r>
        <w:rPr>
          <w:highlight w:val="white"/>
          <w:lang w:eastAsia="fi-FI"/>
        </w:rPr>
        <w:t xml:space="preserve"> tekijän </w:t>
      </w:r>
      <w:r w:rsidR="00427FAD">
        <w:rPr>
          <w:highlight w:val="white"/>
          <w:lang w:eastAsia="fi-FI"/>
        </w:rPr>
        <w:t>tiedot</w:t>
      </w:r>
      <w:bookmarkEnd w:id="863"/>
    </w:p>
    <w:p w14:paraId="4FB42006" w14:textId="5FE2C549" w:rsidR="00F61BA0" w:rsidRPr="00B36FB5" w:rsidRDefault="00F61BA0" w:rsidP="0D9529E3">
      <w:pPr>
        <w:rPr>
          <w:lang w:eastAsia="fi-FI"/>
        </w:rPr>
      </w:pPr>
    </w:p>
    <w:p w14:paraId="19B76613" w14:textId="234682F5" w:rsidR="00B8771B" w:rsidRPr="00B36FB5" w:rsidRDefault="00762F02" w:rsidP="0D9529E3">
      <w:pPr>
        <w:rPr>
          <w:lang w:eastAsia="fi-FI"/>
        </w:rPr>
      </w:pPr>
      <w:r w:rsidRPr="00B36FB5">
        <w:rPr>
          <w:lang w:eastAsia="fi-FI"/>
        </w:rPr>
        <w:t>Kuvantamisen CDA-määrittelyssä ja asiakirjoilla on käytössä yleiset merkintöjen tekoon tai niihin osallistumiseen liittyvät roolit</w:t>
      </w:r>
      <w:r w:rsidR="007236EA">
        <w:rPr>
          <w:lang w:eastAsia="fi-FI"/>
        </w:rPr>
        <w:t xml:space="preserve"> [2, 11]</w:t>
      </w:r>
      <w:r w:rsidRPr="00B36FB5">
        <w:rPr>
          <w:lang w:eastAsia="fi-FI"/>
        </w:rPr>
        <w:t xml:space="preserve">. </w:t>
      </w:r>
      <w:r w:rsidR="00674749" w:rsidRPr="00B36FB5">
        <w:rPr>
          <w:lang w:eastAsia="fi-FI"/>
        </w:rPr>
        <w:t>S</w:t>
      </w:r>
      <w:r w:rsidR="007B1EC0" w:rsidRPr="00B36FB5">
        <w:rPr>
          <w:lang w:eastAsia="fi-FI"/>
        </w:rPr>
        <w:t xml:space="preserve">euraavat </w:t>
      </w:r>
      <w:r w:rsidR="00266020" w:rsidRPr="00B36FB5">
        <w:rPr>
          <w:lang w:eastAsia="fi-FI"/>
        </w:rPr>
        <w:t>rajoitteet on huomioitava:</w:t>
      </w:r>
    </w:p>
    <w:p w14:paraId="7E2CAABF" w14:textId="03E0B58E" w:rsidR="00266020" w:rsidRPr="00B36FB5" w:rsidRDefault="00266020" w:rsidP="00561910">
      <w:pPr>
        <w:pStyle w:val="Luettelokappale"/>
        <w:numPr>
          <w:ilvl w:val="0"/>
          <w:numId w:val="22"/>
        </w:numPr>
        <w:rPr>
          <w:lang w:eastAsia="fi-FI"/>
        </w:rPr>
      </w:pPr>
      <w:r w:rsidRPr="00B36FB5">
        <w:rPr>
          <w:lang w:eastAsia="fi-FI"/>
        </w:rPr>
        <w:t>Kuvantamistutkimuspyyntömerkinnällä</w:t>
      </w:r>
      <w:r w:rsidR="001A7B59" w:rsidRPr="00B36FB5">
        <w:rPr>
          <w:lang w:eastAsia="fi-FI"/>
        </w:rPr>
        <w:t xml:space="preserve"> pyynnön tehneen ammattihenkilön tiedot ovat pakollisia</w:t>
      </w:r>
      <w:r w:rsidR="00674749" w:rsidRPr="00B36FB5">
        <w:rPr>
          <w:lang w:eastAsia="fi-FI"/>
        </w:rPr>
        <w:t xml:space="preserve"> tietosisällössä</w:t>
      </w:r>
      <w:r w:rsidR="001A7B59" w:rsidRPr="00B36FB5">
        <w:rPr>
          <w:lang w:eastAsia="fi-FI"/>
        </w:rPr>
        <w:t xml:space="preserve">, joten </w:t>
      </w:r>
      <w:r w:rsidR="0086028B" w:rsidRPr="00B36FB5">
        <w:rPr>
          <w:lang w:eastAsia="fi-FI"/>
        </w:rPr>
        <w:t>OHJ</w:t>
      </w:r>
      <w:r w:rsidR="00CD34D9" w:rsidRPr="00B36FB5">
        <w:rPr>
          <w:lang w:eastAsia="fi-FI"/>
        </w:rPr>
        <w:t xml:space="preserve"> roolia (</w:t>
      </w:r>
      <w:r w:rsidR="00A14ED0" w:rsidRPr="00B36FB5">
        <w:rPr>
          <w:lang w:eastAsia="fi-FI"/>
        </w:rPr>
        <w:t>Ohjelmiston</w:t>
      </w:r>
      <w:r w:rsidR="00CD34D9" w:rsidRPr="00B36FB5">
        <w:rPr>
          <w:lang w:eastAsia="fi-FI"/>
        </w:rPr>
        <w:t xml:space="preserve"> toimesta siirretty merkintä) ei </w:t>
      </w:r>
      <w:r w:rsidR="00674749" w:rsidRPr="00B36FB5">
        <w:rPr>
          <w:lang w:eastAsia="fi-FI"/>
        </w:rPr>
        <w:t>saa</w:t>
      </w:r>
      <w:r w:rsidR="00CD34D9" w:rsidRPr="00B36FB5">
        <w:rPr>
          <w:lang w:eastAsia="fi-FI"/>
        </w:rPr>
        <w:t xml:space="preserve"> käyttää</w:t>
      </w:r>
      <w:r w:rsidR="00926217" w:rsidRPr="00B36FB5">
        <w:rPr>
          <w:lang w:eastAsia="fi-FI"/>
        </w:rPr>
        <w:t>.</w:t>
      </w:r>
    </w:p>
    <w:p w14:paraId="4BD69B31" w14:textId="6E1B117B" w:rsidR="00D66070" w:rsidRPr="00B36FB5" w:rsidRDefault="00D66070" w:rsidP="00561910">
      <w:pPr>
        <w:pStyle w:val="Luettelokappale"/>
        <w:numPr>
          <w:ilvl w:val="0"/>
          <w:numId w:val="22"/>
        </w:numPr>
        <w:rPr>
          <w:lang w:eastAsia="fi-FI"/>
        </w:rPr>
      </w:pPr>
      <w:r w:rsidRPr="00B36FB5">
        <w:rPr>
          <w:lang w:eastAsia="fi-FI"/>
        </w:rPr>
        <w:t>Kuvantamistutkimus</w:t>
      </w:r>
      <w:r w:rsidR="00DB3786" w:rsidRPr="00B36FB5">
        <w:rPr>
          <w:lang w:eastAsia="fi-FI"/>
        </w:rPr>
        <w:t>lausunto</w:t>
      </w:r>
      <w:r w:rsidRPr="00B36FB5">
        <w:rPr>
          <w:lang w:eastAsia="fi-FI"/>
        </w:rPr>
        <w:t xml:space="preserve">merkinnällä </w:t>
      </w:r>
      <w:r w:rsidR="00E44FD3">
        <w:rPr>
          <w:lang w:eastAsia="fi-FI"/>
        </w:rPr>
        <w:t>lausunnon</w:t>
      </w:r>
      <w:r w:rsidRPr="00B36FB5">
        <w:rPr>
          <w:lang w:eastAsia="fi-FI"/>
        </w:rPr>
        <w:t xml:space="preserve"> tehneen ammattihenkilön tiedot ovat pakollisia, joten OHJ roolia (Ohjelmiston toimesta siirretty merkintä) ei </w:t>
      </w:r>
      <w:r w:rsidR="00674749" w:rsidRPr="00B36FB5">
        <w:rPr>
          <w:lang w:eastAsia="fi-FI"/>
        </w:rPr>
        <w:t>saa</w:t>
      </w:r>
      <w:r w:rsidRPr="00B36FB5">
        <w:rPr>
          <w:lang w:eastAsia="fi-FI"/>
        </w:rPr>
        <w:t xml:space="preserve"> käyttää</w:t>
      </w:r>
    </w:p>
    <w:p w14:paraId="01272709" w14:textId="756A900D" w:rsidR="00D76CFD" w:rsidRPr="00B36FB5" w:rsidRDefault="00D76CFD" w:rsidP="00561910">
      <w:pPr>
        <w:pStyle w:val="Luettelokappale"/>
        <w:numPr>
          <w:ilvl w:val="0"/>
          <w:numId w:val="22"/>
        </w:numPr>
        <w:rPr>
          <w:lang w:eastAsia="fi-FI"/>
        </w:rPr>
      </w:pPr>
      <w:r w:rsidRPr="00B36FB5">
        <w:rPr>
          <w:lang w:eastAsia="fi-FI"/>
        </w:rPr>
        <w:t>Kaikkia kuvantamisen merkintöjä</w:t>
      </w:r>
      <w:r w:rsidR="00A7377A" w:rsidRPr="00B36FB5">
        <w:rPr>
          <w:lang w:eastAsia="fi-FI"/>
        </w:rPr>
        <w:t xml:space="preserve"> tulee pystyä korjaamaan, joten </w:t>
      </w:r>
      <w:r w:rsidR="00BD6B83" w:rsidRPr="00B36FB5">
        <w:rPr>
          <w:lang w:eastAsia="fi-FI"/>
        </w:rPr>
        <w:t>KOR (Korjaaja) rooli tulee</w:t>
      </w:r>
      <w:r w:rsidR="001954F5" w:rsidRPr="00B36FB5">
        <w:rPr>
          <w:lang w:eastAsia="fi-FI"/>
        </w:rPr>
        <w:t xml:space="preserve"> voida liittää näihin kaikkiin.</w:t>
      </w:r>
    </w:p>
    <w:p w14:paraId="14252A34" w14:textId="6289F6FC" w:rsidR="0073021E" w:rsidRDefault="0073021E" w:rsidP="0073021E">
      <w:pPr>
        <w:rPr>
          <w:lang w:eastAsia="fi-FI"/>
        </w:rPr>
      </w:pPr>
    </w:p>
    <w:p w14:paraId="61D4F9D0" w14:textId="6CFF58FB" w:rsidR="007236EA" w:rsidRPr="00B36FB5" w:rsidRDefault="007236EA" w:rsidP="0073021E">
      <w:pPr>
        <w:rPr>
          <w:lang w:eastAsia="fi-FI"/>
        </w:rPr>
      </w:pPr>
      <w:r w:rsidRPr="00B36FB5">
        <w:rPr>
          <w:lang w:eastAsia="fi-FI"/>
        </w:rPr>
        <w:t xml:space="preserve">Jos merkinnän tekijänä toimii </w:t>
      </w:r>
      <w:r>
        <w:rPr>
          <w:lang w:eastAsia="fi-FI"/>
        </w:rPr>
        <w:t>O</w:t>
      </w:r>
      <w:r w:rsidRPr="00B36FB5">
        <w:rPr>
          <w:lang w:eastAsia="fi-FI"/>
        </w:rPr>
        <w:t xml:space="preserve">hjelmisto tai lääkinnällinen laite, tiedot ilmoitetaan Kertomus ja lomakkeet –oppaan [2] sekä Potilastiedon arkiston toiminnalliset vaatimukset sosiaali- ja terveydenhuollon tietojärjestelmille -dokumentin [11] mukaisesti. </w:t>
      </w:r>
    </w:p>
    <w:p w14:paraId="29FDCE12" w14:textId="42D15D3A" w:rsidR="368AD53E" w:rsidRDefault="368AD53E" w:rsidP="368AD53E">
      <w:pPr>
        <w:rPr>
          <w:lang w:eastAsia="fi-FI"/>
        </w:rPr>
      </w:pPr>
    </w:p>
    <w:p w14:paraId="590B35BF" w14:textId="77777777" w:rsidR="00C0355E" w:rsidRPr="00D21CE4" w:rsidRDefault="00C0355E" w:rsidP="00C0355E">
      <w:pPr>
        <w:pStyle w:val="Otsikko2"/>
        <w:rPr>
          <w:lang w:val="fi-FI" w:eastAsia="fi-FI"/>
        </w:rPr>
      </w:pPr>
      <w:bookmarkStart w:id="864" w:name="_Toc128558657"/>
      <w:r w:rsidRPr="00D21CE4">
        <w:rPr>
          <w:lang w:val="fi-FI" w:eastAsia="fi-FI"/>
        </w:rPr>
        <w:t>Asiakirjan viivästys</w:t>
      </w:r>
      <w:bookmarkEnd w:id="864"/>
      <w:r w:rsidRPr="00D21CE4">
        <w:rPr>
          <w:lang w:val="fi-FI" w:eastAsia="fi-FI"/>
        </w:rPr>
        <w:t xml:space="preserve"> </w:t>
      </w:r>
    </w:p>
    <w:p w14:paraId="0EE06E9B" w14:textId="40CBE78C" w:rsidR="0080583F" w:rsidRDefault="00C0355E" w:rsidP="00C90C99">
      <w:pPr>
        <w:rPr>
          <w:lang w:eastAsia="fi-FI"/>
        </w:rPr>
      </w:pPr>
      <w:r>
        <w:rPr>
          <w:lang w:eastAsia="fi-FI"/>
        </w:rPr>
        <w:t xml:space="preserve">Kuvantamisen </w:t>
      </w:r>
      <w:r w:rsidR="0080583F">
        <w:rPr>
          <w:lang w:eastAsia="fi-FI"/>
        </w:rPr>
        <w:t>asiakirjat</w:t>
      </w:r>
      <w:r>
        <w:rPr>
          <w:lang w:eastAsia="fi-FI"/>
        </w:rPr>
        <w:t xml:space="preserve"> </w:t>
      </w:r>
      <w:r w:rsidR="00F9386C">
        <w:rPr>
          <w:lang w:eastAsia="fi-FI"/>
        </w:rPr>
        <w:t>voivat sisältää</w:t>
      </w:r>
      <w:r>
        <w:rPr>
          <w:lang w:eastAsia="fi-FI"/>
        </w:rPr>
        <w:t xml:space="preserve"> tietoja, jo</w:t>
      </w:r>
      <w:r w:rsidR="00B00F92">
        <w:rPr>
          <w:lang w:eastAsia="fi-FI"/>
        </w:rPr>
        <w:t>i</w:t>
      </w:r>
      <w:r>
        <w:rPr>
          <w:lang w:eastAsia="fi-FI"/>
        </w:rPr>
        <w:t xml:space="preserve">ta </w:t>
      </w:r>
      <w:r w:rsidR="00B00F92">
        <w:rPr>
          <w:lang w:eastAsia="fi-FI"/>
        </w:rPr>
        <w:t xml:space="preserve">ammattilaisen </w:t>
      </w:r>
      <w:r w:rsidR="0080583F">
        <w:rPr>
          <w:lang w:eastAsia="fi-FI"/>
        </w:rPr>
        <w:t>o</w:t>
      </w:r>
      <w:r w:rsidR="00B00F92">
        <w:rPr>
          <w:lang w:eastAsia="fi-FI"/>
        </w:rPr>
        <w:t>n</w:t>
      </w:r>
      <w:r>
        <w:rPr>
          <w:lang w:eastAsia="fi-FI"/>
        </w:rPr>
        <w:t xml:space="preserve"> tarpeen tulkita ja kommunikoida asiakkaalle</w:t>
      </w:r>
      <w:r w:rsidR="00F9386C">
        <w:rPr>
          <w:lang w:eastAsia="fi-FI"/>
        </w:rPr>
        <w:t xml:space="preserve"> ennen kuin </w:t>
      </w:r>
      <w:r w:rsidR="00B00F92">
        <w:rPr>
          <w:lang w:eastAsia="fi-FI"/>
        </w:rPr>
        <w:t xml:space="preserve">asiakas </w:t>
      </w:r>
      <w:r w:rsidR="00F9386C">
        <w:rPr>
          <w:lang w:eastAsia="fi-FI"/>
        </w:rPr>
        <w:t>pääsee lukemaan ne</w:t>
      </w:r>
      <w:r w:rsidR="00B00F92">
        <w:rPr>
          <w:lang w:eastAsia="fi-FI"/>
        </w:rPr>
        <w:t xml:space="preserve"> itsekseen</w:t>
      </w:r>
      <w:r>
        <w:rPr>
          <w:lang w:eastAsia="fi-FI"/>
        </w:rPr>
        <w:t xml:space="preserve">. </w:t>
      </w:r>
      <w:r w:rsidR="00B00F92">
        <w:rPr>
          <w:lang w:eastAsia="fi-FI"/>
        </w:rPr>
        <w:t>A</w:t>
      </w:r>
      <w:r>
        <w:rPr>
          <w:lang w:eastAsia="fi-FI"/>
        </w:rPr>
        <w:t xml:space="preserve">mmattilainen ottaa </w:t>
      </w:r>
      <w:r w:rsidR="00B00F92">
        <w:rPr>
          <w:lang w:eastAsia="fi-FI"/>
        </w:rPr>
        <w:lastRenderedPageBreak/>
        <w:t xml:space="preserve">tapauskohtaisesti </w:t>
      </w:r>
      <w:r>
        <w:rPr>
          <w:lang w:eastAsia="fi-FI"/>
        </w:rPr>
        <w:t xml:space="preserve">kantaa, mikäli asiakirjan näkymistä </w:t>
      </w:r>
      <w:r w:rsidRPr="00C0355E">
        <w:rPr>
          <w:lang w:eastAsia="fi-FI"/>
        </w:rPr>
        <w:t>kansalaisen katseluyhteydessä</w:t>
      </w:r>
      <w:r>
        <w:rPr>
          <w:lang w:eastAsia="fi-FI"/>
        </w:rPr>
        <w:t xml:space="preserve"> on tarve viivästyttää.</w:t>
      </w:r>
      <w:r w:rsidRPr="00C0355E">
        <w:rPr>
          <w:lang w:eastAsia="fi-FI"/>
        </w:rPr>
        <w:t xml:space="preserve"> </w:t>
      </w:r>
      <w:r w:rsidR="00F9386C">
        <w:rPr>
          <w:lang w:eastAsia="fi-FI"/>
        </w:rPr>
        <w:t xml:space="preserve">Viivästystarve koskee </w:t>
      </w:r>
      <w:r w:rsidR="00B51087">
        <w:rPr>
          <w:lang w:eastAsia="fi-FI"/>
        </w:rPr>
        <w:t>ensisijaisesti</w:t>
      </w:r>
      <w:r w:rsidR="00F9386C">
        <w:rPr>
          <w:lang w:eastAsia="fi-FI"/>
        </w:rPr>
        <w:t xml:space="preserve"> lausuntoa, mutta mikäli samassa tutkimusasiakirjassa on myös pyynnön ja tehtyjen tutkimusten tiedot, niin niitä koskee silloin sama viivästys.</w:t>
      </w:r>
      <w:r w:rsidR="00911AE8">
        <w:rPr>
          <w:lang w:eastAsia="fi-FI"/>
        </w:rPr>
        <w:t xml:space="preserve"> Eri </w:t>
      </w:r>
      <w:r w:rsidR="00911AE8" w:rsidRPr="00911AE8">
        <w:rPr>
          <w:lang w:eastAsia="fi-FI"/>
        </w:rPr>
        <w:t>merkintöjen viivästystietojen pitäisi ohjata PTJ:ssä sitä, mitkä merkinnät voidaan koota samaan asiakirjaan. Jos tutkimuksella ja lausunnolla on erilainen tarve viivästykselle, tulee niistä muodostaa eri asiakirjat, eikä ulottaa toisen viivästystä käsittämään myös toista.</w:t>
      </w:r>
    </w:p>
    <w:p w14:paraId="590B35C1" w14:textId="77777777" w:rsidR="0080583F" w:rsidRDefault="0080583F" w:rsidP="00C90C99">
      <w:pPr>
        <w:rPr>
          <w:lang w:eastAsia="fi-FI"/>
        </w:rPr>
      </w:pPr>
    </w:p>
    <w:p w14:paraId="590B35C2" w14:textId="6F976C93" w:rsidR="00C0355E" w:rsidRPr="00C0355E" w:rsidRDefault="0080583F" w:rsidP="00C90C99">
      <w:pPr>
        <w:rPr>
          <w:lang w:eastAsia="fi-FI"/>
        </w:rPr>
      </w:pPr>
      <w:r>
        <w:rPr>
          <w:lang w:eastAsia="fi-FI"/>
        </w:rPr>
        <w:t>Viivästys ilmoitetaan HL7fi</w:t>
      </w:r>
      <w:r w:rsidR="000F4F48">
        <w:rPr>
          <w:lang w:eastAsia="fi-FI"/>
        </w:rPr>
        <w:t>-</w:t>
      </w:r>
      <w:r>
        <w:rPr>
          <w:lang w:eastAsia="fi-FI"/>
        </w:rPr>
        <w:t>laajennusosan releaseDateForPatientViewing</w:t>
      </w:r>
      <w:r w:rsidR="000F4F48">
        <w:rPr>
          <w:lang w:eastAsia="fi-FI"/>
        </w:rPr>
        <w:t>-</w:t>
      </w:r>
      <w:r>
        <w:rPr>
          <w:lang w:eastAsia="fi-FI"/>
        </w:rPr>
        <w:t>elementissä ao</w:t>
      </w:r>
      <w:r w:rsidR="000F4F48">
        <w:rPr>
          <w:lang w:eastAsia="fi-FI"/>
        </w:rPr>
        <w:t>.</w:t>
      </w:r>
      <w:r>
        <w:rPr>
          <w:lang w:eastAsia="fi-FI"/>
        </w:rPr>
        <w:t xml:space="preserve"> esimerkin mukaisesti.</w:t>
      </w:r>
    </w:p>
    <w:p w14:paraId="590B35C3" w14:textId="77777777" w:rsidR="00081269" w:rsidRDefault="00081269" w:rsidP="00C90C99">
      <w:pPr>
        <w:rPr>
          <w:highlight w:val="white"/>
          <w:lang w:eastAsia="fi-FI"/>
        </w:rPr>
      </w:pPr>
    </w:p>
    <w:p w14:paraId="0BFCE34C" w14:textId="20B63715" w:rsidR="4EA5D51A" w:rsidRDefault="4EA5D51A" w:rsidP="4EA5D51A">
      <w:pPr>
        <w:rPr>
          <w:highlight w:val="white"/>
          <w:lang w:eastAsia="fi-FI"/>
        </w:rPr>
      </w:pPr>
    </w:p>
    <w:p w14:paraId="5626D962" w14:textId="3923EF2F" w:rsidR="4EA5D51A" w:rsidRDefault="4EA5D51A" w:rsidP="4EA5D51A">
      <w:pPr>
        <w:rPr>
          <w:highlight w:val="white"/>
          <w:lang w:eastAsia="fi-FI"/>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9"/>
      </w:tblGrid>
      <w:tr w:rsidR="00C0355E" w:rsidRPr="00E63BA3" w14:paraId="590B35C6" w14:textId="77777777" w:rsidTr="00E63BA3">
        <w:tc>
          <w:tcPr>
            <w:tcW w:w="9779" w:type="dxa"/>
          </w:tcPr>
          <w:p w14:paraId="0665B978" w14:textId="697EB0DC" w:rsidR="00E77050" w:rsidRPr="005A3EF4" w:rsidRDefault="00E77050" w:rsidP="00E77050">
            <w:pPr>
              <w:autoSpaceDE w:val="0"/>
              <w:autoSpaceDN w:val="0"/>
              <w:adjustRightInd w:val="0"/>
              <w:rPr>
                <w:rFonts w:ascii="Courier New" w:hAnsi="Courier New" w:cs="Courier New"/>
                <w:color w:val="0000FF"/>
                <w:sz w:val="18"/>
                <w:lang w:eastAsia="fi-FI"/>
              </w:rPr>
            </w:pPr>
            <w:r w:rsidRPr="005A3EF4">
              <w:rPr>
                <w:rFonts w:ascii="Courier New" w:hAnsi="Courier New" w:cs="Courier New"/>
                <w:color w:val="0000FF"/>
                <w:sz w:val="18"/>
                <w:lang w:eastAsia="fi-FI"/>
              </w:rPr>
              <w:t>&lt;!--</w:t>
            </w:r>
            <w:r w:rsidRPr="005A3EF4">
              <w:rPr>
                <w:rFonts w:ascii="Courier New" w:hAnsi="Courier New" w:cs="Courier New"/>
                <w:color w:val="474747"/>
                <w:sz w:val="18"/>
                <w:lang w:eastAsia="fi-FI"/>
              </w:rPr>
              <w:t xml:space="preserve"> FI 32 hl7fi:releaseDateForPatientViewing –kansalaisen katselun viivästyttäminen</w:t>
            </w:r>
            <w:r w:rsidRPr="005A3EF4">
              <w:rPr>
                <w:rFonts w:ascii="Courier New" w:hAnsi="Courier New" w:cs="Courier New"/>
                <w:color w:val="0000FF"/>
                <w:sz w:val="18"/>
                <w:lang w:eastAsia="fi-FI"/>
              </w:rPr>
              <w:t>--&gt;</w:t>
            </w:r>
          </w:p>
          <w:p w14:paraId="590B35C5" w14:textId="7C77F437" w:rsidR="00C0355E" w:rsidRPr="00E63BA3" w:rsidRDefault="00E77050" w:rsidP="00C90C99">
            <w:pPr>
              <w:rPr>
                <w:highlight w:val="white"/>
                <w:lang w:eastAsia="fi-FI"/>
              </w:rPr>
            </w:pPr>
            <w:r w:rsidRPr="005A3EF4">
              <w:rPr>
                <w:rFonts w:ascii="Courier New" w:hAnsi="Courier New" w:cs="Courier New"/>
                <w:color w:val="0000FF"/>
                <w:sz w:val="18"/>
                <w:lang w:val="en-US" w:eastAsia="fi-FI"/>
              </w:rPr>
              <w:t>&lt;</w:t>
            </w:r>
            <w:r w:rsidRPr="005A3EF4">
              <w:rPr>
                <w:rFonts w:ascii="Courier New" w:hAnsi="Courier New" w:cs="Courier New"/>
                <w:color w:val="800000"/>
                <w:sz w:val="18"/>
                <w:lang w:val="en-US" w:eastAsia="fi-FI"/>
              </w:rPr>
              <w:t>hl7fi:releaseDateForPatientViewing</w:t>
            </w:r>
            <w:r w:rsidRPr="005A3EF4">
              <w:rPr>
                <w:rFonts w:ascii="Courier New" w:hAnsi="Courier New" w:cs="Courier New"/>
                <w:i/>
                <w:iCs/>
                <w:color w:val="008080"/>
                <w:sz w:val="18"/>
                <w:lang w:val="en-US" w:eastAsia="fi-FI"/>
              </w:rPr>
              <w:t xml:space="preserve"> </w:t>
            </w:r>
            <w:r w:rsidRPr="005A3EF4">
              <w:rPr>
                <w:rFonts w:ascii="Courier New" w:hAnsi="Courier New" w:cs="Courier New"/>
                <w:color w:val="FF0000"/>
                <w:sz w:val="18"/>
                <w:lang w:val="en-US" w:eastAsia="fi-FI"/>
              </w:rPr>
              <w:t>value</w:t>
            </w:r>
            <w:r w:rsidRPr="005A3EF4">
              <w:rPr>
                <w:rFonts w:ascii="Courier New" w:hAnsi="Courier New" w:cs="Courier New"/>
                <w:color w:val="0000FF"/>
                <w:sz w:val="18"/>
                <w:lang w:val="en-US" w:eastAsia="fi-FI"/>
              </w:rPr>
              <w:t>="</w:t>
            </w:r>
            <w:r w:rsidRPr="005A3EF4">
              <w:rPr>
                <w:rFonts w:ascii="Courier New" w:hAnsi="Courier New" w:cs="Courier New"/>
                <w:color w:val="000000"/>
                <w:sz w:val="18"/>
                <w:lang w:val="en-US" w:eastAsia="fi-FI"/>
              </w:rPr>
              <w:t>20130830</w:t>
            </w:r>
            <w:r w:rsidRPr="005A3EF4">
              <w:rPr>
                <w:rFonts w:ascii="Courier New" w:hAnsi="Courier New" w:cs="Courier New"/>
                <w:color w:val="0000FF"/>
                <w:sz w:val="18"/>
                <w:lang w:val="en-US" w:eastAsia="fi-FI"/>
              </w:rPr>
              <w:t>"/&gt;</w:t>
            </w:r>
          </w:p>
        </w:tc>
      </w:tr>
    </w:tbl>
    <w:p w14:paraId="590B35C7" w14:textId="77777777" w:rsidR="00193664" w:rsidRDefault="00193664" w:rsidP="00C90C99">
      <w:pPr>
        <w:rPr>
          <w:highlight w:val="white"/>
          <w:lang w:eastAsia="fi-FI"/>
        </w:rPr>
      </w:pPr>
    </w:p>
    <w:p w14:paraId="590B3610" w14:textId="392B6EDF" w:rsidR="001F15FC" w:rsidRDefault="001F15FC">
      <w:pPr>
        <w:rPr>
          <w:highlight w:val="white"/>
          <w:lang w:eastAsia="fi-FI"/>
        </w:rPr>
      </w:pPr>
      <w:r>
        <w:rPr>
          <w:highlight w:val="white"/>
          <w:lang w:eastAsia="fi-FI"/>
        </w:rPr>
        <w:br w:type="page"/>
      </w:r>
    </w:p>
    <w:p w14:paraId="52492F9C" w14:textId="77777777" w:rsidR="005107E8" w:rsidRDefault="005107E8" w:rsidP="009F3F59">
      <w:pPr>
        <w:rPr>
          <w:highlight w:val="white"/>
          <w:lang w:eastAsia="fi-FI"/>
        </w:rPr>
      </w:pPr>
    </w:p>
    <w:p w14:paraId="590B3611" w14:textId="0B94083F" w:rsidR="003A70BB" w:rsidRDefault="00F219ED" w:rsidP="003A70BB">
      <w:pPr>
        <w:pStyle w:val="Otsikko1"/>
      </w:pPr>
      <w:bookmarkStart w:id="865" w:name="_Toc128558658"/>
      <w:r>
        <w:t>Kuvantamistutkimuspyyntö</w:t>
      </w:r>
      <w:bookmarkEnd w:id="865"/>
    </w:p>
    <w:p w14:paraId="590B3612" w14:textId="0EBA120F" w:rsidR="003A70BB" w:rsidRPr="006424A8" w:rsidRDefault="006A7CCD" w:rsidP="003A70BB">
      <w:pPr>
        <w:pStyle w:val="Otsikko2"/>
        <w:rPr>
          <w:highlight w:val="white"/>
          <w:lang w:val="fi-FI" w:eastAsia="fi-FI"/>
        </w:rPr>
      </w:pPr>
      <w:bookmarkStart w:id="866" w:name="_Toc128558659"/>
      <w:r>
        <w:rPr>
          <w:highlight w:val="white"/>
          <w:lang w:val="fi-FI" w:eastAsia="fi-FI"/>
        </w:rPr>
        <w:t>Näkymä</w:t>
      </w:r>
      <w:r w:rsidR="006424A8" w:rsidRPr="006424A8">
        <w:rPr>
          <w:highlight w:val="white"/>
          <w:lang w:val="fi-FI" w:eastAsia="fi-FI"/>
        </w:rPr>
        <w:t xml:space="preserve">tunnus </w:t>
      </w:r>
      <w:r w:rsidR="003A70BB" w:rsidRPr="006424A8">
        <w:rPr>
          <w:highlight w:val="white"/>
          <w:lang w:val="fi-FI" w:eastAsia="fi-FI"/>
        </w:rPr>
        <w:t xml:space="preserve">ja </w:t>
      </w:r>
      <w:r w:rsidR="006424A8">
        <w:rPr>
          <w:highlight w:val="white"/>
          <w:lang w:val="fi-FI" w:eastAsia="fi-FI"/>
        </w:rPr>
        <w:t>merkinnän OID</w:t>
      </w:r>
      <w:bookmarkEnd w:id="866"/>
    </w:p>
    <w:p w14:paraId="590B3613" w14:textId="7AD88A00" w:rsidR="006270D6" w:rsidRDefault="006270D6" w:rsidP="006270D6">
      <w:r w:rsidRPr="00BD5106">
        <w:t xml:space="preserve">Kuvantamisen </w:t>
      </w:r>
      <w:r w:rsidR="002E5D56">
        <w:t>kirjaukset tehdään</w:t>
      </w:r>
      <w:r w:rsidR="006424A8">
        <w:t xml:space="preserve"> </w:t>
      </w:r>
      <w:r w:rsidR="00827958">
        <w:t xml:space="preserve">Radiologia- </w:t>
      </w:r>
      <w:r w:rsidR="006424A8">
        <w:t>näkymälle</w:t>
      </w:r>
      <w:r w:rsidR="001D66F6">
        <w:t xml:space="preserve"> tai mille tahansa kertomustekstityyppiselle näkymälle</w:t>
      </w:r>
      <w:r w:rsidRPr="00BD5106">
        <w:t xml:space="preserve">. </w:t>
      </w:r>
      <w:r>
        <w:t xml:space="preserve">Näkymä </w:t>
      </w:r>
      <w:r w:rsidRPr="00BD5106">
        <w:t xml:space="preserve">ilmoitetaan ensimmäisellä section-tasolla </w:t>
      </w:r>
      <w:r>
        <w:t>näkymäkoodilla</w:t>
      </w:r>
      <w:r w:rsidR="001D66F6">
        <w:t>, esimerkiksi</w:t>
      </w:r>
      <w:r w:rsidR="006424A8">
        <w:t xml:space="preserve"> </w:t>
      </w:r>
      <w:r w:rsidRPr="00BD5106">
        <w:t>102</w:t>
      </w:r>
      <w:r w:rsidR="00BB354D">
        <w:t xml:space="preserve"> </w:t>
      </w:r>
      <w:r w:rsidR="00827958">
        <w:t>Radiologia</w:t>
      </w:r>
      <w:r w:rsidRPr="00BD5106">
        <w:t>.</w:t>
      </w:r>
      <w:r>
        <w:t xml:space="preserve"> Näkymäkoodisto</w:t>
      </w:r>
      <w:r w:rsidRPr="00BD5106">
        <w:t xml:space="preserve"> on 1.2.246.537.6.12.2002.</w:t>
      </w:r>
      <w:r w:rsidR="006424A8">
        <w:t xml:space="preserve"> Section.id:ssä on merkinnän yksilöivä tunnus.</w:t>
      </w:r>
    </w:p>
    <w:p w14:paraId="17C7B72B" w14:textId="77777777" w:rsidR="00D445E9" w:rsidRDefault="00D445E9" w:rsidP="006270D6"/>
    <w:tbl>
      <w:tblPr>
        <w:tblStyle w:val="TaulukkoRuudukko"/>
        <w:tblW w:w="0" w:type="auto"/>
        <w:tblLook w:val="04A0" w:firstRow="1" w:lastRow="0" w:firstColumn="1" w:lastColumn="0" w:noHBand="0" w:noVBand="1"/>
      </w:tblPr>
      <w:tblGrid>
        <w:gridCol w:w="9629"/>
      </w:tblGrid>
      <w:tr w:rsidR="006C6F45" w14:paraId="0ACAA935" w14:textId="77777777" w:rsidTr="009C119B">
        <w:trPr>
          <w:trHeight w:val="278"/>
        </w:trPr>
        <w:tc>
          <w:tcPr>
            <w:tcW w:w="9629" w:type="dxa"/>
          </w:tcPr>
          <w:p w14:paraId="641948BF" w14:textId="77777777" w:rsidR="006C6F45" w:rsidRPr="003A6BFD" w:rsidRDefault="006C6F45" w:rsidP="006C6F45">
            <w:pPr>
              <w:autoSpaceDE w:val="0"/>
              <w:autoSpaceDN w:val="0"/>
              <w:adjustRightInd w:val="0"/>
              <w:rPr>
                <w:rFonts w:ascii="Courier New" w:hAnsi="Courier New" w:cs="Courier New"/>
                <w:color w:val="0000FF"/>
                <w:sz w:val="18"/>
                <w:lang w:val="en-US" w:eastAsia="fi-FI"/>
              </w:rPr>
            </w:pPr>
            <w:r w:rsidRPr="003A6BFD">
              <w:rPr>
                <w:rFonts w:ascii="Courier New" w:hAnsi="Courier New" w:cs="Courier New"/>
                <w:color w:val="0000FF"/>
                <w:sz w:val="18"/>
                <w:lang w:val="en-US" w:eastAsia="fi-FI"/>
              </w:rPr>
              <w:t>&lt;</w:t>
            </w:r>
            <w:r w:rsidRPr="003A6BFD">
              <w:rPr>
                <w:rFonts w:ascii="Courier New" w:hAnsi="Courier New" w:cs="Courier New"/>
                <w:color w:val="800000"/>
                <w:sz w:val="18"/>
                <w:lang w:val="en-US" w:eastAsia="fi-FI"/>
              </w:rPr>
              <w:t>component</w:t>
            </w:r>
            <w:r w:rsidRPr="003A6BFD">
              <w:rPr>
                <w:rFonts w:ascii="Courier New" w:hAnsi="Courier New" w:cs="Courier New"/>
                <w:color w:val="0000FF"/>
                <w:sz w:val="18"/>
                <w:lang w:val="en-US" w:eastAsia="fi-FI"/>
              </w:rPr>
              <w:t>&gt;</w:t>
            </w:r>
          </w:p>
          <w:p w14:paraId="3908C3C5" w14:textId="77777777" w:rsidR="006C6F45" w:rsidRPr="003A6BFD" w:rsidRDefault="006C6F45" w:rsidP="006C6F45">
            <w:pPr>
              <w:autoSpaceDE w:val="0"/>
              <w:autoSpaceDN w:val="0"/>
              <w:adjustRightInd w:val="0"/>
              <w:rPr>
                <w:rFonts w:ascii="Courier New" w:hAnsi="Courier New" w:cs="Courier New"/>
                <w:color w:val="0000FF"/>
                <w:sz w:val="18"/>
                <w:lang w:val="en-US" w:eastAsia="fi-FI"/>
              </w:rPr>
            </w:pPr>
            <w:r w:rsidRPr="003A6BFD">
              <w:rPr>
                <w:rFonts w:ascii="Courier New" w:hAnsi="Courier New" w:cs="Courier New"/>
                <w:i/>
                <w:iCs/>
                <w:color w:val="008080"/>
                <w:sz w:val="18"/>
                <w:lang w:val="en-US" w:eastAsia="fi-FI"/>
              </w:rPr>
              <w:tab/>
            </w:r>
            <w:r w:rsidRPr="003A6BFD">
              <w:rPr>
                <w:rFonts w:ascii="Courier New" w:hAnsi="Courier New" w:cs="Courier New"/>
                <w:i/>
                <w:iCs/>
                <w:color w:val="008080"/>
                <w:sz w:val="18"/>
                <w:lang w:val="en-US" w:eastAsia="fi-FI"/>
              </w:rPr>
              <w:tab/>
            </w:r>
            <w:r w:rsidRPr="003A6BFD">
              <w:rPr>
                <w:rFonts w:ascii="Courier New" w:hAnsi="Courier New" w:cs="Courier New"/>
                <w:color w:val="0000FF"/>
                <w:sz w:val="18"/>
                <w:lang w:val="en-US" w:eastAsia="fi-FI"/>
              </w:rPr>
              <w:t>&lt;</w:t>
            </w:r>
            <w:r w:rsidRPr="003A6BFD">
              <w:rPr>
                <w:rFonts w:ascii="Courier New" w:hAnsi="Courier New" w:cs="Courier New"/>
                <w:color w:val="800000"/>
                <w:sz w:val="18"/>
                <w:lang w:val="en-US" w:eastAsia="fi-FI"/>
              </w:rPr>
              <w:t>structuredBody</w:t>
            </w:r>
            <w:r w:rsidRPr="003A6BFD">
              <w:rPr>
                <w:rFonts w:ascii="Courier New" w:hAnsi="Courier New" w:cs="Courier New"/>
                <w:i/>
                <w:iCs/>
                <w:color w:val="008080"/>
                <w:sz w:val="18"/>
                <w:lang w:val="en-US" w:eastAsia="fi-FI"/>
              </w:rPr>
              <w:t xml:space="preserve"> </w:t>
            </w:r>
            <w:r w:rsidRPr="003A6BFD">
              <w:rPr>
                <w:rFonts w:ascii="Courier New" w:hAnsi="Courier New" w:cs="Courier New"/>
                <w:color w:val="FF0000"/>
                <w:sz w:val="18"/>
                <w:lang w:val="en-US" w:eastAsia="fi-FI"/>
              </w:rPr>
              <w:t>ID</w:t>
            </w:r>
            <w:r w:rsidRPr="003A6BFD">
              <w:rPr>
                <w:rFonts w:ascii="Courier New" w:hAnsi="Courier New" w:cs="Courier New"/>
                <w:color w:val="0000FF"/>
                <w:sz w:val="18"/>
                <w:lang w:val="en-US" w:eastAsia="fi-FI"/>
              </w:rPr>
              <w:t>="</w:t>
            </w:r>
            <w:r w:rsidRPr="003A6BFD">
              <w:rPr>
                <w:rFonts w:ascii="Courier New" w:hAnsi="Courier New" w:cs="Courier New"/>
                <w:color w:val="000000"/>
                <w:sz w:val="18"/>
                <w:lang w:val="en-US" w:eastAsia="fi-FI"/>
              </w:rPr>
              <w:t>OID1.2.246.10.1234567.11.2013.3456</w:t>
            </w:r>
            <w:r w:rsidRPr="003A6BFD">
              <w:rPr>
                <w:rFonts w:ascii="Courier New" w:hAnsi="Courier New" w:cs="Courier New"/>
                <w:color w:val="0000FF"/>
                <w:sz w:val="18"/>
                <w:lang w:val="en-US" w:eastAsia="fi-FI"/>
              </w:rPr>
              <w:t>"&gt;</w:t>
            </w:r>
          </w:p>
          <w:p w14:paraId="204B2420" w14:textId="77777777" w:rsidR="006C6F45" w:rsidRPr="003A6BFD" w:rsidRDefault="006C6F45" w:rsidP="006C6F45">
            <w:pPr>
              <w:autoSpaceDE w:val="0"/>
              <w:autoSpaceDN w:val="0"/>
              <w:adjustRightInd w:val="0"/>
              <w:rPr>
                <w:rFonts w:ascii="Courier New" w:hAnsi="Courier New" w:cs="Courier New"/>
                <w:color w:val="0000FF"/>
                <w:sz w:val="18"/>
                <w:lang w:val="en-US" w:eastAsia="fi-FI"/>
              </w:rPr>
            </w:pPr>
            <w:r w:rsidRPr="003A6BFD">
              <w:rPr>
                <w:rFonts w:ascii="Courier New" w:hAnsi="Courier New" w:cs="Courier New"/>
                <w:i/>
                <w:iCs/>
                <w:color w:val="008080"/>
                <w:sz w:val="18"/>
                <w:lang w:val="en-US" w:eastAsia="fi-FI"/>
              </w:rPr>
              <w:tab/>
            </w:r>
            <w:r w:rsidRPr="003A6BFD">
              <w:rPr>
                <w:rFonts w:ascii="Courier New" w:hAnsi="Courier New" w:cs="Courier New"/>
                <w:i/>
                <w:iCs/>
                <w:color w:val="008080"/>
                <w:sz w:val="18"/>
                <w:lang w:val="en-US" w:eastAsia="fi-FI"/>
              </w:rPr>
              <w:tab/>
            </w:r>
            <w:r w:rsidRPr="003A6BFD">
              <w:rPr>
                <w:rFonts w:ascii="Courier New" w:hAnsi="Courier New" w:cs="Courier New"/>
                <w:i/>
                <w:iCs/>
                <w:color w:val="008080"/>
                <w:sz w:val="18"/>
                <w:lang w:val="en-US" w:eastAsia="fi-FI"/>
              </w:rPr>
              <w:tab/>
            </w:r>
            <w:r w:rsidRPr="003A6BFD">
              <w:rPr>
                <w:rFonts w:ascii="Courier New" w:hAnsi="Courier New" w:cs="Courier New"/>
                <w:color w:val="0000FF"/>
                <w:sz w:val="18"/>
                <w:lang w:val="en-US" w:eastAsia="fi-FI"/>
              </w:rPr>
              <w:t>&lt;!--</w:t>
            </w:r>
            <w:r w:rsidRPr="003A6BFD">
              <w:rPr>
                <w:rFonts w:ascii="Courier New" w:hAnsi="Courier New" w:cs="Courier New"/>
                <w:i/>
                <w:iCs/>
                <w:color w:val="808080"/>
                <w:sz w:val="18"/>
                <w:lang w:val="en-US" w:eastAsia="fi-FI"/>
              </w:rPr>
              <w:t xml:space="preserve"> Pyynnön tiedot </w:t>
            </w:r>
            <w:r w:rsidRPr="003A6BFD">
              <w:rPr>
                <w:rFonts w:ascii="Courier New" w:hAnsi="Courier New" w:cs="Courier New"/>
                <w:color w:val="0000FF"/>
                <w:sz w:val="18"/>
                <w:lang w:val="en-US" w:eastAsia="fi-FI"/>
              </w:rPr>
              <w:t>--&gt;</w:t>
            </w:r>
          </w:p>
          <w:p w14:paraId="7DB5A501" w14:textId="77777777" w:rsidR="006C6F45" w:rsidRPr="003A6BFD" w:rsidRDefault="006C6F45" w:rsidP="006C6F45">
            <w:pPr>
              <w:autoSpaceDE w:val="0"/>
              <w:autoSpaceDN w:val="0"/>
              <w:adjustRightInd w:val="0"/>
              <w:rPr>
                <w:rFonts w:ascii="Courier New" w:hAnsi="Courier New" w:cs="Courier New"/>
                <w:color w:val="0000FF"/>
                <w:sz w:val="18"/>
                <w:lang w:val="en-US" w:eastAsia="fi-FI"/>
              </w:rPr>
            </w:pPr>
            <w:r w:rsidRPr="003A6BFD">
              <w:rPr>
                <w:rFonts w:ascii="Courier New" w:hAnsi="Courier New" w:cs="Courier New"/>
                <w:i/>
                <w:iCs/>
                <w:color w:val="008080"/>
                <w:sz w:val="18"/>
                <w:lang w:val="en-US" w:eastAsia="fi-FI"/>
              </w:rPr>
              <w:tab/>
            </w:r>
            <w:r w:rsidRPr="003A6BFD">
              <w:rPr>
                <w:rFonts w:ascii="Courier New" w:hAnsi="Courier New" w:cs="Courier New"/>
                <w:i/>
                <w:iCs/>
                <w:color w:val="008080"/>
                <w:sz w:val="18"/>
                <w:lang w:val="en-US" w:eastAsia="fi-FI"/>
              </w:rPr>
              <w:tab/>
            </w:r>
            <w:r w:rsidRPr="003A6BFD">
              <w:rPr>
                <w:rFonts w:ascii="Courier New" w:hAnsi="Courier New" w:cs="Courier New"/>
                <w:i/>
                <w:iCs/>
                <w:color w:val="008080"/>
                <w:sz w:val="18"/>
                <w:lang w:val="en-US" w:eastAsia="fi-FI"/>
              </w:rPr>
              <w:tab/>
            </w:r>
            <w:r w:rsidRPr="003A6BFD">
              <w:rPr>
                <w:rFonts w:ascii="Courier New" w:hAnsi="Courier New" w:cs="Courier New"/>
                <w:color w:val="0000FF"/>
                <w:sz w:val="18"/>
                <w:lang w:val="en-US" w:eastAsia="fi-FI"/>
              </w:rPr>
              <w:t>&lt;</w:t>
            </w:r>
            <w:r w:rsidRPr="003A6BFD">
              <w:rPr>
                <w:rFonts w:ascii="Courier New" w:hAnsi="Courier New" w:cs="Courier New"/>
                <w:color w:val="800000"/>
                <w:sz w:val="18"/>
                <w:lang w:val="en-US" w:eastAsia="fi-FI"/>
              </w:rPr>
              <w:t>component</w:t>
            </w:r>
            <w:r w:rsidRPr="003A6BFD">
              <w:rPr>
                <w:rFonts w:ascii="Courier New" w:hAnsi="Courier New" w:cs="Courier New"/>
                <w:color w:val="0000FF"/>
                <w:sz w:val="18"/>
                <w:lang w:val="en-US" w:eastAsia="fi-FI"/>
              </w:rPr>
              <w:t>&gt;</w:t>
            </w:r>
          </w:p>
          <w:p w14:paraId="3C881F35" w14:textId="77777777" w:rsidR="006C6F45" w:rsidRPr="00427FAD" w:rsidRDefault="006C6F45" w:rsidP="006C6F45">
            <w:pPr>
              <w:autoSpaceDE w:val="0"/>
              <w:autoSpaceDN w:val="0"/>
              <w:adjustRightInd w:val="0"/>
              <w:rPr>
                <w:rFonts w:ascii="Courier New" w:hAnsi="Courier New" w:cs="Courier New"/>
                <w:color w:val="0000FF"/>
                <w:sz w:val="18"/>
                <w:lang w:val="en-US" w:eastAsia="fi-FI"/>
              </w:rPr>
            </w:pPr>
            <w:r w:rsidRPr="003A6BFD">
              <w:rPr>
                <w:rFonts w:ascii="Courier New" w:hAnsi="Courier New" w:cs="Courier New"/>
                <w:i/>
                <w:iCs/>
                <w:color w:val="008080"/>
                <w:sz w:val="18"/>
                <w:lang w:val="en-US" w:eastAsia="fi-FI"/>
              </w:rPr>
              <w:tab/>
            </w:r>
            <w:r w:rsidRPr="003A6BFD">
              <w:rPr>
                <w:rFonts w:ascii="Courier New" w:hAnsi="Courier New" w:cs="Courier New"/>
                <w:i/>
                <w:iCs/>
                <w:color w:val="008080"/>
                <w:sz w:val="18"/>
                <w:lang w:val="en-US" w:eastAsia="fi-FI"/>
              </w:rPr>
              <w:tab/>
            </w:r>
            <w:r w:rsidRPr="003A6BFD">
              <w:rPr>
                <w:rFonts w:ascii="Courier New" w:hAnsi="Courier New" w:cs="Courier New"/>
                <w:i/>
                <w:iCs/>
                <w:color w:val="008080"/>
                <w:sz w:val="18"/>
                <w:lang w:val="en-US" w:eastAsia="fi-FI"/>
              </w:rPr>
              <w:tab/>
            </w:r>
            <w:r w:rsidRPr="003A6BFD">
              <w:rPr>
                <w:rFonts w:ascii="Courier New" w:hAnsi="Courier New" w:cs="Courier New"/>
                <w:i/>
                <w:iCs/>
                <w:color w:val="008080"/>
                <w:sz w:val="18"/>
                <w:lang w:val="en-US" w:eastAsia="fi-FI"/>
              </w:rPr>
              <w:tab/>
            </w:r>
            <w:r w:rsidRPr="003A6BFD">
              <w:rPr>
                <w:rFonts w:ascii="Courier New" w:hAnsi="Courier New" w:cs="Courier New"/>
                <w:color w:val="0000FF"/>
                <w:sz w:val="18"/>
                <w:lang w:val="en-US" w:eastAsia="fi-FI"/>
              </w:rPr>
              <w:t>&lt;</w:t>
            </w:r>
            <w:r w:rsidRPr="003A6BFD">
              <w:rPr>
                <w:rFonts w:ascii="Courier New" w:hAnsi="Courier New" w:cs="Courier New"/>
                <w:color w:val="800000"/>
                <w:sz w:val="18"/>
                <w:lang w:val="en-US" w:eastAsia="fi-FI"/>
              </w:rPr>
              <w:t>section</w:t>
            </w:r>
            <w:r w:rsidRPr="00427FAD">
              <w:rPr>
                <w:rFonts w:ascii="Courier New" w:hAnsi="Courier New" w:cs="Courier New"/>
                <w:color w:val="0000FF"/>
                <w:sz w:val="18"/>
                <w:lang w:val="en-US" w:eastAsia="fi-FI"/>
              </w:rPr>
              <w:t>&gt;</w:t>
            </w:r>
          </w:p>
          <w:p w14:paraId="4D221A3B" w14:textId="77777777" w:rsidR="006C6F45" w:rsidRPr="00427FAD" w:rsidRDefault="006C6F45" w:rsidP="006C6F45">
            <w:pPr>
              <w:autoSpaceDE w:val="0"/>
              <w:autoSpaceDN w:val="0"/>
              <w:adjustRightInd w:val="0"/>
              <w:rPr>
                <w:rFonts w:ascii="Courier New" w:hAnsi="Courier New" w:cs="Courier New"/>
                <w:color w:val="0000FF"/>
                <w:sz w:val="18"/>
                <w:lang w:val="en-US" w:eastAsia="fi-FI"/>
              </w:rPr>
            </w:pPr>
            <w:r w:rsidRPr="00427FAD">
              <w:rPr>
                <w:rFonts w:ascii="Courier New" w:hAnsi="Courier New" w:cs="Courier New"/>
                <w:i/>
                <w:iCs/>
                <w:color w:val="008080"/>
                <w:sz w:val="18"/>
                <w:lang w:val="en-US" w:eastAsia="fi-FI"/>
              </w:rPr>
              <w:tab/>
            </w:r>
            <w:r w:rsidRPr="00427FAD">
              <w:rPr>
                <w:rFonts w:ascii="Courier New" w:hAnsi="Courier New" w:cs="Courier New"/>
                <w:i/>
                <w:iCs/>
                <w:color w:val="008080"/>
                <w:sz w:val="18"/>
                <w:lang w:val="en-US" w:eastAsia="fi-FI"/>
              </w:rPr>
              <w:tab/>
            </w:r>
            <w:r w:rsidRPr="00427FAD">
              <w:rPr>
                <w:rFonts w:ascii="Courier New" w:hAnsi="Courier New" w:cs="Courier New"/>
                <w:i/>
                <w:iCs/>
                <w:color w:val="008080"/>
                <w:sz w:val="18"/>
                <w:lang w:val="en-US" w:eastAsia="fi-FI"/>
              </w:rPr>
              <w:tab/>
            </w:r>
            <w:r w:rsidRPr="00427FAD">
              <w:rPr>
                <w:rFonts w:ascii="Courier New" w:hAnsi="Courier New" w:cs="Courier New"/>
                <w:i/>
                <w:iCs/>
                <w:color w:val="008080"/>
                <w:sz w:val="18"/>
                <w:lang w:val="en-US" w:eastAsia="fi-FI"/>
              </w:rPr>
              <w:tab/>
            </w:r>
            <w:r w:rsidRPr="00427FAD">
              <w:rPr>
                <w:rFonts w:ascii="Courier New" w:hAnsi="Courier New" w:cs="Courier New"/>
                <w:color w:val="0000FF"/>
                <w:sz w:val="18"/>
                <w:lang w:val="en-US" w:eastAsia="fi-FI"/>
              </w:rPr>
              <w:t>&lt;!--</w:t>
            </w:r>
            <w:r w:rsidRPr="00427FAD">
              <w:rPr>
                <w:rFonts w:ascii="Courier New" w:hAnsi="Courier New" w:cs="Courier New"/>
                <w:i/>
                <w:iCs/>
                <w:color w:val="808080"/>
                <w:sz w:val="18"/>
                <w:lang w:val="en-US" w:eastAsia="fi-FI"/>
              </w:rPr>
              <w:t xml:space="preserve"> Merkinnän OID  </w:t>
            </w:r>
            <w:r w:rsidRPr="00427FAD">
              <w:rPr>
                <w:rFonts w:ascii="Courier New" w:hAnsi="Courier New" w:cs="Courier New"/>
                <w:color w:val="0000FF"/>
                <w:sz w:val="18"/>
                <w:lang w:val="en-US" w:eastAsia="fi-FI"/>
              </w:rPr>
              <w:t>--&gt;</w:t>
            </w:r>
          </w:p>
          <w:p w14:paraId="30552B71" w14:textId="77777777" w:rsidR="006C6F45" w:rsidRPr="00427FAD" w:rsidRDefault="006C6F45" w:rsidP="006C6F45">
            <w:pPr>
              <w:autoSpaceDE w:val="0"/>
              <w:autoSpaceDN w:val="0"/>
              <w:adjustRightInd w:val="0"/>
              <w:rPr>
                <w:rFonts w:ascii="Courier New" w:hAnsi="Courier New" w:cs="Courier New"/>
                <w:color w:val="0000FF"/>
                <w:sz w:val="18"/>
                <w:lang w:val="en-US" w:eastAsia="fi-FI"/>
              </w:rPr>
            </w:pPr>
            <w:r w:rsidRPr="00427FAD">
              <w:rPr>
                <w:rFonts w:ascii="Courier New" w:hAnsi="Courier New" w:cs="Courier New"/>
                <w:i/>
                <w:iCs/>
                <w:color w:val="008080"/>
                <w:sz w:val="18"/>
                <w:lang w:val="en-US" w:eastAsia="fi-FI"/>
              </w:rPr>
              <w:tab/>
            </w:r>
            <w:r w:rsidRPr="00427FAD">
              <w:rPr>
                <w:rFonts w:ascii="Courier New" w:hAnsi="Courier New" w:cs="Courier New"/>
                <w:i/>
                <w:iCs/>
                <w:color w:val="008080"/>
                <w:sz w:val="18"/>
                <w:lang w:val="en-US" w:eastAsia="fi-FI"/>
              </w:rPr>
              <w:tab/>
            </w:r>
            <w:r w:rsidRPr="00427FAD">
              <w:rPr>
                <w:rFonts w:ascii="Courier New" w:hAnsi="Courier New" w:cs="Courier New"/>
                <w:i/>
                <w:iCs/>
                <w:color w:val="008080"/>
                <w:sz w:val="18"/>
                <w:lang w:val="en-US" w:eastAsia="fi-FI"/>
              </w:rPr>
              <w:tab/>
            </w:r>
            <w:r w:rsidRPr="00427FAD">
              <w:rPr>
                <w:rFonts w:ascii="Courier New" w:hAnsi="Courier New" w:cs="Courier New"/>
                <w:i/>
                <w:iCs/>
                <w:color w:val="008080"/>
                <w:sz w:val="18"/>
                <w:lang w:val="en-US" w:eastAsia="fi-FI"/>
              </w:rPr>
              <w:tab/>
            </w:r>
            <w:r w:rsidRPr="00427FAD">
              <w:rPr>
                <w:rFonts w:ascii="Courier New" w:hAnsi="Courier New" w:cs="Courier New"/>
                <w:color w:val="0000FF"/>
                <w:sz w:val="18"/>
                <w:lang w:val="en-US" w:eastAsia="fi-FI"/>
              </w:rPr>
              <w:t>&lt;</w:t>
            </w:r>
            <w:r w:rsidRPr="00427FAD">
              <w:rPr>
                <w:rFonts w:ascii="Courier New" w:hAnsi="Courier New" w:cs="Courier New"/>
                <w:color w:val="800000"/>
                <w:sz w:val="18"/>
                <w:lang w:val="en-US" w:eastAsia="fi-FI"/>
              </w:rPr>
              <w:t>id</w:t>
            </w:r>
            <w:r w:rsidRPr="00427FAD">
              <w:rPr>
                <w:rFonts w:ascii="Courier New" w:hAnsi="Courier New" w:cs="Courier New"/>
                <w:i/>
                <w:iCs/>
                <w:color w:val="008080"/>
                <w:sz w:val="18"/>
                <w:lang w:val="en-US" w:eastAsia="fi-FI"/>
              </w:rPr>
              <w:t xml:space="preserve"> </w:t>
            </w:r>
            <w:r w:rsidRPr="00427FAD">
              <w:rPr>
                <w:rFonts w:ascii="Courier New" w:hAnsi="Courier New" w:cs="Courier New"/>
                <w:color w:val="FF0000"/>
                <w:sz w:val="18"/>
                <w:lang w:val="en-US" w:eastAsia="fi-FI"/>
              </w:rPr>
              <w:t>root</w:t>
            </w:r>
            <w:r w:rsidRPr="00427FAD">
              <w:rPr>
                <w:rFonts w:ascii="Courier New" w:hAnsi="Courier New" w:cs="Courier New"/>
                <w:color w:val="0000FF"/>
                <w:sz w:val="18"/>
                <w:lang w:val="en-US" w:eastAsia="fi-FI"/>
              </w:rPr>
              <w:t>="</w:t>
            </w:r>
            <w:r w:rsidRPr="00427FAD">
              <w:rPr>
                <w:rFonts w:ascii="Courier New" w:hAnsi="Courier New" w:cs="Courier New"/>
                <w:color w:val="000000"/>
                <w:sz w:val="18"/>
                <w:lang w:val="en-US" w:eastAsia="fi-FI"/>
              </w:rPr>
              <w:t>1.2.246.10.1234567.14.2013.123.1</w:t>
            </w:r>
            <w:r w:rsidRPr="00427FAD">
              <w:rPr>
                <w:rFonts w:ascii="Courier New" w:hAnsi="Courier New" w:cs="Courier New"/>
                <w:color w:val="0000FF"/>
                <w:sz w:val="18"/>
                <w:lang w:val="en-US" w:eastAsia="fi-FI"/>
              </w:rPr>
              <w:t>"/&gt;</w:t>
            </w:r>
          </w:p>
          <w:p w14:paraId="4E705801" w14:textId="6172E4AB" w:rsidR="006C6F45" w:rsidRPr="00427FAD" w:rsidRDefault="006C6F45" w:rsidP="005A3D82">
            <w:pPr>
              <w:autoSpaceDE w:val="0"/>
              <w:autoSpaceDN w:val="0"/>
              <w:adjustRightInd w:val="0"/>
              <w:ind w:left="1163" w:hanging="1163"/>
              <w:rPr>
                <w:rFonts w:ascii="Courier New" w:hAnsi="Courier New" w:cs="Courier New"/>
                <w:color w:val="0000FF"/>
                <w:sz w:val="18"/>
                <w:lang w:val="en-US" w:eastAsia="fi-FI"/>
              </w:rPr>
            </w:pPr>
            <w:r w:rsidRPr="00427FAD">
              <w:rPr>
                <w:rFonts w:ascii="Courier New" w:hAnsi="Courier New" w:cs="Courier New"/>
                <w:i/>
                <w:iCs/>
                <w:color w:val="008080"/>
                <w:sz w:val="18"/>
                <w:lang w:val="en-US" w:eastAsia="fi-FI"/>
              </w:rPr>
              <w:tab/>
            </w:r>
            <w:r w:rsidRPr="00427FAD">
              <w:rPr>
                <w:rFonts w:ascii="Courier New" w:hAnsi="Courier New" w:cs="Courier New"/>
                <w:color w:val="0000FF"/>
                <w:sz w:val="18"/>
                <w:lang w:val="en-US" w:eastAsia="fi-FI"/>
              </w:rPr>
              <w:t>&lt;</w:t>
            </w:r>
            <w:r w:rsidRPr="00427FAD">
              <w:rPr>
                <w:rFonts w:ascii="Courier New" w:hAnsi="Courier New" w:cs="Courier New"/>
                <w:color w:val="800000"/>
                <w:sz w:val="18"/>
                <w:lang w:val="en-US" w:eastAsia="fi-FI"/>
              </w:rPr>
              <w:t>code</w:t>
            </w:r>
            <w:r w:rsidRPr="00427FAD">
              <w:rPr>
                <w:rFonts w:ascii="Courier New" w:hAnsi="Courier New" w:cs="Courier New"/>
                <w:i/>
                <w:iCs/>
                <w:color w:val="008080"/>
                <w:sz w:val="18"/>
                <w:lang w:val="en-US" w:eastAsia="fi-FI"/>
              </w:rPr>
              <w:t xml:space="preserve"> </w:t>
            </w:r>
            <w:r w:rsidRPr="00427FAD">
              <w:rPr>
                <w:rFonts w:ascii="Courier New" w:hAnsi="Courier New" w:cs="Courier New"/>
                <w:color w:val="FF0000"/>
                <w:sz w:val="18"/>
                <w:lang w:val="en-US" w:eastAsia="fi-FI"/>
              </w:rPr>
              <w:t>code</w:t>
            </w:r>
            <w:r w:rsidRPr="00427FAD">
              <w:rPr>
                <w:rFonts w:ascii="Courier New" w:hAnsi="Courier New" w:cs="Courier New"/>
                <w:color w:val="0000FF"/>
                <w:sz w:val="18"/>
                <w:lang w:val="en-US" w:eastAsia="fi-FI"/>
              </w:rPr>
              <w:t>="</w:t>
            </w:r>
            <w:r w:rsidRPr="00427FAD">
              <w:rPr>
                <w:rFonts w:ascii="Courier New" w:hAnsi="Courier New" w:cs="Courier New"/>
                <w:color w:val="000000"/>
                <w:sz w:val="18"/>
                <w:lang w:val="en-US" w:eastAsia="fi-FI"/>
              </w:rPr>
              <w:t>102</w:t>
            </w:r>
            <w:r w:rsidRPr="00427FAD">
              <w:rPr>
                <w:rFonts w:ascii="Courier New" w:hAnsi="Courier New" w:cs="Courier New"/>
                <w:color w:val="0000FF"/>
                <w:sz w:val="18"/>
                <w:lang w:val="en-US" w:eastAsia="fi-FI"/>
              </w:rPr>
              <w:t>"</w:t>
            </w:r>
            <w:r w:rsidRPr="00427FAD">
              <w:rPr>
                <w:rFonts w:ascii="Courier New" w:hAnsi="Courier New" w:cs="Courier New"/>
                <w:i/>
                <w:iCs/>
                <w:color w:val="008080"/>
                <w:sz w:val="18"/>
                <w:lang w:val="en-US" w:eastAsia="fi-FI"/>
              </w:rPr>
              <w:t xml:space="preserve"> </w:t>
            </w:r>
            <w:r w:rsidRPr="00427FAD">
              <w:rPr>
                <w:rFonts w:ascii="Courier New" w:hAnsi="Courier New" w:cs="Courier New"/>
                <w:color w:val="FF0000"/>
                <w:sz w:val="18"/>
                <w:lang w:val="en-US" w:eastAsia="fi-FI"/>
              </w:rPr>
              <w:t>codeSystem</w:t>
            </w:r>
            <w:r w:rsidRPr="00427FAD">
              <w:rPr>
                <w:rFonts w:ascii="Courier New" w:hAnsi="Courier New" w:cs="Courier New"/>
                <w:color w:val="0000FF"/>
                <w:sz w:val="18"/>
                <w:lang w:val="en-US" w:eastAsia="fi-FI"/>
              </w:rPr>
              <w:t>="</w:t>
            </w:r>
            <w:r w:rsidRPr="00427FAD">
              <w:rPr>
                <w:rFonts w:ascii="Courier New" w:hAnsi="Courier New" w:cs="Courier New"/>
                <w:color w:val="000000"/>
                <w:sz w:val="18"/>
                <w:lang w:val="en-US" w:eastAsia="fi-FI"/>
              </w:rPr>
              <w:t>1.2.246.537.6.12.2002</w:t>
            </w:r>
            <w:r w:rsidRPr="00427FAD">
              <w:rPr>
                <w:rFonts w:ascii="Courier New" w:hAnsi="Courier New" w:cs="Courier New"/>
                <w:color w:val="0000FF"/>
                <w:sz w:val="18"/>
                <w:lang w:val="en-US" w:eastAsia="fi-FI"/>
              </w:rPr>
              <w:t>"</w:t>
            </w:r>
            <w:r w:rsidRPr="00427FAD">
              <w:rPr>
                <w:rFonts w:ascii="Courier New" w:hAnsi="Courier New" w:cs="Courier New"/>
                <w:i/>
                <w:iCs/>
                <w:color w:val="008080"/>
                <w:sz w:val="18"/>
                <w:lang w:val="en-US" w:eastAsia="fi-FI"/>
              </w:rPr>
              <w:t xml:space="preserve"> </w:t>
            </w:r>
            <w:r w:rsidRPr="00427FAD">
              <w:rPr>
                <w:rFonts w:ascii="Courier New" w:hAnsi="Courier New" w:cs="Courier New"/>
                <w:color w:val="FF0000"/>
                <w:sz w:val="18"/>
                <w:lang w:val="en-US" w:eastAsia="fi-FI"/>
              </w:rPr>
              <w:t>codeSystemName</w:t>
            </w:r>
            <w:r w:rsidRPr="00427FAD">
              <w:rPr>
                <w:rFonts w:ascii="Courier New" w:hAnsi="Courier New" w:cs="Courier New"/>
                <w:color w:val="0000FF"/>
                <w:sz w:val="18"/>
                <w:lang w:val="en-US" w:eastAsia="fi-FI"/>
              </w:rPr>
              <w:t>="</w:t>
            </w:r>
            <w:r w:rsidRPr="00427FAD">
              <w:rPr>
                <w:rFonts w:ascii="Courier New" w:hAnsi="Courier New" w:cs="Courier New"/>
                <w:color w:val="000000"/>
                <w:sz w:val="18"/>
                <w:lang w:val="en-US" w:eastAsia="fi-FI"/>
              </w:rPr>
              <w:t>AR/YDIN - Näkymät</w:t>
            </w:r>
            <w:r w:rsidRPr="00427FAD">
              <w:rPr>
                <w:rFonts w:ascii="Courier New" w:hAnsi="Courier New" w:cs="Courier New"/>
                <w:color w:val="0000FF"/>
                <w:sz w:val="18"/>
                <w:lang w:val="en-US" w:eastAsia="fi-FI"/>
              </w:rPr>
              <w:t>"</w:t>
            </w:r>
            <w:r w:rsidRPr="00427FAD">
              <w:rPr>
                <w:rFonts w:ascii="Courier New" w:hAnsi="Courier New" w:cs="Courier New"/>
                <w:i/>
                <w:iCs/>
                <w:color w:val="008080"/>
                <w:sz w:val="18"/>
                <w:lang w:val="en-US" w:eastAsia="fi-FI"/>
              </w:rPr>
              <w:t xml:space="preserve"> </w:t>
            </w:r>
            <w:r w:rsidRPr="00427FAD">
              <w:rPr>
                <w:rFonts w:ascii="Courier New" w:hAnsi="Courier New" w:cs="Courier New"/>
                <w:color w:val="FF0000"/>
                <w:sz w:val="18"/>
                <w:lang w:val="en-US" w:eastAsia="fi-FI"/>
              </w:rPr>
              <w:t>displayName</w:t>
            </w:r>
            <w:r w:rsidRPr="00427FAD">
              <w:rPr>
                <w:rFonts w:ascii="Courier New" w:hAnsi="Courier New" w:cs="Courier New"/>
                <w:color w:val="0000FF"/>
                <w:sz w:val="18"/>
                <w:lang w:val="en-US" w:eastAsia="fi-FI"/>
              </w:rPr>
              <w:t>="</w:t>
            </w:r>
            <w:r w:rsidR="00827958">
              <w:rPr>
                <w:rFonts w:ascii="Courier New" w:hAnsi="Courier New" w:cs="Courier New"/>
                <w:color w:val="000000"/>
                <w:sz w:val="18"/>
                <w:lang w:val="en-US" w:eastAsia="fi-FI"/>
              </w:rPr>
              <w:t>Radiologia</w:t>
            </w:r>
            <w:r w:rsidRPr="00427FAD">
              <w:rPr>
                <w:rFonts w:ascii="Courier New" w:hAnsi="Courier New" w:cs="Courier New"/>
                <w:color w:val="0000FF"/>
                <w:sz w:val="18"/>
                <w:lang w:val="en-US" w:eastAsia="fi-FI"/>
              </w:rPr>
              <w:t>"/&gt;</w:t>
            </w:r>
          </w:p>
          <w:p w14:paraId="7520EA55" w14:textId="0FBB7154" w:rsidR="006C6F45" w:rsidRPr="00427FAD" w:rsidRDefault="006C6F45" w:rsidP="00827958">
            <w:pPr>
              <w:autoSpaceDE w:val="0"/>
              <w:autoSpaceDN w:val="0"/>
              <w:adjustRightInd w:val="0"/>
              <w:rPr>
                <w:rFonts w:ascii="Courier New" w:hAnsi="Courier New" w:cs="Courier New"/>
                <w:color w:val="0000FF"/>
                <w:sz w:val="20"/>
                <w:lang w:val="en-US" w:eastAsia="fi-FI"/>
              </w:rPr>
            </w:pPr>
            <w:r w:rsidRPr="00427FAD">
              <w:rPr>
                <w:rFonts w:ascii="Courier New" w:hAnsi="Courier New" w:cs="Courier New"/>
                <w:i/>
                <w:iCs/>
                <w:color w:val="008080"/>
                <w:sz w:val="18"/>
                <w:lang w:val="en-US" w:eastAsia="fi-FI"/>
              </w:rPr>
              <w:tab/>
            </w:r>
            <w:r w:rsidRPr="00427FAD">
              <w:rPr>
                <w:rFonts w:ascii="Courier New" w:hAnsi="Courier New" w:cs="Courier New"/>
                <w:i/>
                <w:iCs/>
                <w:color w:val="008080"/>
                <w:sz w:val="18"/>
                <w:lang w:val="en-US" w:eastAsia="fi-FI"/>
              </w:rPr>
              <w:tab/>
            </w:r>
            <w:r w:rsidRPr="00427FAD">
              <w:rPr>
                <w:rFonts w:ascii="Courier New" w:hAnsi="Courier New" w:cs="Courier New"/>
                <w:i/>
                <w:iCs/>
                <w:color w:val="008080"/>
                <w:sz w:val="18"/>
                <w:lang w:val="en-US" w:eastAsia="fi-FI"/>
              </w:rPr>
              <w:tab/>
            </w:r>
            <w:r w:rsidRPr="00427FAD">
              <w:rPr>
                <w:rFonts w:ascii="Courier New" w:hAnsi="Courier New" w:cs="Courier New"/>
                <w:i/>
                <w:iCs/>
                <w:color w:val="008080"/>
                <w:sz w:val="18"/>
                <w:lang w:val="en-US" w:eastAsia="fi-FI"/>
              </w:rPr>
              <w:tab/>
            </w:r>
            <w:r w:rsidRPr="00427FAD">
              <w:rPr>
                <w:rFonts w:ascii="Courier New" w:hAnsi="Courier New" w:cs="Courier New"/>
                <w:color w:val="0000FF"/>
                <w:sz w:val="18"/>
                <w:lang w:val="en-US" w:eastAsia="fi-FI"/>
              </w:rPr>
              <w:t>&lt;</w:t>
            </w:r>
            <w:r w:rsidRPr="00427FAD">
              <w:rPr>
                <w:rFonts w:ascii="Courier New" w:hAnsi="Courier New" w:cs="Courier New"/>
                <w:color w:val="800000"/>
                <w:sz w:val="18"/>
                <w:lang w:val="en-US" w:eastAsia="fi-FI"/>
              </w:rPr>
              <w:t>title</w:t>
            </w:r>
            <w:r w:rsidRPr="00427FAD">
              <w:rPr>
                <w:rFonts w:ascii="Courier New" w:hAnsi="Courier New" w:cs="Courier New"/>
                <w:color w:val="0000FF"/>
                <w:sz w:val="18"/>
                <w:lang w:val="en-US" w:eastAsia="fi-FI"/>
              </w:rPr>
              <w:t>&gt;</w:t>
            </w:r>
            <w:r w:rsidR="00827958" w:rsidRPr="00427FAD">
              <w:rPr>
                <w:rFonts w:ascii="Courier New" w:hAnsi="Courier New" w:cs="Courier New"/>
                <w:color w:val="000000"/>
                <w:sz w:val="18"/>
                <w:lang w:val="en-US" w:eastAsia="fi-FI"/>
              </w:rPr>
              <w:t>R</w:t>
            </w:r>
            <w:r w:rsidR="00827958">
              <w:rPr>
                <w:rFonts w:ascii="Courier New" w:hAnsi="Courier New" w:cs="Courier New"/>
                <w:color w:val="000000"/>
                <w:sz w:val="18"/>
                <w:lang w:val="en-US" w:eastAsia="fi-FI"/>
              </w:rPr>
              <w:t>adiologia</w:t>
            </w:r>
            <w:r w:rsidRPr="00427FAD">
              <w:rPr>
                <w:rFonts w:ascii="Courier New" w:hAnsi="Courier New" w:cs="Courier New"/>
                <w:color w:val="0000FF"/>
                <w:sz w:val="18"/>
                <w:lang w:val="en-US" w:eastAsia="fi-FI"/>
              </w:rPr>
              <w:t>&lt;/</w:t>
            </w:r>
            <w:r w:rsidRPr="00427FAD">
              <w:rPr>
                <w:rFonts w:ascii="Courier New" w:hAnsi="Courier New" w:cs="Courier New"/>
                <w:color w:val="800000"/>
                <w:sz w:val="18"/>
                <w:lang w:val="en-US" w:eastAsia="fi-FI"/>
              </w:rPr>
              <w:t>title</w:t>
            </w:r>
            <w:r w:rsidRPr="00427FAD">
              <w:rPr>
                <w:rFonts w:ascii="Courier New" w:hAnsi="Courier New" w:cs="Courier New"/>
                <w:color w:val="0000FF"/>
                <w:sz w:val="18"/>
                <w:lang w:val="en-US" w:eastAsia="fi-FI"/>
              </w:rPr>
              <w:t>&gt;</w:t>
            </w:r>
          </w:p>
        </w:tc>
      </w:tr>
    </w:tbl>
    <w:p w14:paraId="228A1D9A" w14:textId="77777777" w:rsidR="006C6F45" w:rsidRDefault="006C6F45" w:rsidP="006270D6"/>
    <w:p w14:paraId="590B3620" w14:textId="42D09D6A" w:rsidR="00BB354D" w:rsidRPr="00BB354D" w:rsidRDefault="00BB354D" w:rsidP="00F219ED">
      <w:pPr>
        <w:pStyle w:val="Otsikko2"/>
        <w:rPr>
          <w:highlight w:val="white"/>
          <w:lang w:val="fi-FI" w:eastAsia="fi-FI"/>
        </w:rPr>
      </w:pPr>
      <w:bookmarkStart w:id="867" w:name="_Toc403145878"/>
      <w:bookmarkStart w:id="868" w:name="_Toc413763156"/>
      <w:bookmarkStart w:id="869" w:name="_Toc421702259"/>
      <w:bookmarkStart w:id="870" w:name="_Toc128558660"/>
      <w:bookmarkEnd w:id="867"/>
      <w:bookmarkEnd w:id="868"/>
      <w:bookmarkEnd w:id="869"/>
      <w:r w:rsidRPr="00BB354D">
        <w:rPr>
          <w:highlight w:val="white"/>
          <w:lang w:val="fi-FI" w:eastAsia="fi-FI"/>
        </w:rPr>
        <w:t xml:space="preserve">Potilaan ja </w:t>
      </w:r>
      <w:r w:rsidR="009E2E55">
        <w:rPr>
          <w:highlight w:val="white"/>
          <w:lang w:val="fi-FI" w:eastAsia="fi-FI"/>
        </w:rPr>
        <w:t>merkinnän</w:t>
      </w:r>
      <w:r w:rsidR="009E2E55" w:rsidRPr="00BB354D">
        <w:rPr>
          <w:highlight w:val="white"/>
          <w:lang w:val="fi-FI" w:eastAsia="fi-FI"/>
        </w:rPr>
        <w:t xml:space="preserve"> </w:t>
      </w:r>
      <w:r w:rsidRPr="00BB354D">
        <w:rPr>
          <w:highlight w:val="white"/>
          <w:lang w:val="fi-FI" w:eastAsia="fi-FI"/>
        </w:rPr>
        <w:t>tekijän tiedot</w:t>
      </w:r>
      <w:bookmarkEnd w:id="870"/>
    </w:p>
    <w:p w14:paraId="590B3621" w14:textId="482BE92B" w:rsidR="00BB354D" w:rsidRDefault="00BB354D" w:rsidP="001350BB">
      <w:pPr>
        <w:rPr>
          <w:highlight w:val="white"/>
          <w:lang w:eastAsia="fi-FI"/>
        </w:rPr>
      </w:pPr>
      <w:r>
        <w:rPr>
          <w:highlight w:val="white"/>
          <w:lang w:eastAsia="fi-FI"/>
        </w:rPr>
        <w:t xml:space="preserve">Merkinnän rakenteen mukaisesti näkymän tietojen jälkeen esitetään näyttömuodossa </w:t>
      </w:r>
      <w:r w:rsidR="009E2E55">
        <w:rPr>
          <w:highlight w:val="white"/>
          <w:lang w:eastAsia="fi-FI"/>
        </w:rPr>
        <w:t xml:space="preserve">pyyntömerkinnän tehneen ammattilaisen </w:t>
      </w:r>
      <w:r w:rsidR="00561910">
        <w:rPr>
          <w:highlight w:val="white"/>
          <w:lang w:eastAsia="fi-FI"/>
        </w:rPr>
        <w:t xml:space="preserve">ja </w:t>
      </w:r>
      <w:r w:rsidR="009E2E55">
        <w:rPr>
          <w:highlight w:val="white"/>
          <w:lang w:eastAsia="fi-FI"/>
        </w:rPr>
        <w:t>organisaation tiedot</w:t>
      </w:r>
      <w:r>
        <w:rPr>
          <w:highlight w:val="white"/>
          <w:lang w:eastAsia="fi-FI"/>
        </w:rPr>
        <w:t xml:space="preserve">. </w:t>
      </w:r>
      <w:r w:rsidR="006A7CCD">
        <w:rPr>
          <w:highlight w:val="white"/>
          <w:lang w:eastAsia="fi-FI"/>
        </w:rPr>
        <w:t xml:space="preserve">Potilaan </w:t>
      </w:r>
      <w:r>
        <w:rPr>
          <w:highlight w:val="white"/>
          <w:lang w:eastAsia="fi-FI"/>
        </w:rPr>
        <w:t>tiedot</w:t>
      </w:r>
      <w:r w:rsidR="00561910">
        <w:rPr>
          <w:highlight w:val="white"/>
          <w:lang w:eastAsia="fi-FI"/>
        </w:rPr>
        <w:t xml:space="preserve"> ja merkinnän tekijöihin liittyvät</w:t>
      </w:r>
      <w:r w:rsidR="001452E2">
        <w:rPr>
          <w:highlight w:val="white"/>
          <w:lang w:eastAsia="fi-FI"/>
        </w:rPr>
        <w:t xml:space="preserve"> tiedot</w:t>
      </w:r>
      <w:r>
        <w:rPr>
          <w:highlight w:val="white"/>
          <w:lang w:eastAsia="fi-FI"/>
        </w:rPr>
        <w:t xml:space="preserve"> </w:t>
      </w:r>
      <w:r w:rsidR="006A7CCD">
        <w:rPr>
          <w:highlight w:val="white"/>
          <w:lang w:eastAsia="fi-FI"/>
        </w:rPr>
        <w:t xml:space="preserve">annetaan </w:t>
      </w:r>
      <w:r>
        <w:rPr>
          <w:highlight w:val="white"/>
          <w:lang w:eastAsia="fi-FI"/>
        </w:rPr>
        <w:t>näkymätasolla</w:t>
      </w:r>
      <w:r w:rsidR="00561910">
        <w:rPr>
          <w:highlight w:val="white"/>
          <w:lang w:eastAsia="fi-FI"/>
        </w:rPr>
        <w:t xml:space="preserve"> rakenteisina</w:t>
      </w:r>
      <w:r w:rsidR="00B00F92">
        <w:rPr>
          <w:highlight w:val="white"/>
          <w:lang w:eastAsia="fi-FI"/>
        </w:rPr>
        <w:t>.</w:t>
      </w:r>
      <w:r>
        <w:rPr>
          <w:highlight w:val="white"/>
          <w:lang w:eastAsia="fi-FI"/>
        </w:rPr>
        <w:t xml:space="preserve"> </w:t>
      </w:r>
      <w:r w:rsidR="00B00F92">
        <w:rPr>
          <w:highlight w:val="white"/>
          <w:lang w:eastAsia="fi-FI"/>
        </w:rPr>
        <w:t>H</w:t>
      </w:r>
      <w:r w:rsidR="009E2E55">
        <w:rPr>
          <w:highlight w:val="white"/>
          <w:lang w:eastAsia="fi-FI"/>
        </w:rPr>
        <w:t>uomaa</w:t>
      </w:r>
      <w:r w:rsidR="00B00F92">
        <w:rPr>
          <w:highlight w:val="white"/>
          <w:lang w:eastAsia="fi-FI"/>
        </w:rPr>
        <w:t>,</w:t>
      </w:r>
      <w:r w:rsidR="009E2E55">
        <w:rPr>
          <w:highlight w:val="white"/>
          <w:lang w:eastAsia="fi-FI"/>
        </w:rPr>
        <w:t xml:space="preserve"> että merkinnän tekijä voi olla myös eri  kuin varsinaisen pyynnön tehnyt lääkäri</w:t>
      </w:r>
      <w:r w:rsidR="00C15AAB">
        <w:rPr>
          <w:highlight w:val="white"/>
          <w:lang w:eastAsia="fi-FI"/>
        </w:rPr>
        <w:t xml:space="preserve"> – pyynnön tehneet </w:t>
      </w:r>
      <w:r w:rsidR="00C15AAB" w:rsidRPr="003358F8">
        <w:rPr>
          <w:highlight w:val="white"/>
          <w:lang w:eastAsia="fi-FI"/>
        </w:rPr>
        <w:t xml:space="preserve">lääkärin </w:t>
      </w:r>
      <w:r w:rsidR="00C15AAB">
        <w:rPr>
          <w:highlight w:val="white"/>
          <w:lang w:eastAsia="fi-FI"/>
        </w:rPr>
        <w:t>tiedot annetaan entry:n sisällä ja sitä vastaavassa näyttömuoto-osioissa</w:t>
      </w:r>
      <w:r w:rsidR="009E2E55">
        <w:rPr>
          <w:highlight w:val="white"/>
          <w:lang w:eastAsia="fi-FI"/>
        </w:rPr>
        <w:t>.</w:t>
      </w:r>
    </w:p>
    <w:p w14:paraId="3EADE238" w14:textId="1506DD57" w:rsidR="00DC20D6" w:rsidRDefault="00DC20D6" w:rsidP="001350BB">
      <w:pPr>
        <w:rPr>
          <w:lang w:eastAsia="fi-FI"/>
        </w:rPr>
      </w:pPr>
    </w:p>
    <w:p w14:paraId="35EDAA53" w14:textId="0570DA5E" w:rsidR="00FA6A84" w:rsidRDefault="00FA6A84" w:rsidP="001350BB">
      <w:r>
        <w:t>Näkymä-tason text (merkinnän tietojen näyttömuoto), subject (potilaan tiedot) ja author (merkinnän tekijään liittyvät tiedot) toteutetaan Kert</w:t>
      </w:r>
      <w:r w:rsidR="00561910">
        <w:t>omus ja lomakkeet määrittelyn [2</w:t>
      </w:r>
      <w:r>
        <w:t>] mukaisesti ja ne noudattavat sitä Kertomus ja lomakkeet määrittelyn versiota, joka löytyy samasta määrittelykokoelmasta kuin tämä CDA R2 määrittely.</w:t>
      </w:r>
    </w:p>
    <w:p w14:paraId="5575EA2A" w14:textId="33D6FCB2" w:rsidR="001831B6" w:rsidRDefault="001831B6" w:rsidP="001350BB"/>
    <w:p w14:paraId="59A8F9DA" w14:textId="59467DC1" w:rsidR="001831B6" w:rsidRDefault="001831B6" w:rsidP="001350BB">
      <w:r>
        <w:rPr>
          <w:rStyle w:val="Kommentinviite"/>
        </w:rPr>
        <w:t>Liitteessä 1 on aiemmin tässä määrittelyssä ollut esimerkki potilaan ja merkinnän tekijän tiedoista. Se on korvattu yllä olevalla viittaukselle Kertomus ja lomakkeet toteutusohjeeseen.</w:t>
      </w:r>
    </w:p>
    <w:p w14:paraId="590B3662" w14:textId="77777777" w:rsidR="00EB3801" w:rsidRDefault="00EB3801" w:rsidP="00F219ED">
      <w:pPr>
        <w:pStyle w:val="Otsikko2"/>
        <w:rPr>
          <w:highlight w:val="white"/>
          <w:lang w:eastAsia="fi-FI"/>
        </w:rPr>
      </w:pPr>
      <w:bookmarkStart w:id="871" w:name="_Toc128558661"/>
      <w:r>
        <w:rPr>
          <w:highlight w:val="white"/>
          <w:lang w:eastAsia="fi-FI"/>
        </w:rPr>
        <w:t>Hoitoprosessin vaihe ja otsikko</w:t>
      </w:r>
      <w:bookmarkEnd w:id="871"/>
    </w:p>
    <w:p w14:paraId="590B3663" w14:textId="6F34A1D5" w:rsidR="00EB3801" w:rsidRDefault="00EB3801" w:rsidP="00EB3801">
      <w:pPr>
        <w:rPr>
          <w:highlight w:val="white"/>
          <w:lang w:eastAsia="fi-FI"/>
        </w:rPr>
      </w:pPr>
      <w:r>
        <w:rPr>
          <w:highlight w:val="white"/>
          <w:lang w:eastAsia="fi-FI"/>
        </w:rPr>
        <w:t xml:space="preserve">Pyynnön tiedot kirjataan </w:t>
      </w:r>
      <w:r w:rsidR="001D66F6">
        <w:rPr>
          <w:highlight w:val="white"/>
          <w:lang w:eastAsia="fi-FI"/>
        </w:rPr>
        <w:t>soveltuvan</w:t>
      </w:r>
      <w:r w:rsidR="00870E11">
        <w:rPr>
          <w:highlight w:val="white"/>
          <w:lang w:eastAsia="fi-FI"/>
        </w:rPr>
        <w:t xml:space="preserve"> hoitoprosessin vaiheen alle, esimerkiksi </w:t>
      </w:r>
      <w:r w:rsidR="00AE1263">
        <w:rPr>
          <w:highlight w:val="white"/>
          <w:lang w:eastAsia="fi-FI"/>
        </w:rPr>
        <w:t>H</w:t>
      </w:r>
      <w:r>
        <w:rPr>
          <w:highlight w:val="white"/>
          <w:lang w:eastAsia="fi-FI"/>
        </w:rPr>
        <w:t>oidon suunnit</w:t>
      </w:r>
      <w:r w:rsidR="00AE1263">
        <w:rPr>
          <w:highlight w:val="white"/>
          <w:lang w:eastAsia="fi-FI"/>
        </w:rPr>
        <w:t>t</w:t>
      </w:r>
      <w:r>
        <w:rPr>
          <w:highlight w:val="white"/>
          <w:lang w:eastAsia="fi-FI"/>
        </w:rPr>
        <w:t xml:space="preserve">elu </w:t>
      </w:r>
      <w:r w:rsidR="00AE1263">
        <w:rPr>
          <w:highlight w:val="white"/>
          <w:lang w:eastAsia="fi-FI"/>
        </w:rPr>
        <w:t>-</w:t>
      </w:r>
      <w:r w:rsidR="00EE0B58">
        <w:rPr>
          <w:highlight w:val="white"/>
          <w:lang w:eastAsia="fi-FI"/>
        </w:rPr>
        <w:t xml:space="preserve"> (</w:t>
      </w:r>
      <w:r>
        <w:rPr>
          <w:highlight w:val="white"/>
          <w:lang w:eastAsia="fi-FI"/>
        </w:rPr>
        <w:t>koodiarvo 14 hoitoprosessin vaihekoodistossa</w:t>
      </w:r>
      <w:r w:rsidR="00EE0B58">
        <w:rPr>
          <w:highlight w:val="white"/>
          <w:lang w:eastAsia="fi-FI"/>
        </w:rPr>
        <w:t>)</w:t>
      </w:r>
      <w:r>
        <w:rPr>
          <w:highlight w:val="white"/>
          <w:lang w:eastAsia="fi-FI"/>
        </w:rPr>
        <w:t>.</w:t>
      </w:r>
    </w:p>
    <w:p w14:paraId="590B3664" w14:textId="77777777" w:rsidR="00EB3801" w:rsidRDefault="00EB3801" w:rsidP="00EB3801">
      <w:pPr>
        <w:rPr>
          <w:highlight w:val="white"/>
          <w:lang w:eastAsia="fi-FI"/>
        </w:rPr>
      </w:pPr>
    </w:p>
    <w:p w14:paraId="590B3665" w14:textId="6DC74D3F" w:rsidR="00EB3801" w:rsidRDefault="00EB3801" w:rsidP="00EB3801">
      <w:pPr>
        <w:rPr>
          <w:highlight w:val="white"/>
          <w:lang w:eastAsia="fi-FI"/>
        </w:rPr>
      </w:pPr>
      <w:r>
        <w:rPr>
          <w:highlight w:val="white"/>
          <w:lang w:eastAsia="fi-FI"/>
        </w:rPr>
        <w:t xml:space="preserve">Otsikkotasolle kirjataan pyynnön tiedot </w:t>
      </w:r>
      <w:r w:rsidR="00870E11">
        <w:rPr>
          <w:highlight w:val="white"/>
          <w:lang w:eastAsia="fi-FI"/>
        </w:rPr>
        <w:t xml:space="preserve">soveltuvan otsikon alle, esimerkiksi </w:t>
      </w:r>
      <w:r w:rsidR="00AE1263">
        <w:rPr>
          <w:highlight w:val="white"/>
          <w:lang w:eastAsia="fi-FI"/>
        </w:rPr>
        <w:t>T</w:t>
      </w:r>
      <w:r>
        <w:rPr>
          <w:highlight w:val="white"/>
          <w:lang w:eastAsia="fi-FI"/>
        </w:rPr>
        <w:t>utkimu</w:t>
      </w:r>
      <w:r w:rsidR="00AE1263">
        <w:rPr>
          <w:highlight w:val="white"/>
          <w:lang w:eastAsia="fi-FI"/>
        </w:rPr>
        <w:t xml:space="preserve">kset </w:t>
      </w:r>
      <w:r w:rsidR="00EE0B58">
        <w:rPr>
          <w:highlight w:val="white"/>
          <w:lang w:eastAsia="fi-FI"/>
        </w:rPr>
        <w:t>(</w:t>
      </w:r>
      <w:r>
        <w:rPr>
          <w:highlight w:val="white"/>
          <w:lang w:eastAsia="fi-FI"/>
        </w:rPr>
        <w:t>koodiarvo 53 otsikkokoodistossa</w:t>
      </w:r>
      <w:r w:rsidR="00EE0B58">
        <w:rPr>
          <w:highlight w:val="white"/>
          <w:lang w:eastAsia="fi-FI"/>
        </w:rPr>
        <w:t>)</w:t>
      </w:r>
      <w:r>
        <w:rPr>
          <w:highlight w:val="white"/>
          <w:lang w:eastAsia="fi-FI"/>
        </w:rPr>
        <w:t>.</w:t>
      </w:r>
    </w:p>
    <w:p w14:paraId="53213374" w14:textId="77777777" w:rsidR="00EE0B58" w:rsidRDefault="00EE0B58" w:rsidP="00EB3801">
      <w:pPr>
        <w:rPr>
          <w:highlight w:val="white"/>
          <w:lang w:eastAsia="fi-FI"/>
        </w:rPr>
      </w:pPr>
    </w:p>
    <w:tbl>
      <w:tblPr>
        <w:tblStyle w:val="TaulukkoRuudukko"/>
        <w:tblW w:w="0" w:type="auto"/>
        <w:tblLook w:val="04A0" w:firstRow="1" w:lastRow="0" w:firstColumn="1" w:lastColumn="0" w:noHBand="0" w:noVBand="1"/>
      </w:tblPr>
      <w:tblGrid>
        <w:gridCol w:w="9629"/>
      </w:tblGrid>
      <w:tr w:rsidR="00D445E9" w:rsidRPr="00361AFA" w14:paraId="20897C88" w14:textId="77777777" w:rsidTr="00D445E9">
        <w:tc>
          <w:tcPr>
            <w:tcW w:w="9629" w:type="dxa"/>
          </w:tcPr>
          <w:p w14:paraId="799168B8" w14:textId="77777777" w:rsidR="006424A8" w:rsidRPr="006424A8" w:rsidRDefault="006424A8" w:rsidP="006424A8">
            <w:pPr>
              <w:autoSpaceDE w:val="0"/>
              <w:autoSpaceDN w:val="0"/>
              <w:adjustRightInd w:val="0"/>
              <w:rPr>
                <w:rFonts w:ascii="Courier New" w:hAnsi="Courier New" w:cs="Courier New"/>
                <w:color w:val="0000FF"/>
                <w:sz w:val="18"/>
                <w:lang w:eastAsia="fi-FI"/>
              </w:rPr>
            </w:pPr>
            <w:r w:rsidRPr="006424A8">
              <w:rPr>
                <w:rFonts w:ascii="Courier New" w:hAnsi="Courier New" w:cs="Courier New"/>
                <w:color w:val="0000FF"/>
                <w:sz w:val="18"/>
                <w:lang w:eastAsia="fi-FI"/>
              </w:rPr>
              <w:t>&lt;!--</w:t>
            </w:r>
            <w:r w:rsidRPr="006424A8">
              <w:rPr>
                <w:rFonts w:ascii="Courier New" w:hAnsi="Courier New" w:cs="Courier New"/>
                <w:color w:val="474747"/>
                <w:sz w:val="18"/>
                <w:lang w:eastAsia="fi-FI"/>
              </w:rPr>
              <w:t xml:space="preserve"> Hoitoprosessin vaihe "Hoidon suunnittelu" = Pyynnöt  </w:t>
            </w:r>
            <w:r w:rsidRPr="006424A8">
              <w:rPr>
                <w:rFonts w:ascii="Courier New" w:hAnsi="Courier New" w:cs="Courier New"/>
                <w:color w:val="0000FF"/>
                <w:sz w:val="18"/>
                <w:lang w:eastAsia="fi-FI"/>
              </w:rPr>
              <w:t>--&gt;</w:t>
            </w:r>
          </w:p>
          <w:p w14:paraId="5A6B5D71" w14:textId="77777777" w:rsidR="006424A8" w:rsidRPr="006424A8" w:rsidRDefault="006424A8" w:rsidP="006424A8">
            <w:pPr>
              <w:autoSpaceDE w:val="0"/>
              <w:autoSpaceDN w:val="0"/>
              <w:adjustRightInd w:val="0"/>
              <w:rPr>
                <w:rFonts w:ascii="Courier New" w:hAnsi="Courier New" w:cs="Courier New"/>
                <w:color w:val="0000FF"/>
                <w:sz w:val="18"/>
                <w:lang w:val="en-US" w:eastAsia="fi-FI"/>
              </w:rPr>
            </w:pPr>
            <w:r w:rsidRPr="006424A8">
              <w:rPr>
                <w:rFonts w:ascii="Courier New" w:hAnsi="Courier New" w:cs="Courier New"/>
                <w:color w:val="0000FF"/>
                <w:sz w:val="18"/>
                <w:lang w:val="en-US" w:eastAsia="fi-FI"/>
              </w:rPr>
              <w:t>&lt;</w:t>
            </w:r>
            <w:r w:rsidRPr="006424A8">
              <w:rPr>
                <w:rFonts w:ascii="Courier New" w:hAnsi="Courier New" w:cs="Courier New"/>
                <w:color w:val="800000"/>
                <w:sz w:val="18"/>
                <w:lang w:val="en-US" w:eastAsia="fi-FI"/>
              </w:rPr>
              <w:t>component</w:t>
            </w:r>
            <w:r w:rsidRPr="006424A8">
              <w:rPr>
                <w:rFonts w:ascii="Courier New" w:hAnsi="Courier New" w:cs="Courier New"/>
                <w:color w:val="0000FF"/>
                <w:sz w:val="18"/>
                <w:lang w:val="en-US" w:eastAsia="fi-FI"/>
              </w:rPr>
              <w:t>&gt;</w:t>
            </w:r>
          </w:p>
          <w:p w14:paraId="63ECA8F7" w14:textId="77777777" w:rsidR="006424A8" w:rsidRPr="006424A8" w:rsidRDefault="006424A8" w:rsidP="006424A8">
            <w:pPr>
              <w:autoSpaceDE w:val="0"/>
              <w:autoSpaceDN w:val="0"/>
              <w:adjustRightInd w:val="0"/>
              <w:rPr>
                <w:rFonts w:ascii="Courier New" w:hAnsi="Courier New" w:cs="Courier New"/>
                <w:color w:val="0000FF"/>
                <w:sz w:val="18"/>
                <w:lang w:val="en-US" w:eastAsia="fi-FI"/>
              </w:rPr>
            </w:pPr>
            <w:r w:rsidRPr="006424A8">
              <w:rPr>
                <w:rFonts w:ascii="Courier New" w:hAnsi="Courier New" w:cs="Courier New"/>
                <w:color w:val="000000"/>
                <w:sz w:val="18"/>
                <w:lang w:val="en-US" w:eastAsia="fi-FI"/>
              </w:rPr>
              <w:t xml:space="preserve">    </w:t>
            </w:r>
            <w:r w:rsidRPr="006424A8">
              <w:rPr>
                <w:rFonts w:ascii="Courier New" w:hAnsi="Courier New" w:cs="Courier New"/>
                <w:color w:val="0000FF"/>
                <w:sz w:val="18"/>
                <w:lang w:val="en-US" w:eastAsia="fi-FI"/>
              </w:rPr>
              <w:t>&lt;</w:t>
            </w:r>
            <w:r w:rsidRPr="006424A8">
              <w:rPr>
                <w:rFonts w:ascii="Courier New" w:hAnsi="Courier New" w:cs="Courier New"/>
                <w:color w:val="800000"/>
                <w:sz w:val="18"/>
                <w:lang w:val="en-US" w:eastAsia="fi-FI"/>
              </w:rPr>
              <w:t>section</w:t>
            </w:r>
            <w:r w:rsidRPr="006424A8">
              <w:rPr>
                <w:rFonts w:ascii="Courier New" w:hAnsi="Courier New" w:cs="Courier New"/>
                <w:color w:val="0000FF"/>
                <w:sz w:val="18"/>
                <w:lang w:val="en-US" w:eastAsia="fi-FI"/>
              </w:rPr>
              <w:t>&gt;</w:t>
            </w:r>
          </w:p>
          <w:p w14:paraId="091B01AC" w14:textId="77777777" w:rsidR="006424A8" w:rsidRPr="006424A8" w:rsidRDefault="006424A8" w:rsidP="006424A8">
            <w:pPr>
              <w:autoSpaceDE w:val="0"/>
              <w:autoSpaceDN w:val="0"/>
              <w:adjustRightInd w:val="0"/>
              <w:ind w:left="1136" w:hanging="1136"/>
              <w:rPr>
                <w:rFonts w:ascii="Courier New" w:hAnsi="Courier New" w:cs="Courier New"/>
                <w:color w:val="0000FF"/>
                <w:sz w:val="18"/>
                <w:lang w:val="en-US" w:eastAsia="fi-FI"/>
              </w:rPr>
            </w:pPr>
            <w:r w:rsidRPr="006424A8">
              <w:rPr>
                <w:rFonts w:ascii="Courier New" w:hAnsi="Courier New" w:cs="Courier New"/>
                <w:color w:val="000000"/>
                <w:sz w:val="18"/>
                <w:lang w:val="en-US" w:eastAsia="fi-FI"/>
              </w:rPr>
              <w:t xml:space="preserve">        </w:t>
            </w:r>
            <w:r w:rsidRPr="006424A8">
              <w:rPr>
                <w:rFonts w:ascii="Courier New" w:hAnsi="Courier New" w:cs="Courier New"/>
                <w:color w:val="0000FF"/>
                <w:sz w:val="18"/>
                <w:lang w:val="en-US" w:eastAsia="fi-FI"/>
              </w:rPr>
              <w:t>&lt;</w:t>
            </w:r>
            <w:r w:rsidRPr="006424A8">
              <w:rPr>
                <w:rFonts w:ascii="Courier New" w:hAnsi="Courier New" w:cs="Courier New"/>
                <w:color w:val="800000"/>
                <w:sz w:val="18"/>
                <w:lang w:val="en-US" w:eastAsia="fi-FI"/>
              </w:rPr>
              <w:t>code</w:t>
            </w:r>
            <w:r w:rsidRPr="006424A8">
              <w:rPr>
                <w:rFonts w:ascii="Courier New" w:hAnsi="Courier New" w:cs="Courier New"/>
                <w:i/>
                <w:iCs/>
                <w:color w:val="008080"/>
                <w:sz w:val="18"/>
                <w:lang w:val="en-US" w:eastAsia="fi-FI"/>
              </w:rPr>
              <w:t xml:space="preserve"> </w:t>
            </w:r>
            <w:r w:rsidRPr="006424A8">
              <w:rPr>
                <w:rFonts w:ascii="Courier New" w:hAnsi="Courier New" w:cs="Courier New"/>
                <w:color w:val="FF0000"/>
                <w:sz w:val="18"/>
                <w:lang w:val="en-US" w:eastAsia="fi-FI"/>
              </w:rPr>
              <w:t>code</w:t>
            </w:r>
            <w:r w:rsidRPr="006424A8">
              <w:rPr>
                <w:rFonts w:ascii="Courier New" w:hAnsi="Courier New" w:cs="Courier New"/>
                <w:color w:val="0000FF"/>
                <w:sz w:val="18"/>
                <w:lang w:val="en-US" w:eastAsia="fi-FI"/>
              </w:rPr>
              <w:t>="</w:t>
            </w:r>
            <w:r w:rsidRPr="006424A8">
              <w:rPr>
                <w:rFonts w:ascii="Courier New" w:hAnsi="Courier New" w:cs="Courier New"/>
                <w:color w:val="000000"/>
                <w:sz w:val="18"/>
                <w:lang w:val="en-US" w:eastAsia="fi-FI"/>
              </w:rPr>
              <w:t>14</w:t>
            </w:r>
            <w:r w:rsidRPr="006424A8">
              <w:rPr>
                <w:rFonts w:ascii="Courier New" w:hAnsi="Courier New" w:cs="Courier New"/>
                <w:color w:val="0000FF"/>
                <w:sz w:val="18"/>
                <w:lang w:val="en-US" w:eastAsia="fi-FI"/>
              </w:rPr>
              <w:t>"</w:t>
            </w:r>
            <w:r w:rsidRPr="006424A8">
              <w:rPr>
                <w:rFonts w:ascii="Courier New" w:hAnsi="Courier New" w:cs="Courier New"/>
                <w:i/>
                <w:iCs/>
                <w:color w:val="008080"/>
                <w:sz w:val="18"/>
                <w:lang w:val="en-US" w:eastAsia="fi-FI"/>
              </w:rPr>
              <w:t xml:space="preserve"> </w:t>
            </w:r>
            <w:r w:rsidRPr="006424A8">
              <w:rPr>
                <w:rFonts w:ascii="Courier New" w:hAnsi="Courier New" w:cs="Courier New"/>
                <w:color w:val="FF0000"/>
                <w:sz w:val="18"/>
                <w:lang w:val="en-US" w:eastAsia="fi-FI"/>
              </w:rPr>
              <w:t>codeSystem</w:t>
            </w:r>
            <w:r w:rsidRPr="006424A8">
              <w:rPr>
                <w:rFonts w:ascii="Courier New" w:hAnsi="Courier New" w:cs="Courier New"/>
                <w:color w:val="0000FF"/>
                <w:sz w:val="18"/>
                <w:lang w:val="en-US" w:eastAsia="fi-FI"/>
              </w:rPr>
              <w:t>="</w:t>
            </w:r>
            <w:r w:rsidRPr="006424A8">
              <w:rPr>
                <w:rFonts w:ascii="Courier New" w:hAnsi="Courier New" w:cs="Courier New"/>
                <w:color w:val="000000"/>
                <w:sz w:val="18"/>
                <w:lang w:val="en-US" w:eastAsia="fi-FI"/>
              </w:rPr>
              <w:t>1.2.246.537.6.13.2006</w:t>
            </w:r>
            <w:r w:rsidRPr="006424A8">
              <w:rPr>
                <w:rFonts w:ascii="Courier New" w:hAnsi="Courier New" w:cs="Courier New"/>
                <w:color w:val="0000FF"/>
                <w:sz w:val="18"/>
                <w:lang w:val="en-US" w:eastAsia="fi-FI"/>
              </w:rPr>
              <w:t>"</w:t>
            </w:r>
            <w:r w:rsidRPr="006424A8">
              <w:rPr>
                <w:rFonts w:ascii="Courier New" w:hAnsi="Courier New" w:cs="Courier New"/>
                <w:i/>
                <w:iCs/>
                <w:color w:val="008080"/>
                <w:sz w:val="18"/>
                <w:lang w:val="en-US" w:eastAsia="fi-FI"/>
              </w:rPr>
              <w:t xml:space="preserve"> </w:t>
            </w:r>
            <w:r w:rsidRPr="006424A8">
              <w:rPr>
                <w:rFonts w:ascii="Courier New" w:hAnsi="Courier New" w:cs="Courier New"/>
                <w:color w:val="FF0000"/>
                <w:sz w:val="18"/>
                <w:lang w:val="en-US" w:eastAsia="fi-FI"/>
              </w:rPr>
              <w:t>codeSystemName</w:t>
            </w:r>
            <w:r w:rsidRPr="006424A8">
              <w:rPr>
                <w:rFonts w:ascii="Courier New" w:hAnsi="Courier New" w:cs="Courier New"/>
                <w:color w:val="0000FF"/>
                <w:sz w:val="18"/>
                <w:lang w:val="en-US" w:eastAsia="fi-FI"/>
              </w:rPr>
              <w:t>="</w:t>
            </w:r>
            <w:r w:rsidRPr="006424A8">
              <w:rPr>
                <w:rFonts w:ascii="Courier New" w:hAnsi="Courier New" w:cs="Courier New"/>
                <w:color w:val="000000"/>
                <w:sz w:val="18"/>
                <w:lang w:val="en-US" w:eastAsia="fi-FI"/>
              </w:rPr>
              <w:t>AR/YDIN - Hoitoprosessin vaihe</w:t>
            </w:r>
            <w:r w:rsidRPr="006424A8">
              <w:rPr>
                <w:rFonts w:ascii="Courier New" w:hAnsi="Courier New" w:cs="Courier New"/>
                <w:color w:val="0000FF"/>
                <w:sz w:val="18"/>
                <w:lang w:val="en-US" w:eastAsia="fi-FI"/>
              </w:rPr>
              <w:t>"</w:t>
            </w:r>
            <w:r w:rsidRPr="006424A8">
              <w:rPr>
                <w:rFonts w:ascii="Courier New" w:hAnsi="Courier New" w:cs="Courier New"/>
                <w:i/>
                <w:iCs/>
                <w:color w:val="008080"/>
                <w:sz w:val="18"/>
                <w:lang w:val="en-US" w:eastAsia="fi-FI"/>
              </w:rPr>
              <w:t xml:space="preserve"> </w:t>
            </w:r>
            <w:r w:rsidRPr="006424A8">
              <w:rPr>
                <w:rFonts w:ascii="Courier New" w:hAnsi="Courier New" w:cs="Courier New"/>
                <w:color w:val="FF0000"/>
                <w:sz w:val="18"/>
                <w:lang w:val="en-US" w:eastAsia="fi-FI"/>
              </w:rPr>
              <w:t>displayName</w:t>
            </w:r>
            <w:r w:rsidRPr="006424A8">
              <w:rPr>
                <w:rFonts w:ascii="Courier New" w:hAnsi="Courier New" w:cs="Courier New"/>
                <w:color w:val="0000FF"/>
                <w:sz w:val="18"/>
                <w:lang w:val="en-US" w:eastAsia="fi-FI"/>
              </w:rPr>
              <w:t>="</w:t>
            </w:r>
            <w:r w:rsidRPr="006424A8">
              <w:rPr>
                <w:rFonts w:ascii="Courier New" w:hAnsi="Courier New" w:cs="Courier New"/>
                <w:color w:val="000000"/>
                <w:sz w:val="18"/>
                <w:lang w:val="en-US" w:eastAsia="fi-FI"/>
              </w:rPr>
              <w:t>Hoidon suunnittelu</w:t>
            </w:r>
            <w:r w:rsidRPr="006424A8">
              <w:rPr>
                <w:rFonts w:ascii="Courier New" w:hAnsi="Courier New" w:cs="Courier New"/>
                <w:color w:val="0000FF"/>
                <w:sz w:val="18"/>
                <w:lang w:val="en-US" w:eastAsia="fi-FI"/>
              </w:rPr>
              <w:t>"/&gt;</w:t>
            </w:r>
          </w:p>
          <w:p w14:paraId="6C1BD336" w14:textId="77777777" w:rsidR="006424A8" w:rsidRPr="006424A8" w:rsidRDefault="006424A8" w:rsidP="006424A8">
            <w:pPr>
              <w:autoSpaceDE w:val="0"/>
              <w:autoSpaceDN w:val="0"/>
              <w:adjustRightInd w:val="0"/>
              <w:rPr>
                <w:rFonts w:ascii="Courier New" w:hAnsi="Courier New" w:cs="Courier New"/>
                <w:color w:val="0000FF"/>
                <w:sz w:val="18"/>
                <w:lang w:val="en-US" w:eastAsia="fi-FI"/>
              </w:rPr>
            </w:pPr>
            <w:r w:rsidRPr="006424A8">
              <w:rPr>
                <w:rFonts w:ascii="Courier New" w:hAnsi="Courier New" w:cs="Courier New"/>
                <w:color w:val="000000"/>
                <w:sz w:val="18"/>
                <w:lang w:val="en-US" w:eastAsia="fi-FI"/>
              </w:rPr>
              <w:t xml:space="preserve">        </w:t>
            </w:r>
            <w:r w:rsidRPr="006424A8">
              <w:rPr>
                <w:rFonts w:ascii="Courier New" w:hAnsi="Courier New" w:cs="Courier New"/>
                <w:color w:val="0000FF"/>
                <w:sz w:val="18"/>
                <w:lang w:val="en-US" w:eastAsia="fi-FI"/>
              </w:rPr>
              <w:t>&lt;</w:t>
            </w:r>
            <w:r w:rsidRPr="006424A8">
              <w:rPr>
                <w:rFonts w:ascii="Courier New" w:hAnsi="Courier New" w:cs="Courier New"/>
                <w:color w:val="800000"/>
                <w:sz w:val="18"/>
                <w:lang w:val="en-US" w:eastAsia="fi-FI"/>
              </w:rPr>
              <w:t>title</w:t>
            </w:r>
            <w:r w:rsidRPr="006424A8">
              <w:rPr>
                <w:rFonts w:ascii="Courier New" w:hAnsi="Courier New" w:cs="Courier New"/>
                <w:color w:val="0000FF"/>
                <w:sz w:val="18"/>
                <w:lang w:val="en-US" w:eastAsia="fi-FI"/>
              </w:rPr>
              <w:t>&gt;</w:t>
            </w:r>
            <w:r w:rsidRPr="006424A8">
              <w:rPr>
                <w:rFonts w:ascii="Courier New" w:hAnsi="Courier New" w:cs="Courier New"/>
                <w:color w:val="000000"/>
                <w:sz w:val="18"/>
                <w:lang w:val="en-US" w:eastAsia="fi-FI"/>
              </w:rPr>
              <w:t>Hoidon suunnittelu</w:t>
            </w:r>
            <w:r w:rsidRPr="006424A8">
              <w:rPr>
                <w:rFonts w:ascii="Courier New" w:hAnsi="Courier New" w:cs="Courier New"/>
                <w:color w:val="0000FF"/>
                <w:sz w:val="18"/>
                <w:lang w:val="en-US" w:eastAsia="fi-FI"/>
              </w:rPr>
              <w:t>&lt;/</w:t>
            </w:r>
            <w:r w:rsidRPr="006424A8">
              <w:rPr>
                <w:rFonts w:ascii="Courier New" w:hAnsi="Courier New" w:cs="Courier New"/>
                <w:color w:val="800000"/>
                <w:sz w:val="18"/>
                <w:lang w:val="en-US" w:eastAsia="fi-FI"/>
              </w:rPr>
              <w:t>title</w:t>
            </w:r>
            <w:r w:rsidRPr="006424A8">
              <w:rPr>
                <w:rFonts w:ascii="Courier New" w:hAnsi="Courier New" w:cs="Courier New"/>
                <w:color w:val="0000FF"/>
                <w:sz w:val="18"/>
                <w:lang w:val="en-US" w:eastAsia="fi-FI"/>
              </w:rPr>
              <w:t>&gt;</w:t>
            </w:r>
          </w:p>
          <w:p w14:paraId="0282B382" w14:textId="77777777" w:rsidR="006424A8" w:rsidRPr="006424A8" w:rsidRDefault="006424A8" w:rsidP="006424A8">
            <w:pPr>
              <w:autoSpaceDE w:val="0"/>
              <w:autoSpaceDN w:val="0"/>
              <w:adjustRightInd w:val="0"/>
              <w:rPr>
                <w:rFonts w:ascii="Courier New" w:hAnsi="Courier New" w:cs="Courier New"/>
                <w:color w:val="0000FF"/>
                <w:sz w:val="18"/>
                <w:lang w:val="en-US" w:eastAsia="fi-FI"/>
              </w:rPr>
            </w:pPr>
            <w:r w:rsidRPr="006424A8">
              <w:rPr>
                <w:rFonts w:ascii="Courier New" w:hAnsi="Courier New" w:cs="Courier New"/>
                <w:color w:val="000000"/>
                <w:sz w:val="18"/>
                <w:lang w:val="en-US" w:eastAsia="fi-FI"/>
              </w:rPr>
              <w:t xml:space="preserve">        </w:t>
            </w:r>
            <w:r w:rsidRPr="006424A8">
              <w:rPr>
                <w:rFonts w:ascii="Courier New" w:hAnsi="Courier New" w:cs="Courier New"/>
                <w:color w:val="0000FF"/>
                <w:sz w:val="18"/>
                <w:lang w:val="en-US" w:eastAsia="fi-FI"/>
              </w:rPr>
              <w:t>&lt;</w:t>
            </w:r>
            <w:r w:rsidRPr="006424A8">
              <w:rPr>
                <w:rFonts w:ascii="Courier New" w:hAnsi="Courier New" w:cs="Courier New"/>
                <w:color w:val="800000"/>
                <w:sz w:val="18"/>
                <w:lang w:val="en-US" w:eastAsia="fi-FI"/>
              </w:rPr>
              <w:t>component</w:t>
            </w:r>
            <w:r w:rsidRPr="006424A8">
              <w:rPr>
                <w:rFonts w:ascii="Courier New" w:hAnsi="Courier New" w:cs="Courier New"/>
                <w:color w:val="0000FF"/>
                <w:sz w:val="18"/>
                <w:lang w:val="en-US" w:eastAsia="fi-FI"/>
              </w:rPr>
              <w:t>&gt;</w:t>
            </w:r>
          </w:p>
          <w:p w14:paraId="6B2D437D" w14:textId="77777777" w:rsidR="006424A8" w:rsidRPr="006424A8" w:rsidRDefault="006424A8" w:rsidP="006424A8">
            <w:pPr>
              <w:autoSpaceDE w:val="0"/>
              <w:autoSpaceDN w:val="0"/>
              <w:adjustRightInd w:val="0"/>
              <w:rPr>
                <w:rFonts w:ascii="Courier New" w:hAnsi="Courier New" w:cs="Courier New"/>
                <w:color w:val="0000FF"/>
                <w:sz w:val="18"/>
                <w:lang w:val="en-US" w:eastAsia="fi-FI"/>
              </w:rPr>
            </w:pPr>
            <w:r w:rsidRPr="006424A8">
              <w:rPr>
                <w:rFonts w:ascii="Courier New" w:hAnsi="Courier New" w:cs="Courier New"/>
                <w:color w:val="000000"/>
                <w:sz w:val="18"/>
                <w:lang w:val="en-US" w:eastAsia="fi-FI"/>
              </w:rPr>
              <w:t xml:space="preserve">            </w:t>
            </w:r>
            <w:r w:rsidRPr="006424A8">
              <w:rPr>
                <w:rFonts w:ascii="Courier New" w:hAnsi="Courier New" w:cs="Courier New"/>
                <w:color w:val="0000FF"/>
                <w:sz w:val="18"/>
                <w:lang w:val="en-US" w:eastAsia="fi-FI"/>
              </w:rPr>
              <w:t>&lt;</w:t>
            </w:r>
            <w:r w:rsidRPr="006424A8">
              <w:rPr>
                <w:rFonts w:ascii="Courier New" w:hAnsi="Courier New" w:cs="Courier New"/>
                <w:color w:val="800000"/>
                <w:sz w:val="18"/>
                <w:lang w:val="en-US" w:eastAsia="fi-FI"/>
              </w:rPr>
              <w:t>section</w:t>
            </w:r>
            <w:r w:rsidRPr="006424A8">
              <w:rPr>
                <w:rFonts w:ascii="Courier New" w:hAnsi="Courier New" w:cs="Courier New"/>
                <w:color w:val="0000FF"/>
                <w:sz w:val="18"/>
                <w:lang w:val="en-US" w:eastAsia="fi-FI"/>
              </w:rPr>
              <w:t>&gt;</w:t>
            </w:r>
          </w:p>
          <w:p w14:paraId="4282F445" w14:textId="77777777" w:rsidR="006424A8" w:rsidRPr="006424A8" w:rsidRDefault="006424A8" w:rsidP="006424A8">
            <w:pPr>
              <w:autoSpaceDE w:val="0"/>
              <w:autoSpaceDN w:val="0"/>
              <w:adjustRightInd w:val="0"/>
              <w:ind w:left="1988" w:hanging="1988"/>
              <w:rPr>
                <w:rFonts w:ascii="Courier New" w:hAnsi="Courier New" w:cs="Courier New"/>
                <w:color w:val="0000FF"/>
                <w:sz w:val="18"/>
                <w:lang w:val="en-US" w:eastAsia="fi-FI"/>
              </w:rPr>
            </w:pPr>
            <w:r w:rsidRPr="006424A8">
              <w:rPr>
                <w:rFonts w:ascii="Courier New" w:hAnsi="Courier New" w:cs="Courier New"/>
                <w:color w:val="000000"/>
                <w:sz w:val="18"/>
                <w:lang w:val="en-US" w:eastAsia="fi-FI"/>
              </w:rPr>
              <w:t xml:space="preserve">                </w:t>
            </w:r>
            <w:r w:rsidRPr="006424A8">
              <w:rPr>
                <w:rFonts w:ascii="Courier New" w:hAnsi="Courier New" w:cs="Courier New"/>
                <w:color w:val="0000FF"/>
                <w:sz w:val="18"/>
                <w:lang w:val="en-US" w:eastAsia="fi-FI"/>
              </w:rPr>
              <w:t>&lt;</w:t>
            </w:r>
            <w:r w:rsidRPr="006424A8">
              <w:rPr>
                <w:rFonts w:ascii="Courier New" w:hAnsi="Courier New" w:cs="Courier New"/>
                <w:color w:val="800000"/>
                <w:sz w:val="18"/>
                <w:lang w:val="en-US" w:eastAsia="fi-FI"/>
              </w:rPr>
              <w:t>code</w:t>
            </w:r>
            <w:r w:rsidRPr="006424A8">
              <w:rPr>
                <w:rFonts w:ascii="Courier New" w:hAnsi="Courier New" w:cs="Courier New"/>
                <w:i/>
                <w:iCs/>
                <w:color w:val="008080"/>
                <w:sz w:val="18"/>
                <w:lang w:val="en-US" w:eastAsia="fi-FI"/>
              </w:rPr>
              <w:t xml:space="preserve"> </w:t>
            </w:r>
            <w:r w:rsidRPr="006424A8">
              <w:rPr>
                <w:rFonts w:ascii="Courier New" w:hAnsi="Courier New" w:cs="Courier New"/>
                <w:color w:val="FF0000"/>
                <w:sz w:val="18"/>
                <w:lang w:val="en-US" w:eastAsia="fi-FI"/>
              </w:rPr>
              <w:t>code</w:t>
            </w:r>
            <w:r w:rsidRPr="006424A8">
              <w:rPr>
                <w:rFonts w:ascii="Courier New" w:hAnsi="Courier New" w:cs="Courier New"/>
                <w:color w:val="0000FF"/>
                <w:sz w:val="18"/>
                <w:lang w:val="en-US" w:eastAsia="fi-FI"/>
              </w:rPr>
              <w:t>="</w:t>
            </w:r>
            <w:r w:rsidRPr="006424A8">
              <w:rPr>
                <w:rFonts w:ascii="Courier New" w:hAnsi="Courier New" w:cs="Courier New"/>
                <w:color w:val="000000"/>
                <w:sz w:val="18"/>
                <w:lang w:val="en-US" w:eastAsia="fi-FI"/>
              </w:rPr>
              <w:t>53</w:t>
            </w:r>
            <w:r w:rsidRPr="006424A8">
              <w:rPr>
                <w:rFonts w:ascii="Courier New" w:hAnsi="Courier New" w:cs="Courier New"/>
                <w:color w:val="0000FF"/>
                <w:sz w:val="18"/>
                <w:lang w:val="en-US" w:eastAsia="fi-FI"/>
              </w:rPr>
              <w:t>"</w:t>
            </w:r>
            <w:r w:rsidRPr="006424A8">
              <w:rPr>
                <w:rFonts w:ascii="Courier New" w:hAnsi="Courier New" w:cs="Courier New"/>
                <w:i/>
                <w:iCs/>
                <w:color w:val="008080"/>
                <w:sz w:val="18"/>
                <w:lang w:val="en-US" w:eastAsia="fi-FI"/>
              </w:rPr>
              <w:t xml:space="preserve"> </w:t>
            </w:r>
            <w:r w:rsidRPr="006424A8">
              <w:rPr>
                <w:rFonts w:ascii="Courier New" w:hAnsi="Courier New" w:cs="Courier New"/>
                <w:color w:val="FF0000"/>
                <w:sz w:val="18"/>
                <w:lang w:val="en-US" w:eastAsia="fi-FI"/>
              </w:rPr>
              <w:t>codeSystem</w:t>
            </w:r>
            <w:r w:rsidRPr="006424A8">
              <w:rPr>
                <w:rFonts w:ascii="Courier New" w:hAnsi="Courier New" w:cs="Courier New"/>
                <w:color w:val="0000FF"/>
                <w:sz w:val="18"/>
                <w:lang w:val="en-US" w:eastAsia="fi-FI"/>
              </w:rPr>
              <w:t>="</w:t>
            </w:r>
            <w:r w:rsidRPr="006424A8">
              <w:rPr>
                <w:rFonts w:ascii="Courier New" w:hAnsi="Courier New" w:cs="Courier New"/>
                <w:color w:val="000000"/>
                <w:sz w:val="18"/>
                <w:lang w:val="en-US" w:eastAsia="fi-FI"/>
              </w:rPr>
              <w:t>1.2.246.537.6.14.2006</w:t>
            </w:r>
            <w:r w:rsidRPr="006424A8">
              <w:rPr>
                <w:rFonts w:ascii="Courier New" w:hAnsi="Courier New" w:cs="Courier New"/>
                <w:color w:val="0000FF"/>
                <w:sz w:val="18"/>
                <w:lang w:val="en-US" w:eastAsia="fi-FI"/>
              </w:rPr>
              <w:t>"</w:t>
            </w:r>
            <w:r w:rsidRPr="006424A8">
              <w:rPr>
                <w:rFonts w:ascii="Courier New" w:hAnsi="Courier New" w:cs="Courier New"/>
                <w:i/>
                <w:iCs/>
                <w:color w:val="008080"/>
                <w:sz w:val="18"/>
                <w:lang w:val="en-US" w:eastAsia="fi-FI"/>
              </w:rPr>
              <w:t xml:space="preserve"> </w:t>
            </w:r>
            <w:r w:rsidRPr="006424A8">
              <w:rPr>
                <w:rFonts w:ascii="Courier New" w:hAnsi="Courier New" w:cs="Courier New"/>
                <w:color w:val="FF0000"/>
                <w:sz w:val="18"/>
                <w:lang w:val="en-US" w:eastAsia="fi-FI"/>
              </w:rPr>
              <w:t>codeSystemName</w:t>
            </w:r>
            <w:r w:rsidRPr="006424A8">
              <w:rPr>
                <w:rFonts w:ascii="Courier New" w:hAnsi="Courier New" w:cs="Courier New"/>
                <w:color w:val="0000FF"/>
                <w:sz w:val="18"/>
                <w:lang w:val="en-US" w:eastAsia="fi-FI"/>
              </w:rPr>
              <w:t>="</w:t>
            </w:r>
            <w:r w:rsidRPr="006424A8">
              <w:rPr>
                <w:rFonts w:ascii="Courier New" w:hAnsi="Courier New" w:cs="Courier New"/>
                <w:color w:val="000000"/>
                <w:sz w:val="18"/>
                <w:lang w:val="en-US" w:eastAsia="fi-FI"/>
              </w:rPr>
              <w:t>AR/YDIN - Otsikot</w:t>
            </w:r>
            <w:r w:rsidRPr="006424A8">
              <w:rPr>
                <w:rFonts w:ascii="Courier New" w:hAnsi="Courier New" w:cs="Courier New"/>
                <w:color w:val="0000FF"/>
                <w:sz w:val="18"/>
                <w:lang w:val="en-US" w:eastAsia="fi-FI"/>
              </w:rPr>
              <w:t>"</w:t>
            </w:r>
            <w:r w:rsidRPr="006424A8">
              <w:rPr>
                <w:rFonts w:ascii="Courier New" w:hAnsi="Courier New" w:cs="Courier New"/>
                <w:i/>
                <w:iCs/>
                <w:color w:val="008080"/>
                <w:sz w:val="18"/>
                <w:lang w:val="en-US" w:eastAsia="fi-FI"/>
              </w:rPr>
              <w:t xml:space="preserve"> </w:t>
            </w:r>
            <w:r w:rsidRPr="006424A8">
              <w:rPr>
                <w:rFonts w:ascii="Courier New" w:hAnsi="Courier New" w:cs="Courier New"/>
                <w:color w:val="FF0000"/>
                <w:sz w:val="18"/>
                <w:lang w:val="en-US" w:eastAsia="fi-FI"/>
              </w:rPr>
              <w:t>displayName</w:t>
            </w:r>
            <w:r w:rsidRPr="006424A8">
              <w:rPr>
                <w:rFonts w:ascii="Courier New" w:hAnsi="Courier New" w:cs="Courier New"/>
                <w:color w:val="0000FF"/>
                <w:sz w:val="18"/>
                <w:lang w:val="en-US" w:eastAsia="fi-FI"/>
              </w:rPr>
              <w:t>="</w:t>
            </w:r>
            <w:r w:rsidRPr="006424A8">
              <w:rPr>
                <w:rFonts w:ascii="Courier New" w:hAnsi="Courier New" w:cs="Courier New"/>
                <w:color w:val="000000"/>
                <w:sz w:val="18"/>
                <w:lang w:val="en-US" w:eastAsia="fi-FI"/>
              </w:rPr>
              <w:t>Tutkimukset</w:t>
            </w:r>
            <w:r w:rsidRPr="006424A8">
              <w:rPr>
                <w:rFonts w:ascii="Courier New" w:hAnsi="Courier New" w:cs="Courier New"/>
                <w:color w:val="0000FF"/>
                <w:sz w:val="18"/>
                <w:lang w:val="en-US" w:eastAsia="fi-FI"/>
              </w:rPr>
              <w:t>"/&gt;</w:t>
            </w:r>
          </w:p>
          <w:p w14:paraId="2CBB17B6" w14:textId="60E9A77D" w:rsidR="00D445E9" w:rsidRPr="00427FAD" w:rsidRDefault="006424A8" w:rsidP="00CD6F82">
            <w:pPr>
              <w:autoSpaceDE w:val="0"/>
              <w:autoSpaceDN w:val="0"/>
              <w:adjustRightInd w:val="0"/>
              <w:rPr>
                <w:rFonts w:ascii="Courier New" w:hAnsi="Courier New" w:cs="Courier New"/>
                <w:color w:val="0000FF"/>
                <w:sz w:val="18"/>
                <w:lang w:val="en-US" w:eastAsia="fi-FI"/>
              </w:rPr>
            </w:pPr>
            <w:r w:rsidRPr="006424A8">
              <w:rPr>
                <w:rFonts w:ascii="Courier New" w:hAnsi="Courier New" w:cs="Courier New"/>
                <w:color w:val="000000"/>
                <w:sz w:val="18"/>
                <w:lang w:val="en-US" w:eastAsia="fi-FI"/>
              </w:rPr>
              <w:t xml:space="preserve">                </w:t>
            </w:r>
            <w:r w:rsidRPr="006424A8">
              <w:rPr>
                <w:rFonts w:ascii="Courier New" w:hAnsi="Courier New" w:cs="Courier New"/>
                <w:color w:val="0000FF"/>
                <w:sz w:val="18"/>
                <w:lang w:val="en-US" w:eastAsia="fi-FI"/>
              </w:rPr>
              <w:t>&lt;</w:t>
            </w:r>
            <w:r w:rsidRPr="006424A8">
              <w:rPr>
                <w:rFonts w:ascii="Courier New" w:hAnsi="Courier New" w:cs="Courier New"/>
                <w:color w:val="800000"/>
                <w:sz w:val="18"/>
                <w:lang w:val="en-US" w:eastAsia="fi-FI"/>
              </w:rPr>
              <w:t>title</w:t>
            </w:r>
            <w:r w:rsidRPr="006424A8">
              <w:rPr>
                <w:rFonts w:ascii="Courier New" w:hAnsi="Courier New" w:cs="Courier New"/>
                <w:color w:val="0000FF"/>
                <w:sz w:val="18"/>
                <w:lang w:val="en-US" w:eastAsia="fi-FI"/>
              </w:rPr>
              <w:t>&gt;</w:t>
            </w:r>
            <w:r w:rsidR="00CD6F82">
              <w:rPr>
                <w:rFonts w:ascii="Courier New" w:hAnsi="Courier New" w:cs="Courier New"/>
                <w:color w:val="000000"/>
                <w:sz w:val="18"/>
                <w:lang w:val="en-US" w:eastAsia="fi-FI"/>
              </w:rPr>
              <w:t>Tutkimukset</w:t>
            </w:r>
            <w:r w:rsidRPr="006424A8">
              <w:rPr>
                <w:rFonts w:ascii="Courier New" w:hAnsi="Courier New" w:cs="Courier New"/>
                <w:color w:val="0000FF"/>
                <w:sz w:val="18"/>
                <w:lang w:val="en-US" w:eastAsia="fi-FI"/>
              </w:rPr>
              <w:t>&lt;/</w:t>
            </w:r>
            <w:r w:rsidRPr="006424A8">
              <w:rPr>
                <w:rFonts w:ascii="Courier New" w:hAnsi="Courier New" w:cs="Courier New"/>
                <w:color w:val="800000"/>
                <w:sz w:val="18"/>
                <w:lang w:val="en-US" w:eastAsia="fi-FI"/>
              </w:rPr>
              <w:t>title</w:t>
            </w:r>
            <w:r w:rsidRPr="006424A8">
              <w:rPr>
                <w:rFonts w:ascii="Courier New" w:hAnsi="Courier New" w:cs="Courier New"/>
                <w:color w:val="0000FF"/>
                <w:sz w:val="18"/>
                <w:lang w:val="en-US" w:eastAsia="fi-FI"/>
              </w:rPr>
              <w:t>&gt;</w:t>
            </w:r>
          </w:p>
        </w:tc>
      </w:tr>
    </w:tbl>
    <w:p w14:paraId="79C3FFF6" w14:textId="77777777" w:rsidR="00D445E9" w:rsidRDefault="00D445E9" w:rsidP="00EB3801">
      <w:pPr>
        <w:rPr>
          <w:highlight w:val="white"/>
          <w:lang w:eastAsia="fi-FI"/>
        </w:rPr>
      </w:pPr>
    </w:p>
    <w:p w14:paraId="590B3673" w14:textId="572A6063" w:rsidR="006E45DB" w:rsidRDefault="006424A8" w:rsidP="00F219ED">
      <w:pPr>
        <w:pStyle w:val="Otsikko2"/>
        <w:rPr>
          <w:highlight w:val="white"/>
          <w:lang w:eastAsia="fi-FI"/>
        </w:rPr>
      </w:pPr>
      <w:bookmarkStart w:id="872" w:name="_Toc128558662"/>
      <w:r>
        <w:rPr>
          <w:highlight w:val="white"/>
          <w:lang w:eastAsia="fi-FI"/>
        </w:rPr>
        <w:t xml:space="preserve">Kuvantamistutkimuspyyntö </w:t>
      </w:r>
      <w:r w:rsidR="006E45DB">
        <w:rPr>
          <w:highlight w:val="white"/>
          <w:lang w:eastAsia="fi-FI"/>
        </w:rPr>
        <w:t>näyttömuodossa</w:t>
      </w:r>
      <w:bookmarkEnd w:id="872"/>
    </w:p>
    <w:p w14:paraId="3866F433" w14:textId="08476B56" w:rsidR="00865C80" w:rsidRDefault="006E45DB" w:rsidP="001350BB">
      <w:pPr>
        <w:rPr>
          <w:highlight w:val="white"/>
          <w:lang w:eastAsia="fi-FI"/>
        </w:rPr>
      </w:pPr>
      <w:r>
        <w:rPr>
          <w:highlight w:val="white"/>
          <w:lang w:eastAsia="fi-FI"/>
        </w:rPr>
        <w:t>Pyyntö ilmaistaan näyttömuodossa text</w:t>
      </w:r>
      <w:r w:rsidR="00AE1263">
        <w:rPr>
          <w:highlight w:val="white"/>
          <w:lang w:eastAsia="fi-FI"/>
        </w:rPr>
        <w:t>-</w:t>
      </w:r>
      <w:r>
        <w:rPr>
          <w:highlight w:val="white"/>
          <w:lang w:eastAsia="fi-FI"/>
        </w:rPr>
        <w:t>elementissä, johon viitataan rakenteisesta osuudesta.</w:t>
      </w:r>
      <w:r w:rsidR="00865C80">
        <w:rPr>
          <w:highlight w:val="white"/>
          <w:lang w:eastAsia="fi-FI"/>
        </w:rPr>
        <w:t xml:space="preserve"> </w:t>
      </w:r>
    </w:p>
    <w:p w14:paraId="5103FB4C" w14:textId="77777777" w:rsidR="00865C80" w:rsidRDefault="00865C80" w:rsidP="001350BB">
      <w:pPr>
        <w:rPr>
          <w:highlight w:val="white"/>
          <w:lang w:eastAsia="fi-FI"/>
        </w:rPr>
      </w:pPr>
    </w:p>
    <w:p w14:paraId="17BDC169" w14:textId="7B64661A" w:rsidR="000E028D" w:rsidRDefault="00865C80" w:rsidP="001350BB">
      <w:pPr>
        <w:rPr>
          <w:highlight w:val="white"/>
          <w:lang w:eastAsia="fi-FI"/>
        </w:rPr>
      </w:pPr>
      <w:r>
        <w:rPr>
          <w:highlight w:val="white"/>
          <w:lang w:eastAsia="fi-FI"/>
        </w:rPr>
        <w:t xml:space="preserve">Minimivaatimukset näyttömuotoon laitettavista tiedoista </w:t>
      </w:r>
      <w:r w:rsidR="000E028D">
        <w:rPr>
          <w:highlight w:val="white"/>
          <w:lang w:eastAsia="fi-FI"/>
        </w:rPr>
        <w:t xml:space="preserve">ovat </w:t>
      </w:r>
      <w:r>
        <w:rPr>
          <w:highlight w:val="white"/>
          <w:lang w:eastAsia="fi-FI"/>
        </w:rPr>
        <w:t>THL tietosisältömäärityksi</w:t>
      </w:r>
      <w:r w:rsidR="000E028D">
        <w:rPr>
          <w:highlight w:val="white"/>
          <w:lang w:eastAsia="fi-FI"/>
        </w:rPr>
        <w:t>ssä</w:t>
      </w:r>
      <w:r>
        <w:rPr>
          <w:highlight w:val="white"/>
          <w:lang w:eastAsia="fi-FI"/>
        </w:rPr>
        <w:t xml:space="preserve">, allaoleva esimerkki on tehty </w:t>
      </w:r>
      <w:r w:rsidR="000E028D">
        <w:rPr>
          <w:highlight w:val="white"/>
          <w:lang w:eastAsia="fi-FI"/>
        </w:rPr>
        <w:t>sen muka</w:t>
      </w:r>
      <w:r w:rsidR="32DA1CCE">
        <w:rPr>
          <w:highlight w:val="white"/>
          <w:lang w:eastAsia="fi-FI"/>
        </w:rPr>
        <w:t>i</w:t>
      </w:r>
      <w:r w:rsidR="000E028D">
        <w:rPr>
          <w:highlight w:val="white"/>
          <w:lang w:eastAsia="fi-FI"/>
        </w:rPr>
        <w:t>sesti</w:t>
      </w:r>
      <w:r>
        <w:rPr>
          <w:highlight w:val="white"/>
          <w:lang w:eastAsia="fi-FI"/>
        </w:rPr>
        <w:t xml:space="preserve">. </w:t>
      </w:r>
    </w:p>
    <w:p w14:paraId="4EF1B220" w14:textId="77777777" w:rsidR="000E028D" w:rsidRDefault="000E028D" w:rsidP="001350BB">
      <w:pPr>
        <w:rPr>
          <w:highlight w:val="white"/>
          <w:lang w:eastAsia="fi-FI"/>
        </w:rPr>
      </w:pPr>
    </w:p>
    <w:p w14:paraId="294B596E" w14:textId="42FECFC4" w:rsidR="000E028D" w:rsidRDefault="000E028D" w:rsidP="001350BB">
      <w:pPr>
        <w:rPr>
          <w:highlight w:val="white"/>
          <w:lang w:eastAsia="fi-FI"/>
        </w:rPr>
      </w:pPr>
      <w:r>
        <w:rPr>
          <w:highlight w:val="white"/>
          <w:lang w:eastAsia="fi-FI"/>
        </w:rPr>
        <w:t>Geneerinen esitystapa (kts. selitys Kertomus- ja lomakkeet määrittelystä [2], luku 2.8.3):</w:t>
      </w:r>
    </w:p>
    <w:p w14:paraId="65280ACD" w14:textId="77777777" w:rsidR="000E028D" w:rsidRDefault="000E028D" w:rsidP="000E028D">
      <w:pPr>
        <w:rPr>
          <w:lang w:eastAsia="fi-FI"/>
        </w:rPr>
      </w:pPr>
    </w:p>
    <w:p w14:paraId="34318C18" w14:textId="10088599" w:rsidR="000E028D" w:rsidRDefault="000E028D" w:rsidP="000E028D">
      <w:pPr>
        <w:rPr>
          <w:lang w:eastAsia="fi-FI"/>
        </w:rPr>
      </w:pPr>
      <w:r>
        <w:rPr>
          <w:lang w:eastAsia="fi-FI"/>
        </w:rPr>
        <w:t>”</w:t>
      </w:r>
      <w:r w:rsidRPr="000E028D">
        <w:rPr>
          <w:b/>
          <w:lang w:eastAsia="fi-FI"/>
        </w:rPr>
        <w:t>Tutkimuspyyntö</w:t>
      </w:r>
      <w:r>
        <w:rPr>
          <w:lang w:eastAsia="fi-FI"/>
        </w:rPr>
        <w:t xml:space="preserve">:” </w:t>
      </w:r>
      <w:r w:rsidR="009F4F1A">
        <w:rPr>
          <w:lang w:eastAsia="fi-FI"/>
        </w:rPr>
        <w:t>Pyyntöteksti (</w:t>
      </w:r>
      <w:r>
        <w:rPr>
          <w:lang w:eastAsia="fi-FI"/>
        </w:rPr>
        <w:t>5</w:t>
      </w:r>
      <w:r w:rsidR="009F4F1A">
        <w:rPr>
          <w:lang w:eastAsia="fi-FI"/>
        </w:rPr>
        <w:t>)</w:t>
      </w:r>
    </w:p>
    <w:p w14:paraId="6BD850F4" w14:textId="038ED3AA" w:rsidR="000E028D" w:rsidRDefault="009F4F1A" w:rsidP="000E028D">
      <w:pPr>
        <w:rPr>
          <w:lang w:eastAsia="fi-FI"/>
        </w:rPr>
      </w:pPr>
      <w:r>
        <w:rPr>
          <w:lang w:eastAsia="fi-FI"/>
        </w:rPr>
        <w:t>Pyydetyn kuvantamistutkimuksen nimi ja koodi (</w:t>
      </w:r>
      <w:r w:rsidR="000E028D">
        <w:rPr>
          <w:lang w:eastAsia="fi-FI"/>
        </w:rPr>
        <w:t>3</w:t>
      </w:r>
      <w:r>
        <w:rPr>
          <w:lang w:eastAsia="fi-FI"/>
        </w:rPr>
        <w:t>)</w:t>
      </w:r>
      <w:r w:rsidR="000E028D">
        <w:rPr>
          <w:lang w:eastAsia="fi-FI"/>
        </w:rPr>
        <w:t xml:space="preserve">*; </w:t>
      </w:r>
      <w:r>
        <w:rPr>
          <w:lang w:eastAsia="fi-FI"/>
        </w:rPr>
        <w:t>Pyydetyn kuvantamistutkimuksen puoli (</w:t>
      </w:r>
      <w:r w:rsidR="000E028D">
        <w:rPr>
          <w:lang w:eastAsia="fi-FI"/>
        </w:rPr>
        <w:t>21</w:t>
      </w:r>
      <w:r>
        <w:rPr>
          <w:lang w:eastAsia="fi-FI"/>
        </w:rPr>
        <w:t>)</w:t>
      </w:r>
      <w:r w:rsidR="00027340">
        <w:rPr>
          <w:lang w:eastAsia="fi-FI"/>
        </w:rPr>
        <w:t xml:space="preserve">; </w:t>
      </w:r>
      <w:r w:rsidR="00D126ED">
        <w:rPr>
          <w:lang w:eastAsia="fi-FI"/>
        </w:rPr>
        <w:t>Pyydetyn kuvantamistutkimuksen anatominen tarkenne (22);</w:t>
      </w:r>
      <w:r w:rsidR="00D126ED" w:rsidRPr="00027340">
        <w:rPr>
          <w:lang w:eastAsia="fi-FI"/>
        </w:rPr>
        <w:t xml:space="preserve"> </w:t>
      </w:r>
      <w:r w:rsidR="00027340">
        <w:rPr>
          <w:lang w:eastAsia="fi-FI"/>
        </w:rPr>
        <w:t>Pyydetyn kuvantamistutkimuksen diagnoositarkenne (2</w:t>
      </w:r>
      <w:r w:rsidR="00D126ED">
        <w:rPr>
          <w:lang w:eastAsia="fi-FI"/>
        </w:rPr>
        <w:t>3</w:t>
      </w:r>
      <w:r w:rsidR="00027340">
        <w:rPr>
          <w:lang w:eastAsia="fi-FI"/>
        </w:rPr>
        <w:t>)*;</w:t>
      </w:r>
      <w:r w:rsidR="00027340" w:rsidRPr="00027340">
        <w:rPr>
          <w:lang w:eastAsia="fi-FI"/>
        </w:rPr>
        <w:t xml:space="preserve"> </w:t>
      </w:r>
      <w:r w:rsidR="00027340">
        <w:rPr>
          <w:lang w:eastAsia="fi-FI"/>
        </w:rPr>
        <w:t>Pyydetyn kuvantamistutkimuksen toimenpidetarkenne (24)</w:t>
      </w:r>
      <w:r w:rsidR="00F24177">
        <w:rPr>
          <w:lang w:eastAsia="fi-FI"/>
        </w:rPr>
        <w:t>*</w:t>
      </w:r>
      <w:ins w:id="873" w:author="Tekijä">
        <w:r w:rsidR="00185C05">
          <w:rPr>
            <w:lang w:eastAsia="fi-FI"/>
          </w:rPr>
          <w:t>; H</w:t>
        </w:r>
        <w:r w:rsidR="00534668">
          <w:rPr>
            <w:lang w:eastAsia="fi-FI"/>
          </w:rPr>
          <w:t>ampaan numero</w:t>
        </w:r>
        <w:r w:rsidR="00185C05">
          <w:rPr>
            <w:lang w:eastAsia="fi-FI"/>
          </w:rPr>
          <w:t xml:space="preserve"> (</w:t>
        </w:r>
        <w:r w:rsidR="00534668">
          <w:rPr>
            <w:lang w:eastAsia="fi-FI"/>
          </w:rPr>
          <w:t>26)*; Ylilukuinen hammas (27)</w:t>
        </w:r>
      </w:ins>
    </w:p>
    <w:p w14:paraId="4AB2A8B4" w14:textId="64A6917B" w:rsidR="000E028D" w:rsidRDefault="000E028D" w:rsidP="000E028D">
      <w:pPr>
        <w:ind w:left="568"/>
        <w:rPr>
          <w:highlight w:val="white"/>
          <w:lang w:eastAsia="fi-FI"/>
        </w:rPr>
      </w:pPr>
      <w:r>
        <w:rPr>
          <w:lang w:eastAsia="fi-FI"/>
        </w:rPr>
        <w:t>* koodi ja nimi</w:t>
      </w:r>
    </w:p>
    <w:p w14:paraId="4283FC4C" w14:textId="77777777" w:rsidR="006424A8" w:rsidRDefault="006424A8" w:rsidP="001350BB">
      <w:pPr>
        <w:rPr>
          <w:highlight w:val="white"/>
          <w:lang w:eastAsia="fi-FI"/>
        </w:rPr>
      </w:pPr>
    </w:p>
    <w:tbl>
      <w:tblPr>
        <w:tblStyle w:val="TaulukkoRuudukko"/>
        <w:tblW w:w="0" w:type="auto"/>
        <w:tblLook w:val="04A0" w:firstRow="1" w:lastRow="0" w:firstColumn="1" w:lastColumn="0" w:noHBand="0" w:noVBand="1"/>
      </w:tblPr>
      <w:tblGrid>
        <w:gridCol w:w="9629"/>
      </w:tblGrid>
      <w:tr w:rsidR="00FA2C23" w:rsidRPr="000E028D" w14:paraId="54C128B4" w14:textId="77777777" w:rsidTr="00FA2C23">
        <w:tc>
          <w:tcPr>
            <w:tcW w:w="9629" w:type="dxa"/>
          </w:tcPr>
          <w:p w14:paraId="69D8CCE8" w14:textId="77777777" w:rsidR="00D126ED" w:rsidRPr="005A3937" w:rsidRDefault="00D126ED" w:rsidP="00D126ED">
            <w:pPr>
              <w:autoSpaceDE w:val="0"/>
              <w:autoSpaceDN w:val="0"/>
              <w:adjustRightInd w:val="0"/>
              <w:rPr>
                <w:rFonts w:ascii="Courier New" w:hAnsi="Courier New" w:cs="Courier New"/>
                <w:color w:val="0000FF"/>
                <w:sz w:val="18"/>
                <w:lang w:val="en-US" w:eastAsia="fi-FI"/>
              </w:rPr>
            </w:pPr>
            <w:r w:rsidRPr="005A3937">
              <w:rPr>
                <w:rFonts w:ascii="Courier New" w:hAnsi="Courier New" w:cs="Courier New"/>
                <w:color w:val="0000FF"/>
                <w:sz w:val="18"/>
                <w:lang w:val="en-US" w:eastAsia="fi-FI"/>
              </w:rPr>
              <w:t>&lt;</w:t>
            </w:r>
            <w:r w:rsidRPr="005A3937">
              <w:rPr>
                <w:rFonts w:ascii="Courier New" w:hAnsi="Courier New" w:cs="Courier New"/>
                <w:color w:val="800000"/>
                <w:sz w:val="18"/>
                <w:lang w:val="en-US" w:eastAsia="fi-FI"/>
              </w:rPr>
              <w:t>text</w:t>
            </w:r>
            <w:r w:rsidRPr="005A3937">
              <w:rPr>
                <w:rFonts w:ascii="Courier New" w:hAnsi="Courier New" w:cs="Courier New"/>
                <w:color w:val="0000FF"/>
                <w:sz w:val="18"/>
                <w:lang w:val="en-US" w:eastAsia="fi-FI"/>
              </w:rPr>
              <w:t>&gt;</w:t>
            </w:r>
          </w:p>
          <w:p w14:paraId="3D39C762" w14:textId="77777777" w:rsidR="00D126ED" w:rsidRPr="005A3937" w:rsidRDefault="00D126ED" w:rsidP="00D126ED">
            <w:pPr>
              <w:autoSpaceDE w:val="0"/>
              <w:autoSpaceDN w:val="0"/>
              <w:adjustRightInd w:val="0"/>
              <w:rPr>
                <w:rFonts w:ascii="Courier New" w:hAnsi="Courier New" w:cs="Courier New"/>
                <w:color w:val="0000FF"/>
                <w:sz w:val="18"/>
                <w:lang w:val="en-US" w:eastAsia="fi-FI"/>
              </w:rPr>
            </w:pPr>
            <w:r w:rsidRPr="005A3937">
              <w:rPr>
                <w:rFonts w:ascii="Courier New" w:hAnsi="Courier New" w:cs="Courier New"/>
                <w:color w:val="000000"/>
                <w:sz w:val="18"/>
                <w:lang w:val="en-US" w:eastAsia="fi-FI"/>
              </w:rPr>
              <w:t xml:space="preserve">  </w:t>
            </w:r>
            <w:r w:rsidRPr="005A3937">
              <w:rPr>
                <w:rFonts w:ascii="Courier New" w:hAnsi="Courier New" w:cs="Courier New"/>
                <w:color w:val="0000FF"/>
                <w:sz w:val="18"/>
                <w:lang w:val="en-US" w:eastAsia="fi-FI"/>
              </w:rPr>
              <w:t>&lt;</w:t>
            </w:r>
            <w:r w:rsidRPr="005A3937">
              <w:rPr>
                <w:rFonts w:ascii="Courier New" w:hAnsi="Courier New" w:cs="Courier New"/>
                <w:color w:val="800000"/>
                <w:sz w:val="18"/>
                <w:lang w:val="en-US" w:eastAsia="fi-FI"/>
              </w:rPr>
              <w:t>paragraph</w:t>
            </w:r>
            <w:r w:rsidRPr="005A3937">
              <w:rPr>
                <w:rFonts w:ascii="Courier New" w:hAnsi="Courier New" w:cs="Courier New"/>
                <w:i/>
                <w:iCs/>
                <w:color w:val="008080"/>
                <w:sz w:val="18"/>
                <w:lang w:val="en-US" w:eastAsia="fi-FI"/>
              </w:rPr>
              <w:t xml:space="preserve"> </w:t>
            </w:r>
            <w:r w:rsidRPr="005A3937">
              <w:rPr>
                <w:rFonts w:ascii="Courier New" w:hAnsi="Courier New" w:cs="Courier New"/>
                <w:color w:val="FF0000"/>
                <w:sz w:val="18"/>
                <w:lang w:val="en-US" w:eastAsia="fi-FI"/>
              </w:rPr>
              <w:t>ID</w:t>
            </w:r>
            <w:r w:rsidRPr="005A3937">
              <w:rPr>
                <w:rFonts w:ascii="Courier New" w:hAnsi="Courier New" w:cs="Courier New"/>
                <w:color w:val="0000FF"/>
                <w:sz w:val="18"/>
                <w:lang w:val="en-US" w:eastAsia="fi-FI"/>
              </w:rPr>
              <w:t>="</w:t>
            </w:r>
            <w:r w:rsidRPr="005A3937">
              <w:rPr>
                <w:rFonts w:ascii="Courier New" w:hAnsi="Courier New" w:cs="Courier New"/>
                <w:color w:val="000000"/>
                <w:sz w:val="18"/>
                <w:lang w:val="en-US" w:eastAsia="fi-FI"/>
              </w:rPr>
              <w:t>OID1.2.246.10.1234567.14.2015.123.1.2.1</w:t>
            </w:r>
            <w:r w:rsidRPr="005A3937">
              <w:rPr>
                <w:rFonts w:ascii="Courier New" w:hAnsi="Courier New" w:cs="Courier New"/>
                <w:color w:val="0000FF"/>
                <w:sz w:val="18"/>
                <w:lang w:val="en-US" w:eastAsia="fi-FI"/>
              </w:rPr>
              <w:t>"&gt;</w:t>
            </w:r>
          </w:p>
          <w:p w14:paraId="6CA2D20A" w14:textId="77777777" w:rsidR="00D126ED" w:rsidRPr="005A3937" w:rsidRDefault="00D126ED" w:rsidP="00D126ED">
            <w:pPr>
              <w:autoSpaceDE w:val="0"/>
              <w:autoSpaceDN w:val="0"/>
              <w:adjustRightInd w:val="0"/>
              <w:rPr>
                <w:rFonts w:ascii="Courier New" w:hAnsi="Courier New" w:cs="Courier New"/>
                <w:color w:val="0000FF"/>
                <w:sz w:val="18"/>
                <w:lang w:val="en-US" w:eastAsia="fi-FI"/>
              </w:rPr>
            </w:pPr>
            <w:r w:rsidRPr="005A3937">
              <w:rPr>
                <w:rFonts w:ascii="Courier New" w:hAnsi="Courier New" w:cs="Courier New"/>
                <w:color w:val="000000"/>
                <w:sz w:val="18"/>
                <w:lang w:val="en-US" w:eastAsia="fi-FI"/>
              </w:rPr>
              <w:t xml:space="preserve">    </w:t>
            </w:r>
            <w:r w:rsidRPr="005A3937">
              <w:rPr>
                <w:rFonts w:ascii="Courier New" w:hAnsi="Courier New" w:cs="Courier New"/>
                <w:color w:val="0000FF"/>
                <w:sz w:val="18"/>
                <w:lang w:val="en-US" w:eastAsia="fi-FI"/>
              </w:rPr>
              <w:t>&lt;</w:t>
            </w:r>
            <w:r w:rsidRPr="005A3937">
              <w:rPr>
                <w:rFonts w:ascii="Courier New" w:hAnsi="Courier New" w:cs="Courier New"/>
                <w:color w:val="800000"/>
                <w:sz w:val="18"/>
                <w:lang w:val="en-US" w:eastAsia="fi-FI"/>
              </w:rPr>
              <w:t>content</w:t>
            </w:r>
            <w:r w:rsidRPr="005A3937">
              <w:rPr>
                <w:rFonts w:ascii="Courier New" w:hAnsi="Courier New" w:cs="Courier New"/>
                <w:i/>
                <w:iCs/>
                <w:color w:val="008080"/>
                <w:sz w:val="18"/>
                <w:lang w:val="en-US" w:eastAsia="fi-FI"/>
              </w:rPr>
              <w:t xml:space="preserve"> </w:t>
            </w:r>
            <w:r w:rsidRPr="005A3937">
              <w:rPr>
                <w:rFonts w:ascii="Courier New" w:hAnsi="Courier New" w:cs="Courier New"/>
                <w:color w:val="FF0000"/>
                <w:sz w:val="18"/>
                <w:lang w:val="en-US" w:eastAsia="fi-FI"/>
              </w:rPr>
              <w:t>styleCode</w:t>
            </w:r>
            <w:r w:rsidRPr="005A3937">
              <w:rPr>
                <w:rFonts w:ascii="Courier New" w:hAnsi="Courier New" w:cs="Courier New"/>
                <w:color w:val="0000FF"/>
                <w:sz w:val="18"/>
                <w:lang w:val="en-US" w:eastAsia="fi-FI"/>
              </w:rPr>
              <w:t>="</w:t>
            </w:r>
            <w:r w:rsidRPr="005A3937">
              <w:rPr>
                <w:rFonts w:ascii="Courier New" w:hAnsi="Courier New" w:cs="Courier New"/>
                <w:color w:val="000000"/>
                <w:sz w:val="18"/>
                <w:lang w:val="en-US" w:eastAsia="fi-FI"/>
              </w:rPr>
              <w:t>Bold</w:t>
            </w:r>
            <w:r w:rsidRPr="005A3937">
              <w:rPr>
                <w:rFonts w:ascii="Courier New" w:hAnsi="Courier New" w:cs="Courier New"/>
                <w:color w:val="0000FF"/>
                <w:sz w:val="18"/>
                <w:lang w:val="en-US" w:eastAsia="fi-FI"/>
              </w:rPr>
              <w:t>"&gt;</w:t>
            </w:r>
            <w:r w:rsidRPr="005A3937">
              <w:rPr>
                <w:rFonts w:ascii="Courier New" w:hAnsi="Courier New" w:cs="Courier New"/>
                <w:color w:val="000000"/>
                <w:sz w:val="18"/>
                <w:lang w:val="en-US" w:eastAsia="fi-FI"/>
              </w:rPr>
              <w:t xml:space="preserve">Tutkimuspyyntö: </w:t>
            </w:r>
            <w:r w:rsidRPr="005A3937">
              <w:rPr>
                <w:rFonts w:ascii="Courier New" w:hAnsi="Courier New" w:cs="Courier New"/>
                <w:color w:val="0000FF"/>
                <w:sz w:val="18"/>
                <w:lang w:val="en-US" w:eastAsia="fi-FI"/>
              </w:rPr>
              <w:t>&lt;/</w:t>
            </w:r>
            <w:r w:rsidRPr="005A3937">
              <w:rPr>
                <w:rFonts w:ascii="Courier New" w:hAnsi="Courier New" w:cs="Courier New"/>
                <w:color w:val="800000"/>
                <w:sz w:val="18"/>
                <w:lang w:val="en-US" w:eastAsia="fi-FI"/>
              </w:rPr>
              <w:t>content</w:t>
            </w:r>
            <w:r w:rsidRPr="005A3937">
              <w:rPr>
                <w:rFonts w:ascii="Courier New" w:hAnsi="Courier New" w:cs="Courier New"/>
                <w:color w:val="0000FF"/>
                <w:sz w:val="18"/>
                <w:lang w:val="en-US" w:eastAsia="fi-FI"/>
              </w:rPr>
              <w:t>&gt;</w:t>
            </w:r>
          </w:p>
          <w:p w14:paraId="3D60C8DD" w14:textId="77777777" w:rsidR="00D126ED" w:rsidRPr="005645E1" w:rsidRDefault="00D126ED" w:rsidP="005A3937">
            <w:pPr>
              <w:autoSpaceDE w:val="0"/>
              <w:autoSpaceDN w:val="0"/>
              <w:adjustRightInd w:val="0"/>
              <w:ind w:left="568" w:hanging="568"/>
              <w:rPr>
                <w:rFonts w:ascii="Courier New" w:hAnsi="Courier New" w:cs="Courier New"/>
                <w:color w:val="0000FF"/>
                <w:sz w:val="18"/>
                <w:lang w:val="en-US" w:eastAsia="fi-FI"/>
              </w:rPr>
            </w:pPr>
            <w:r w:rsidRPr="005A3937">
              <w:rPr>
                <w:rFonts w:ascii="Courier New" w:hAnsi="Courier New" w:cs="Courier New"/>
                <w:color w:val="000000"/>
                <w:sz w:val="18"/>
                <w:lang w:val="en-US" w:eastAsia="fi-FI"/>
              </w:rPr>
              <w:t xml:space="preserve">    </w:t>
            </w:r>
            <w:r w:rsidRPr="005645E1">
              <w:rPr>
                <w:rFonts w:ascii="Courier New" w:hAnsi="Courier New" w:cs="Courier New"/>
                <w:color w:val="0000FF"/>
                <w:sz w:val="18"/>
                <w:lang w:val="en-US" w:eastAsia="fi-FI"/>
              </w:rPr>
              <w:t>&lt;</w:t>
            </w:r>
            <w:r w:rsidRPr="005645E1">
              <w:rPr>
                <w:rFonts w:ascii="Courier New" w:hAnsi="Courier New" w:cs="Courier New"/>
                <w:color w:val="800000"/>
                <w:sz w:val="18"/>
                <w:lang w:val="en-US" w:eastAsia="fi-FI"/>
              </w:rPr>
              <w:t>content</w:t>
            </w:r>
            <w:r w:rsidRPr="005645E1">
              <w:rPr>
                <w:rFonts w:ascii="Courier New" w:hAnsi="Courier New" w:cs="Courier New"/>
                <w:i/>
                <w:iCs/>
                <w:color w:val="008080"/>
                <w:sz w:val="18"/>
                <w:lang w:val="en-US" w:eastAsia="fi-FI"/>
              </w:rPr>
              <w:t xml:space="preserve"> </w:t>
            </w:r>
            <w:r w:rsidRPr="005645E1">
              <w:rPr>
                <w:rFonts w:ascii="Courier New" w:hAnsi="Courier New" w:cs="Courier New"/>
                <w:color w:val="FF0000"/>
                <w:sz w:val="18"/>
                <w:lang w:val="en-US" w:eastAsia="fi-FI"/>
              </w:rPr>
              <w:t>ID</w:t>
            </w:r>
            <w:r w:rsidRPr="005645E1">
              <w:rPr>
                <w:rFonts w:ascii="Courier New" w:hAnsi="Courier New" w:cs="Courier New"/>
                <w:color w:val="0000FF"/>
                <w:sz w:val="18"/>
                <w:lang w:val="en-US" w:eastAsia="fi-FI"/>
              </w:rPr>
              <w:t>="</w:t>
            </w:r>
            <w:r w:rsidRPr="005645E1">
              <w:rPr>
                <w:rFonts w:ascii="Courier New" w:hAnsi="Courier New" w:cs="Courier New"/>
                <w:color w:val="000000"/>
                <w:sz w:val="18"/>
                <w:lang w:val="en-US" w:eastAsia="fi-FI"/>
              </w:rPr>
              <w:t>OID1.2.246.10.1234567.14.2015.123.1.2.2</w:t>
            </w:r>
            <w:r w:rsidRPr="005645E1">
              <w:rPr>
                <w:rFonts w:ascii="Courier New" w:hAnsi="Courier New" w:cs="Courier New"/>
                <w:color w:val="0000FF"/>
                <w:sz w:val="18"/>
                <w:lang w:val="en-US" w:eastAsia="fi-FI"/>
              </w:rPr>
              <w:t>"</w:t>
            </w:r>
            <w:r w:rsidRPr="005645E1">
              <w:rPr>
                <w:rFonts w:ascii="Courier New" w:hAnsi="Courier New" w:cs="Courier New"/>
                <w:i/>
                <w:iCs/>
                <w:color w:val="008080"/>
                <w:sz w:val="18"/>
                <w:lang w:val="en-US" w:eastAsia="fi-FI"/>
              </w:rPr>
              <w:t xml:space="preserve"> </w:t>
            </w:r>
            <w:r w:rsidRPr="005645E1">
              <w:rPr>
                <w:rFonts w:ascii="Courier New" w:hAnsi="Courier New" w:cs="Courier New"/>
                <w:color w:val="FF0000"/>
                <w:sz w:val="18"/>
                <w:lang w:val="en-US" w:eastAsia="fi-FI"/>
              </w:rPr>
              <w:t>styleCode</w:t>
            </w:r>
            <w:r w:rsidRPr="005645E1">
              <w:rPr>
                <w:rFonts w:ascii="Courier New" w:hAnsi="Courier New" w:cs="Courier New"/>
                <w:color w:val="0000FF"/>
                <w:sz w:val="18"/>
                <w:lang w:val="en-US" w:eastAsia="fi-FI"/>
              </w:rPr>
              <w:t>="</w:t>
            </w:r>
            <w:r w:rsidRPr="005645E1">
              <w:rPr>
                <w:rFonts w:ascii="Courier New" w:hAnsi="Courier New" w:cs="Courier New"/>
                <w:color w:val="000000"/>
                <w:sz w:val="18"/>
                <w:lang w:val="en-US" w:eastAsia="fi-FI"/>
              </w:rPr>
              <w:t>xUnstructured</w:t>
            </w:r>
            <w:r w:rsidRPr="005645E1">
              <w:rPr>
                <w:rFonts w:ascii="Courier New" w:hAnsi="Courier New" w:cs="Courier New"/>
                <w:color w:val="0000FF"/>
                <w:sz w:val="18"/>
                <w:lang w:val="en-US" w:eastAsia="fi-FI"/>
              </w:rPr>
              <w:t>"&gt;</w:t>
            </w:r>
            <w:r w:rsidRPr="005645E1">
              <w:rPr>
                <w:rFonts w:ascii="Courier New" w:hAnsi="Courier New" w:cs="Courier New"/>
                <w:color w:val="000000"/>
                <w:sz w:val="18"/>
                <w:lang w:val="en-US" w:eastAsia="fi-FI"/>
              </w:rPr>
              <w:t xml:space="preserve"> Thoraxin natiiviröntgen makuuasennossa selällään ja vatsallaan, epäillään keuhkoveritulppaa</w:t>
            </w:r>
            <w:r w:rsidRPr="005645E1">
              <w:rPr>
                <w:rFonts w:ascii="Courier New" w:hAnsi="Courier New" w:cs="Courier New"/>
                <w:color w:val="0000FF"/>
                <w:sz w:val="18"/>
                <w:lang w:val="en-US" w:eastAsia="fi-FI"/>
              </w:rPr>
              <w:t>&lt;/</w:t>
            </w:r>
            <w:r w:rsidRPr="005645E1">
              <w:rPr>
                <w:rFonts w:ascii="Courier New" w:hAnsi="Courier New" w:cs="Courier New"/>
                <w:color w:val="800000"/>
                <w:sz w:val="18"/>
                <w:lang w:val="en-US" w:eastAsia="fi-FI"/>
              </w:rPr>
              <w:t>content</w:t>
            </w:r>
            <w:r w:rsidRPr="005645E1">
              <w:rPr>
                <w:rFonts w:ascii="Courier New" w:hAnsi="Courier New" w:cs="Courier New"/>
                <w:color w:val="0000FF"/>
                <w:sz w:val="18"/>
                <w:lang w:val="en-US" w:eastAsia="fi-FI"/>
              </w:rPr>
              <w:t>&gt;</w:t>
            </w:r>
          </w:p>
          <w:p w14:paraId="45068A3F" w14:textId="77777777" w:rsidR="00D126ED" w:rsidRPr="005A3937" w:rsidRDefault="00D126ED" w:rsidP="00D126ED">
            <w:pPr>
              <w:autoSpaceDE w:val="0"/>
              <w:autoSpaceDN w:val="0"/>
              <w:adjustRightInd w:val="0"/>
              <w:rPr>
                <w:rFonts w:ascii="Courier New" w:hAnsi="Courier New" w:cs="Courier New"/>
                <w:color w:val="0000FF"/>
                <w:sz w:val="18"/>
                <w:lang w:val="en-US" w:eastAsia="fi-FI"/>
              </w:rPr>
            </w:pPr>
            <w:r w:rsidRPr="005645E1">
              <w:rPr>
                <w:rFonts w:ascii="Courier New" w:hAnsi="Courier New" w:cs="Courier New"/>
                <w:color w:val="000000"/>
                <w:sz w:val="18"/>
                <w:lang w:val="en-US" w:eastAsia="fi-FI"/>
              </w:rPr>
              <w:t xml:space="preserve">  </w:t>
            </w:r>
            <w:r w:rsidRPr="005A3937">
              <w:rPr>
                <w:rFonts w:ascii="Courier New" w:hAnsi="Courier New" w:cs="Courier New"/>
                <w:color w:val="0000FF"/>
                <w:sz w:val="18"/>
                <w:lang w:val="en-US" w:eastAsia="fi-FI"/>
              </w:rPr>
              <w:t>&lt;/</w:t>
            </w:r>
            <w:r w:rsidRPr="005A3937">
              <w:rPr>
                <w:rFonts w:ascii="Courier New" w:hAnsi="Courier New" w:cs="Courier New"/>
                <w:color w:val="800000"/>
                <w:sz w:val="18"/>
                <w:lang w:val="en-US" w:eastAsia="fi-FI"/>
              </w:rPr>
              <w:t>paragraph</w:t>
            </w:r>
            <w:r w:rsidRPr="005A3937">
              <w:rPr>
                <w:rFonts w:ascii="Courier New" w:hAnsi="Courier New" w:cs="Courier New"/>
                <w:color w:val="0000FF"/>
                <w:sz w:val="18"/>
                <w:lang w:val="en-US" w:eastAsia="fi-FI"/>
              </w:rPr>
              <w:t>&gt;</w:t>
            </w:r>
          </w:p>
          <w:p w14:paraId="26F26310" w14:textId="77777777" w:rsidR="00D126ED" w:rsidRPr="005A3937" w:rsidRDefault="00D126ED" w:rsidP="00D126ED">
            <w:pPr>
              <w:autoSpaceDE w:val="0"/>
              <w:autoSpaceDN w:val="0"/>
              <w:adjustRightInd w:val="0"/>
              <w:rPr>
                <w:rFonts w:ascii="Courier New" w:hAnsi="Courier New" w:cs="Courier New"/>
                <w:color w:val="0000FF"/>
                <w:sz w:val="18"/>
                <w:lang w:val="en-US" w:eastAsia="fi-FI"/>
              </w:rPr>
            </w:pPr>
            <w:r w:rsidRPr="005A3937">
              <w:rPr>
                <w:rFonts w:ascii="Courier New" w:hAnsi="Courier New" w:cs="Courier New"/>
                <w:color w:val="000000"/>
                <w:sz w:val="18"/>
                <w:lang w:val="en-US" w:eastAsia="fi-FI"/>
              </w:rPr>
              <w:t xml:space="preserve">  </w:t>
            </w:r>
            <w:r w:rsidRPr="005A3937">
              <w:rPr>
                <w:rFonts w:ascii="Courier New" w:hAnsi="Courier New" w:cs="Courier New"/>
                <w:color w:val="0000FF"/>
                <w:sz w:val="18"/>
                <w:lang w:val="en-US" w:eastAsia="fi-FI"/>
              </w:rPr>
              <w:t>&lt;</w:t>
            </w:r>
            <w:r w:rsidRPr="005A3937">
              <w:rPr>
                <w:rFonts w:ascii="Courier New" w:hAnsi="Courier New" w:cs="Courier New"/>
                <w:color w:val="800000"/>
                <w:sz w:val="18"/>
                <w:lang w:val="en-US" w:eastAsia="fi-FI"/>
              </w:rPr>
              <w:t>paragraph</w:t>
            </w:r>
            <w:r w:rsidRPr="005A3937">
              <w:rPr>
                <w:rFonts w:ascii="Courier New" w:hAnsi="Courier New" w:cs="Courier New"/>
                <w:i/>
                <w:iCs/>
                <w:color w:val="008080"/>
                <w:sz w:val="18"/>
                <w:lang w:val="en-US" w:eastAsia="fi-FI"/>
              </w:rPr>
              <w:t xml:space="preserve"> </w:t>
            </w:r>
            <w:r w:rsidRPr="005A3937">
              <w:rPr>
                <w:rFonts w:ascii="Courier New" w:hAnsi="Courier New" w:cs="Courier New"/>
                <w:color w:val="FF0000"/>
                <w:sz w:val="18"/>
                <w:lang w:val="en-US" w:eastAsia="fi-FI"/>
              </w:rPr>
              <w:t>ID</w:t>
            </w:r>
            <w:r w:rsidRPr="005A3937">
              <w:rPr>
                <w:rFonts w:ascii="Courier New" w:hAnsi="Courier New" w:cs="Courier New"/>
                <w:color w:val="0000FF"/>
                <w:sz w:val="18"/>
                <w:lang w:val="en-US" w:eastAsia="fi-FI"/>
              </w:rPr>
              <w:t>="</w:t>
            </w:r>
            <w:r w:rsidRPr="005A3937">
              <w:rPr>
                <w:rFonts w:ascii="Courier New" w:hAnsi="Courier New" w:cs="Courier New"/>
                <w:color w:val="000000"/>
                <w:sz w:val="18"/>
                <w:lang w:val="en-US" w:eastAsia="fi-FI"/>
              </w:rPr>
              <w:t>OID1.2.246.10.1234567.14.2015.123.1.3.1</w:t>
            </w:r>
            <w:r w:rsidRPr="005A3937">
              <w:rPr>
                <w:rFonts w:ascii="Courier New" w:hAnsi="Courier New" w:cs="Courier New"/>
                <w:color w:val="0000FF"/>
                <w:sz w:val="18"/>
                <w:lang w:val="en-US" w:eastAsia="fi-FI"/>
              </w:rPr>
              <w:t>"&gt;</w:t>
            </w:r>
          </w:p>
          <w:p w14:paraId="3BCF1DED" w14:textId="77777777" w:rsidR="00D126ED" w:rsidRPr="005A3937" w:rsidRDefault="00D126ED" w:rsidP="00D126ED">
            <w:pPr>
              <w:autoSpaceDE w:val="0"/>
              <w:autoSpaceDN w:val="0"/>
              <w:adjustRightInd w:val="0"/>
              <w:rPr>
                <w:rFonts w:ascii="Courier New" w:hAnsi="Courier New" w:cs="Courier New"/>
                <w:color w:val="0000FF"/>
                <w:sz w:val="18"/>
                <w:lang w:val="en-US" w:eastAsia="fi-FI"/>
              </w:rPr>
            </w:pPr>
            <w:r w:rsidRPr="005A3937">
              <w:rPr>
                <w:rFonts w:ascii="Courier New" w:hAnsi="Courier New" w:cs="Courier New"/>
                <w:color w:val="000000"/>
                <w:sz w:val="18"/>
                <w:lang w:val="en-US" w:eastAsia="fi-FI"/>
              </w:rPr>
              <w:t xml:space="preserve">    </w:t>
            </w:r>
            <w:r w:rsidRPr="005A3937">
              <w:rPr>
                <w:rFonts w:ascii="Courier New" w:hAnsi="Courier New" w:cs="Courier New"/>
                <w:color w:val="0000FF"/>
                <w:sz w:val="18"/>
                <w:lang w:val="en-US" w:eastAsia="fi-FI"/>
              </w:rPr>
              <w:t>&lt;</w:t>
            </w:r>
            <w:r w:rsidRPr="005A3937">
              <w:rPr>
                <w:rFonts w:ascii="Courier New" w:hAnsi="Courier New" w:cs="Courier New"/>
                <w:color w:val="800000"/>
                <w:sz w:val="18"/>
                <w:lang w:val="en-US" w:eastAsia="fi-FI"/>
              </w:rPr>
              <w:t>content</w:t>
            </w:r>
            <w:r w:rsidRPr="005A3937">
              <w:rPr>
                <w:rFonts w:ascii="Courier New" w:hAnsi="Courier New" w:cs="Courier New"/>
                <w:color w:val="0000FF"/>
                <w:sz w:val="18"/>
                <w:lang w:val="en-US" w:eastAsia="fi-FI"/>
              </w:rPr>
              <w:t>&gt;</w:t>
            </w:r>
            <w:r w:rsidRPr="005A3937">
              <w:rPr>
                <w:rFonts w:ascii="Courier New" w:hAnsi="Courier New" w:cs="Courier New"/>
                <w:color w:val="000000"/>
                <w:sz w:val="18"/>
                <w:lang w:val="en-US" w:eastAsia="fi-FI"/>
              </w:rPr>
              <w:t xml:space="preserve">GD1QA Thoraxin natiiviröntgen makuuasennossa; </w:t>
            </w:r>
            <w:r w:rsidRPr="005A3937">
              <w:rPr>
                <w:rFonts w:ascii="Courier New" w:hAnsi="Courier New" w:cs="Courier New"/>
                <w:color w:val="0000FF"/>
                <w:sz w:val="18"/>
                <w:lang w:val="en-US" w:eastAsia="fi-FI"/>
              </w:rPr>
              <w:t>&lt;/</w:t>
            </w:r>
            <w:r w:rsidRPr="005A3937">
              <w:rPr>
                <w:rFonts w:ascii="Courier New" w:hAnsi="Courier New" w:cs="Courier New"/>
                <w:color w:val="800000"/>
                <w:sz w:val="18"/>
                <w:lang w:val="en-US" w:eastAsia="fi-FI"/>
              </w:rPr>
              <w:t>content</w:t>
            </w:r>
            <w:r w:rsidRPr="005A3937">
              <w:rPr>
                <w:rFonts w:ascii="Courier New" w:hAnsi="Courier New" w:cs="Courier New"/>
                <w:color w:val="0000FF"/>
                <w:sz w:val="18"/>
                <w:lang w:val="en-US" w:eastAsia="fi-FI"/>
              </w:rPr>
              <w:t>&gt;</w:t>
            </w:r>
          </w:p>
          <w:p w14:paraId="13BBE105" w14:textId="77777777" w:rsidR="00D126ED" w:rsidRPr="005A3937" w:rsidRDefault="00D126ED" w:rsidP="00D126ED">
            <w:pPr>
              <w:autoSpaceDE w:val="0"/>
              <w:autoSpaceDN w:val="0"/>
              <w:adjustRightInd w:val="0"/>
              <w:rPr>
                <w:rFonts w:ascii="Courier New" w:hAnsi="Courier New" w:cs="Courier New"/>
                <w:color w:val="0000FF"/>
                <w:sz w:val="18"/>
                <w:lang w:val="en-US" w:eastAsia="fi-FI"/>
              </w:rPr>
            </w:pPr>
            <w:r w:rsidRPr="005A3937">
              <w:rPr>
                <w:rFonts w:ascii="Courier New" w:hAnsi="Courier New" w:cs="Courier New"/>
                <w:color w:val="000000"/>
                <w:sz w:val="18"/>
                <w:lang w:val="en-US" w:eastAsia="fi-FI"/>
              </w:rPr>
              <w:t xml:space="preserve">    </w:t>
            </w:r>
            <w:r w:rsidRPr="005A3937">
              <w:rPr>
                <w:rFonts w:ascii="Courier New" w:hAnsi="Courier New" w:cs="Courier New"/>
                <w:color w:val="0000FF"/>
                <w:sz w:val="18"/>
                <w:lang w:val="en-US" w:eastAsia="fi-FI"/>
              </w:rPr>
              <w:t>&lt;</w:t>
            </w:r>
            <w:r w:rsidRPr="005A3937">
              <w:rPr>
                <w:rFonts w:ascii="Courier New" w:hAnsi="Courier New" w:cs="Courier New"/>
                <w:color w:val="800000"/>
                <w:sz w:val="18"/>
                <w:lang w:val="en-US" w:eastAsia="fi-FI"/>
              </w:rPr>
              <w:t>content</w:t>
            </w:r>
            <w:r w:rsidRPr="005A3937">
              <w:rPr>
                <w:rFonts w:ascii="Courier New" w:hAnsi="Courier New" w:cs="Courier New"/>
                <w:color w:val="0000FF"/>
                <w:sz w:val="18"/>
                <w:lang w:val="en-US" w:eastAsia="fi-FI"/>
              </w:rPr>
              <w:t>&gt;</w:t>
            </w:r>
            <w:r w:rsidRPr="005A3937">
              <w:rPr>
                <w:rFonts w:ascii="Courier New" w:hAnsi="Courier New" w:cs="Courier New"/>
                <w:color w:val="000000"/>
                <w:sz w:val="18"/>
                <w:lang w:val="en-US" w:eastAsia="fi-FI"/>
              </w:rPr>
              <w:t xml:space="preserve">Oikea puoli; </w:t>
            </w:r>
            <w:r w:rsidRPr="005A3937">
              <w:rPr>
                <w:rFonts w:ascii="Courier New" w:hAnsi="Courier New" w:cs="Courier New"/>
                <w:color w:val="0000FF"/>
                <w:sz w:val="18"/>
                <w:lang w:val="en-US" w:eastAsia="fi-FI"/>
              </w:rPr>
              <w:t>&lt;/</w:t>
            </w:r>
            <w:r w:rsidRPr="005A3937">
              <w:rPr>
                <w:rFonts w:ascii="Courier New" w:hAnsi="Courier New" w:cs="Courier New"/>
                <w:color w:val="800000"/>
                <w:sz w:val="18"/>
                <w:lang w:val="en-US" w:eastAsia="fi-FI"/>
              </w:rPr>
              <w:t>content</w:t>
            </w:r>
            <w:r w:rsidRPr="005A3937">
              <w:rPr>
                <w:rFonts w:ascii="Courier New" w:hAnsi="Courier New" w:cs="Courier New"/>
                <w:color w:val="0000FF"/>
                <w:sz w:val="18"/>
                <w:lang w:val="en-US" w:eastAsia="fi-FI"/>
              </w:rPr>
              <w:t>&gt;</w:t>
            </w:r>
          </w:p>
          <w:p w14:paraId="29B44114" w14:textId="1AFBEF23" w:rsidR="00D126ED" w:rsidRPr="005A3937" w:rsidRDefault="00D126ED" w:rsidP="00D126ED">
            <w:pPr>
              <w:autoSpaceDE w:val="0"/>
              <w:autoSpaceDN w:val="0"/>
              <w:adjustRightInd w:val="0"/>
              <w:rPr>
                <w:rFonts w:ascii="Courier New" w:hAnsi="Courier New" w:cs="Courier New"/>
                <w:color w:val="0000FF"/>
                <w:sz w:val="18"/>
                <w:lang w:val="en-US" w:eastAsia="fi-FI"/>
              </w:rPr>
            </w:pPr>
            <w:r w:rsidRPr="005A3937">
              <w:rPr>
                <w:rFonts w:ascii="Courier New" w:hAnsi="Courier New" w:cs="Courier New"/>
                <w:color w:val="000000"/>
                <w:sz w:val="18"/>
                <w:lang w:val="en-US" w:eastAsia="fi-FI"/>
              </w:rPr>
              <w:t xml:space="preserve">    </w:t>
            </w:r>
            <w:r w:rsidRPr="005A3937">
              <w:rPr>
                <w:rFonts w:ascii="Courier New" w:hAnsi="Courier New" w:cs="Courier New"/>
                <w:color w:val="0000FF"/>
                <w:sz w:val="18"/>
                <w:lang w:val="en-US" w:eastAsia="fi-FI"/>
              </w:rPr>
              <w:t>&lt;</w:t>
            </w:r>
            <w:r w:rsidRPr="005A3937">
              <w:rPr>
                <w:rFonts w:ascii="Courier New" w:hAnsi="Courier New" w:cs="Courier New"/>
                <w:color w:val="800000"/>
                <w:sz w:val="18"/>
                <w:lang w:val="en-US" w:eastAsia="fi-FI"/>
              </w:rPr>
              <w:t>content</w:t>
            </w:r>
            <w:r w:rsidRPr="005A3937">
              <w:rPr>
                <w:rFonts w:ascii="Courier New" w:hAnsi="Courier New" w:cs="Courier New"/>
                <w:color w:val="0000FF"/>
                <w:sz w:val="18"/>
                <w:lang w:val="en-US" w:eastAsia="fi-FI"/>
              </w:rPr>
              <w:t>&gt;</w:t>
            </w:r>
            <w:r w:rsidR="004810D7" w:rsidRPr="005A3937">
              <w:rPr>
                <w:rFonts w:ascii="Courier New" w:hAnsi="Courier New" w:cs="Courier New"/>
                <w:color w:val="000000"/>
                <w:sz w:val="18"/>
                <w:lang w:val="en-US" w:eastAsia="fi-FI"/>
              </w:rPr>
              <w:t>Hengityseli</w:t>
            </w:r>
            <w:r w:rsidR="004810D7">
              <w:rPr>
                <w:rFonts w:ascii="Courier New" w:hAnsi="Courier New" w:cs="Courier New"/>
                <w:color w:val="000000"/>
                <w:sz w:val="18"/>
                <w:lang w:val="en-US" w:eastAsia="fi-FI"/>
              </w:rPr>
              <w:t>mistö</w:t>
            </w:r>
            <w:r w:rsidRPr="005A3937">
              <w:rPr>
                <w:rFonts w:ascii="Courier New" w:hAnsi="Courier New" w:cs="Courier New"/>
                <w:color w:val="000000"/>
                <w:sz w:val="18"/>
                <w:lang w:val="en-US" w:eastAsia="fi-FI"/>
              </w:rPr>
              <w:t xml:space="preserve">; </w:t>
            </w:r>
            <w:r w:rsidRPr="005A3937">
              <w:rPr>
                <w:rFonts w:ascii="Courier New" w:hAnsi="Courier New" w:cs="Courier New"/>
                <w:color w:val="0000FF"/>
                <w:sz w:val="18"/>
                <w:lang w:val="en-US" w:eastAsia="fi-FI"/>
              </w:rPr>
              <w:t>&lt;/</w:t>
            </w:r>
            <w:r w:rsidRPr="005A3937">
              <w:rPr>
                <w:rFonts w:ascii="Courier New" w:hAnsi="Courier New" w:cs="Courier New"/>
                <w:color w:val="800000"/>
                <w:sz w:val="18"/>
                <w:lang w:val="en-US" w:eastAsia="fi-FI"/>
              </w:rPr>
              <w:t>content</w:t>
            </w:r>
            <w:r w:rsidRPr="005A3937">
              <w:rPr>
                <w:rFonts w:ascii="Courier New" w:hAnsi="Courier New" w:cs="Courier New"/>
                <w:color w:val="0000FF"/>
                <w:sz w:val="18"/>
                <w:lang w:val="en-US" w:eastAsia="fi-FI"/>
              </w:rPr>
              <w:t>&gt;</w:t>
            </w:r>
          </w:p>
          <w:p w14:paraId="033161F4" w14:textId="77777777" w:rsidR="00D126ED" w:rsidRPr="005A3937" w:rsidRDefault="00D126ED" w:rsidP="005A3937">
            <w:pPr>
              <w:autoSpaceDE w:val="0"/>
              <w:autoSpaceDN w:val="0"/>
              <w:adjustRightInd w:val="0"/>
              <w:ind w:left="568" w:hanging="568"/>
              <w:rPr>
                <w:rFonts w:ascii="Courier New" w:hAnsi="Courier New" w:cs="Courier New"/>
                <w:color w:val="0000FF"/>
                <w:sz w:val="18"/>
                <w:lang w:eastAsia="fi-FI"/>
              </w:rPr>
            </w:pPr>
            <w:r w:rsidRPr="005A3937">
              <w:rPr>
                <w:rFonts w:ascii="Courier New" w:hAnsi="Courier New" w:cs="Courier New"/>
                <w:color w:val="000000"/>
                <w:sz w:val="18"/>
                <w:lang w:val="en-US" w:eastAsia="fi-FI"/>
              </w:rPr>
              <w:t xml:space="preserve">    </w:t>
            </w:r>
            <w:r w:rsidRPr="005A3937">
              <w:rPr>
                <w:rFonts w:ascii="Courier New" w:hAnsi="Courier New" w:cs="Courier New"/>
                <w:color w:val="0000FF"/>
                <w:sz w:val="18"/>
                <w:lang w:eastAsia="fi-FI"/>
              </w:rPr>
              <w:t>&lt;</w:t>
            </w:r>
            <w:r w:rsidRPr="005A3937">
              <w:rPr>
                <w:rFonts w:ascii="Courier New" w:hAnsi="Courier New" w:cs="Courier New"/>
                <w:color w:val="800000"/>
                <w:sz w:val="18"/>
                <w:lang w:eastAsia="fi-FI"/>
              </w:rPr>
              <w:t>content</w:t>
            </w:r>
            <w:r w:rsidRPr="005A3937">
              <w:rPr>
                <w:rFonts w:ascii="Courier New" w:hAnsi="Courier New" w:cs="Courier New"/>
                <w:i/>
                <w:iCs/>
                <w:color w:val="008080"/>
                <w:sz w:val="18"/>
                <w:lang w:eastAsia="fi-FI"/>
              </w:rPr>
              <w:t xml:space="preserve"> </w:t>
            </w:r>
            <w:r w:rsidRPr="005A3937">
              <w:rPr>
                <w:rFonts w:ascii="Courier New" w:hAnsi="Courier New" w:cs="Courier New"/>
                <w:color w:val="FF0000"/>
                <w:sz w:val="18"/>
                <w:lang w:eastAsia="fi-FI"/>
              </w:rPr>
              <w:t>ID</w:t>
            </w:r>
            <w:r w:rsidRPr="005A3937">
              <w:rPr>
                <w:rFonts w:ascii="Courier New" w:hAnsi="Courier New" w:cs="Courier New"/>
                <w:color w:val="0000FF"/>
                <w:sz w:val="18"/>
                <w:lang w:eastAsia="fi-FI"/>
              </w:rPr>
              <w:t>="</w:t>
            </w:r>
            <w:r w:rsidRPr="005A3937">
              <w:rPr>
                <w:rFonts w:ascii="Courier New" w:hAnsi="Courier New" w:cs="Courier New"/>
                <w:color w:val="000000"/>
                <w:sz w:val="18"/>
                <w:lang w:eastAsia="fi-FI"/>
              </w:rPr>
              <w:t>OID1.2.246.10.1234567.14.2015.123.1.3.2</w:t>
            </w:r>
            <w:r w:rsidRPr="005A3937">
              <w:rPr>
                <w:rFonts w:ascii="Courier New" w:hAnsi="Courier New" w:cs="Courier New"/>
                <w:color w:val="0000FF"/>
                <w:sz w:val="18"/>
                <w:lang w:eastAsia="fi-FI"/>
              </w:rPr>
              <w:t>"&gt;</w:t>
            </w:r>
            <w:r w:rsidRPr="005A3937">
              <w:rPr>
                <w:rFonts w:ascii="Courier New" w:hAnsi="Courier New" w:cs="Courier New"/>
                <w:color w:val="000000"/>
                <w:sz w:val="18"/>
                <w:lang w:eastAsia="fi-FI"/>
              </w:rPr>
              <w:t xml:space="preserve">I26.9 Keuhkoveritulppa ilman akuuttia keuhkosydänsairautta; </w:t>
            </w:r>
            <w:r w:rsidRPr="005A3937">
              <w:rPr>
                <w:rFonts w:ascii="Courier New" w:hAnsi="Courier New" w:cs="Courier New"/>
                <w:color w:val="0000FF"/>
                <w:sz w:val="18"/>
                <w:lang w:eastAsia="fi-FI"/>
              </w:rPr>
              <w:t>&lt;/</w:t>
            </w:r>
            <w:r w:rsidRPr="005A3937">
              <w:rPr>
                <w:rFonts w:ascii="Courier New" w:hAnsi="Courier New" w:cs="Courier New"/>
                <w:color w:val="800000"/>
                <w:sz w:val="18"/>
                <w:lang w:eastAsia="fi-FI"/>
              </w:rPr>
              <w:t>content</w:t>
            </w:r>
            <w:r w:rsidRPr="005A3937">
              <w:rPr>
                <w:rFonts w:ascii="Courier New" w:hAnsi="Courier New" w:cs="Courier New"/>
                <w:color w:val="0000FF"/>
                <w:sz w:val="18"/>
                <w:lang w:eastAsia="fi-FI"/>
              </w:rPr>
              <w:t>&gt;</w:t>
            </w:r>
          </w:p>
          <w:p w14:paraId="18877E46" w14:textId="36C2CA20" w:rsidR="00D126ED" w:rsidRPr="00F24177" w:rsidRDefault="00D126ED" w:rsidP="005A3937">
            <w:pPr>
              <w:autoSpaceDE w:val="0"/>
              <w:autoSpaceDN w:val="0"/>
              <w:adjustRightInd w:val="0"/>
              <w:ind w:left="568" w:hanging="568"/>
              <w:rPr>
                <w:rFonts w:ascii="Courier New" w:hAnsi="Courier New" w:cs="Courier New"/>
                <w:color w:val="0000FF"/>
                <w:sz w:val="18"/>
                <w:lang w:eastAsia="fi-FI"/>
              </w:rPr>
            </w:pPr>
            <w:r w:rsidRPr="005A3937">
              <w:rPr>
                <w:rFonts w:ascii="Courier New" w:hAnsi="Courier New" w:cs="Courier New"/>
                <w:color w:val="000000"/>
                <w:sz w:val="18"/>
                <w:lang w:eastAsia="fi-FI"/>
              </w:rPr>
              <w:t xml:space="preserve">    </w:t>
            </w:r>
            <w:r w:rsidRPr="00F24177">
              <w:rPr>
                <w:rFonts w:ascii="Courier New" w:hAnsi="Courier New" w:cs="Courier New"/>
                <w:color w:val="0000FF"/>
                <w:sz w:val="18"/>
                <w:lang w:eastAsia="fi-FI"/>
              </w:rPr>
              <w:t>&lt;</w:t>
            </w:r>
            <w:r w:rsidRPr="00F24177">
              <w:rPr>
                <w:rFonts w:ascii="Courier New" w:hAnsi="Courier New" w:cs="Courier New"/>
                <w:color w:val="800000"/>
                <w:sz w:val="18"/>
                <w:lang w:eastAsia="fi-FI"/>
              </w:rPr>
              <w:t>content</w:t>
            </w:r>
            <w:r w:rsidRPr="00F24177">
              <w:rPr>
                <w:rFonts w:ascii="Courier New" w:hAnsi="Courier New" w:cs="Courier New"/>
                <w:i/>
                <w:iCs/>
                <w:color w:val="008080"/>
                <w:sz w:val="18"/>
                <w:lang w:eastAsia="fi-FI"/>
              </w:rPr>
              <w:t xml:space="preserve"> </w:t>
            </w:r>
            <w:r w:rsidRPr="00F24177">
              <w:rPr>
                <w:rFonts w:ascii="Courier New" w:hAnsi="Courier New" w:cs="Courier New"/>
                <w:color w:val="FF0000"/>
                <w:sz w:val="18"/>
                <w:lang w:eastAsia="fi-FI"/>
              </w:rPr>
              <w:t>ID</w:t>
            </w:r>
            <w:r w:rsidRPr="00F24177">
              <w:rPr>
                <w:rFonts w:ascii="Courier New" w:hAnsi="Courier New" w:cs="Courier New"/>
                <w:color w:val="0000FF"/>
                <w:sz w:val="18"/>
                <w:lang w:eastAsia="fi-FI"/>
              </w:rPr>
              <w:t>="</w:t>
            </w:r>
            <w:r w:rsidRPr="00F24177">
              <w:rPr>
                <w:rFonts w:ascii="Courier New" w:hAnsi="Courier New" w:cs="Courier New"/>
                <w:color w:val="000000"/>
                <w:sz w:val="18"/>
                <w:lang w:eastAsia="fi-FI"/>
              </w:rPr>
              <w:t>OID1.2.246.10.1234567.14.2015.123.1.3.3</w:t>
            </w:r>
            <w:r w:rsidRPr="00F24177">
              <w:rPr>
                <w:rFonts w:ascii="Courier New" w:hAnsi="Courier New" w:cs="Courier New"/>
                <w:color w:val="0000FF"/>
                <w:sz w:val="18"/>
                <w:lang w:eastAsia="fi-FI"/>
              </w:rPr>
              <w:t>"&gt;</w:t>
            </w:r>
            <w:r w:rsidRPr="00F24177">
              <w:rPr>
                <w:rFonts w:ascii="Courier New" w:hAnsi="Courier New" w:cs="Courier New"/>
                <w:color w:val="000000"/>
                <w:sz w:val="18"/>
                <w:lang w:eastAsia="fi-FI"/>
              </w:rPr>
              <w:t xml:space="preserve">Toimenpidetarkenne: </w:t>
            </w:r>
            <w:r w:rsidR="00F24177" w:rsidRPr="00F24177">
              <w:rPr>
                <w:rFonts w:ascii="Courier New" w:hAnsi="Courier New" w:cs="Courier New"/>
                <w:color w:val="000000"/>
                <w:sz w:val="18"/>
                <w:lang w:eastAsia="fi-FI"/>
              </w:rPr>
              <w:t>FBA96</w:t>
            </w:r>
            <w:r w:rsidRPr="00F24177">
              <w:rPr>
                <w:rFonts w:ascii="Courier New" w:hAnsi="Courier New" w:cs="Courier New"/>
                <w:color w:val="000000"/>
                <w:sz w:val="18"/>
                <w:lang w:eastAsia="fi-FI"/>
              </w:rPr>
              <w:t xml:space="preserve">X </w:t>
            </w:r>
            <w:r w:rsidR="00F24177" w:rsidRPr="00F24177">
              <w:rPr>
                <w:rFonts w:ascii="Courier New" w:hAnsi="Courier New" w:cs="Courier New"/>
                <w:color w:val="000000"/>
                <w:sz w:val="18"/>
                <w:lang w:eastAsia="fi-FI"/>
              </w:rPr>
              <w:t>Muu keuhkovaltimon korjausleikkaus</w:t>
            </w:r>
            <w:r w:rsidRPr="00F24177">
              <w:rPr>
                <w:rFonts w:ascii="Courier New" w:hAnsi="Courier New" w:cs="Courier New"/>
                <w:color w:val="0000FF"/>
                <w:sz w:val="18"/>
                <w:lang w:eastAsia="fi-FI"/>
              </w:rPr>
              <w:t>&lt;/</w:t>
            </w:r>
            <w:r w:rsidRPr="00F24177">
              <w:rPr>
                <w:rFonts w:ascii="Courier New" w:hAnsi="Courier New" w:cs="Courier New"/>
                <w:color w:val="800000"/>
                <w:sz w:val="18"/>
                <w:lang w:eastAsia="fi-FI"/>
              </w:rPr>
              <w:t>content</w:t>
            </w:r>
            <w:r w:rsidRPr="00F24177">
              <w:rPr>
                <w:rFonts w:ascii="Courier New" w:hAnsi="Courier New" w:cs="Courier New"/>
                <w:color w:val="0000FF"/>
                <w:sz w:val="18"/>
                <w:lang w:eastAsia="fi-FI"/>
              </w:rPr>
              <w:t>&gt;</w:t>
            </w:r>
          </w:p>
          <w:p w14:paraId="2103F27D" w14:textId="77777777" w:rsidR="00D126ED" w:rsidRPr="005A3937" w:rsidRDefault="00D126ED" w:rsidP="00D126ED">
            <w:pPr>
              <w:autoSpaceDE w:val="0"/>
              <w:autoSpaceDN w:val="0"/>
              <w:adjustRightInd w:val="0"/>
              <w:rPr>
                <w:rFonts w:ascii="Courier New" w:hAnsi="Courier New" w:cs="Courier New"/>
                <w:color w:val="0000FF"/>
                <w:sz w:val="18"/>
                <w:lang w:val="en-US" w:eastAsia="fi-FI"/>
              </w:rPr>
            </w:pPr>
            <w:r w:rsidRPr="00F24177">
              <w:rPr>
                <w:rFonts w:ascii="Courier New" w:hAnsi="Courier New" w:cs="Courier New"/>
                <w:color w:val="000000"/>
                <w:sz w:val="18"/>
                <w:lang w:eastAsia="fi-FI"/>
              </w:rPr>
              <w:t xml:space="preserve">  </w:t>
            </w:r>
            <w:r w:rsidRPr="005A3937">
              <w:rPr>
                <w:rFonts w:ascii="Courier New" w:hAnsi="Courier New" w:cs="Courier New"/>
                <w:color w:val="0000FF"/>
                <w:sz w:val="18"/>
                <w:lang w:val="en-US" w:eastAsia="fi-FI"/>
              </w:rPr>
              <w:t>&lt;/</w:t>
            </w:r>
            <w:r w:rsidRPr="005A3937">
              <w:rPr>
                <w:rFonts w:ascii="Courier New" w:hAnsi="Courier New" w:cs="Courier New"/>
                <w:color w:val="800000"/>
                <w:sz w:val="18"/>
                <w:lang w:val="en-US" w:eastAsia="fi-FI"/>
              </w:rPr>
              <w:t>paragraph</w:t>
            </w:r>
            <w:r w:rsidRPr="005A3937">
              <w:rPr>
                <w:rFonts w:ascii="Courier New" w:hAnsi="Courier New" w:cs="Courier New"/>
                <w:color w:val="0000FF"/>
                <w:sz w:val="18"/>
                <w:lang w:val="en-US" w:eastAsia="fi-FI"/>
              </w:rPr>
              <w:t>&gt;</w:t>
            </w:r>
          </w:p>
          <w:p w14:paraId="2F7A7296" w14:textId="77777777" w:rsidR="00D126ED" w:rsidRPr="005A3937" w:rsidRDefault="00D126ED" w:rsidP="00D126ED">
            <w:pPr>
              <w:autoSpaceDE w:val="0"/>
              <w:autoSpaceDN w:val="0"/>
              <w:adjustRightInd w:val="0"/>
              <w:rPr>
                <w:rFonts w:ascii="Courier New" w:hAnsi="Courier New" w:cs="Courier New"/>
                <w:color w:val="0000FF"/>
                <w:sz w:val="18"/>
                <w:lang w:val="en-US" w:eastAsia="fi-FI"/>
              </w:rPr>
            </w:pPr>
            <w:r w:rsidRPr="005A3937">
              <w:rPr>
                <w:rFonts w:ascii="Courier New" w:hAnsi="Courier New" w:cs="Courier New"/>
                <w:color w:val="000000"/>
                <w:sz w:val="18"/>
                <w:lang w:val="en-US" w:eastAsia="fi-FI"/>
              </w:rPr>
              <w:t xml:space="preserve">  </w:t>
            </w:r>
            <w:r w:rsidRPr="005A3937">
              <w:rPr>
                <w:rFonts w:ascii="Courier New" w:hAnsi="Courier New" w:cs="Courier New"/>
                <w:color w:val="0000FF"/>
                <w:sz w:val="18"/>
                <w:lang w:val="en-US" w:eastAsia="fi-FI"/>
              </w:rPr>
              <w:t>&lt;</w:t>
            </w:r>
            <w:r w:rsidRPr="005A3937">
              <w:rPr>
                <w:rFonts w:ascii="Courier New" w:hAnsi="Courier New" w:cs="Courier New"/>
                <w:color w:val="800000"/>
                <w:sz w:val="18"/>
                <w:lang w:val="en-US" w:eastAsia="fi-FI"/>
              </w:rPr>
              <w:t>paragraph</w:t>
            </w:r>
            <w:r w:rsidRPr="005A3937">
              <w:rPr>
                <w:rFonts w:ascii="Courier New" w:hAnsi="Courier New" w:cs="Courier New"/>
                <w:i/>
                <w:iCs/>
                <w:color w:val="008080"/>
                <w:sz w:val="18"/>
                <w:lang w:val="en-US" w:eastAsia="fi-FI"/>
              </w:rPr>
              <w:t xml:space="preserve"> </w:t>
            </w:r>
            <w:r w:rsidRPr="005A3937">
              <w:rPr>
                <w:rFonts w:ascii="Courier New" w:hAnsi="Courier New" w:cs="Courier New"/>
                <w:color w:val="FF0000"/>
                <w:sz w:val="18"/>
                <w:lang w:val="en-US" w:eastAsia="fi-FI"/>
              </w:rPr>
              <w:t>ID</w:t>
            </w:r>
            <w:r w:rsidRPr="005A3937">
              <w:rPr>
                <w:rFonts w:ascii="Courier New" w:hAnsi="Courier New" w:cs="Courier New"/>
                <w:color w:val="0000FF"/>
                <w:sz w:val="18"/>
                <w:lang w:val="en-US" w:eastAsia="fi-FI"/>
              </w:rPr>
              <w:t>="</w:t>
            </w:r>
            <w:r w:rsidRPr="005A3937">
              <w:rPr>
                <w:rFonts w:ascii="Courier New" w:hAnsi="Courier New" w:cs="Courier New"/>
                <w:color w:val="000000"/>
                <w:sz w:val="18"/>
                <w:lang w:val="en-US" w:eastAsia="fi-FI"/>
              </w:rPr>
              <w:t>OID1.2.246.10.1234567.14.2015.123.1.4.1</w:t>
            </w:r>
            <w:r w:rsidRPr="005A3937">
              <w:rPr>
                <w:rFonts w:ascii="Courier New" w:hAnsi="Courier New" w:cs="Courier New"/>
                <w:color w:val="0000FF"/>
                <w:sz w:val="18"/>
                <w:lang w:val="en-US" w:eastAsia="fi-FI"/>
              </w:rPr>
              <w:t>"&gt;</w:t>
            </w:r>
          </w:p>
          <w:p w14:paraId="078AC1C8" w14:textId="77777777" w:rsidR="00D126ED" w:rsidRPr="005A3937" w:rsidRDefault="00D126ED" w:rsidP="00D126ED">
            <w:pPr>
              <w:autoSpaceDE w:val="0"/>
              <w:autoSpaceDN w:val="0"/>
              <w:adjustRightInd w:val="0"/>
              <w:rPr>
                <w:rFonts w:ascii="Courier New" w:hAnsi="Courier New" w:cs="Courier New"/>
                <w:color w:val="0000FF"/>
                <w:sz w:val="18"/>
                <w:lang w:val="en-US" w:eastAsia="fi-FI"/>
              </w:rPr>
            </w:pPr>
            <w:r w:rsidRPr="005A3937">
              <w:rPr>
                <w:rFonts w:ascii="Courier New" w:hAnsi="Courier New" w:cs="Courier New"/>
                <w:color w:val="000000"/>
                <w:sz w:val="18"/>
                <w:lang w:val="en-US" w:eastAsia="fi-FI"/>
              </w:rPr>
              <w:t xml:space="preserve">    </w:t>
            </w:r>
            <w:r w:rsidRPr="005A3937">
              <w:rPr>
                <w:rFonts w:ascii="Courier New" w:hAnsi="Courier New" w:cs="Courier New"/>
                <w:color w:val="0000FF"/>
                <w:sz w:val="18"/>
                <w:lang w:val="en-US" w:eastAsia="fi-FI"/>
              </w:rPr>
              <w:t>&lt;</w:t>
            </w:r>
            <w:r w:rsidRPr="005A3937">
              <w:rPr>
                <w:rFonts w:ascii="Courier New" w:hAnsi="Courier New" w:cs="Courier New"/>
                <w:color w:val="800000"/>
                <w:sz w:val="18"/>
                <w:lang w:val="en-US" w:eastAsia="fi-FI"/>
              </w:rPr>
              <w:t>content</w:t>
            </w:r>
            <w:r w:rsidRPr="005A3937">
              <w:rPr>
                <w:rFonts w:ascii="Courier New" w:hAnsi="Courier New" w:cs="Courier New"/>
                <w:color w:val="0000FF"/>
                <w:sz w:val="18"/>
                <w:lang w:val="en-US" w:eastAsia="fi-FI"/>
              </w:rPr>
              <w:t>&gt;</w:t>
            </w:r>
            <w:r w:rsidRPr="005A3937">
              <w:rPr>
                <w:rFonts w:ascii="Courier New" w:hAnsi="Courier New" w:cs="Courier New"/>
                <w:color w:val="000000"/>
                <w:sz w:val="18"/>
                <w:lang w:val="en-US" w:eastAsia="fi-FI"/>
              </w:rPr>
              <w:t xml:space="preserve">GD1LA Thoraxin läpivalaisu; </w:t>
            </w:r>
            <w:r w:rsidRPr="005A3937">
              <w:rPr>
                <w:rFonts w:ascii="Courier New" w:hAnsi="Courier New" w:cs="Courier New"/>
                <w:color w:val="0000FF"/>
                <w:sz w:val="18"/>
                <w:lang w:val="en-US" w:eastAsia="fi-FI"/>
              </w:rPr>
              <w:t>&lt;/</w:t>
            </w:r>
            <w:r w:rsidRPr="005A3937">
              <w:rPr>
                <w:rFonts w:ascii="Courier New" w:hAnsi="Courier New" w:cs="Courier New"/>
                <w:color w:val="800000"/>
                <w:sz w:val="18"/>
                <w:lang w:val="en-US" w:eastAsia="fi-FI"/>
              </w:rPr>
              <w:t>content</w:t>
            </w:r>
            <w:r w:rsidRPr="005A3937">
              <w:rPr>
                <w:rFonts w:ascii="Courier New" w:hAnsi="Courier New" w:cs="Courier New"/>
                <w:color w:val="0000FF"/>
                <w:sz w:val="18"/>
                <w:lang w:val="en-US" w:eastAsia="fi-FI"/>
              </w:rPr>
              <w:t>&gt;</w:t>
            </w:r>
          </w:p>
          <w:p w14:paraId="7138CE99" w14:textId="5288C391" w:rsidR="00D126ED" w:rsidRDefault="00D126ED" w:rsidP="00D126ED">
            <w:pPr>
              <w:autoSpaceDE w:val="0"/>
              <w:autoSpaceDN w:val="0"/>
              <w:adjustRightInd w:val="0"/>
              <w:rPr>
                <w:ins w:id="874" w:author="Tekijä"/>
                <w:rFonts w:ascii="Courier New" w:hAnsi="Courier New" w:cs="Courier New"/>
                <w:color w:val="0000FF"/>
                <w:sz w:val="18"/>
                <w:lang w:val="en-US" w:eastAsia="fi-FI"/>
              </w:rPr>
            </w:pPr>
            <w:r w:rsidRPr="005A3937">
              <w:rPr>
                <w:rFonts w:ascii="Courier New" w:hAnsi="Courier New" w:cs="Courier New"/>
                <w:color w:val="000000"/>
                <w:sz w:val="18"/>
                <w:lang w:val="en-US" w:eastAsia="fi-FI"/>
              </w:rPr>
              <w:t xml:space="preserve">  </w:t>
            </w:r>
            <w:r w:rsidRPr="005A3937">
              <w:rPr>
                <w:rFonts w:ascii="Courier New" w:hAnsi="Courier New" w:cs="Courier New"/>
                <w:color w:val="0000FF"/>
                <w:sz w:val="18"/>
                <w:lang w:val="en-US" w:eastAsia="fi-FI"/>
              </w:rPr>
              <w:t>&lt;/</w:t>
            </w:r>
            <w:r w:rsidRPr="005A3937">
              <w:rPr>
                <w:rFonts w:ascii="Courier New" w:hAnsi="Courier New" w:cs="Courier New"/>
                <w:color w:val="800000"/>
                <w:sz w:val="18"/>
                <w:lang w:val="en-US" w:eastAsia="fi-FI"/>
              </w:rPr>
              <w:t>paragraph</w:t>
            </w:r>
            <w:r w:rsidRPr="005A3937">
              <w:rPr>
                <w:rFonts w:ascii="Courier New" w:hAnsi="Courier New" w:cs="Courier New"/>
                <w:color w:val="0000FF"/>
                <w:sz w:val="18"/>
                <w:lang w:val="en-US" w:eastAsia="fi-FI"/>
              </w:rPr>
              <w:t>&gt;</w:t>
            </w:r>
          </w:p>
          <w:p w14:paraId="0C997207" w14:textId="729F582C" w:rsidR="00B47F2B" w:rsidRPr="00B47F2B" w:rsidRDefault="00B47F2B" w:rsidP="00B47F2B">
            <w:pPr>
              <w:autoSpaceDE w:val="0"/>
              <w:autoSpaceDN w:val="0"/>
              <w:adjustRightInd w:val="0"/>
              <w:rPr>
                <w:ins w:id="875" w:author="Tekijä"/>
                <w:rFonts w:ascii="Arial" w:hAnsi="Arial" w:cs="Arial"/>
                <w:color w:val="000000"/>
                <w:sz w:val="20"/>
                <w:highlight w:val="white"/>
                <w:lang w:val="en-US" w:eastAsia="fi-FI"/>
              </w:rPr>
            </w:pPr>
            <w:ins w:id="876" w:author="Tekijä">
              <w:r>
                <w:rPr>
                  <w:rFonts w:ascii="Courier New" w:hAnsi="Courier New" w:cs="Courier New"/>
                  <w:color w:val="0000FF"/>
                  <w:sz w:val="18"/>
                  <w:lang w:val="en-US" w:eastAsia="fi-FI"/>
                </w:rPr>
                <w:t xml:space="preserve">  </w:t>
              </w:r>
              <w:r w:rsidRPr="00B47F2B">
                <w:rPr>
                  <w:rFonts w:ascii="Courier New" w:hAnsi="Courier New" w:cs="Courier New"/>
                  <w:color w:val="0000FF"/>
                  <w:sz w:val="18"/>
                  <w:lang w:val="en-US" w:eastAsia="fi-FI"/>
                </w:rPr>
                <w:t>&lt;</w:t>
              </w:r>
              <w:r w:rsidRPr="00B47F2B">
                <w:rPr>
                  <w:rFonts w:ascii="Courier New" w:hAnsi="Courier New" w:cs="Courier New"/>
                  <w:color w:val="800000"/>
                  <w:sz w:val="18"/>
                  <w:lang w:val="en-US" w:eastAsia="fi-FI"/>
                </w:rPr>
                <w:t>paragraph</w:t>
              </w:r>
              <w:r w:rsidRPr="00B47F2B">
                <w:rPr>
                  <w:rFonts w:ascii="Arial" w:hAnsi="Arial" w:cs="Arial"/>
                  <w:color w:val="FF0000"/>
                  <w:sz w:val="20"/>
                  <w:highlight w:val="white"/>
                  <w:lang w:val="en-US" w:eastAsia="fi-FI"/>
                </w:rPr>
                <w:t xml:space="preserve"> </w:t>
              </w:r>
              <w:r w:rsidRPr="00B47F2B">
                <w:rPr>
                  <w:rFonts w:ascii="Courier New" w:hAnsi="Courier New" w:cs="Courier New"/>
                  <w:color w:val="FF0000"/>
                  <w:sz w:val="18"/>
                  <w:lang w:val="en-US" w:eastAsia="fi-FI"/>
                </w:rPr>
                <w:t>ID</w:t>
              </w:r>
              <w:r w:rsidRPr="0048180C">
                <w:rPr>
                  <w:rFonts w:ascii="Courier New" w:hAnsi="Courier New" w:cs="Courier New"/>
                  <w:color w:val="0000FF"/>
                  <w:sz w:val="18"/>
                  <w:lang w:val="en-US" w:eastAsia="fi-FI"/>
                </w:rPr>
                <w:t>="</w:t>
              </w:r>
              <w:r w:rsidRPr="00B47F2B">
                <w:rPr>
                  <w:rFonts w:ascii="Courier New" w:hAnsi="Courier New" w:cs="Courier New"/>
                  <w:color w:val="000000"/>
                  <w:sz w:val="18"/>
                  <w:lang w:val="en-US" w:eastAsia="fi-FI"/>
                </w:rPr>
                <w:t>OID1.2.246.10.1234567.14.2022.123.1.5.1</w:t>
              </w:r>
              <w:r w:rsidRPr="00B47F2B">
                <w:rPr>
                  <w:rFonts w:ascii="Arial" w:hAnsi="Arial" w:cs="Arial"/>
                  <w:color w:val="0000FF"/>
                  <w:sz w:val="20"/>
                  <w:highlight w:val="white"/>
                  <w:lang w:val="en-US" w:eastAsia="fi-FI"/>
                </w:rPr>
                <w:t>"</w:t>
              </w:r>
              <w:r w:rsidRPr="005A3937">
                <w:rPr>
                  <w:rFonts w:ascii="Courier New" w:hAnsi="Courier New" w:cs="Courier New"/>
                  <w:color w:val="0000FF"/>
                  <w:sz w:val="18"/>
                  <w:lang w:val="en-US" w:eastAsia="fi-FI"/>
                </w:rPr>
                <w:t>&gt;</w:t>
              </w:r>
            </w:ins>
          </w:p>
          <w:p w14:paraId="75B82898" w14:textId="1912475E" w:rsidR="00B47F2B" w:rsidRPr="00B47F2B" w:rsidRDefault="00B47F2B" w:rsidP="00B47F2B">
            <w:pPr>
              <w:autoSpaceDE w:val="0"/>
              <w:autoSpaceDN w:val="0"/>
              <w:adjustRightInd w:val="0"/>
              <w:rPr>
                <w:ins w:id="877" w:author="Tekijä"/>
                <w:rFonts w:ascii="Arial" w:hAnsi="Arial" w:cs="Arial"/>
                <w:color w:val="000000"/>
                <w:sz w:val="20"/>
                <w:highlight w:val="white"/>
                <w:lang w:val="en-US" w:eastAsia="fi-FI"/>
              </w:rPr>
            </w:pPr>
            <w:ins w:id="878" w:author="Tekijä">
              <w:r>
                <w:rPr>
                  <w:rFonts w:ascii="Arial" w:hAnsi="Arial" w:cs="Arial"/>
                  <w:color w:val="000000"/>
                  <w:sz w:val="20"/>
                  <w:highlight w:val="white"/>
                  <w:lang w:val="en-US" w:eastAsia="fi-FI"/>
                </w:rPr>
                <w:tab/>
                <w:t xml:space="preserve">   </w:t>
              </w:r>
              <w:r w:rsidRPr="00B47F2B">
                <w:rPr>
                  <w:rFonts w:ascii="Courier New" w:hAnsi="Courier New" w:cs="Courier New"/>
                  <w:color w:val="0000FF"/>
                  <w:sz w:val="18"/>
                  <w:lang w:val="en-US" w:eastAsia="fi-FI"/>
                </w:rPr>
                <w:t>&lt;</w:t>
              </w:r>
              <w:r w:rsidRPr="00B47F2B">
                <w:rPr>
                  <w:rFonts w:ascii="Courier New" w:hAnsi="Courier New" w:cs="Courier New"/>
                  <w:color w:val="800000"/>
                  <w:sz w:val="18"/>
                  <w:lang w:val="en-US" w:eastAsia="fi-FI"/>
                </w:rPr>
                <w:t>content</w:t>
              </w:r>
              <w:r w:rsidRPr="00B47F2B">
                <w:rPr>
                  <w:rFonts w:ascii="Arial" w:hAnsi="Arial" w:cs="Arial"/>
                  <w:color w:val="0000FF"/>
                  <w:sz w:val="20"/>
                  <w:highlight w:val="white"/>
                  <w:lang w:val="en-US" w:eastAsia="fi-FI"/>
                </w:rPr>
                <w:t>&gt;</w:t>
              </w:r>
              <w:r w:rsidRPr="00B47F2B">
                <w:rPr>
                  <w:rFonts w:ascii="Courier New" w:hAnsi="Courier New" w:cs="Courier New"/>
                  <w:color w:val="000000"/>
                  <w:sz w:val="18"/>
                  <w:lang w:val="en-US" w:eastAsia="fi-FI"/>
                </w:rPr>
                <w:t>EB1AA</w:t>
              </w:r>
              <w:r w:rsidRPr="00B47F2B">
                <w:rPr>
                  <w:rFonts w:ascii="Arial" w:hAnsi="Arial" w:cs="Arial"/>
                  <w:color w:val="000000"/>
                  <w:sz w:val="20"/>
                  <w:highlight w:val="white"/>
                  <w:lang w:val="en-US" w:eastAsia="fi-FI"/>
                </w:rPr>
                <w:t xml:space="preserve"> </w:t>
              </w:r>
              <w:r w:rsidRPr="00B47F2B">
                <w:rPr>
                  <w:rFonts w:ascii="Courier New" w:hAnsi="Courier New" w:cs="Courier New"/>
                  <w:color w:val="000000"/>
                  <w:sz w:val="18"/>
                  <w:lang w:val="en-US" w:eastAsia="fi-FI"/>
                </w:rPr>
                <w:t>Hammasröntgen</w:t>
              </w:r>
              <w:r w:rsidRPr="00B47F2B">
                <w:rPr>
                  <w:rFonts w:ascii="Arial" w:hAnsi="Arial" w:cs="Arial"/>
                  <w:color w:val="000000"/>
                  <w:sz w:val="20"/>
                  <w:highlight w:val="white"/>
                  <w:lang w:val="en-US" w:eastAsia="fi-FI"/>
                </w:rPr>
                <w:t xml:space="preserve">; </w:t>
              </w:r>
              <w:r w:rsidRPr="005A3937">
                <w:rPr>
                  <w:rFonts w:ascii="Courier New" w:hAnsi="Courier New" w:cs="Courier New"/>
                  <w:color w:val="0000FF"/>
                  <w:sz w:val="18"/>
                  <w:lang w:val="en-US" w:eastAsia="fi-FI"/>
                </w:rPr>
                <w:t>&lt;/</w:t>
              </w:r>
              <w:r w:rsidRPr="00B47F2B">
                <w:rPr>
                  <w:rFonts w:ascii="Courier New" w:hAnsi="Courier New" w:cs="Courier New"/>
                  <w:color w:val="800000"/>
                  <w:sz w:val="18"/>
                  <w:lang w:val="en-US" w:eastAsia="fi-FI"/>
                </w:rPr>
                <w:t>content</w:t>
              </w:r>
              <w:r w:rsidRPr="005A3937">
                <w:rPr>
                  <w:rFonts w:ascii="Courier New" w:hAnsi="Courier New" w:cs="Courier New"/>
                  <w:color w:val="0000FF"/>
                  <w:sz w:val="18"/>
                  <w:lang w:val="en-US" w:eastAsia="fi-FI"/>
                </w:rPr>
                <w:t>&gt;</w:t>
              </w:r>
            </w:ins>
          </w:p>
          <w:p w14:paraId="34FA35F2" w14:textId="7969A222" w:rsidR="00B47F2B" w:rsidRPr="00B47F2B" w:rsidRDefault="00B47F2B" w:rsidP="00B47F2B">
            <w:pPr>
              <w:autoSpaceDE w:val="0"/>
              <w:autoSpaceDN w:val="0"/>
              <w:adjustRightInd w:val="0"/>
              <w:rPr>
                <w:ins w:id="879" w:author="Tekijä"/>
                <w:rFonts w:ascii="Arial" w:hAnsi="Arial" w:cs="Arial"/>
                <w:color w:val="000000"/>
                <w:sz w:val="20"/>
                <w:highlight w:val="white"/>
                <w:lang w:val="en-US" w:eastAsia="fi-FI"/>
              </w:rPr>
            </w:pPr>
            <w:ins w:id="880" w:author="Tekijä">
              <w:r w:rsidRPr="00B47F2B">
                <w:rPr>
                  <w:rFonts w:ascii="Arial" w:hAnsi="Arial" w:cs="Arial"/>
                  <w:color w:val="000000"/>
                  <w:sz w:val="20"/>
                  <w:highlight w:val="white"/>
                  <w:lang w:val="en-US" w:eastAsia="fi-FI"/>
                </w:rPr>
                <w:tab/>
              </w:r>
              <w:r>
                <w:rPr>
                  <w:rFonts w:ascii="Arial" w:hAnsi="Arial" w:cs="Arial"/>
                  <w:color w:val="000000"/>
                  <w:sz w:val="20"/>
                  <w:highlight w:val="white"/>
                  <w:lang w:val="en-US" w:eastAsia="fi-FI"/>
                </w:rPr>
                <w:t xml:space="preserve">   </w:t>
              </w:r>
              <w:r w:rsidRPr="00B47F2B">
                <w:rPr>
                  <w:rFonts w:ascii="Courier New" w:hAnsi="Courier New" w:cs="Courier New"/>
                  <w:color w:val="0000FF"/>
                  <w:sz w:val="18"/>
                  <w:lang w:val="en-US" w:eastAsia="fi-FI"/>
                </w:rPr>
                <w:t>&lt;</w:t>
              </w:r>
              <w:r w:rsidRPr="00B47F2B">
                <w:rPr>
                  <w:rFonts w:ascii="Courier New" w:hAnsi="Courier New" w:cs="Courier New"/>
                  <w:color w:val="800000"/>
                  <w:sz w:val="18"/>
                  <w:lang w:val="en-US" w:eastAsia="fi-FI"/>
                </w:rPr>
                <w:t>content</w:t>
              </w:r>
              <w:r w:rsidRPr="00B47F2B">
                <w:rPr>
                  <w:rFonts w:ascii="Arial" w:hAnsi="Arial" w:cs="Arial"/>
                  <w:color w:val="FF0000"/>
                  <w:sz w:val="20"/>
                  <w:highlight w:val="white"/>
                  <w:lang w:val="en-US" w:eastAsia="fi-FI"/>
                </w:rPr>
                <w:t xml:space="preserve"> </w:t>
              </w:r>
              <w:r w:rsidRPr="00B47F2B">
                <w:rPr>
                  <w:rFonts w:ascii="Courier New" w:hAnsi="Courier New" w:cs="Courier New"/>
                  <w:color w:val="FF0000"/>
                  <w:sz w:val="18"/>
                  <w:lang w:val="en-US" w:eastAsia="fi-FI"/>
                </w:rPr>
                <w:t>ID</w:t>
              </w:r>
              <w:r w:rsidRPr="00B47F2B">
                <w:rPr>
                  <w:rFonts w:ascii="Courier New" w:hAnsi="Courier New" w:cs="Courier New"/>
                  <w:color w:val="0000FF"/>
                  <w:sz w:val="18"/>
                  <w:lang w:val="en-US" w:eastAsia="fi-FI"/>
                </w:rPr>
                <w:t>="</w:t>
              </w:r>
              <w:r w:rsidRPr="00B47F2B">
                <w:rPr>
                  <w:rFonts w:ascii="Courier New" w:hAnsi="Courier New" w:cs="Courier New"/>
                  <w:color w:val="000000"/>
                  <w:sz w:val="18"/>
                  <w:lang w:val="en-US" w:eastAsia="fi-FI"/>
                </w:rPr>
                <w:t>OID1.2.246.10.1234567.14.2022.123.1.5.2</w:t>
              </w:r>
              <w:r w:rsidRPr="00B47F2B">
                <w:rPr>
                  <w:rFonts w:ascii="Arial" w:hAnsi="Arial" w:cs="Arial"/>
                  <w:color w:val="0000FF"/>
                  <w:sz w:val="20"/>
                  <w:highlight w:val="white"/>
                  <w:lang w:val="en-US" w:eastAsia="fi-FI"/>
                </w:rPr>
                <w:t>"</w:t>
              </w:r>
              <w:r w:rsidRPr="005A3937">
                <w:rPr>
                  <w:rFonts w:ascii="Courier New" w:hAnsi="Courier New" w:cs="Courier New"/>
                  <w:color w:val="0000FF"/>
                  <w:sz w:val="18"/>
                  <w:lang w:val="en-US" w:eastAsia="fi-FI"/>
                </w:rPr>
                <w:t>&gt;</w:t>
              </w:r>
              <w:r w:rsidRPr="00B47F2B">
                <w:rPr>
                  <w:rFonts w:ascii="Courier New" w:hAnsi="Courier New" w:cs="Courier New"/>
                  <w:color w:val="000000"/>
                  <w:sz w:val="18"/>
                  <w:lang w:val="en-US" w:eastAsia="fi-FI"/>
                </w:rPr>
                <w:t>Hammas</w:t>
              </w:r>
              <w:r w:rsidRPr="00B47F2B">
                <w:rPr>
                  <w:rFonts w:ascii="Arial" w:hAnsi="Arial" w:cs="Arial"/>
                  <w:color w:val="000000"/>
                  <w:sz w:val="20"/>
                  <w:highlight w:val="white"/>
                  <w:lang w:val="en-US" w:eastAsia="fi-FI"/>
                </w:rPr>
                <w:t xml:space="preserve">: </w:t>
              </w:r>
              <w:r w:rsidRPr="00B47F2B">
                <w:rPr>
                  <w:rFonts w:ascii="Courier New" w:hAnsi="Courier New" w:cs="Courier New"/>
                  <w:color w:val="000000"/>
                  <w:sz w:val="18"/>
                  <w:lang w:val="en-US" w:eastAsia="fi-FI"/>
                </w:rPr>
                <w:t xml:space="preserve">d </w:t>
              </w:r>
              <w:r w:rsidR="00B76EAF">
                <w:rPr>
                  <w:rFonts w:ascii="Courier New" w:hAnsi="Courier New" w:cs="Courier New"/>
                  <w:color w:val="000000"/>
                  <w:sz w:val="18"/>
                  <w:lang w:val="en-US" w:eastAsia="fi-FI"/>
                </w:rPr>
                <w:t>1</w:t>
              </w:r>
              <w:del w:id="881" w:author="Tekijä">
                <w:r w:rsidRPr="00B47F2B" w:rsidDel="00B76EAF">
                  <w:rPr>
                    <w:rFonts w:ascii="Courier New" w:hAnsi="Courier New" w:cs="Courier New"/>
                    <w:color w:val="000000"/>
                    <w:sz w:val="18"/>
                    <w:lang w:val="en-US" w:eastAsia="fi-FI"/>
                  </w:rPr>
                  <w:delText>2</w:delText>
                </w:r>
              </w:del>
              <w:r w:rsidRPr="00B47F2B">
                <w:rPr>
                  <w:rFonts w:ascii="Courier New" w:hAnsi="Courier New" w:cs="Courier New"/>
                  <w:color w:val="000000"/>
                  <w:sz w:val="18"/>
                  <w:lang w:val="en-US" w:eastAsia="fi-FI"/>
                </w:rPr>
                <w:t>8;</w:t>
              </w:r>
              <w:r w:rsidRPr="00B47F2B">
                <w:rPr>
                  <w:rFonts w:ascii="Arial" w:hAnsi="Arial" w:cs="Arial"/>
                  <w:color w:val="000000"/>
                  <w:sz w:val="20"/>
                  <w:highlight w:val="white"/>
                  <w:lang w:val="en-US" w:eastAsia="fi-FI"/>
                </w:rPr>
                <w:t xml:space="preserve"> </w:t>
              </w:r>
              <w:r w:rsidRPr="005A3937">
                <w:rPr>
                  <w:rFonts w:ascii="Courier New" w:hAnsi="Courier New" w:cs="Courier New"/>
                  <w:color w:val="0000FF"/>
                  <w:sz w:val="18"/>
                  <w:lang w:val="en-US" w:eastAsia="fi-FI"/>
                </w:rPr>
                <w:t>&lt;/</w:t>
              </w:r>
              <w:r w:rsidRPr="00B47F2B">
                <w:rPr>
                  <w:rFonts w:ascii="Courier New" w:hAnsi="Courier New" w:cs="Courier New"/>
                  <w:color w:val="800000"/>
                  <w:sz w:val="18"/>
                  <w:lang w:val="en-US" w:eastAsia="fi-FI"/>
                </w:rPr>
                <w:t>content</w:t>
              </w:r>
              <w:r w:rsidRPr="005A3937">
                <w:rPr>
                  <w:rFonts w:ascii="Courier New" w:hAnsi="Courier New" w:cs="Courier New"/>
                  <w:color w:val="0000FF"/>
                  <w:sz w:val="18"/>
                  <w:lang w:val="en-US" w:eastAsia="fi-FI"/>
                </w:rPr>
                <w:t>&gt;</w:t>
              </w:r>
            </w:ins>
          </w:p>
          <w:p w14:paraId="7DF45FF3" w14:textId="6FD3AD18" w:rsidR="00B47F2B" w:rsidRPr="00B47F2B" w:rsidRDefault="00B47F2B" w:rsidP="00B47F2B">
            <w:pPr>
              <w:autoSpaceDE w:val="0"/>
              <w:autoSpaceDN w:val="0"/>
              <w:adjustRightInd w:val="0"/>
              <w:rPr>
                <w:ins w:id="882" w:author="Tekijä"/>
                <w:rFonts w:ascii="Arial" w:hAnsi="Arial" w:cs="Arial"/>
                <w:color w:val="000000"/>
                <w:sz w:val="20"/>
                <w:highlight w:val="white"/>
                <w:lang w:val="en-US" w:eastAsia="fi-FI"/>
              </w:rPr>
            </w:pPr>
            <w:ins w:id="883" w:author="Tekijä">
              <w:r>
                <w:rPr>
                  <w:rFonts w:ascii="Arial" w:hAnsi="Arial" w:cs="Arial"/>
                  <w:color w:val="000000"/>
                  <w:sz w:val="20"/>
                  <w:highlight w:val="white"/>
                  <w:lang w:val="en-US" w:eastAsia="fi-FI"/>
                </w:rPr>
                <w:tab/>
                <w:t xml:space="preserve">   </w:t>
              </w:r>
              <w:r w:rsidRPr="00B47F2B">
                <w:rPr>
                  <w:rFonts w:ascii="Courier New" w:hAnsi="Courier New" w:cs="Courier New"/>
                  <w:color w:val="0000FF"/>
                  <w:sz w:val="18"/>
                  <w:lang w:val="en-US" w:eastAsia="fi-FI"/>
                </w:rPr>
                <w:t>&lt;</w:t>
              </w:r>
              <w:r w:rsidRPr="00B47F2B">
                <w:rPr>
                  <w:rFonts w:ascii="Courier New" w:hAnsi="Courier New" w:cs="Courier New"/>
                  <w:color w:val="800000"/>
                  <w:sz w:val="18"/>
                  <w:lang w:val="en-US" w:eastAsia="fi-FI"/>
                </w:rPr>
                <w:t>content</w:t>
              </w:r>
              <w:r w:rsidRPr="00B47F2B">
                <w:rPr>
                  <w:rFonts w:ascii="Arial" w:hAnsi="Arial" w:cs="Arial"/>
                  <w:color w:val="FF0000"/>
                  <w:sz w:val="20"/>
                  <w:highlight w:val="white"/>
                  <w:lang w:val="en-US" w:eastAsia="fi-FI"/>
                </w:rPr>
                <w:t xml:space="preserve"> </w:t>
              </w:r>
              <w:r w:rsidRPr="00B47F2B">
                <w:rPr>
                  <w:rFonts w:ascii="Courier New" w:hAnsi="Courier New" w:cs="Courier New"/>
                  <w:color w:val="FF0000"/>
                  <w:sz w:val="18"/>
                  <w:lang w:val="en-US" w:eastAsia="fi-FI"/>
                </w:rPr>
                <w:t>ID</w:t>
              </w:r>
              <w:r w:rsidRPr="00B47F2B">
                <w:rPr>
                  <w:rFonts w:ascii="Courier New" w:hAnsi="Courier New" w:cs="Courier New"/>
                  <w:color w:val="0000FF"/>
                  <w:sz w:val="18"/>
                  <w:lang w:val="en-US" w:eastAsia="fi-FI"/>
                </w:rPr>
                <w:t>="</w:t>
              </w:r>
              <w:r w:rsidRPr="00B47F2B">
                <w:rPr>
                  <w:rFonts w:ascii="Courier New" w:hAnsi="Courier New" w:cs="Courier New"/>
                  <w:color w:val="000000"/>
                  <w:sz w:val="18"/>
                  <w:lang w:val="en-US" w:eastAsia="fi-FI"/>
                </w:rPr>
                <w:t>OID1.2.246.10.1234567.14.2022.123.1.5.3</w:t>
              </w:r>
              <w:r w:rsidRPr="00B47F2B">
                <w:rPr>
                  <w:rFonts w:ascii="Arial" w:hAnsi="Arial" w:cs="Arial"/>
                  <w:color w:val="0000FF"/>
                  <w:sz w:val="20"/>
                  <w:highlight w:val="white"/>
                  <w:lang w:val="en-US" w:eastAsia="fi-FI"/>
                </w:rPr>
                <w:t>"</w:t>
              </w:r>
              <w:r w:rsidRPr="005A3937">
                <w:rPr>
                  <w:rFonts w:ascii="Courier New" w:hAnsi="Courier New" w:cs="Courier New"/>
                  <w:color w:val="0000FF"/>
                  <w:sz w:val="18"/>
                  <w:lang w:val="en-US" w:eastAsia="fi-FI"/>
                </w:rPr>
                <w:t>&gt;</w:t>
              </w:r>
              <w:r w:rsidRPr="00B47F2B">
                <w:rPr>
                  <w:rFonts w:ascii="Courier New" w:hAnsi="Courier New" w:cs="Courier New"/>
                  <w:color w:val="000000"/>
                  <w:sz w:val="18"/>
                  <w:lang w:val="en-US" w:eastAsia="fi-FI"/>
                </w:rPr>
                <w:t>Ylilukuinen</w:t>
              </w:r>
              <w:r w:rsidRPr="00B47F2B">
                <w:rPr>
                  <w:rFonts w:ascii="Arial" w:hAnsi="Arial" w:cs="Arial"/>
                  <w:color w:val="000000"/>
                  <w:sz w:val="20"/>
                  <w:highlight w:val="white"/>
                  <w:lang w:val="en-US" w:eastAsia="fi-FI"/>
                </w:rPr>
                <w:t xml:space="preserve"> </w:t>
              </w:r>
              <w:r w:rsidRPr="00B47F2B">
                <w:rPr>
                  <w:rFonts w:ascii="Courier New" w:hAnsi="Courier New" w:cs="Courier New"/>
                  <w:color w:val="000000"/>
                  <w:sz w:val="18"/>
                  <w:lang w:val="en-US" w:eastAsia="fi-FI"/>
                </w:rPr>
                <w:t>hammas</w:t>
              </w:r>
              <w:r w:rsidRPr="005A3937">
                <w:rPr>
                  <w:rFonts w:ascii="Courier New" w:hAnsi="Courier New" w:cs="Courier New"/>
                  <w:color w:val="0000FF"/>
                  <w:sz w:val="18"/>
                  <w:lang w:val="en-US" w:eastAsia="fi-FI"/>
                </w:rPr>
                <w:t>&lt;/</w:t>
              </w:r>
              <w:r w:rsidRPr="00B47F2B">
                <w:rPr>
                  <w:rFonts w:ascii="Courier New" w:hAnsi="Courier New" w:cs="Courier New"/>
                  <w:color w:val="800000"/>
                  <w:sz w:val="18"/>
                  <w:lang w:val="en-US" w:eastAsia="fi-FI"/>
                </w:rPr>
                <w:t>content</w:t>
              </w:r>
              <w:r w:rsidRPr="005A3937">
                <w:rPr>
                  <w:rFonts w:ascii="Courier New" w:hAnsi="Courier New" w:cs="Courier New"/>
                  <w:color w:val="0000FF"/>
                  <w:sz w:val="18"/>
                  <w:lang w:val="en-US" w:eastAsia="fi-FI"/>
                </w:rPr>
                <w:t>&gt;</w:t>
              </w:r>
            </w:ins>
          </w:p>
          <w:p w14:paraId="63C36C1D" w14:textId="703B00D1" w:rsidR="00B47F2B" w:rsidRPr="005A3937" w:rsidRDefault="00B47F2B" w:rsidP="00B47F2B">
            <w:pPr>
              <w:autoSpaceDE w:val="0"/>
              <w:autoSpaceDN w:val="0"/>
              <w:adjustRightInd w:val="0"/>
              <w:rPr>
                <w:rFonts w:ascii="Courier New" w:hAnsi="Courier New" w:cs="Courier New"/>
                <w:color w:val="0000FF"/>
                <w:sz w:val="18"/>
                <w:lang w:val="en-US" w:eastAsia="fi-FI"/>
              </w:rPr>
            </w:pPr>
            <w:ins w:id="884" w:author="Tekijä">
              <w:r>
                <w:rPr>
                  <w:rFonts w:ascii="Arial" w:hAnsi="Arial" w:cs="Arial"/>
                  <w:color w:val="000000"/>
                  <w:sz w:val="20"/>
                  <w:highlight w:val="white"/>
                  <w:lang w:val="en-US" w:eastAsia="fi-FI"/>
                </w:rPr>
                <w:t xml:space="preserve">    </w:t>
              </w:r>
              <w:r w:rsidRPr="005A3937">
                <w:rPr>
                  <w:rFonts w:ascii="Courier New" w:hAnsi="Courier New" w:cs="Courier New"/>
                  <w:color w:val="0000FF"/>
                  <w:sz w:val="18"/>
                  <w:lang w:val="en-US" w:eastAsia="fi-FI"/>
                </w:rPr>
                <w:t>&lt;/</w:t>
              </w:r>
              <w:r w:rsidRPr="00B47F2B">
                <w:rPr>
                  <w:rFonts w:ascii="Courier New" w:hAnsi="Courier New" w:cs="Courier New"/>
                  <w:color w:val="800000"/>
                  <w:sz w:val="18"/>
                  <w:lang w:val="en-US" w:eastAsia="fi-FI"/>
                </w:rPr>
                <w:t>paragraph</w:t>
              </w:r>
              <w:r w:rsidRPr="005A3937">
                <w:rPr>
                  <w:rFonts w:ascii="Courier New" w:hAnsi="Courier New" w:cs="Courier New"/>
                  <w:color w:val="0000FF"/>
                  <w:sz w:val="18"/>
                  <w:lang w:val="en-US" w:eastAsia="fi-FI"/>
                </w:rPr>
                <w:t>&gt;</w:t>
              </w:r>
            </w:ins>
          </w:p>
          <w:p w14:paraId="21A7A145" w14:textId="54000A4B" w:rsidR="00FA2C23" w:rsidRDefault="00B47F2B" w:rsidP="005A3937">
            <w:pPr>
              <w:autoSpaceDE w:val="0"/>
              <w:autoSpaceDN w:val="0"/>
              <w:adjustRightInd w:val="0"/>
              <w:rPr>
                <w:ins w:id="885" w:author="Tekijä"/>
                <w:rFonts w:ascii="Courier New" w:hAnsi="Courier New" w:cs="Courier New"/>
                <w:color w:val="0000FF"/>
                <w:sz w:val="18"/>
                <w:lang w:val="en-US" w:eastAsia="fi-FI"/>
              </w:rPr>
            </w:pPr>
            <w:ins w:id="886" w:author="Tekijä">
              <w:r w:rsidRPr="005A3937">
                <w:rPr>
                  <w:rFonts w:ascii="Courier New" w:hAnsi="Courier New" w:cs="Courier New"/>
                  <w:color w:val="0000FF"/>
                  <w:sz w:val="18"/>
                  <w:lang w:val="en-US" w:eastAsia="fi-FI"/>
                </w:rPr>
                <w:t>&lt;/</w:t>
              </w:r>
            </w:ins>
            <w:del w:id="887" w:author="Tekijä">
              <w:r w:rsidR="00D126ED" w:rsidRPr="005A3937" w:rsidDel="00B47F2B">
                <w:rPr>
                  <w:rFonts w:ascii="Courier New" w:hAnsi="Courier New" w:cs="Courier New"/>
                  <w:color w:val="0000FF"/>
                  <w:sz w:val="18"/>
                  <w:lang w:val="en-US" w:eastAsia="fi-FI"/>
                </w:rPr>
                <w:delText>&lt;/</w:delText>
              </w:r>
            </w:del>
            <w:r w:rsidR="00D126ED" w:rsidRPr="005A3937">
              <w:rPr>
                <w:rFonts w:ascii="Courier New" w:hAnsi="Courier New" w:cs="Courier New"/>
                <w:color w:val="800000"/>
                <w:sz w:val="18"/>
                <w:lang w:val="en-US" w:eastAsia="fi-FI"/>
              </w:rPr>
              <w:t>text</w:t>
            </w:r>
            <w:ins w:id="888" w:author="Tekijä">
              <w:r w:rsidRPr="005A3937">
                <w:rPr>
                  <w:rFonts w:ascii="Courier New" w:hAnsi="Courier New" w:cs="Courier New"/>
                  <w:color w:val="0000FF"/>
                  <w:sz w:val="18"/>
                  <w:lang w:val="en-US" w:eastAsia="fi-FI"/>
                </w:rPr>
                <w:t>&gt;</w:t>
              </w:r>
            </w:ins>
            <w:del w:id="889" w:author="Tekijä">
              <w:r w:rsidR="00D126ED" w:rsidRPr="005A3937" w:rsidDel="00B47F2B">
                <w:rPr>
                  <w:rFonts w:ascii="Courier New" w:hAnsi="Courier New" w:cs="Courier New"/>
                  <w:color w:val="0000FF"/>
                  <w:sz w:val="18"/>
                  <w:lang w:val="en-US" w:eastAsia="fi-FI"/>
                </w:rPr>
                <w:delText>&gt;</w:delText>
              </w:r>
            </w:del>
          </w:p>
          <w:p w14:paraId="36B4E4FA" w14:textId="4C7C3E27" w:rsidR="00B47F2B" w:rsidRPr="000E028D" w:rsidRDefault="00B47F2B" w:rsidP="005A3937">
            <w:pPr>
              <w:autoSpaceDE w:val="0"/>
              <w:autoSpaceDN w:val="0"/>
              <w:adjustRightInd w:val="0"/>
              <w:rPr>
                <w:rFonts w:ascii="Courier New" w:hAnsi="Courier New" w:cs="Courier New"/>
                <w:color w:val="0000FF"/>
                <w:sz w:val="18"/>
                <w:szCs w:val="18"/>
                <w:lang w:val="en-US" w:eastAsia="fi-FI"/>
              </w:rPr>
            </w:pPr>
          </w:p>
        </w:tc>
      </w:tr>
    </w:tbl>
    <w:p w14:paraId="03D4B7FC" w14:textId="77777777" w:rsidR="00FA2C23" w:rsidRDefault="00FA2C23" w:rsidP="001350BB">
      <w:pPr>
        <w:rPr>
          <w:highlight w:val="white"/>
          <w:lang w:eastAsia="fi-FI"/>
        </w:rPr>
      </w:pPr>
    </w:p>
    <w:p w14:paraId="590B3684" w14:textId="1899E455" w:rsidR="00C40054" w:rsidRPr="009E2E55" w:rsidRDefault="00703B11" w:rsidP="00F219ED">
      <w:pPr>
        <w:pStyle w:val="Otsikko2"/>
        <w:rPr>
          <w:highlight w:val="white"/>
          <w:lang w:val="fi-FI" w:eastAsia="fi-FI"/>
        </w:rPr>
      </w:pPr>
      <w:bookmarkStart w:id="890" w:name="_Toc128558663"/>
      <w:r>
        <w:rPr>
          <w:highlight w:val="white"/>
          <w:lang w:val="fi-FI" w:eastAsia="fi-FI"/>
        </w:rPr>
        <w:t>Kuvantamistutkimuspyyntö</w:t>
      </w:r>
      <w:r w:rsidRPr="009E2E55">
        <w:rPr>
          <w:highlight w:val="white"/>
          <w:lang w:val="fi-FI" w:eastAsia="fi-FI"/>
        </w:rPr>
        <w:t xml:space="preserve"> </w:t>
      </w:r>
      <w:r w:rsidR="00C40054" w:rsidRPr="009E2E55">
        <w:rPr>
          <w:highlight w:val="white"/>
          <w:lang w:val="fi-FI" w:eastAsia="fi-FI"/>
        </w:rPr>
        <w:t xml:space="preserve">rakenteisessa </w:t>
      </w:r>
      <w:r>
        <w:rPr>
          <w:highlight w:val="white"/>
          <w:lang w:val="fi-FI" w:eastAsia="fi-FI"/>
        </w:rPr>
        <w:t>muodossa</w:t>
      </w:r>
      <w:bookmarkEnd w:id="890"/>
    </w:p>
    <w:p w14:paraId="7DE1F012" w14:textId="08BA5C30" w:rsidR="00ED0AEF" w:rsidRDefault="00C40054" w:rsidP="001350BB">
      <w:pPr>
        <w:rPr>
          <w:highlight w:val="white"/>
          <w:lang w:eastAsia="fi-FI"/>
        </w:rPr>
      </w:pPr>
      <w:r>
        <w:rPr>
          <w:highlight w:val="white"/>
          <w:lang w:eastAsia="fi-FI"/>
        </w:rPr>
        <w:t xml:space="preserve">Pyynnön tiedot </w:t>
      </w:r>
      <w:r w:rsidR="00ED0AEF">
        <w:rPr>
          <w:highlight w:val="white"/>
          <w:lang w:eastAsia="fi-FI"/>
        </w:rPr>
        <w:t xml:space="preserve">kirjataan </w:t>
      </w:r>
      <w:r>
        <w:rPr>
          <w:highlight w:val="white"/>
          <w:lang w:eastAsia="fi-FI"/>
        </w:rPr>
        <w:t xml:space="preserve">rakenteisena </w:t>
      </w:r>
      <w:r w:rsidR="00ED0AEF">
        <w:rPr>
          <w:highlight w:val="white"/>
          <w:lang w:eastAsia="fi-FI"/>
        </w:rPr>
        <w:t>entry:ssä</w:t>
      </w:r>
      <w:r>
        <w:rPr>
          <w:highlight w:val="white"/>
          <w:lang w:eastAsia="fi-FI"/>
        </w:rPr>
        <w:t xml:space="preserve">. </w:t>
      </w:r>
      <w:r w:rsidR="00D0230D" w:rsidRPr="00D0230D">
        <w:rPr>
          <w:lang w:eastAsia="fi-FI"/>
        </w:rPr>
        <w:t>Yhteen entryyn kirjataan yhden pyynnön tiedot</w:t>
      </w:r>
      <w:r w:rsidR="00503BDF">
        <w:rPr>
          <w:highlight w:val="white"/>
          <w:lang w:eastAsia="fi-FI"/>
        </w:rPr>
        <w:t>, jossa on kaikkia potilaalle kerralla pyydettyjä tutkimuksia koskeva yleistieto-osuus ja toistuvana pyydettyjen tutkimusten tiedot</w:t>
      </w:r>
      <w:r w:rsidR="00ED0AEF">
        <w:rPr>
          <w:highlight w:val="white"/>
          <w:lang w:eastAsia="fi-FI"/>
        </w:rPr>
        <w:t>.</w:t>
      </w:r>
    </w:p>
    <w:p w14:paraId="6DF45C9F" w14:textId="77777777" w:rsidR="000B4923" w:rsidRDefault="000B4923" w:rsidP="001350BB">
      <w:pPr>
        <w:rPr>
          <w:highlight w:val="white"/>
          <w:lang w:eastAsia="fi-FI"/>
        </w:rPr>
      </w:pPr>
    </w:p>
    <w:p w14:paraId="42EE6E66" w14:textId="28E4B672" w:rsidR="000B4923" w:rsidRPr="00DE01FE" w:rsidRDefault="000B4923" w:rsidP="000B4923">
      <w:pPr>
        <w:rPr>
          <w:b/>
        </w:rPr>
      </w:pPr>
      <w:r w:rsidRPr="00DE01FE">
        <w:rPr>
          <w:b/>
        </w:rPr>
        <w:t xml:space="preserve">Yleiskuvaus </w:t>
      </w:r>
      <w:r w:rsidR="001177DA" w:rsidRPr="00DE01FE">
        <w:rPr>
          <w:b/>
        </w:rPr>
        <w:t>kuvantamis</w:t>
      </w:r>
      <w:r w:rsidRPr="00DE01FE">
        <w:rPr>
          <w:b/>
        </w:rPr>
        <w:t>tutkimuspyyntö- entrystä:</w:t>
      </w:r>
    </w:p>
    <w:p w14:paraId="500E1466" w14:textId="77777777" w:rsidR="000B4923" w:rsidRDefault="000B4923" w:rsidP="000B4923">
      <w:pPr>
        <w:pStyle w:val="NormaaliP"/>
        <w:rPr>
          <w:sz w:val="20"/>
        </w:rPr>
      </w:pPr>
      <w:r w:rsidRPr="00DE01FE">
        <w:rPr>
          <w:sz w:val="20"/>
        </w:rPr>
        <w:t>(eR=entryRelationship, c=component, obs=observation, org=organizer)</w:t>
      </w:r>
    </w:p>
    <w:p w14:paraId="1B56BD10" w14:textId="448C48C7" w:rsidR="00D211A1" w:rsidRPr="00DE01FE" w:rsidRDefault="00D211A1" w:rsidP="000B4923">
      <w:pPr>
        <w:pStyle w:val="NormaaliP"/>
        <w:rPr>
          <w:sz w:val="20"/>
        </w:rPr>
      </w:pPr>
      <w:r>
        <w:rPr>
          <w:sz w:val="20"/>
        </w:rPr>
        <w:t>* = rakenne</w:t>
      </w:r>
      <w:r w:rsidR="00475DAC">
        <w:rPr>
          <w:sz w:val="20"/>
        </w:rPr>
        <w:t xml:space="preserve"> tai ko. </w:t>
      </w:r>
      <w:r>
        <w:rPr>
          <w:sz w:val="20"/>
        </w:rPr>
        <w:t>tieto on pakollinen</w:t>
      </w:r>
    </w:p>
    <w:p w14:paraId="4731629F" w14:textId="77777777" w:rsidR="000B4923" w:rsidRPr="00DE01FE" w:rsidRDefault="000B4923" w:rsidP="000B4923">
      <w:pPr>
        <w:pStyle w:val="NormaaliP"/>
        <w:rPr>
          <w:sz w:val="20"/>
        </w:rPr>
      </w:pPr>
    </w:p>
    <w:p w14:paraId="4CA1583C" w14:textId="07637A9E" w:rsidR="000B4923" w:rsidRPr="000B4923" w:rsidRDefault="00D211A1" w:rsidP="000B4923">
      <w:pPr>
        <w:pStyle w:val="NormaaliP"/>
        <w:tabs>
          <w:tab w:val="left" w:pos="4678"/>
        </w:tabs>
        <w:ind w:left="4678" w:hanging="4678"/>
        <w:rPr>
          <w:sz w:val="22"/>
        </w:rPr>
      </w:pPr>
      <w:r>
        <w:rPr>
          <w:sz w:val="22"/>
        </w:rPr>
        <w:t xml:space="preserve">* </w:t>
      </w:r>
      <w:r w:rsidR="000B4923" w:rsidRPr="000B4923">
        <w:rPr>
          <w:sz w:val="22"/>
        </w:rPr>
        <w:t>entry.templateId</w:t>
      </w:r>
      <w:r w:rsidR="000B4923" w:rsidRPr="000B4923">
        <w:rPr>
          <w:sz w:val="22"/>
        </w:rPr>
        <w:tab/>
        <w:t>määrittelyn oid, jonka mukaan entry on toteutettu</w:t>
      </w:r>
    </w:p>
    <w:p w14:paraId="64C2D3E8" w14:textId="2B2CC005" w:rsidR="000B4923" w:rsidRPr="000B4923" w:rsidRDefault="00D211A1" w:rsidP="000B4923">
      <w:pPr>
        <w:pStyle w:val="NormaaliP"/>
        <w:tabs>
          <w:tab w:val="left" w:pos="4678"/>
        </w:tabs>
        <w:ind w:left="4678" w:hanging="4678"/>
        <w:rPr>
          <w:sz w:val="22"/>
        </w:rPr>
      </w:pPr>
      <w:r>
        <w:rPr>
          <w:sz w:val="22"/>
        </w:rPr>
        <w:t xml:space="preserve">* </w:t>
      </w:r>
      <w:r w:rsidR="000B4923" w:rsidRPr="000B4923">
        <w:rPr>
          <w:sz w:val="22"/>
        </w:rPr>
        <w:t>entry.organizer.templateId</w:t>
      </w:r>
      <w:r w:rsidR="000B4923" w:rsidRPr="000B4923">
        <w:rPr>
          <w:sz w:val="22"/>
        </w:rPr>
        <w:tab/>
      </w:r>
      <w:r w:rsidR="000B4923">
        <w:rPr>
          <w:sz w:val="22"/>
        </w:rPr>
        <w:t>kuvantamis</w:t>
      </w:r>
      <w:r w:rsidR="000B4923" w:rsidRPr="000B4923">
        <w:rPr>
          <w:sz w:val="22"/>
        </w:rPr>
        <w:t>tutkimuspyyntö- tietorakenteen tunniste</w:t>
      </w:r>
    </w:p>
    <w:p w14:paraId="21484A84" w14:textId="6ECF48CB" w:rsidR="000B4923" w:rsidRPr="000B4923" w:rsidRDefault="00D211A1" w:rsidP="000B4923">
      <w:pPr>
        <w:pStyle w:val="NormaaliP"/>
        <w:tabs>
          <w:tab w:val="left" w:pos="4678"/>
        </w:tabs>
        <w:ind w:left="4678" w:hanging="4678"/>
        <w:rPr>
          <w:sz w:val="22"/>
        </w:rPr>
      </w:pPr>
      <w:r>
        <w:rPr>
          <w:sz w:val="22"/>
        </w:rPr>
        <w:lastRenderedPageBreak/>
        <w:t xml:space="preserve">* </w:t>
      </w:r>
      <w:r w:rsidR="000B4923" w:rsidRPr="000B4923">
        <w:rPr>
          <w:sz w:val="22"/>
        </w:rPr>
        <w:t>entry.organizer.id</w:t>
      </w:r>
      <w:r w:rsidR="000B4923" w:rsidRPr="000B4923">
        <w:rPr>
          <w:sz w:val="22"/>
        </w:rPr>
        <w:tab/>
        <w:t>entry:n yksikäsitteinen tunnus</w:t>
      </w:r>
    </w:p>
    <w:p w14:paraId="6D5F7E9F" w14:textId="212890CE" w:rsidR="000B4923" w:rsidRPr="000B4923" w:rsidRDefault="00D211A1" w:rsidP="000B4923">
      <w:pPr>
        <w:pStyle w:val="NormaaliP"/>
        <w:tabs>
          <w:tab w:val="left" w:pos="4678"/>
        </w:tabs>
        <w:ind w:left="4678" w:hanging="4678"/>
        <w:rPr>
          <w:sz w:val="22"/>
        </w:rPr>
      </w:pPr>
      <w:r>
        <w:rPr>
          <w:sz w:val="22"/>
        </w:rPr>
        <w:t xml:space="preserve">* </w:t>
      </w:r>
      <w:r w:rsidR="000B4923" w:rsidRPr="000B4923">
        <w:rPr>
          <w:sz w:val="22"/>
        </w:rPr>
        <w:t>entry.organizer.code</w:t>
      </w:r>
      <w:r w:rsidR="000B4923" w:rsidRPr="000B4923">
        <w:rPr>
          <w:sz w:val="22"/>
        </w:rPr>
        <w:tab/>
      </w:r>
      <w:r w:rsidR="000B4923">
        <w:rPr>
          <w:sz w:val="22"/>
        </w:rPr>
        <w:t>kuvantamis</w:t>
      </w:r>
      <w:r w:rsidR="000B4923" w:rsidRPr="000B4923">
        <w:rPr>
          <w:sz w:val="22"/>
        </w:rPr>
        <w:t>tutkimuspyyntö rakenteen koodi</w:t>
      </w:r>
    </w:p>
    <w:p w14:paraId="03897D58" w14:textId="77777777" w:rsidR="000B4923" w:rsidRPr="000B4923" w:rsidRDefault="000B4923" w:rsidP="000B4923">
      <w:pPr>
        <w:pStyle w:val="NormaaliP"/>
        <w:tabs>
          <w:tab w:val="left" w:pos="4678"/>
        </w:tabs>
        <w:ind w:left="4678" w:hanging="4678"/>
        <w:rPr>
          <w:sz w:val="22"/>
        </w:rPr>
      </w:pPr>
      <w:r w:rsidRPr="000B4923">
        <w:rPr>
          <w:sz w:val="22"/>
        </w:rPr>
        <w:t>---</w:t>
      </w:r>
    </w:p>
    <w:p w14:paraId="4C9A5BE1" w14:textId="32C4D7CA" w:rsidR="000B4923" w:rsidRPr="000B4923" w:rsidRDefault="00475DAC" w:rsidP="000B4923">
      <w:pPr>
        <w:pStyle w:val="NormaaliP"/>
        <w:tabs>
          <w:tab w:val="left" w:pos="4678"/>
        </w:tabs>
        <w:ind w:left="4678" w:hanging="4678"/>
        <w:rPr>
          <w:sz w:val="22"/>
        </w:rPr>
      </w:pPr>
      <w:r>
        <w:rPr>
          <w:sz w:val="22"/>
        </w:rPr>
        <w:t xml:space="preserve">* </w:t>
      </w:r>
      <w:r w:rsidR="000B4923" w:rsidRPr="000B4923">
        <w:rPr>
          <w:sz w:val="22"/>
        </w:rPr>
        <w:t>entry.org.c</w:t>
      </w:r>
      <w:r w:rsidR="0040357D">
        <w:rPr>
          <w:sz w:val="22"/>
        </w:rPr>
        <w:t>[1]</w:t>
      </w:r>
      <w:r w:rsidR="000B4923" w:rsidRPr="000B4923">
        <w:rPr>
          <w:sz w:val="22"/>
        </w:rPr>
        <w:t>.observation.templateId</w:t>
      </w:r>
      <w:r w:rsidR="000B4923" w:rsidRPr="000B4923">
        <w:rPr>
          <w:sz w:val="22"/>
        </w:rPr>
        <w:tab/>
      </w:r>
      <w:r w:rsidR="000B4923">
        <w:rPr>
          <w:sz w:val="22"/>
        </w:rPr>
        <w:t>kuvantamis</w:t>
      </w:r>
      <w:r w:rsidR="000B4923" w:rsidRPr="000B4923">
        <w:rPr>
          <w:sz w:val="22"/>
        </w:rPr>
        <w:t>tutkimuspyynnön yleistiedot- tietorakenteen tunniste</w:t>
      </w:r>
    </w:p>
    <w:p w14:paraId="58C3A872" w14:textId="65F5B207" w:rsidR="000B4923" w:rsidRPr="000B4923" w:rsidRDefault="00475DAC" w:rsidP="000B4923">
      <w:pPr>
        <w:pStyle w:val="NormaaliP"/>
        <w:tabs>
          <w:tab w:val="left" w:pos="4678"/>
        </w:tabs>
        <w:ind w:left="4678" w:hanging="4678"/>
        <w:rPr>
          <w:sz w:val="22"/>
        </w:rPr>
      </w:pPr>
      <w:r>
        <w:rPr>
          <w:sz w:val="22"/>
        </w:rPr>
        <w:t xml:space="preserve">* </w:t>
      </w:r>
      <w:r w:rsidR="000B4923" w:rsidRPr="000B4923">
        <w:rPr>
          <w:sz w:val="22"/>
        </w:rPr>
        <w:t>entry.org.c</w:t>
      </w:r>
      <w:r w:rsidR="0040357D">
        <w:rPr>
          <w:sz w:val="22"/>
        </w:rPr>
        <w:t>[1]</w:t>
      </w:r>
      <w:r w:rsidR="000B4923" w:rsidRPr="000B4923">
        <w:rPr>
          <w:sz w:val="22"/>
        </w:rPr>
        <w:t>.observation.code</w:t>
      </w:r>
      <w:r w:rsidR="000B4923" w:rsidRPr="000B4923">
        <w:rPr>
          <w:sz w:val="22"/>
        </w:rPr>
        <w:tab/>
      </w:r>
      <w:r w:rsidR="000B4923">
        <w:rPr>
          <w:sz w:val="22"/>
        </w:rPr>
        <w:t>kuvantamis</w:t>
      </w:r>
      <w:r w:rsidR="000B4923" w:rsidRPr="000B4923">
        <w:rPr>
          <w:sz w:val="22"/>
        </w:rPr>
        <w:t>tutkimuspyynnön yleistiedot- rakenteen koodi</w:t>
      </w:r>
    </w:p>
    <w:p w14:paraId="6521F1DB" w14:textId="1DBBA85D" w:rsidR="000B4923" w:rsidRPr="000B4923" w:rsidRDefault="00475DAC" w:rsidP="000B4923">
      <w:pPr>
        <w:pStyle w:val="NormaaliP"/>
        <w:tabs>
          <w:tab w:val="left" w:pos="4678"/>
        </w:tabs>
        <w:ind w:left="4678" w:hanging="4678"/>
        <w:rPr>
          <w:sz w:val="22"/>
          <w:lang w:val="en-US"/>
        </w:rPr>
      </w:pPr>
      <w:r w:rsidRPr="00475DAC">
        <w:rPr>
          <w:sz w:val="22"/>
          <w:lang w:val="en-US"/>
        </w:rPr>
        <w:t xml:space="preserve">* </w:t>
      </w:r>
      <w:r w:rsidR="000B4923" w:rsidRPr="000B4923">
        <w:rPr>
          <w:sz w:val="22"/>
          <w:lang w:val="en-US"/>
        </w:rPr>
        <w:t>entry.org.c</w:t>
      </w:r>
      <w:r w:rsidR="0040357D" w:rsidRPr="0040357D">
        <w:rPr>
          <w:sz w:val="22"/>
          <w:lang w:val="en-US"/>
        </w:rPr>
        <w:t>[1]</w:t>
      </w:r>
      <w:r w:rsidR="000B4923" w:rsidRPr="000B4923">
        <w:rPr>
          <w:sz w:val="22"/>
          <w:lang w:val="en-US"/>
        </w:rPr>
        <w:t>.observation.effectiveTime</w:t>
      </w:r>
      <w:r w:rsidR="000B4923" w:rsidRPr="000B4923">
        <w:rPr>
          <w:sz w:val="22"/>
          <w:lang w:val="en-US"/>
        </w:rPr>
        <w:tab/>
        <w:t>pyyntöajankohta</w:t>
      </w:r>
    </w:p>
    <w:p w14:paraId="62485398" w14:textId="4336A7E4" w:rsidR="000B4923" w:rsidRPr="000B4923" w:rsidRDefault="00475DAC" w:rsidP="000B4923">
      <w:pPr>
        <w:pStyle w:val="NormaaliP"/>
        <w:tabs>
          <w:tab w:val="left" w:pos="4678"/>
        </w:tabs>
        <w:ind w:left="4678" w:hanging="4678"/>
        <w:rPr>
          <w:sz w:val="22"/>
        </w:rPr>
      </w:pPr>
      <w:r>
        <w:rPr>
          <w:sz w:val="22"/>
        </w:rPr>
        <w:t xml:space="preserve">* </w:t>
      </w:r>
      <w:r w:rsidR="000B4923" w:rsidRPr="000B4923">
        <w:rPr>
          <w:sz w:val="22"/>
        </w:rPr>
        <w:t>entry.org.c</w:t>
      </w:r>
      <w:r w:rsidR="0040357D">
        <w:rPr>
          <w:sz w:val="22"/>
        </w:rPr>
        <w:t>[1]</w:t>
      </w:r>
      <w:r w:rsidR="000B4923" w:rsidRPr="000B4923">
        <w:rPr>
          <w:sz w:val="22"/>
        </w:rPr>
        <w:t>.observation.author</w:t>
      </w:r>
      <w:r w:rsidR="000B4923" w:rsidRPr="000B4923">
        <w:rPr>
          <w:sz w:val="22"/>
        </w:rPr>
        <w:tab/>
        <w:t>pyynnön tekijän tiedot</w:t>
      </w:r>
    </w:p>
    <w:p w14:paraId="0BBBE3C9" w14:textId="22D3A0D5" w:rsidR="000B4923" w:rsidRPr="000B4923" w:rsidRDefault="00475DAC" w:rsidP="000B4923">
      <w:pPr>
        <w:pStyle w:val="NormaaliP"/>
        <w:tabs>
          <w:tab w:val="left" w:pos="4678"/>
        </w:tabs>
        <w:ind w:left="4678" w:hanging="4678"/>
        <w:rPr>
          <w:sz w:val="22"/>
        </w:rPr>
      </w:pPr>
      <w:r>
        <w:rPr>
          <w:sz w:val="22"/>
        </w:rPr>
        <w:t xml:space="preserve">* </w:t>
      </w:r>
      <w:r w:rsidR="000B4923" w:rsidRPr="000B4923">
        <w:rPr>
          <w:sz w:val="22"/>
        </w:rPr>
        <w:t>entry.org.c</w:t>
      </w:r>
      <w:r w:rsidR="0040357D">
        <w:rPr>
          <w:sz w:val="22"/>
        </w:rPr>
        <w:t>[1]</w:t>
      </w:r>
      <w:r w:rsidR="000B4923" w:rsidRPr="000B4923">
        <w:rPr>
          <w:sz w:val="22"/>
        </w:rPr>
        <w:t>.observation.eR</w:t>
      </w:r>
      <w:r w:rsidR="005A3937">
        <w:rPr>
          <w:sz w:val="22"/>
        </w:rPr>
        <w:t>[1]</w:t>
      </w:r>
      <w:r w:rsidR="000B4923" w:rsidRPr="000B4923">
        <w:rPr>
          <w:sz w:val="22"/>
        </w:rPr>
        <w:t>.obs</w:t>
      </w:r>
      <w:r w:rsidR="000B4923" w:rsidRPr="000B4923">
        <w:rPr>
          <w:sz w:val="22"/>
        </w:rPr>
        <w:tab/>
      </w:r>
      <w:r w:rsidR="000B4923">
        <w:rPr>
          <w:sz w:val="22"/>
        </w:rPr>
        <w:t>kuvantamis</w:t>
      </w:r>
      <w:r w:rsidR="000B4923" w:rsidRPr="000B4923">
        <w:rPr>
          <w:sz w:val="22"/>
        </w:rPr>
        <w:t>tutkimuspyynnön tunniste</w:t>
      </w:r>
    </w:p>
    <w:p w14:paraId="421E4945" w14:textId="2BCDDE67" w:rsidR="000B4923" w:rsidRPr="005A3937" w:rsidRDefault="00475DAC" w:rsidP="000B4923">
      <w:pPr>
        <w:pStyle w:val="NormaaliP"/>
        <w:tabs>
          <w:tab w:val="left" w:pos="4678"/>
        </w:tabs>
        <w:ind w:left="4678" w:hanging="4678"/>
        <w:rPr>
          <w:sz w:val="22"/>
          <w:lang w:val="en-US"/>
        </w:rPr>
      </w:pPr>
      <w:r w:rsidRPr="00475DAC">
        <w:rPr>
          <w:sz w:val="22"/>
          <w:lang w:val="en-US"/>
        </w:rPr>
        <w:t xml:space="preserve">* </w:t>
      </w:r>
      <w:r w:rsidR="000B4923" w:rsidRPr="005A3937">
        <w:rPr>
          <w:sz w:val="22"/>
          <w:lang w:val="en-US"/>
        </w:rPr>
        <w:t>entry.org.c</w:t>
      </w:r>
      <w:r w:rsidR="0040357D" w:rsidRPr="005A3937">
        <w:rPr>
          <w:sz w:val="22"/>
          <w:lang w:val="en-US"/>
        </w:rPr>
        <w:t>[1]</w:t>
      </w:r>
      <w:r w:rsidR="000B4923" w:rsidRPr="005A3937">
        <w:rPr>
          <w:sz w:val="22"/>
          <w:lang w:val="en-US"/>
        </w:rPr>
        <w:t>.observation.eR</w:t>
      </w:r>
      <w:r w:rsidR="005A3937" w:rsidRPr="005A3937">
        <w:rPr>
          <w:sz w:val="22"/>
          <w:lang w:val="en-US"/>
        </w:rPr>
        <w:t>[2]</w:t>
      </w:r>
      <w:r w:rsidR="000B4923" w:rsidRPr="005A3937">
        <w:rPr>
          <w:sz w:val="22"/>
          <w:lang w:val="en-US"/>
        </w:rPr>
        <w:t>.obs</w:t>
      </w:r>
      <w:r w:rsidR="000B4923" w:rsidRPr="005A3937">
        <w:rPr>
          <w:sz w:val="22"/>
          <w:lang w:val="en-US"/>
        </w:rPr>
        <w:tab/>
        <w:t>pyyntöteksti</w:t>
      </w:r>
    </w:p>
    <w:p w14:paraId="1EEDBF33" w14:textId="77777777" w:rsidR="000B4923" w:rsidRPr="000B4923" w:rsidRDefault="000B4923" w:rsidP="000B4923">
      <w:pPr>
        <w:pStyle w:val="NormaaliP"/>
        <w:tabs>
          <w:tab w:val="left" w:pos="4678"/>
        </w:tabs>
        <w:ind w:left="4678" w:hanging="4678"/>
        <w:rPr>
          <w:sz w:val="22"/>
        </w:rPr>
      </w:pPr>
      <w:r w:rsidRPr="000B4923">
        <w:rPr>
          <w:sz w:val="22"/>
        </w:rPr>
        <w:t>---</w:t>
      </w:r>
    </w:p>
    <w:p w14:paraId="21CCC6EB" w14:textId="13D9D2CA" w:rsidR="000B4923" w:rsidRPr="000B4923" w:rsidRDefault="00475DAC" w:rsidP="000B4923">
      <w:pPr>
        <w:pStyle w:val="NormaaliP"/>
        <w:tabs>
          <w:tab w:val="left" w:pos="4678"/>
        </w:tabs>
        <w:ind w:left="4678" w:hanging="4678"/>
        <w:rPr>
          <w:sz w:val="22"/>
        </w:rPr>
      </w:pPr>
      <w:r>
        <w:rPr>
          <w:sz w:val="22"/>
        </w:rPr>
        <w:t xml:space="preserve">* </w:t>
      </w:r>
      <w:r w:rsidR="000B4923" w:rsidRPr="000B4923">
        <w:rPr>
          <w:sz w:val="22"/>
        </w:rPr>
        <w:t>entry.org.c</w:t>
      </w:r>
      <w:r w:rsidR="0040357D">
        <w:rPr>
          <w:sz w:val="22"/>
        </w:rPr>
        <w:t>[2]</w:t>
      </w:r>
      <w:r w:rsidR="000B4923" w:rsidRPr="000B4923">
        <w:rPr>
          <w:sz w:val="22"/>
        </w:rPr>
        <w:t>.observation.templateId</w:t>
      </w:r>
      <w:r w:rsidR="000B4923" w:rsidRPr="000B4923">
        <w:rPr>
          <w:sz w:val="22"/>
        </w:rPr>
        <w:tab/>
        <w:t xml:space="preserve">pyydetty </w:t>
      </w:r>
      <w:r w:rsidR="000B4923">
        <w:rPr>
          <w:sz w:val="22"/>
        </w:rPr>
        <w:t>kuvantamis</w:t>
      </w:r>
      <w:r w:rsidR="000B4923" w:rsidRPr="000B4923">
        <w:rPr>
          <w:sz w:val="22"/>
        </w:rPr>
        <w:t>tutkimus- tietorakenteen tunniste</w:t>
      </w:r>
    </w:p>
    <w:p w14:paraId="47F7F279" w14:textId="267839CB" w:rsidR="000B4923" w:rsidRDefault="00475DAC" w:rsidP="000B4923">
      <w:pPr>
        <w:pStyle w:val="NormaaliP"/>
        <w:tabs>
          <w:tab w:val="left" w:pos="4678"/>
        </w:tabs>
        <w:ind w:left="4678" w:hanging="4678"/>
        <w:rPr>
          <w:sz w:val="22"/>
        </w:rPr>
      </w:pPr>
      <w:r>
        <w:rPr>
          <w:sz w:val="22"/>
        </w:rPr>
        <w:t xml:space="preserve">* </w:t>
      </w:r>
      <w:r w:rsidR="000B4923" w:rsidRPr="000B4923">
        <w:rPr>
          <w:sz w:val="22"/>
        </w:rPr>
        <w:t>entry.org.c</w:t>
      </w:r>
      <w:r w:rsidR="0040357D">
        <w:rPr>
          <w:sz w:val="22"/>
        </w:rPr>
        <w:t>[2]</w:t>
      </w:r>
      <w:r w:rsidR="000B4923" w:rsidRPr="000B4923">
        <w:rPr>
          <w:sz w:val="22"/>
        </w:rPr>
        <w:t>.observation.code</w:t>
      </w:r>
      <w:r w:rsidR="000B4923" w:rsidRPr="000B4923">
        <w:rPr>
          <w:sz w:val="22"/>
        </w:rPr>
        <w:tab/>
        <w:t xml:space="preserve">pyydetyn </w:t>
      </w:r>
      <w:r w:rsidR="000B4923">
        <w:rPr>
          <w:sz w:val="22"/>
        </w:rPr>
        <w:t>kuvantamis</w:t>
      </w:r>
      <w:r w:rsidR="000B4923" w:rsidRPr="000B4923">
        <w:rPr>
          <w:sz w:val="22"/>
        </w:rPr>
        <w:t>tutkimuksen nimi ja koodi</w:t>
      </w:r>
    </w:p>
    <w:p w14:paraId="05B479D8" w14:textId="05B3939B" w:rsidR="000B4923" w:rsidRDefault="000B4923" w:rsidP="000B4923">
      <w:pPr>
        <w:pStyle w:val="NormaaliP"/>
        <w:tabs>
          <w:tab w:val="left" w:pos="4678"/>
        </w:tabs>
        <w:ind w:left="4678" w:hanging="4678"/>
        <w:rPr>
          <w:sz w:val="22"/>
        </w:rPr>
      </w:pPr>
      <w:r w:rsidRPr="0040357D">
        <w:rPr>
          <w:sz w:val="22"/>
        </w:rPr>
        <w:t>entry.org.c</w:t>
      </w:r>
      <w:r w:rsidR="0040357D">
        <w:rPr>
          <w:sz w:val="22"/>
        </w:rPr>
        <w:t>[2]</w:t>
      </w:r>
      <w:r w:rsidRPr="0040357D">
        <w:rPr>
          <w:sz w:val="22"/>
        </w:rPr>
        <w:t>.observation.code.qualifier</w:t>
      </w:r>
      <w:r w:rsidR="0053376D">
        <w:rPr>
          <w:sz w:val="22"/>
        </w:rPr>
        <w:t>[1]</w:t>
      </w:r>
      <w:r w:rsidRPr="0040357D">
        <w:rPr>
          <w:sz w:val="22"/>
        </w:rPr>
        <w:tab/>
      </w:r>
      <w:r w:rsidR="0040357D" w:rsidRPr="0040357D">
        <w:rPr>
          <w:sz w:val="22"/>
        </w:rPr>
        <w:t>kuvantamistutkimuksen puoli</w:t>
      </w:r>
    </w:p>
    <w:p w14:paraId="62A7677D" w14:textId="58FBB821" w:rsidR="0053376D" w:rsidRPr="005A3937" w:rsidRDefault="0053376D" w:rsidP="0053376D">
      <w:pPr>
        <w:pStyle w:val="NormaaliP"/>
        <w:tabs>
          <w:tab w:val="left" w:pos="4678"/>
        </w:tabs>
        <w:ind w:left="4678" w:hanging="4678"/>
        <w:rPr>
          <w:sz w:val="22"/>
        </w:rPr>
      </w:pPr>
      <w:r w:rsidRPr="005A3937">
        <w:rPr>
          <w:sz w:val="22"/>
        </w:rPr>
        <w:t>entry.org.c[2].observation.code.qualifier[2]</w:t>
      </w:r>
      <w:r w:rsidRPr="005A3937">
        <w:rPr>
          <w:sz w:val="22"/>
        </w:rPr>
        <w:tab/>
      </w:r>
      <w:r w:rsidR="005A3937">
        <w:rPr>
          <w:sz w:val="22"/>
        </w:rPr>
        <w:t>p</w:t>
      </w:r>
      <w:r w:rsidR="005A3937" w:rsidRPr="005A3937">
        <w:rPr>
          <w:sz w:val="22"/>
        </w:rPr>
        <w:t>yydetyn kuvantamistutkimuksen anatominen tarkenne</w:t>
      </w:r>
    </w:p>
    <w:p w14:paraId="0C6A5A71" w14:textId="2D65EB0C" w:rsidR="0053376D" w:rsidRPr="005A3937" w:rsidRDefault="0053376D" w:rsidP="0053376D">
      <w:pPr>
        <w:pStyle w:val="NormaaliP"/>
        <w:tabs>
          <w:tab w:val="left" w:pos="4678"/>
        </w:tabs>
        <w:ind w:left="4678" w:hanging="4678"/>
        <w:rPr>
          <w:sz w:val="22"/>
        </w:rPr>
      </w:pPr>
      <w:r w:rsidRPr="005A3937">
        <w:rPr>
          <w:sz w:val="22"/>
        </w:rPr>
        <w:t>entry.org.c[2].observation.eR</w:t>
      </w:r>
      <w:r w:rsidR="005A3937" w:rsidRPr="005A3937">
        <w:rPr>
          <w:sz w:val="22"/>
        </w:rPr>
        <w:t>[1]</w:t>
      </w:r>
      <w:r w:rsidRPr="005A3937">
        <w:rPr>
          <w:sz w:val="22"/>
        </w:rPr>
        <w:t>.obs</w:t>
      </w:r>
      <w:r w:rsidRPr="005A3937">
        <w:rPr>
          <w:sz w:val="22"/>
        </w:rPr>
        <w:tab/>
      </w:r>
      <w:r w:rsidR="005A3937" w:rsidRPr="005A3937">
        <w:rPr>
          <w:sz w:val="22"/>
        </w:rPr>
        <w:t>pyydetyn kuvantamistutkimuksen diagnoositarkenne</w:t>
      </w:r>
    </w:p>
    <w:p w14:paraId="11C02C81" w14:textId="6343809B" w:rsidR="005A3937" w:rsidRDefault="005A3937" w:rsidP="005A3937">
      <w:pPr>
        <w:pStyle w:val="NormaaliP"/>
        <w:tabs>
          <w:tab w:val="left" w:pos="4678"/>
        </w:tabs>
        <w:ind w:left="4678" w:hanging="4678"/>
        <w:rPr>
          <w:ins w:id="891" w:author="Tekijä"/>
          <w:sz w:val="22"/>
        </w:rPr>
      </w:pPr>
      <w:r w:rsidRPr="005A3937">
        <w:rPr>
          <w:sz w:val="22"/>
        </w:rPr>
        <w:t>entry.org.c[2].observation.eR[</w:t>
      </w:r>
      <w:r>
        <w:rPr>
          <w:sz w:val="22"/>
        </w:rPr>
        <w:t>2</w:t>
      </w:r>
      <w:r w:rsidRPr="005A3937">
        <w:rPr>
          <w:sz w:val="22"/>
        </w:rPr>
        <w:t>].obs</w:t>
      </w:r>
      <w:r w:rsidRPr="005A3937">
        <w:rPr>
          <w:sz w:val="22"/>
        </w:rPr>
        <w:tab/>
        <w:t xml:space="preserve">pyydetyn kuvantamistutkimuksen </w:t>
      </w:r>
      <w:r>
        <w:rPr>
          <w:sz w:val="22"/>
        </w:rPr>
        <w:t>toimenpide</w:t>
      </w:r>
      <w:r w:rsidRPr="005A3937">
        <w:rPr>
          <w:sz w:val="22"/>
        </w:rPr>
        <w:t>tarkenne</w:t>
      </w:r>
    </w:p>
    <w:p w14:paraId="2082480E" w14:textId="7C63B156" w:rsidR="00534668" w:rsidRPr="004D6437" w:rsidRDefault="00A1690A" w:rsidP="00534668">
      <w:pPr>
        <w:pStyle w:val="NormaaliP"/>
        <w:tabs>
          <w:tab w:val="left" w:pos="4678"/>
        </w:tabs>
        <w:ind w:left="4678" w:hanging="4678"/>
        <w:rPr>
          <w:ins w:id="892" w:author="Tekijä"/>
          <w:sz w:val="22"/>
          <w:lang w:val="en-US"/>
        </w:rPr>
      </w:pPr>
      <w:ins w:id="893" w:author="Tekijä">
        <w:r>
          <w:rPr>
            <w:sz w:val="22"/>
            <w:lang w:val="en-US"/>
          </w:rPr>
          <w:t>entry.org.c[2</w:t>
        </w:r>
        <w:r w:rsidR="004D6437" w:rsidRPr="004D6437">
          <w:rPr>
            <w:sz w:val="22"/>
            <w:lang w:val="en-US"/>
          </w:rPr>
          <w:t>].observation.eR</w:t>
        </w:r>
        <w:r w:rsidR="00AC0373">
          <w:rPr>
            <w:sz w:val="22"/>
            <w:lang w:val="en-US"/>
          </w:rPr>
          <w:t>[3]</w:t>
        </w:r>
        <w:r w:rsidR="00534668" w:rsidRPr="004D6437">
          <w:rPr>
            <w:sz w:val="22"/>
            <w:lang w:val="en-US"/>
          </w:rPr>
          <w:t>.obs</w:t>
        </w:r>
        <w:r w:rsidR="00534668" w:rsidRPr="004D6437">
          <w:rPr>
            <w:sz w:val="22"/>
            <w:lang w:val="en-US"/>
          </w:rPr>
          <w:tab/>
        </w:r>
        <w:r w:rsidR="004D6437">
          <w:rPr>
            <w:sz w:val="22"/>
            <w:lang w:val="en-US"/>
          </w:rPr>
          <w:t>hampaan numero</w:t>
        </w:r>
      </w:ins>
    </w:p>
    <w:p w14:paraId="2F49FC7E" w14:textId="6BAE0F3F" w:rsidR="00534668" w:rsidRPr="004D6437" w:rsidRDefault="00A1690A" w:rsidP="00534668">
      <w:pPr>
        <w:pStyle w:val="NormaaliP"/>
        <w:tabs>
          <w:tab w:val="left" w:pos="4678"/>
        </w:tabs>
        <w:ind w:left="4678" w:hanging="4678"/>
        <w:rPr>
          <w:ins w:id="894" w:author="Tekijä"/>
          <w:sz w:val="22"/>
          <w:lang w:val="en-US"/>
        </w:rPr>
      </w:pPr>
      <w:ins w:id="895" w:author="Tekijä">
        <w:r>
          <w:rPr>
            <w:sz w:val="22"/>
            <w:lang w:val="en-US"/>
          </w:rPr>
          <w:t>entry.org.c[2</w:t>
        </w:r>
        <w:r w:rsidR="00534668" w:rsidRPr="004D6437">
          <w:rPr>
            <w:sz w:val="22"/>
            <w:lang w:val="en-US"/>
          </w:rPr>
          <w:t>].observation.eR[</w:t>
        </w:r>
        <w:r w:rsidR="00907580">
          <w:rPr>
            <w:sz w:val="22"/>
            <w:lang w:val="en-US"/>
          </w:rPr>
          <w:t>3</w:t>
        </w:r>
        <w:del w:id="896" w:author="Tekijä">
          <w:r w:rsidR="004D6437" w:rsidRPr="004D6437" w:rsidDel="00AC0373">
            <w:rPr>
              <w:sz w:val="22"/>
              <w:lang w:val="en-US"/>
            </w:rPr>
            <w:delText>1</w:delText>
          </w:r>
        </w:del>
        <w:r w:rsidR="00534668" w:rsidRPr="004D6437">
          <w:rPr>
            <w:sz w:val="22"/>
            <w:lang w:val="en-US"/>
          </w:rPr>
          <w:t>].obs</w:t>
        </w:r>
        <w:r w:rsidR="001956EC" w:rsidRPr="001956EC">
          <w:rPr>
            <w:lang w:val="en-US"/>
          </w:rPr>
          <w:t>.eR[1].obs</w:t>
        </w:r>
        <w:r w:rsidR="00534668" w:rsidRPr="004D6437">
          <w:rPr>
            <w:sz w:val="22"/>
            <w:lang w:val="en-US"/>
          </w:rPr>
          <w:tab/>
        </w:r>
        <w:r w:rsidR="004D6437" w:rsidRPr="004D6437">
          <w:rPr>
            <w:sz w:val="22"/>
            <w:lang w:val="en-US"/>
          </w:rPr>
          <w:t>ylilukuinen hammas</w:t>
        </w:r>
      </w:ins>
    </w:p>
    <w:p w14:paraId="093709C4" w14:textId="11A820B2" w:rsidR="00534668" w:rsidRPr="008773E8" w:rsidRDefault="00A1690A" w:rsidP="00534668">
      <w:pPr>
        <w:pStyle w:val="NormaaliP"/>
        <w:tabs>
          <w:tab w:val="left" w:pos="4678"/>
        </w:tabs>
        <w:ind w:left="4678" w:hanging="4678"/>
        <w:rPr>
          <w:ins w:id="897" w:author="Tekijä"/>
          <w:sz w:val="22"/>
          <w:lang w:val="en-US"/>
        </w:rPr>
      </w:pPr>
      <w:ins w:id="898" w:author="Tekijä">
        <w:r w:rsidRPr="008773E8">
          <w:rPr>
            <w:sz w:val="22"/>
            <w:lang w:val="en-US"/>
          </w:rPr>
          <w:t>entry.org.c[2</w:t>
        </w:r>
        <w:r w:rsidR="00534668" w:rsidRPr="008773E8">
          <w:rPr>
            <w:sz w:val="22"/>
            <w:lang w:val="en-US"/>
          </w:rPr>
          <w:t>].observation.eR[</w:t>
        </w:r>
        <w:r w:rsidR="00907580" w:rsidRPr="008773E8">
          <w:rPr>
            <w:sz w:val="22"/>
            <w:lang w:val="en-US"/>
          </w:rPr>
          <w:t>3</w:t>
        </w:r>
        <w:del w:id="899" w:author="Tekijä">
          <w:r w:rsidR="00534668" w:rsidRPr="008773E8" w:rsidDel="00AC0373">
            <w:rPr>
              <w:sz w:val="22"/>
              <w:lang w:val="en-US"/>
            </w:rPr>
            <w:delText>2</w:delText>
          </w:r>
        </w:del>
        <w:r w:rsidR="00534668" w:rsidRPr="008773E8">
          <w:rPr>
            <w:sz w:val="22"/>
            <w:lang w:val="en-US"/>
          </w:rPr>
          <w:t>].obs</w:t>
        </w:r>
        <w:r w:rsidR="001956EC" w:rsidRPr="008773E8">
          <w:rPr>
            <w:lang w:val="en-US"/>
          </w:rPr>
          <w:t>.eR[</w:t>
        </w:r>
        <w:r w:rsidR="003A2CB4">
          <w:rPr>
            <w:lang w:val="en-US"/>
          </w:rPr>
          <w:t>2</w:t>
        </w:r>
        <w:del w:id="900" w:author="Tekijä">
          <w:r w:rsidR="001956EC" w:rsidRPr="008773E8" w:rsidDel="003A2CB4">
            <w:rPr>
              <w:lang w:val="en-US"/>
            </w:rPr>
            <w:delText>1</w:delText>
          </w:r>
        </w:del>
        <w:r w:rsidR="001956EC" w:rsidRPr="008773E8">
          <w:rPr>
            <w:lang w:val="en-US"/>
          </w:rPr>
          <w:t>].obs</w:t>
        </w:r>
        <w:r w:rsidR="00534668" w:rsidRPr="008773E8">
          <w:rPr>
            <w:sz w:val="22"/>
            <w:lang w:val="en-US"/>
          </w:rPr>
          <w:tab/>
        </w:r>
        <w:r w:rsidR="004D6437" w:rsidRPr="008773E8">
          <w:rPr>
            <w:sz w:val="22"/>
            <w:lang w:val="en-US"/>
          </w:rPr>
          <w:t>hampaan pin</w:t>
        </w:r>
        <w:r w:rsidR="008773E8" w:rsidRPr="008773E8">
          <w:rPr>
            <w:sz w:val="22"/>
            <w:lang w:val="en-US"/>
          </w:rPr>
          <w:t>ta</w:t>
        </w:r>
        <w:del w:id="901" w:author="Tekijä">
          <w:r w:rsidR="004D6437" w:rsidRPr="008773E8" w:rsidDel="008773E8">
            <w:rPr>
              <w:sz w:val="22"/>
              <w:lang w:val="en-US"/>
            </w:rPr>
            <w:delText>nat</w:delText>
          </w:r>
        </w:del>
      </w:ins>
    </w:p>
    <w:p w14:paraId="2FA999C5" w14:textId="77777777" w:rsidR="00534668" w:rsidRPr="008773E8" w:rsidDel="004D6437" w:rsidRDefault="00534668" w:rsidP="005A3937">
      <w:pPr>
        <w:pStyle w:val="NormaaliP"/>
        <w:tabs>
          <w:tab w:val="left" w:pos="4678"/>
        </w:tabs>
        <w:ind w:left="4678" w:hanging="4678"/>
        <w:rPr>
          <w:del w:id="902" w:author="Tekijä"/>
          <w:sz w:val="22"/>
          <w:lang w:val="en-US"/>
        </w:rPr>
      </w:pPr>
    </w:p>
    <w:p w14:paraId="10D63B74" w14:textId="30494AE1" w:rsidR="0053376D" w:rsidRPr="008773E8" w:rsidDel="004D6437" w:rsidRDefault="0053376D" w:rsidP="001350BB">
      <w:pPr>
        <w:rPr>
          <w:del w:id="903" w:author="Tekijä"/>
          <w:lang w:val="en-US" w:eastAsia="fi-FI"/>
        </w:rPr>
      </w:pPr>
    </w:p>
    <w:p w14:paraId="06CA54DC" w14:textId="77777777" w:rsidR="004D6437" w:rsidRPr="008773E8" w:rsidRDefault="004D6437" w:rsidP="004D6437">
      <w:pPr>
        <w:pStyle w:val="NormaaliP"/>
        <w:tabs>
          <w:tab w:val="left" w:pos="4678"/>
        </w:tabs>
        <w:rPr>
          <w:ins w:id="904" w:author="Tekijä"/>
          <w:sz w:val="22"/>
          <w:lang w:val="en-US"/>
        </w:rPr>
      </w:pPr>
    </w:p>
    <w:p w14:paraId="6EAECCA9" w14:textId="77777777" w:rsidR="000B4923" w:rsidRPr="008773E8" w:rsidRDefault="000B4923" w:rsidP="001350BB">
      <w:pPr>
        <w:rPr>
          <w:highlight w:val="white"/>
          <w:lang w:val="en-US" w:eastAsia="fi-FI"/>
        </w:rPr>
      </w:pPr>
    </w:p>
    <w:p w14:paraId="72EBCA89" w14:textId="10ED1360" w:rsidR="00AF2A67" w:rsidRDefault="00866E68" w:rsidP="001350BB">
      <w:pPr>
        <w:rPr>
          <w:highlight w:val="white"/>
          <w:lang w:eastAsia="fi-FI"/>
        </w:rPr>
      </w:pPr>
      <w:r>
        <w:rPr>
          <w:highlight w:val="white"/>
          <w:lang w:eastAsia="fi-FI"/>
        </w:rPr>
        <w:t>Entry</w:t>
      </w:r>
      <w:r w:rsidR="00AF2A67">
        <w:rPr>
          <w:highlight w:val="white"/>
          <w:lang w:eastAsia="fi-FI"/>
        </w:rPr>
        <w:t>.templateId:ssä annetaan määrittelyn oid, jonka mukaisesti entry on toteutettu. Tätä tarvitaan etenkin koosteiden tulkintaa varten.</w:t>
      </w:r>
    </w:p>
    <w:p w14:paraId="72128837" w14:textId="77777777" w:rsidR="00AF2A67" w:rsidRDefault="00AF2A67" w:rsidP="001350BB">
      <w:pPr>
        <w:rPr>
          <w:highlight w:val="white"/>
          <w:lang w:eastAsia="fi-FI"/>
        </w:rPr>
      </w:pPr>
    </w:p>
    <w:p w14:paraId="7637A72E" w14:textId="2223DD57" w:rsidR="00ED0AEF" w:rsidRDefault="00ED0AEF" w:rsidP="001350BB">
      <w:pPr>
        <w:rPr>
          <w:highlight w:val="white"/>
          <w:lang w:eastAsia="fi-FI"/>
        </w:rPr>
      </w:pPr>
      <w:r>
        <w:rPr>
          <w:highlight w:val="white"/>
          <w:lang w:eastAsia="fi-FI"/>
        </w:rPr>
        <w:t>Entryn sisällä käytetään organizer-rakennetta kuvaamaan sitä, että yksi pyyntö yleistietoineen voi sisältää useamman pyydetyn tutkimuksen tiedot. ClassCode saa arvon CLUSTER ja moodCode EVN.</w:t>
      </w:r>
    </w:p>
    <w:p w14:paraId="50158BF1" w14:textId="77777777" w:rsidR="00ED0AEF" w:rsidRDefault="00ED0AEF" w:rsidP="001350BB">
      <w:pPr>
        <w:rPr>
          <w:highlight w:val="white"/>
          <w:lang w:eastAsia="fi-FI"/>
        </w:rPr>
      </w:pPr>
    </w:p>
    <w:p w14:paraId="3058F7CF" w14:textId="720D036B" w:rsidR="00ED0AEF" w:rsidRDefault="00EE0B58" w:rsidP="001350BB">
      <w:pPr>
        <w:rPr>
          <w:highlight w:val="white"/>
          <w:lang w:eastAsia="fi-FI"/>
        </w:rPr>
      </w:pPr>
      <w:r>
        <w:rPr>
          <w:highlight w:val="white"/>
          <w:lang w:eastAsia="fi-FI"/>
        </w:rPr>
        <w:t>E</w:t>
      </w:r>
      <w:r w:rsidR="00ED0AEF">
        <w:rPr>
          <w:highlight w:val="white"/>
          <w:lang w:eastAsia="fi-FI"/>
        </w:rPr>
        <w:t>ntry.</w:t>
      </w:r>
      <w:r w:rsidR="00827958">
        <w:rPr>
          <w:highlight w:val="white"/>
          <w:lang w:eastAsia="fi-FI"/>
        </w:rPr>
        <w:t>organizer.</w:t>
      </w:r>
      <w:r w:rsidR="00ED0AEF">
        <w:rPr>
          <w:highlight w:val="white"/>
          <w:lang w:eastAsia="fi-FI"/>
        </w:rPr>
        <w:t>id:ssä annetaan entry:n yksilöivä tunnus.</w:t>
      </w:r>
    </w:p>
    <w:p w14:paraId="63578A13" w14:textId="77777777" w:rsidR="00ED0AEF" w:rsidRDefault="00ED0AEF" w:rsidP="001350BB">
      <w:pPr>
        <w:rPr>
          <w:highlight w:val="white"/>
          <w:lang w:eastAsia="fi-FI"/>
        </w:rPr>
      </w:pPr>
    </w:p>
    <w:p w14:paraId="6257DC3F" w14:textId="464BC9D3" w:rsidR="005D49E5" w:rsidRDefault="00ED0AEF" w:rsidP="001350BB">
      <w:pPr>
        <w:rPr>
          <w:lang w:eastAsia="fi-FI"/>
        </w:rPr>
      </w:pPr>
      <w:r>
        <w:rPr>
          <w:highlight w:val="white"/>
          <w:lang w:eastAsia="fi-FI"/>
        </w:rPr>
        <w:t xml:space="preserve">Kuvantamistutkimuspyyntö- </w:t>
      </w:r>
      <w:r w:rsidR="005D49E5">
        <w:rPr>
          <w:highlight w:val="white"/>
          <w:lang w:eastAsia="fi-FI"/>
        </w:rPr>
        <w:t xml:space="preserve">tietorakenteen tunnuksena käytetään templateid:tä </w:t>
      </w:r>
      <w:r w:rsidR="005D49E5" w:rsidRPr="005D49E5">
        <w:rPr>
          <w:lang w:eastAsia="fi-FI"/>
        </w:rPr>
        <w:t>1.2.246.537.6.12.999.2003.2</w:t>
      </w:r>
      <w:r>
        <w:rPr>
          <w:lang w:eastAsia="fi-FI"/>
        </w:rPr>
        <w:t>6 teknisestä rakennekoodistosta</w:t>
      </w:r>
      <w:r w:rsidR="005D49E5">
        <w:rPr>
          <w:lang w:eastAsia="fi-FI"/>
        </w:rPr>
        <w:t>.</w:t>
      </w:r>
      <w:r>
        <w:rPr>
          <w:lang w:eastAsia="fi-FI"/>
        </w:rPr>
        <w:t xml:space="preserve"> Sama tieto annetaan organizer.code:ssa.</w:t>
      </w:r>
      <w:r w:rsidR="00746750">
        <w:rPr>
          <w:lang w:eastAsia="fi-FI"/>
        </w:rPr>
        <w:t xml:space="preserve"> Organizer.statusCode on vakio </w:t>
      </w:r>
      <w:r w:rsidR="00D157A2">
        <w:rPr>
          <w:lang w:eastAsia="fi-FI"/>
        </w:rPr>
        <w:t>code=</w:t>
      </w:r>
      <w:r w:rsidR="00746750">
        <w:rPr>
          <w:lang w:eastAsia="fi-FI"/>
        </w:rPr>
        <w:t xml:space="preserve">”completed”, </w:t>
      </w:r>
      <w:r w:rsidR="00D157A2">
        <w:rPr>
          <w:lang w:eastAsia="fi-FI"/>
        </w:rPr>
        <w:t>mikä</w:t>
      </w:r>
      <w:r w:rsidR="00746750">
        <w:rPr>
          <w:lang w:eastAsia="fi-FI"/>
        </w:rPr>
        <w:t xml:space="preserve"> on annettava skeemapakollisuuden takia.</w:t>
      </w:r>
    </w:p>
    <w:p w14:paraId="4D8E25A2" w14:textId="77777777" w:rsidR="00FA2C23" w:rsidRDefault="00FA2C23" w:rsidP="001350BB">
      <w:pPr>
        <w:rPr>
          <w:lang w:eastAsia="fi-FI"/>
        </w:rPr>
      </w:pPr>
    </w:p>
    <w:tbl>
      <w:tblPr>
        <w:tblStyle w:val="TaulukkoRuudukko"/>
        <w:tblW w:w="0" w:type="auto"/>
        <w:tblLook w:val="04A0" w:firstRow="1" w:lastRow="0" w:firstColumn="1" w:lastColumn="0" w:noHBand="0" w:noVBand="1"/>
      </w:tblPr>
      <w:tblGrid>
        <w:gridCol w:w="9629"/>
      </w:tblGrid>
      <w:tr w:rsidR="00FA2C23" w:rsidRPr="00ED0AEF" w14:paraId="483C01CE" w14:textId="77777777" w:rsidTr="00FA2C23">
        <w:tc>
          <w:tcPr>
            <w:tcW w:w="9629" w:type="dxa"/>
          </w:tcPr>
          <w:p w14:paraId="2908DD97" w14:textId="77777777" w:rsidR="00ED0AEF" w:rsidRPr="00ED0AEF" w:rsidRDefault="00ED0AEF" w:rsidP="00ED0AEF">
            <w:pPr>
              <w:autoSpaceDE w:val="0"/>
              <w:autoSpaceDN w:val="0"/>
              <w:adjustRightInd w:val="0"/>
              <w:rPr>
                <w:rFonts w:ascii="Courier New" w:hAnsi="Courier New" w:cs="Courier New"/>
                <w:color w:val="0000FF"/>
                <w:sz w:val="18"/>
                <w:szCs w:val="18"/>
                <w:lang w:eastAsia="fi-FI"/>
              </w:rPr>
            </w:pPr>
            <w:r w:rsidRPr="00ED0AEF">
              <w:rPr>
                <w:rFonts w:ascii="Courier New" w:hAnsi="Courier New" w:cs="Courier New"/>
                <w:color w:val="0000FF"/>
                <w:sz w:val="18"/>
                <w:szCs w:val="18"/>
                <w:lang w:eastAsia="fi-FI"/>
              </w:rPr>
              <w:t>&lt;!--</w:t>
            </w:r>
            <w:r w:rsidRPr="00ED0AEF">
              <w:rPr>
                <w:rFonts w:ascii="Courier New" w:hAnsi="Courier New" w:cs="Courier New"/>
                <w:color w:val="474747"/>
                <w:sz w:val="18"/>
                <w:szCs w:val="18"/>
                <w:lang w:eastAsia="fi-FI"/>
              </w:rPr>
              <w:t xml:space="preserve">- Pyynnön  tiedot rakenteisessa muodossa </w:t>
            </w:r>
            <w:r w:rsidRPr="00ED0AEF">
              <w:rPr>
                <w:rFonts w:ascii="Courier New" w:hAnsi="Courier New" w:cs="Courier New"/>
                <w:color w:val="0000FF"/>
                <w:sz w:val="18"/>
                <w:szCs w:val="18"/>
                <w:lang w:eastAsia="fi-FI"/>
              </w:rPr>
              <w:t>--&gt;</w:t>
            </w:r>
          </w:p>
          <w:p w14:paraId="5429C4E4" w14:textId="77777777" w:rsidR="00ED0AEF" w:rsidRPr="00ED0AEF" w:rsidRDefault="00ED0AEF" w:rsidP="00ED0AEF">
            <w:pPr>
              <w:autoSpaceDE w:val="0"/>
              <w:autoSpaceDN w:val="0"/>
              <w:adjustRightInd w:val="0"/>
              <w:rPr>
                <w:rFonts w:ascii="Courier New" w:hAnsi="Courier New" w:cs="Courier New"/>
                <w:color w:val="0000FF"/>
                <w:sz w:val="18"/>
                <w:szCs w:val="18"/>
                <w:lang w:eastAsia="fi-FI"/>
              </w:rPr>
            </w:pPr>
            <w:r w:rsidRPr="00ED0AEF">
              <w:rPr>
                <w:rFonts w:ascii="Courier New" w:hAnsi="Courier New" w:cs="Courier New"/>
                <w:color w:val="0000FF"/>
                <w:sz w:val="18"/>
                <w:szCs w:val="18"/>
                <w:lang w:eastAsia="fi-FI"/>
              </w:rPr>
              <w:t>&lt;</w:t>
            </w:r>
            <w:r w:rsidRPr="00ED0AEF">
              <w:rPr>
                <w:rFonts w:ascii="Courier New" w:hAnsi="Courier New" w:cs="Courier New"/>
                <w:color w:val="800000"/>
                <w:sz w:val="18"/>
                <w:szCs w:val="18"/>
                <w:lang w:eastAsia="fi-FI"/>
              </w:rPr>
              <w:t>entry</w:t>
            </w:r>
            <w:r w:rsidRPr="00ED0AEF">
              <w:rPr>
                <w:rFonts w:ascii="Courier New" w:hAnsi="Courier New" w:cs="Courier New"/>
                <w:color w:val="0000FF"/>
                <w:sz w:val="18"/>
                <w:szCs w:val="18"/>
                <w:lang w:eastAsia="fi-FI"/>
              </w:rPr>
              <w:t>&gt;</w:t>
            </w:r>
          </w:p>
          <w:p w14:paraId="61735344" w14:textId="46E428CE" w:rsidR="00ED0AEF" w:rsidRPr="00ED0AEF" w:rsidRDefault="00ED0AEF" w:rsidP="00ED0AEF">
            <w:pPr>
              <w:autoSpaceDE w:val="0"/>
              <w:autoSpaceDN w:val="0"/>
              <w:adjustRightInd w:val="0"/>
              <w:ind w:left="568" w:hanging="568"/>
              <w:rPr>
                <w:rFonts w:ascii="Courier New" w:hAnsi="Courier New" w:cs="Courier New"/>
                <w:color w:val="0000FF"/>
                <w:sz w:val="18"/>
                <w:szCs w:val="18"/>
                <w:lang w:eastAsia="fi-FI"/>
              </w:rPr>
            </w:pPr>
            <w:r w:rsidRPr="00ED0AEF">
              <w:rPr>
                <w:rFonts w:ascii="Courier New" w:hAnsi="Courier New" w:cs="Courier New"/>
                <w:color w:val="000000"/>
                <w:sz w:val="18"/>
                <w:szCs w:val="18"/>
                <w:lang w:eastAsia="fi-FI"/>
              </w:rPr>
              <w:t xml:space="preserve">    </w:t>
            </w:r>
            <w:r w:rsidRPr="00ED0AEF">
              <w:rPr>
                <w:rFonts w:ascii="Courier New" w:hAnsi="Courier New" w:cs="Courier New"/>
                <w:color w:val="0000FF"/>
                <w:sz w:val="18"/>
                <w:szCs w:val="18"/>
                <w:lang w:eastAsia="fi-FI"/>
              </w:rPr>
              <w:t>&lt;!--</w:t>
            </w:r>
            <w:r w:rsidRPr="00ED0AEF">
              <w:rPr>
                <w:rFonts w:ascii="Courier New" w:hAnsi="Courier New" w:cs="Courier New"/>
                <w:color w:val="474747"/>
                <w:sz w:val="18"/>
                <w:szCs w:val="18"/>
                <w:lang w:eastAsia="fi-FI"/>
              </w:rPr>
              <w:t xml:space="preserve"> Minkä määrityksen mukaan tieto on tuotettu. Kan</w:t>
            </w:r>
            <w:r w:rsidR="006622EB">
              <w:rPr>
                <w:rFonts w:ascii="Courier New" w:hAnsi="Courier New" w:cs="Courier New"/>
                <w:color w:val="474747"/>
                <w:sz w:val="18"/>
                <w:szCs w:val="18"/>
                <w:lang w:eastAsia="fi-FI"/>
              </w:rPr>
              <w:t>t</w:t>
            </w:r>
            <w:r w:rsidRPr="00ED0AEF">
              <w:rPr>
                <w:rFonts w:ascii="Courier New" w:hAnsi="Courier New" w:cs="Courier New"/>
                <w:color w:val="474747"/>
                <w:sz w:val="18"/>
                <w:szCs w:val="18"/>
                <w:lang w:eastAsia="fi-FI"/>
              </w:rPr>
              <w:t xml:space="preserve">a kuvantamisen CDA R2 </w:t>
            </w:r>
            <w:r w:rsidR="007B6400">
              <w:rPr>
                <w:rFonts w:ascii="Courier New" w:hAnsi="Courier New" w:cs="Courier New"/>
                <w:color w:val="474747"/>
                <w:sz w:val="18"/>
                <w:szCs w:val="18"/>
                <w:lang w:eastAsia="fi-FI"/>
              </w:rPr>
              <w:t>merkinnät</w:t>
            </w:r>
            <w:r w:rsidRPr="00ED0AEF">
              <w:rPr>
                <w:rFonts w:ascii="Courier New" w:hAnsi="Courier New" w:cs="Courier New"/>
                <w:color w:val="474747"/>
                <w:sz w:val="18"/>
                <w:szCs w:val="18"/>
                <w:lang w:eastAsia="fi-FI"/>
              </w:rPr>
              <w:t xml:space="preserve"> versio </w:t>
            </w:r>
            <w:r w:rsidR="00D211A1">
              <w:rPr>
                <w:rFonts w:ascii="Courier New" w:hAnsi="Courier New" w:cs="Courier New"/>
                <w:color w:val="474747"/>
                <w:sz w:val="18"/>
                <w:szCs w:val="18"/>
                <w:lang w:eastAsia="fi-FI"/>
              </w:rPr>
              <w:t>2.21</w:t>
            </w:r>
            <w:r w:rsidRPr="00ED0AEF">
              <w:rPr>
                <w:rFonts w:ascii="Courier New" w:hAnsi="Courier New" w:cs="Courier New"/>
                <w:color w:val="474747"/>
                <w:sz w:val="18"/>
                <w:szCs w:val="18"/>
                <w:lang w:eastAsia="fi-FI"/>
              </w:rPr>
              <w:t xml:space="preserve"> </w:t>
            </w:r>
            <w:r w:rsidRPr="00ED0AEF">
              <w:rPr>
                <w:rFonts w:ascii="Courier New" w:hAnsi="Courier New" w:cs="Courier New"/>
                <w:color w:val="0000FF"/>
                <w:sz w:val="18"/>
                <w:szCs w:val="18"/>
                <w:lang w:eastAsia="fi-FI"/>
              </w:rPr>
              <w:t>--&gt;</w:t>
            </w:r>
          </w:p>
          <w:p w14:paraId="204E3BE2" w14:textId="68BC4D43" w:rsidR="00ED0AEF" w:rsidRPr="0098236A" w:rsidRDefault="00ED0AEF" w:rsidP="00ED0AEF">
            <w:pPr>
              <w:autoSpaceDE w:val="0"/>
              <w:autoSpaceDN w:val="0"/>
              <w:adjustRightInd w:val="0"/>
              <w:rPr>
                <w:rFonts w:ascii="Courier New" w:hAnsi="Courier New" w:cs="Courier New"/>
                <w:color w:val="0000FF"/>
                <w:sz w:val="18"/>
                <w:szCs w:val="18"/>
                <w:lang w:val="en-US" w:eastAsia="fi-FI"/>
              </w:rPr>
            </w:pPr>
            <w:r w:rsidRPr="00ED0AEF">
              <w:rPr>
                <w:rFonts w:ascii="Courier New" w:hAnsi="Courier New" w:cs="Courier New"/>
                <w:color w:val="000000"/>
                <w:sz w:val="18"/>
                <w:szCs w:val="18"/>
                <w:lang w:eastAsia="fi-FI"/>
              </w:rPr>
              <w:t xml:space="preserve">    </w:t>
            </w:r>
            <w:r w:rsidRPr="0098236A">
              <w:rPr>
                <w:rFonts w:ascii="Courier New" w:hAnsi="Courier New" w:cs="Courier New"/>
                <w:color w:val="0000FF"/>
                <w:sz w:val="18"/>
                <w:szCs w:val="18"/>
                <w:lang w:val="en-US" w:eastAsia="fi-FI"/>
              </w:rPr>
              <w:t>&lt;</w:t>
            </w:r>
            <w:r w:rsidRPr="0098236A">
              <w:rPr>
                <w:rFonts w:ascii="Courier New" w:hAnsi="Courier New" w:cs="Courier New"/>
                <w:color w:val="800000"/>
                <w:sz w:val="18"/>
                <w:szCs w:val="18"/>
                <w:lang w:val="en-US" w:eastAsia="fi-FI"/>
              </w:rPr>
              <w:t>templateId</w:t>
            </w:r>
            <w:r w:rsidRPr="0098236A">
              <w:rPr>
                <w:rFonts w:ascii="Courier New" w:hAnsi="Courier New" w:cs="Courier New"/>
                <w:i/>
                <w:iCs/>
                <w:color w:val="008080"/>
                <w:sz w:val="18"/>
                <w:szCs w:val="18"/>
                <w:lang w:val="en-US" w:eastAsia="fi-FI"/>
              </w:rPr>
              <w:t xml:space="preserve"> </w:t>
            </w:r>
            <w:r w:rsidRPr="0098236A">
              <w:rPr>
                <w:rFonts w:ascii="Courier New" w:hAnsi="Courier New" w:cs="Courier New"/>
                <w:color w:val="FF0000"/>
                <w:sz w:val="18"/>
                <w:szCs w:val="18"/>
                <w:lang w:val="en-US" w:eastAsia="fi-FI"/>
              </w:rPr>
              <w:t>root</w:t>
            </w:r>
            <w:r w:rsidRPr="0098236A">
              <w:rPr>
                <w:rFonts w:ascii="Courier New" w:hAnsi="Courier New" w:cs="Courier New"/>
                <w:color w:val="0000FF"/>
                <w:sz w:val="18"/>
                <w:szCs w:val="18"/>
                <w:lang w:val="en-US" w:eastAsia="fi-FI"/>
              </w:rPr>
              <w:t>="</w:t>
            </w:r>
            <w:r w:rsidR="00D211A1">
              <w:rPr>
                <w:rFonts w:ascii="Courier New" w:hAnsi="Courier New" w:cs="Courier New"/>
                <w:color w:val="000000"/>
                <w:sz w:val="18"/>
                <w:szCs w:val="18"/>
                <w:lang w:val="en-US" w:eastAsia="fi-FI"/>
              </w:rPr>
              <w:t>1.2.246.777.11.2016.8</w:t>
            </w:r>
            <w:r w:rsidRPr="0098236A">
              <w:rPr>
                <w:rFonts w:ascii="Courier New" w:hAnsi="Courier New" w:cs="Courier New"/>
                <w:color w:val="0000FF"/>
                <w:sz w:val="18"/>
                <w:szCs w:val="18"/>
                <w:lang w:val="en-US" w:eastAsia="fi-FI"/>
              </w:rPr>
              <w:t>"/&gt;</w:t>
            </w:r>
          </w:p>
          <w:p w14:paraId="745C2151" w14:textId="77777777" w:rsidR="00ED0AEF" w:rsidRPr="00ED0AEF" w:rsidRDefault="00ED0AEF" w:rsidP="00ED0AEF">
            <w:pPr>
              <w:autoSpaceDE w:val="0"/>
              <w:autoSpaceDN w:val="0"/>
              <w:adjustRightInd w:val="0"/>
              <w:rPr>
                <w:rFonts w:ascii="Courier New" w:hAnsi="Courier New" w:cs="Courier New"/>
                <w:color w:val="0000FF"/>
                <w:sz w:val="18"/>
                <w:szCs w:val="18"/>
                <w:lang w:val="en-US" w:eastAsia="fi-FI"/>
              </w:rPr>
            </w:pPr>
            <w:r w:rsidRPr="0098236A">
              <w:rPr>
                <w:rFonts w:ascii="Courier New" w:hAnsi="Courier New" w:cs="Courier New"/>
                <w:color w:val="000000"/>
                <w:sz w:val="18"/>
                <w:szCs w:val="18"/>
                <w:lang w:val="en-US" w:eastAsia="fi-FI"/>
              </w:rPr>
              <w:t xml:space="preserve">    </w:t>
            </w:r>
            <w:r w:rsidRPr="0098236A">
              <w:rPr>
                <w:rFonts w:ascii="Courier New" w:hAnsi="Courier New" w:cs="Courier New"/>
                <w:color w:val="0000FF"/>
                <w:sz w:val="18"/>
                <w:szCs w:val="18"/>
                <w:lang w:val="en-US" w:eastAsia="fi-FI"/>
              </w:rPr>
              <w:t>&lt;</w:t>
            </w:r>
            <w:r w:rsidRPr="0098236A">
              <w:rPr>
                <w:rFonts w:ascii="Courier New" w:hAnsi="Courier New" w:cs="Courier New"/>
                <w:color w:val="800000"/>
                <w:sz w:val="18"/>
                <w:szCs w:val="18"/>
                <w:lang w:val="en-US" w:eastAsia="fi-FI"/>
              </w:rPr>
              <w:t>organizer</w:t>
            </w:r>
            <w:r w:rsidRPr="0098236A">
              <w:rPr>
                <w:rFonts w:ascii="Courier New" w:hAnsi="Courier New" w:cs="Courier New"/>
                <w:i/>
                <w:iCs/>
                <w:color w:val="008080"/>
                <w:sz w:val="18"/>
                <w:szCs w:val="18"/>
                <w:lang w:val="en-US" w:eastAsia="fi-FI"/>
              </w:rPr>
              <w:t xml:space="preserve"> </w:t>
            </w:r>
            <w:r w:rsidRPr="0098236A">
              <w:rPr>
                <w:rFonts w:ascii="Courier New" w:hAnsi="Courier New" w:cs="Courier New"/>
                <w:color w:val="FF0000"/>
                <w:sz w:val="18"/>
                <w:szCs w:val="18"/>
                <w:lang w:val="en-US" w:eastAsia="fi-FI"/>
              </w:rPr>
              <w:t>classCode</w:t>
            </w:r>
            <w:r w:rsidRPr="0098236A">
              <w:rPr>
                <w:rFonts w:ascii="Courier New" w:hAnsi="Courier New" w:cs="Courier New"/>
                <w:color w:val="0000FF"/>
                <w:sz w:val="18"/>
                <w:szCs w:val="18"/>
                <w:lang w:val="en-US" w:eastAsia="fi-FI"/>
              </w:rPr>
              <w:t>="</w:t>
            </w:r>
            <w:r w:rsidRPr="0098236A">
              <w:rPr>
                <w:rFonts w:ascii="Courier New" w:hAnsi="Courier New" w:cs="Courier New"/>
                <w:color w:val="000000"/>
                <w:sz w:val="18"/>
                <w:szCs w:val="18"/>
                <w:lang w:val="en-US" w:eastAsia="fi-FI"/>
              </w:rPr>
              <w:t>CLUST</w:t>
            </w:r>
            <w:r w:rsidRPr="00ED0AEF">
              <w:rPr>
                <w:rFonts w:ascii="Courier New" w:hAnsi="Courier New" w:cs="Courier New"/>
                <w:color w:val="000000"/>
                <w:sz w:val="18"/>
                <w:szCs w:val="18"/>
                <w:lang w:val="en-US" w:eastAsia="fi-FI"/>
              </w:rPr>
              <w:t>ER</w:t>
            </w:r>
            <w:r w:rsidRPr="00ED0AEF">
              <w:rPr>
                <w:rFonts w:ascii="Courier New" w:hAnsi="Courier New" w:cs="Courier New"/>
                <w:color w:val="0000FF"/>
                <w:sz w:val="18"/>
                <w:szCs w:val="18"/>
                <w:lang w:val="en-US" w:eastAsia="fi-FI"/>
              </w:rPr>
              <w:t>"</w:t>
            </w:r>
            <w:r w:rsidRPr="00ED0AEF">
              <w:rPr>
                <w:rFonts w:ascii="Courier New" w:hAnsi="Courier New" w:cs="Courier New"/>
                <w:i/>
                <w:iCs/>
                <w:color w:val="008080"/>
                <w:sz w:val="18"/>
                <w:szCs w:val="18"/>
                <w:lang w:val="en-US" w:eastAsia="fi-FI"/>
              </w:rPr>
              <w:t xml:space="preserve"> </w:t>
            </w:r>
            <w:r w:rsidRPr="00ED0AEF">
              <w:rPr>
                <w:rFonts w:ascii="Courier New" w:hAnsi="Courier New" w:cs="Courier New"/>
                <w:color w:val="FF0000"/>
                <w:sz w:val="18"/>
                <w:szCs w:val="18"/>
                <w:lang w:val="en-US" w:eastAsia="fi-FI"/>
              </w:rPr>
              <w:t>moodCode</w:t>
            </w:r>
            <w:r w:rsidRPr="00ED0AEF">
              <w:rPr>
                <w:rFonts w:ascii="Courier New" w:hAnsi="Courier New" w:cs="Courier New"/>
                <w:color w:val="0000FF"/>
                <w:sz w:val="18"/>
                <w:szCs w:val="18"/>
                <w:lang w:val="en-US" w:eastAsia="fi-FI"/>
              </w:rPr>
              <w:t>="</w:t>
            </w:r>
            <w:r w:rsidRPr="00ED0AEF">
              <w:rPr>
                <w:rFonts w:ascii="Courier New" w:hAnsi="Courier New" w:cs="Courier New"/>
                <w:color w:val="000000"/>
                <w:sz w:val="18"/>
                <w:szCs w:val="18"/>
                <w:lang w:val="en-US" w:eastAsia="fi-FI"/>
              </w:rPr>
              <w:t>EVN</w:t>
            </w:r>
            <w:r w:rsidRPr="00ED0AEF">
              <w:rPr>
                <w:rFonts w:ascii="Courier New" w:hAnsi="Courier New" w:cs="Courier New"/>
                <w:color w:val="0000FF"/>
                <w:sz w:val="18"/>
                <w:szCs w:val="18"/>
                <w:lang w:val="en-US" w:eastAsia="fi-FI"/>
              </w:rPr>
              <w:t>"&gt;</w:t>
            </w:r>
          </w:p>
          <w:p w14:paraId="0D7726ED" w14:textId="77777777" w:rsidR="00ED0AEF" w:rsidRPr="00ED0AEF" w:rsidRDefault="00ED0AEF" w:rsidP="00ED0AEF">
            <w:pPr>
              <w:autoSpaceDE w:val="0"/>
              <w:autoSpaceDN w:val="0"/>
              <w:adjustRightInd w:val="0"/>
              <w:rPr>
                <w:rFonts w:ascii="Courier New" w:hAnsi="Courier New" w:cs="Courier New"/>
                <w:color w:val="0000FF"/>
                <w:sz w:val="18"/>
                <w:szCs w:val="18"/>
                <w:lang w:eastAsia="fi-FI"/>
              </w:rPr>
            </w:pPr>
            <w:r w:rsidRPr="00ED0AEF">
              <w:rPr>
                <w:rFonts w:ascii="Courier New" w:hAnsi="Courier New" w:cs="Courier New"/>
                <w:color w:val="000000"/>
                <w:sz w:val="18"/>
                <w:szCs w:val="18"/>
                <w:lang w:val="en-US" w:eastAsia="fi-FI"/>
              </w:rPr>
              <w:t xml:space="preserve">       </w:t>
            </w:r>
            <w:r w:rsidRPr="00ED0AEF">
              <w:rPr>
                <w:rFonts w:ascii="Courier New" w:hAnsi="Courier New" w:cs="Courier New"/>
                <w:color w:val="0000FF"/>
                <w:sz w:val="18"/>
                <w:szCs w:val="18"/>
                <w:lang w:eastAsia="fi-FI"/>
              </w:rPr>
              <w:t>&lt;!--</w:t>
            </w:r>
            <w:r w:rsidRPr="00ED0AEF">
              <w:rPr>
                <w:rFonts w:ascii="Courier New" w:hAnsi="Courier New" w:cs="Courier New"/>
                <w:color w:val="474747"/>
                <w:sz w:val="18"/>
                <w:szCs w:val="18"/>
                <w:lang w:eastAsia="fi-FI"/>
              </w:rPr>
              <w:t xml:space="preserve">  TemplateId "kuvantamistutkimuspyynnöt" </w:t>
            </w:r>
            <w:r w:rsidRPr="00ED0AEF">
              <w:rPr>
                <w:rFonts w:ascii="Courier New" w:hAnsi="Courier New" w:cs="Courier New"/>
                <w:color w:val="0000FF"/>
                <w:sz w:val="18"/>
                <w:szCs w:val="18"/>
                <w:lang w:eastAsia="fi-FI"/>
              </w:rPr>
              <w:t>--&gt;</w:t>
            </w:r>
          </w:p>
          <w:p w14:paraId="2F1D075F" w14:textId="77777777" w:rsidR="00ED0AEF" w:rsidRPr="00ED0AEF" w:rsidRDefault="00ED0AEF" w:rsidP="00ED0AEF">
            <w:pPr>
              <w:autoSpaceDE w:val="0"/>
              <w:autoSpaceDN w:val="0"/>
              <w:adjustRightInd w:val="0"/>
              <w:rPr>
                <w:rFonts w:ascii="Courier New" w:hAnsi="Courier New" w:cs="Courier New"/>
                <w:color w:val="0000FF"/>
                <w:sz w:val="18"/>
                <w:szCs w:val="18"/>
                <w:lang w:eastAsia="fi-FI"/>
              </w:rPr>
            </w:pPr>
            <w:r w:rsidRPr="00ED0AEF">
              <w:rPr>
                <w:rFonts w:ascii="Courier New" w:hAnsi="Courier New" w:cs="Courier New"/>
                <w:color w:val="000000"/>
                <w:sz w:val="18"/>
                <w:szCs w:val="18"/>
                <w:lang w:eastAsia="fi-FI"/>
              </w:rPr>
              <w:t xml:space="preserve">       </w:t>
            </w:r>
            <w:r w:rsidRPr="00ED0AEF">
              <w:rPr>
                <w:rFonts w:ascii="Courier New" w:hAnsi="Courier New" w:cs="Courier New"/>
                <w:color w:val="0000FF"/>
                <w:sz w:val="18"/>
                <w:szCs w:val="18"/>
                <w:lang w:eastAsia="fi-FI"/>
              </w:rPr>
              <w:t>&lt;</w:t>
            </w:r>
            <w:r w:rsidRPr="00ED0AEF">
              <w:rPr>
                <w:rFonts w:ascii="Courier New" w:hAnsi="Courier New" w:cs="Courier New"/>
                <w:color w:val="800000"/>
                <w:sz w:val="18"/>
                <w:szCs w:val="18"/>
                <w:lang w:eastAsia="fi-FI"/>
              </w:rPr>
              <w:t>templateId</w:t>
            </w:r>
            <w:r w:rsidRPr="00ED0AEF">
              <w:rPr>
                <w:rFonts w:ascii="Courier New" w:hAnsi="Courier New" w:cs="Courier New"/>
                <w:i/>
                <w:iCs/>
                <w:color w:val="008080"/>
                <w:sz w:val="18"/>
                <w:szCs w:val="18"/>
                <w:lang w:eastAsia="fi-FI"/>
              </w:rPr>
              <w:t xml:space="preserve"> </w:t>
            </w:r>
            <w:r w:rsidRPr="00ED0AEF">
              <w:rPr>
                <w:rFonts w:ascii="Courier New" w:hAnsi="Courier New" w:cs="Courier New"/>
                <w:color w:val="FF0000"/>
                <w:sz w:val="18"/>
                <w:szCs w:val="18"/>
                <w:lang w:eastAsia="fi-FI"/>
              </w:rPr>
              <w:t>root</w:t>
            </w:r>
            <w:r w:rsidRPr="00ED0AEF">
              <w:rPr>
                <w:rFonts w:ascii="Courier New" w:hAnsi="Courier New" w:cs="Courier New"/>
                <w:color w:val="0000FF"/>
                <w:sz w:val="18"/>
                <w:szCs w:val="18"/>
                <w:lang w:eastAsia="fi-FI"/>
              </w:rPr>
              <w:t>="</w:t>
            </w:r>
            <w:r w:rsidRPr="00ED0AEF">
              <w:rPr>
                <w:rFonts w:ascii="Courier New" w:hAnsi="Courier New" w:cs="Courier New"/>
                <w:color w:val="000000"/>
                <w:sz w:val="18"/>
                <w:szCs w:val="18"/>
                <w:lang w:eastAsia="fi-FI"/>
              </w:rPr>
              <w:t>1.2.246.537.6.12.999.2003.26</w:t>
            </w:r>
            <w:r w:rsidRPr="00ED0AEF">
              <w:rPr>
                <w:rFonts w:ascii="Courier New" w:hAnsi="Courier New" w:cs="Courier New"/>
                <w:color w:val="0000FF"/>
                <w:sz w:val="18"/>
                <w:szCs w:val="18"/>
                <w:lang w:eastAsia="fi-FI"/>
              </w:rPr>
              <w:t>"/&gt;</w:t>
            </w:r>
          </w:p>
          <w:p w14:paraId="07B0A6F9" w14:textId="77777777" w:rsidR="00ED0AEF" w:rsidRPr="00ED0AEF" w:rsidRDefault="00ED0AEF" w:rsidP="00ED0AEF">
            <w:pPr>
              <w:autoSpaceDE w:val="0"/>
              <w:autoSpaceDN w:val="0"/>
              <w:adjustRightInd w:val="0"/>
              <w:rPr>
                <w:rFonts w:ascii="Courier New" w:hAnsi="Courier New" w:cs="Courier New"/>
                <w:color w:val="0000FF"/>
                <w:sz w:val="18"/>
                <w:szCs w:val="18"/>
                <w:lang w:eastAsia="fi-FI"/>
              </w:rPr>
            </w:pPr>
            <w:r w:rsidRPr="00ED0AEF">
              <w:rPr>
                <w:rFonts w:ascii="Courier New" w:hAnsi="Courier New" w:cs="Courier New"/>
                <w:color w:val="000000"/>
                <w:sz w:val="18"/>
                <w:szCs w:val="18"/>
                <w:lang w:eastAsia="fi-FI"/>
              </w:rPr>
              <w:t xml:space="preserve">       </w:t>
            </w:r>
            <w:r w:rsidRPr="00ED0AEF">
              <w:rPr>
                <w:rFonts w:ascii="Courier New" w:hAnsi="Courier New" w:cs="Courier New"/>
                <w:color w:val="0000FF"/>
                <w:sz w:val="18"/>
                <w:szCs w:val="18"/>
                <w:lang w:eastAsia="fi-FI"/>
              </w:rPr>
              <w:t>&lt;!--</w:t>
            </w:r>
            <w:r w:rsidRPr="00ED0AEF">
              <w:rPr>
                <w:rFonts w:ascii="Courier New" w:hAnsi="Courier New" w:cs="Courier New"/>
                <w:color w:val="474747"/>
                <w:sz w:val="18"/>
                <w:szCs w:val="18"/>
                <w:lang w:eastAsia="fi-FI"/>
              </w:rPr>
              <w:t xml:space="preserve"> entryn yksilöivä tunnus </w:t>
            </w:r>
            <w:r w:rsidRPr="00ED0AEF">
              <w:rPr>
                <w:rFonts w:ascii="Courier New" w:hAnsi="Courier New" w:cs="Courier New"/>
                <w:color w:val="0000FF"/>
                <w:sz w:val="18"/>
                <w:szCs w:val="18"/>
                <w:lang w:eastAsia="fi-FI"/>
              </w:rPr>
              <w:t>--&gt;</w:t>
            </w:r>
          </w:p>
          <w:p w14:paraId="1F0261AC" w14:textId="77777777" w:rsidR="00ED0AEF" w:rsidRPr="00ED0AEF" w:rsidRDefault="00ED0AEF" w:rsidP="00ED0AEF">
            <w:pPr>
              <w:autoSpaceDE w:val="0"/>
              <w:autoSpaceDN w:val="0"/>
              <w:adjustRightInd w:val="0"/>
              <w:rPr>
                <w:rFonts w:ascii="Courier New" w:hAnsi="Courier New" w:cs="Courier New"/>
                <w:color w:val="0000FF"/>
                <w:sz w:val="18"/>
                <w:szCs w:val="18"/>
                <w:lang w:eastAsia="fi-FI"/>
              </w:rPr>
            </w:pPr>
            <w:r w:rsidRPr="00ED0AEF">
              <w:rPr>
                <w:rFonts w:ascii="Courier New" w:hAnsi="Courier New" w:cs="Courier New"/>
                <w:color w:val="000000"/>
                <w:sz w:val="18"/>
                <w:szCs w:val="18"/>
                <w:lang w:eastAsia="fi-FI"/>
              </w:rPr>
              <w:t xml:space="preserve">       </w:t>
            </w:r>
            <w:r w:rsidRPr="00ED0AEF">
              <w:rPr>
                <w:rFonts w:ascii="Courier New" w:hAnsi="Courier New" w:cs="Courier New"/>
                <w:color w:val="0000FF"/>
                <w:sz w:val="18"/>
                <w:szCs w:val="18"/>
                <w:lang w:eastAsia="fi-FI"/>
              </w:rPr>
              <w:t>&lt;</w:t>
            </w:r>
            <w:r w:rsidRPr="00ED0AEF">
              <w:rPr>
                <w:rFonts w:ascii="Courier New" w:hAnsi="Courier New" w:cs="Courier New"/>
                <w:color w:val="800000"/>
                <w:sz w:val="18"/>
                <w:szCs w:val="18"/>
                <w:lang w:eastAsia="fi-FI"/>
              </w:rPr>
              <w:t>id</w:t>
            </w:r>
            <w:r w:rsidRPr="00ED0AEF">
              <w:rPr>
                <w:rFonts w:ascii="Courier New" w:hAnsi="Courier New" w:cs="Courier New"/>
                <w:i/>
                <w:iCs/>
                <w:color w:val="008080"/>
                <w:sz w:val="18"/>
                <w:szCs w:val="18"/>
                <w:lang w:eastAsia="fi-FI"/>
              </w:rPr>
              <w:t xml:space="preserve"> </w:t>
            </w:r>
            <w:r w:rsidRPr="00ED0AEF">
              <w:rPr>
                <w:rFonts w:ascii="Courier New" w:hAnsi="Courier New" w:cs="Courier New"/>
                <w:color w:val="FF0000"/>
                <w:sz w:val="18"/>
                <w:szCs w:val="18"/>
                <w:lang w:eastAsia="fi-FI"/>
              </w:rPr>
              <w:t>root</w:t>
            </w:r>
            <w:r w:rsidRPr="00ED0AEF">
              <w:rPr>
                <w:rFonts w:ascii="Courier New" w:hAnsi="Courier New" w:cs="Courier New"/>
                <w:color w:val="0000FF"/>
                <w:sz w:val="18"/>
                <w:szCs w:val="18"/>
                <w:lang w:eastAsia="fi-FI"/>
              </w:rPr>
              <w:t>="</w:t>
            </w:r>
            <w:r w:rsidRPr="00ED0AEF">
              <w:rPr>
                <w:rFonts w:ascii="Courier New" w:hAnsi="Courier New" w:cs="Courier New"/>
                <w:color w:val="000000"/>
                <w:sz w:val="18"/>
                <w:szCs w:val="18"/>
                <w:lang w:eastAsia="fi-FI"/>
              </w:rPr>
              <w:t>1.2.246.10.1234567.14.2014.123.1.1</w:t>
            </w:r>
            <w:r w:rsidRPr="00ED0AEF">
              <w:rPr>
                <w:rFonts w:ascii="Courier New" w:hAnsi="Courier New" w:cs="Courier New"/>
                <w:color w:val="0000FF"/>
                <w:sz w:val="18"/>
                <w:szCs w:val="18"/>
                <w:lang w:eastAsia="fi-FI"/>
              </w:rPr>
              <w:t>"/&gt;</w:t>
            </w:r>
          </w:p>
          <w:p w14:paraId="3969B457" w14:textId="77777777" w:rsidR="00ED0AEF" w:rsidRPr="00ED0AEF" w:rsidRDefault="00ED0AEF" w:rsidP="00ED0AEF">
            <w:pPr>
              <w:autoSpaceDE w:val="0"/>
              <w:autoSpaceDN w:val="0"/>
              <w:adjustRightInd w:val="0"/>
              <w:rPr>
                <w:rFonts w:ascii="Courier New" w:hAnsi="Courier New" w:cs="Courier New"/>
                <w:color w:val="0000FF"/>
                <w:sz w:val="18"/>
                <w:szCs w:val="18"/>
                <w:lang w:eastAsia="fi-FI"/>
              </w:rPr>
            </w:pPr>
            <w:r w:rsidRPr="00ED0AEF">
              <w:rPr>
                <w:rFonts w:ascii="Courier New" w:hAnsi="Courier New" w:cs="Courier New"/>
                <w:color w:val="000000"/>
                <w:sz w:val="18"/>
                <w:szCs w:val="18"/>
                <w:lang w:eastAsia="fi-FI"/>
              </w:rPr>
              <w:t xml:space="preserve">       </w:t>
            </w:r>
            <w:r w:rsidRPr="00ED0AEF">
              <w:rPr>
                <w:rFonts w:ascii="Courier New" w:hAnsi="Courier New" w:cs="Courier New"/>
                <w:color w:val="0000FF"/>
                <w:sz w:val="18"/>
                <w:szCs w:val="18"/>
                <w:lang w:eastAsia="fi-FI"/>
              </w:rPr>
              <w:t>&lt;!--</w:t>
            </w:r>
            <w:r w:rsidRPr="00ED0AEF">
              <w:rPr>
                <w:rFonts w:ascii="Courier New" w:hAnsi="Courier New" w:cs="Courier New"/>
                <w:color w:val="474747"/>
                <w:sz w:val="18"/>
                <w:szCs w:val="18"/>
                <w:lang w:eastAsia="fi-FI"/>
              </w:rPr>
              <w:t xml:space="preserve"> Kuvantamistutkimuspyyntö </w:t>
            </w:r>
            <w:r w:rsidRPr="00ED0AEF">
              <w:rPr>
                <w:rFonts w:ascii="Courier New" w:hAnsi="Courier New" w:cs="Courier New"/>
                <w:color w:val="0000FF"/>
                <w:sz w:val="18"/>
                <w:szCs w:val="18"/>
                <w:lang w:eastAsia="fi-FI"/>
              </w:rPr>
              <w:t>--&gt;</w:t>
            </w:r>
          </w:p>
          <w:p w14:paraId="3B385676" w14:textId="77777777" w:rsidR="00FA2C23" w:rsidRDefault="00ED0AEF" w:rsidP="00ED0AEF">
            <w:pPr>
              <w:autoSpaceDE w:val="0"/>
              <w:autoSpaceDN w:val="0"/>
              <w:adjustRightInd w:val="0"/>
              <w:ind w:left="852" w:hanging="852"/>
              <w:rPr>
                <w:rFonts w:ascii="Courier New" w:hAnsi="Courier New" w:cs="Courier New"/>
                <w:color w:val="0000FF"/>
                <w:sz w:val="18"/>
                <w:szCs w:val="18"/>
                <w:lang w:eastAsia="fi-FI"/>
              </w:rPr>
            </w:pPr>
            <w:r w:rsidRPr="00ED0AEF">
              <w:rPr>
                <w:rFonts w:ascii="Courier New" w:hAnsi="Courier New" w:cs="Courier New"/>
                <w:color w:val="000000"/>
                <w:sz w:val="18"/>
                <w:szCs w:val="18"/>
                <w:lang w:eastAsia="fi-FI"/>
              </w:rPr>
              <w:t xml:space="preserve">       </w:t>
            </w:r>
            <w:r w:rsidRPr="00ED0AEF">
              <w:rPr>
                <w:rFonts w:ascii="Courier New" w:hAnsi="Courier New" w:cs="Courier New"/>
                <w:color w:val="0000FF"/>
                <w:sz w:val="18"/>
                <w:szCs w:val="18"/>
                <w:lang w:eastAsia="fi-FI"/>
              </w:rPr>
              <w:t>&lt;</w:t>
            </w:r>
            <w:r w:rsidRPr="00ED0AEF">
              <w:rPr>
                <w:rFonts w:ascii="Courier New" w:hAnsi="Courier New" w:cs="Courier New"/>
                <w:color w:val="800000"/>
                <w:sz w:val="18"/>
                <w:szCs w:val="18"/>
                <w:lang w:eastAsia="fi-FI"/>
              </w:rPr>
              <w:t>code</w:t>
            </w:r>
            <w:r w:rsidRPr="00ED0AEF">
              <w:rPr>
                <w:rFonts w:ascii="Courier New" w:hAnsi="Courier New" w:cs="Courier New"/>
                <w:i/>
                <w:iCs/>
                <w:color w:val="008080"/>
                <w:sz w:val="18"/>
                <w:szCs w:val="18"/>
                <w:lang w:eastAsia="fi-FI"/>
              </w:rPr>
              <w:t xml:space="preserve"> </w:t>
            </w:r>
            <w:r w:rsidRPr="00ED0AEF">
              <w:rPr>
                <w:rFonts w:ascii="Courier New" w:hAnsi="Courier New" w:cs="Courier New"/>
                <w:color w:val="FF0000"/>
                <w:sz w:val="18"/>
                <w:szCs w:val="18"/>
                <w:lang w:eastAsia="fi-FI"/>
              </w:rPr>
              <w:t>code</w:t>
            </w:r>
            <w:r w:rsidRPr="00ED0AEF">
              <w:rPr>
                <w:rFonts w:ascii="Courier New" w:hAnsi="Courier New" w:cs="Courier New"/>
                <w:color w:val="0000FF"/>
                <w:sz w:val="18"/>
                <w:szCs w:val="18"/>
                <w:lang w:eastAsia="fi-FI"/>
              </w:rPr>
              <w:t>="</w:t>
            </w:r>
            <w:r w:rsidRPr="00ED0AEF">
              <w:rPr>
                <w:rFonts w:ascii="Courier New" w:hAnsi="Courier New" w:cs="Courier New"/>
                <w:color w:val="000000"/>
                <w:sz w:val="18"/>
                <w:szCs w:val="18"/>
                <w:lang w:eastAsia="fi-FI"/>
              </w:rPr>
              <w:t>26</w:t>
            </w:r>
            <w:r w:rsidRPr="00ED0AEF">
              <w:rPr>
                <w:rFonts w:ascii="Courier New" w:hAnsi="Courier New" w:cs="Courier New"/>
                <w:color w:val="0000FF"/>
                <w:sz w:val="18"/>
                <w:szCs w:val="18"/>
                <w:lang w:eastAsia="fi-FI"/>
              </w:rPr>
              <w:t>"</w:t>
            </w:r>
            <w:r w:rsidRPr="00ED0AEF">
              <w:rPr>
                <w:rFonts w:ascii="Courier New" w:hAnsi="Courier New" w:cs="Courier New"/>
                <w:i/>
                <w:iCs/>
                <w:color w:val="008080"/>
                <w:sz w:val="18"/>
                <w:szCs w:val="18"/>
                <w:lang w:eastAsia="fi-FI"/>
              </w:rPr>
              <w:t xml:space="preserve"> </w:t>
            </w:r>
            <w:r w:rsidRPr="00ED0AEF">
              <w:rPr>
                <w:rFonts w:ascii="Courier New" w:hAnsi="Courier New" w:cs="Courier New"/>
                <w:color w:val="FF0000"/>
                <w:sz w:val="18"/>
                <w:szCs w:val="18"/>
                <w:lang w:eastAsia="fi-FI"/>
              </w:rPr>
              <w:t>codeSystem</w:t>
            </w:r>
            <w:r w:rsidRPr="00ED0AEF">
              <w:rPr>
                <w:rFonts w:ascii="Courier New" w:hAnsi="Courier New" w:cs="Courier New"/>
                <w:color w:val="0000FF"/>
                <w:sz w:val="18"/>
                <w:szCs w:val="18"/>
                <w:lang w:eastAsia="fi-FI"/>
              </w:rPr>
              <w:t>="</w:t>
            </w:r>
            <w:r w:rsidRPr="00ED0AEF">
              <w:rPr>
                <w:rFonts w:ascii="Courier New" w:hAnsi="Courier New" w:cs="Courier New"/>
                <w:color w:val="000000"/>
                <w:sz w:val="18"/>
                <w:szCs w:val="18"/>
                <w:lang w:eastAsia="fi-FI"/>
              </w:rPr>
              <w:t>1.2.246.537.6.12.999.2003</w:t>
            </w:r>
            <w:r w:rsidRPr="00ED0AEF">
              <w:rPr>
                <w:rFonts w:ascii="Courier New" w:hAnsi="Courier New" w:cs="Courier New"/>
                <w:color w:val="0000FF"/>
                <w:sz w:val="18"/>
                <w:szCs w:val="18"/>
                <w:lang w:eastAsia="fi-FI"/>
              </w:rPr>
              <w:t>"</w:t>
            </w:r>
            <w:r w:rsidRPr="00ED0AEF">
              <w:rPr>
                <w:rFonts w:ascii="Courier New" w:hAnsi="Courier New" w:cs="Courier New"/>
                <w:i/>
                <w:iCs/>
                <w:color w:val="008080"/>
                <w:sz w:val="18"/>
                <w:szCs w:val="18"/>
                <w:lang w:eastAsia="fi-FI"/>
              </w:rPr>
              <w:t xml:space="preserve"> </w:t>
            </w:r>
            <w:r w:rsidRPr="00ED0AEF">
              <w:rPr>
                <w:rFonts w:ascii="Courier New" w:hAnsi="Courier New" w:cs="Courier New"/>
                <w:color w:val="FF0000"/>
                <w:sz w:val="18"/>
                <w:szCs w:val="18"/>
                <w:lang w:eastAsia="fi-FI"/>
              </w:rPr>
              <w:t>codeSystemName</w:t>
            </w:r>
            <w:r w:rsidRPr="00ED0AEF">
              <w:rPr>
                <w:rFonts w:ascii="Courier New" w:hAnsi="Courier New" w:cs="Courier New"/>
                <w:color w:val="0000FF"/>
                <w:sz w:val="18"/>
                <w:szCs w:val="18"/>
                <w:lang w:eastAsia="fi-FI"/>
              </w:rPr>
              <w:t>="</w:t>
            </w:r>
            <w:r w:rsidRPr="00ED0AEF">
              <w:rPr>
                <w:rFonts w:ascii="Courier New" w:hAnsi="Courier New" w:cs="Courier New"/>
                <w:color w:val="000000"/>
                <w:sz w:val="18"/>
                <w:szCs w:val="18"/>
                <w:lang w:eastAsia="fi-FI"/>
              </w:rPr>
              <w:t>KanTa-palvelut - Tekninen CDA R2 rakennekoodisto 2003</w:t>
            </w:r>
            <w:r w:rsidRPr="00ED0AEF">
              <w:rPr>
                <w:rFonts w:ascii="Courier New" w:hAnsi="Courier New" w:cs="Courier New"/>
                <w:color w:val="0000FF"/>
                <w:sz w:val="18"/>
                <w:szCs w:val="18"/>
                <w:lang w:eastAsia="fi-FI"/>
              </w:rPr>
              <w:t>"</w:t>
            </w:r>
            <w:r w:rsidRPr="00ED0AEF">
              <w:rPr>
                <w:rFonts w:ascii="Courier New" w:hAnsi="Courier New" w:cs="Courier New"/>
                <w:i/>
                <w:iCs/>
                <w:color w:val="008080"/>
                <w:sz w:val="18"/>
                <w:szCs w:val="18"/>
                <w:lang w:eastAsia="fi-FI"/>
              </w:rPr>
              <w:t xml:space="preserve"> </w:t>
            </w:r>
            <w:r w:rsidRPr="00ED0AEF">
              <w:rPr>
                <w:rFonts w:ascii="Courier New" w:hAnsi="Courier New" w:cs="Courier New"/>
                <w:color w:val="FF0000"/>
                <w:sz w:val="18"/>
                <w:szCs w:val="18"/>
                <w:lang w:eastAsia="fi-FI"/>
              </w:rPr>
              <w:t>displayName</w:t>
            </w:r>
            <w:r w:rsidRPr="00ED0AEF">
              <w:rPr>
                <w:rFonts w:ascii="Courier New" w:hAnsi="Courier New" w:cs="Courier New"/>
                <w:color w:val="0000FF"/>
                <w:sz w:val="18"/>
                <w:szCs w:val="18"/>
                <w:lang w:eastAsia="fi-FI"/>
              </w:rPr>
              <w:t>="</w:t>
            </w:r>
            <w:r w:rsidRPr="00ED0AEF">
              <w:rPr>
                <w:rFonts w:ascii="Courier New" w:hAnsi="Courier New" w:cs="Courier New"/>
                <w:color w:val="000000"/>
                <w:sz w:val="18"/>
                <w:szCs w:val="18"/>
                <w:lang w:eastAsia="fi-FI"/>
              </w:rPr>
              <w:t>Kuvantamistutkimuspyynnöt</w:t>
            </w:r>
            <w:r w:rsidRPr="00ED0AEF">
              <w:rPr>
                <w:rFonts w:ascii="Courier New" w:hAnsi="Courier New" w:cs="Courier New"/>
                <w:color w:val="0000FF"/>
                <w:sz w:val="18"/>
                <w:szCs w:val="18"/>
                <w:lang w:eastAsia="fi-FI"/>
              </w:rPr>
              <w:t>"/&gt;</w:t>
            </w:r>
          </w:p>
          <w:p w14:paraId="1503A775" w14:textId="0CFD830A" w:rsidR="00746750" w:rsidRPr="00ED0AEF" w:rsidRDefault="00746750" w:rsidP="00746750">
            <w:pPr>
              <w:autoSpaceDE w:val="0"/>
              <w:autoSpaceDN w:val="0"/>
              <w:adjustRightInd w:val="0"/>
              <w:ind w:left="852" w:hanging="852"/>
              <w:rPr>
                <w:rFonts w:ascii="Courier New" w:hAnsi="Courier New" w:cs="Courier New"/>
                <w:color w:val="0000FF"/>
                <w:sz w:val="18"/>
                <w:szCs w:val="18"/>
                <w:lang w:eastAsia="fi-FI"/>
              </w:rPr>
            </w:pPr>
            <w:r w:rsidRPr="00ED0AEF">
              <w:rPr>
                <w:rFonts w:ascii="Courier New" w:hAnsi="Courier New" w:cs="Courier New"/>
                <w:color w:val="000000"/>
                <w:sz w:val="18"/>
                <w:szCs w:val="18"/>
                <w:lang w:eastAsia="fi-FI"/>
              </w:rPr>
              <w:t xml:space="preserve">       </w:t>
            </w:r>
            <w:r w:rsidRPr="00ED0AEF">
              <w:rPr>
                <w:rFonts w:ascii="Courier New" w:hAnsi="Courier New" w:cs="Courier New"/>
                <w:color w:val="0000FF"/>
                <w:sz w:val="18"/>
                <w:szCs w:val="18"/>
                <w:lang w:eastAsia="fi-FI"/>
              </w:rPr>
              <w:t>&lt;</w:t>
            </w:r>
            <w:r>
              <w:rPr>
                <w:rFonts w:ascii="Courier New" w:hAnsi="Courier New" w:cs="Courier New"/>
                <w:color w:val="800000"/>
                <w:sz w:val="18"/>
                <w:szCs w:val="18"/>
                <w:lang w:eastAsia="fi-FI"/>
              </w:rPr>
              <w:t>statusCo</w:t>
            </w:r>
            <w:r w:rsidRPr="00ED0AEF">
              <w:rPr>
                <w:rFonts w:ascii="Courier New" w:hAnsi="Courier New" w:cs="Courier New"/>
                <w:color w:val="800000"/>
                <w:sz w:val="18"/>
                <w:szCs w:val="18"/>
                <w:lang w:eastAsia="fi-FI"/>
              </w:rPr>
              <w:t>de</w:t>
            </w:r>
            <w:r w:rsidRPr="00ED0AEF">
              <w:rPr>
                <w:rFonts w:ascii="Courier New" w:hAnsi="Courier New" w:cs="Courier New"/>
                <w:i/>
                <w:iCs/>
                <w:color w:val="008080"/>
                <w:sz w:val="18"/>
                <w:szCs w:val="18"/>
                <w:lang w:eastAsia="fi-FI"/>
              </w:rPr>
              <w:t xml:space="preserve"> </w:t>
            </w:r>
            <w:r w:rsidRPr="00ED0AEF">
              <w:rPr>
                <w:rFonts w:ascii="Courier New" w:hAnsi="Courier New" w:cs="Courier New"/>
                <w:color w:val="FF0000"/>
                <w:sz w:val="18"/>
                <w:szCs w:val="18"/>
                <w:lang w:eastAsia="fi-FI"/>
              </w:rPr>
              <w:t>code</w:t>
            </w:r>
            <w:r w:rsidRPr="00ED0AEF">
              <w:rPr>
                <w:rFonts w:ascii="Courier New" w:hAnsi="Courier New" w:cs="Courier New"/>
                <w:color w:val="0000FF"/>
                <w:sz w:val="18"/>
                <w:szCs w:val="18"/>
                <w:lang w:eastAsia="fi-FI"/>
              </w:rPr>
              <w:t>="</w:t>
            </w:r>
            <w:r>
              <w:rPr>
                <w:rFonts w:ascii="Courier New" w:hAnsi="Courier New" w:cs="Courier New"/>
                <w:color w:val="000000"/>
                <w:sz w:val="18"/>
                <w:szCs w:val="18"/>
                <w:lang w:eastAsia="fi-FI"/>
              </w:rPr>
              <w:t>completed</w:t>
            </w:r>
            <w:r w:rsidRPr="00ED0AEF">
              <w:rPr>
                <w:rFonts w:ascii="Courier New" w:hAnsi="Courier New" w:cs="Courier New"/>
                <w:color w:val="0000FF"/>
                <w:sz w:val="18"/>
                <w:szCs w:val="18"/>
                <w:lang w:eastAsia="fi-FI"/>
              </w:rPr>
              <w:t>"/&gt;</w:t>
            </w:r>
          </w:p>
        </w:tc>
      </w:tr>
    </w:tbl>
    <w:p w14:paraId="5A3C3AED" w14:textId="77777777" w:rsidR="00FA2C23" w:rsidRDefault="00FA2C23" w:rsidP="001350BB">
      <w:pPr>
        <w:rPr>
          <w:highlight w:val="white"/>
          <w:lang w:eastAsia="fi-FI"/>
        </w:rPr>
      </w:pPr>
    </w:p>
    <w:p w14:paraId="3B9C24EF" w14:textId="1CEBC251" w:rsidR="00ED0AEF" w:rsidRDefault="00ED0AEF" w:rsidP="00ED0AEF">
      <w:pPr>
        <w:pStyle w:val="Otsikko2"/>
        <w:rPr>
          <w:highlight w:val="white"/>
          <w:lang w:eastAsia="fi-FI"/>
        </w:rPr>
      </w:pPr>
      <w:bookmarkStart w:id="905" w:name="_Toc128558664"/>
      <w:r>
        <w:rPr>
          <w:highlight w:val="white"/>
          <w:lang w:eastAsia="fi-FI"/>
        </w:rPr>
        <w:lastRenderedPageBreak/>
        <w:t>Kuvantamistutkimuspyynnön yleistiedot</w:t>
      </w:r>
      <w:bookmarkEnd w:id="905"/>
    </w:p>
    <w:p w14:paraId="4E974981" w14:textId="0A20835C" w:rsidR="00ED0AEF" w:rsidRDefault="00714A79" w:rsidP="001350BB">
      <w:pPr>
        <w:rPr>
          <w:highlight w:val="white"/>
          <w:lang w:eastAsia="fi-FI"/>
        </w:rPr>
      </w:pPr>
      <w:r>
        <w:rPr>
          <w:highlight w:val="white"/>
          <w:lang w:eastAsia="fi-FI"/>
        </w:rPr>
        <w:t xml:space="preserve">Organizer:ssa omassa component.observation-rakenteessa annetaan kuvantamistutkimuspyynnön yleistiedot, jotka koskevat kaikkia samalla kertaa pyydettyjä kuvantamistutkimuksia. </w:t>
      </w:r>
    </w:p>
    <w:p w14:paraId="441EABA0" w14:textId="77777777" w:rsidR="00714A79" w:rsidRDefault="00714A79" w:rsidP="00714A79">
      <w:pPr>
        <w:rPr>
          <w:highlight w:val="white"/>
          <w:lang w:eastAsia="fi-FI"/>
        </w:rPr>
      </w:pPr>
    </w:p>
    <w:p w14:paraId="08BFE0C5" w14:textId="206F5588" w:rsidR="00714A79" w:rsidRDefault="00714A79" w:rsidP="00714A79">
      <w:pPr>
        <w:rPr>
          <w:highlight w:val="white"/>
          <w:lang w:eastAsia="fi-FI"/>
        </w:rPr>
      </w:pPr>
      <w:r w:rsidRPr="00714A79">
        <w:rPr>
          <w:highlight w:val="white"/>
          <w:lang w:eastAsia="fi-FI"/>
        </w:rPr>
        <w:t xml:space="preserve">Observationin moodCode on RQO (pyyntö). </w:t>
      </w:r>
      <w:r>
        <w:rPr>
          <w:highlight w:val="white"/>
          <w:lang w:eastAsia="fi-FI"/>
        </w:rPr>
        <w:t>Code:n annetaan teknisen rakennekoodiston koodi</w:t>
      </w:r>
      <w:r w:rsidR="00BF67F4">
        <w:rPr>
          <w:highlight w:val="white"/>
          <w:lang w:eastAsia="fi-FI"/>
        </w:rPr>
        <w:t>arvo</w:t>
      </w:r>
      <w:r>
        <w:rPr>
          <w:highlight w:val="white"/>
          <w:lang w:eastAsia="fi-FI"/>
        </w:rPr>
        <w:t xml:space="preserve"> 26.1 </w:t>
      </w:r>
      <w:r w:rsidR="00EE0B58">
        <w:rPr>
          <w:highlight w:val="white"/>
          <w:lang w:eastAsia="fi-FI"/>
        </w:rPr>
        <w:t>(</w:t>
      </w:r>
      <w:r w:rsidR="00BF67F4">
        <w:rPr>
          <w:highlight w:val="white"/>
          <w:lang w:eastAsia="fi-FI"/>
        </w:rPr>
        <w:t>Kuvantamistutkimuspyynnön yleistiedot</w:t>
      </w:r>
      <w:r w:rsidR="00EE0B58">
        <w:rPr>
          <w:highlight w:val="white"/>
          <w:lang w:eastAsia="fi-FI"/>
        </w:rPr>
        <w:t>)</w:t>
      </w:r>
      <w:r w:rsidR="005A2A70">
        <w:rPr>
          <w:highlight w:val="white"/>
          <w:lang w:eastAsia="fi-FI"/>
        </w:rPr>
        <w:t>, sama arvo annetaan observation.templateId:ssä</w:t>
      </w:r>
      <w:r w:rsidR="00EC22A5">
        <w:rPr>
          <w:highlight w:val="white"/>
          <w:lang w:eastAsia="fi-FI"/>
        </w:rPr>
        <w:t xml:space="preserve"> kuvamaan kyseisen component.observation rakenteen tarkoitusta sekä tunnistamaan/erottamaan se toistuvasta pyydettyjen tutkimusten tietojen osuudesta</w:t>
      </w:r>
      <w:r w:rsidR="00BF67F4">
        <w:rPr>
          <w:highlight w:val="white"/>
          <w:lang w:eastAsia="fi-FI"/>
        </w:rPr>
        <w:t xml:space="preserve">. </w:t>
      </w:r>
      <w:r w:rsidR="00EC66D7">
        <w:rPr>
          <w:highlight w:val="white"/>
          <w:lang w:eastAsia="fi-FI"/>
        </w:rPr>
        <w:t>EffectiveTime:ssä annetaan pyyntöajankohta.</w:t>
      </w:r>
    </w:p>
    <w:p w14:paraId="6977E9A2" w14:textId="77777777" w:rsidR="00EC66D7" w:rsidRDefault="00EC66D7" w:rsidP="00714A79">
      <w:pPr>
        <w:rPr>
          <w:highlight w:val="white"/>
          <w:lang w:eastAsia="fi-FI"/>
        </w:rPr>
      </w:pPr>
    </w:p>
    <w:p w14:paraId="29C80F5E" w14:textId="4912930E" w:rsidR="00EC66D7" w:rsidRDefault="00EC66D7" w:rsidP="00714A79">
      <w:pPr>
        <w:rPr>
          <w:lang w:eastAsia="fi-FI"/>
        </w:rPr>
      </w:pPr>
      <w:r>
        <w:rPr>
          <w:highlight w:val="white"/>
          <w:lang w:eastAsia="fi-FI"/>
        </w:rPr>
        <w:t>Kuvantamistutkimuspyynnön tekijän tiedon annetaan observation.authorissa. FunctionCode</w:t>
      </w:r>
      <w:r w:rsidR="00CE1FC3">
        <w:rPr>
          <w:highlight w:val="white"/>
          <w:lang w:eastAsia="fi-FI"/>
        </w:rPr>
        <w:t xml:space="preserve">:ssa pyynnön tekijän roolikoodiksi annetaan yleisrooli SUO (suorittaja) </w:t>
      </w:r>
      <w:r w:rsidR="00CE1FC3" w:rsidRPr="00CE1FC3">
        <w:rPr>
          <w:lang w:eastAsia="fi-FI"/>
        </w:rPr>
        <w:t>eArkisto - tekninen CDA R2 henkilötarkennin</w:t>
      </w:r>
      <w:r w:rsidR="00EE0B58">
        <w:rPr>
          <w:lang w:eastAsia="fi-FI"/>
        </w:rPr>
        <w:t xml:space="preserve"> </w:t>
      </w:r>
      <w:r w:rsidR="00CE1FC3">
        <w:rPr>
          <w:lang w:eastAsia="fi-FI"/>
        </w:rPr>
        <w:t>-luokituksesta. Pyytävästä lääkäristä annetaan nimi ja organisaatiotiedot, lisäksi vapaaehtoisena lisätietona tässä rakenteessa hetu</w:t>
      </w:r>
      <w:r w:rsidR="00EE0B58">
        <w:rPr>
          <w:lang w:eastAsia="fi-FI"/>
        </w:rPr>
        <w:t>.</w:t>
      </w:r>
      <w:r w:rsidR="00CE1FC3">
        <w:rPr>
          <w:lang w:eastAsia="fi-FI"/>
        </w:rPr>
        <w:t xml:space="preserve"> </w:t>
      </w:r>
      <w:r w:rsidR="00EE0B58">
        <w:rPr>
          <w:lang w:eastAsia="fi-FI"/>
        </w:rPr>
        <w:t>M</w:t>
      </w:r>
      <w:r w:rsidR="00CE1FC3">
        <w:rPr>
          <w:lang w:eastAsia="fi-FI"/>
        </w:rPr>
        <w:t>ikäli hetua ei anneta, author.assignedAuthor.id</w:t>
      </w:r>
      <w:r w:rsidR="00EE0B58">
        <w:rPr>
          <w:lang w:eastAsia="fi-FI"/>
        </w:rPr>
        <w:t>:hen</w:t>
      </w:r>
      <w:r w:rsidR="00CE1FC3">
        <w:rPr>
          <w:lang w:eastAsia="fi-FI"/>
        </w:rPr>
        <w:t xml:space="preserve"> tulee </w:t>
      </w:r>
      <w:r w:rsidR="00EE0B58">
        <w:rPr>
          <w:lang w:eastAsia="fi-FI"/>
        </w:rPr>
        <w:t xml:space="preserve">arvoksi </w:t>
      </w:r>
      <w:r w:rsidR="00CE1FC3">
        <w:rPr>
          <w:lang w:eastAsia="fi-FI"/>
        </w:rPr>
        <w:t>nullFlavor elementin skeemapakollisuuden takia.</w:t>
      </w:r>
    </w:p>
    <w:p w14:paraId="3ACC29DE" w14:textId="77777777" w:rsidR="00CE1FC3" w:rsidRDefault="00CE1FC3" w:rsidP="00714A79">
      <w:pPr>
        <w:rPr>
          <w:lang w:eastAsia="fi-FI"/>
        </w:rPr>
      </w:pPr>
    </w:p>
    <w:p w14:paraId="456EFE8B" w14:textId="28A48F92" w:rsidR="00CE1FC3" w:rsidRDefault="00CE1FC3" w:rsidP="00714A79">
      <w:pPr>
        <w:rPr>
          <w:lang w:eastAsia="fi-FI"/>
        </w:rPr>
      </w:pPr>
      <w:r>
        <w:rPr>
          <w:lang w:eastAsia="fi-FI"/>
        </w:rPr>
        <w:t xml:space="preserve">Lisätietona entryRelationship.observation:ssa </w:t>
      </w:r>
      <w:r w:rsidR="00FA3D2B">
        <w:rPr>
          <w:lang w:eastAsia="fi-FI"/>
        </w:rPr>
        <w:t>annetaan kuvantamistutkimuspyynnön tunniste – tämä voi olla myös sama, mikä on entry.</w:t>
      </w:r>
      <w:r w:rsidR="00681C7A">
        <w:rPr>
          <w:lang w:eastAsia="fi-FI"/>
        </w:rPr>
        <w:t>organizer.</w:t>
      </w:r>
      <w:r w:rsidR="00FA3D2B">
        <w:rPr>
          <w:lang w:eastAsia="fi-FI"/>
        </w:rPr>
        <w:t>id:ssä edellä. Code:n teknisen rakennekoodiston koodiarvo</w:t>
      </w:r>
      <w:r w:rsidR="00EE0B58">
        <w:rPr>
          <w:lang w:eastAsia="fi-FI"/>
        </w:rPr>
        <w:t xml:space="preserve"> on</w:t>
      </w:r>
      <w:r w:rsidR="00FA3D2B">
        <w:rPr>
          <w:lang w:eastAsia="fi-FI"/>
        </w:rPr>
        <w:t xml:space="preserve"> 26.2 ja value:ssa II</w:t>
      </w:r>
      <w:r w:rsidR="00EE0B58">
        <w:rPr>
          <w:lang w:eastAsia="fi-FI"/>
        </w:rPr>
        <w:t>-</w:t>
      </w:r>
      <w:r w:rsidR="00FA3D2B">
        <w:rPr>
          <w:lang w:eastAsia="fi-FI"/>
        </w:rPr>
        <w:t xml:space="preserve">tietotyypillä </w:t>
      </w:r>
      <w:r w:rsidR="00EE0B58">
        <w:rPr>
          <w:lang w:eastAsia="fi-FI"/>
        </w:rPr>
        <w:t xml:space="preserve">annetaan </w:t>
      </w:r>
      <w:r w:rsidR="00FA3D2B">
        <w:rPr>
          <w:lang w:eastAsia="fi-FI"/>
        </w:rPr>
        <w:t xml:space="preserve">itse tunniste. Tässä kohdassa ilmoitettua tunnistetta käytetään yhdistämään tehty tutkimus pyyntöön. </w:t>
      </w:r>
    </w:p>
    <w:p w14:paraId="3BD595A6" w14:textId="77777777" w:rsidR="00FA3D2B" w:rsidRDefault="00FA3D2B" w:rsidP="00714A79">
      <w:pPr>
        <w:rPr>
          <w:lang w:eastAsia="fi-FI"/>
        </w:rPr>
      </w:pPr>
    </w:p>
    <w:p w14:paraId="0BDAD7C7" w14:textId="2AF7A5B0" w:rsidR="00FA3D2B" w:rsidRPr="00714A79" w:rsidRDefault="00FA3D2B" w:rsidP="00714A79">
      <w:pPr>
        <w:rPr>
          <w:highlight w:val="white"/>
          <w:lang w:eastAsia="fi-FI"/>
        </w:rPr>
      </w:pPr>
      <w:r>
        <w:rPr>
          <w:lang w:eastAsia="fi-FI"/>
        </w:rPr>
        <w:t>Pyyntöteksti annetaan omasssa entryRelationship.observation:ssa, code:n teknisen rakennekoodiston koodiarvo</w:t>
      </w:r>
      <w:r w:rsidR="00EE0B58">
        <w:rPr>
          <w:lang w:eastAsia="fi-FI"/>
        </w:rPr>
        <w:t>lla</w:t>
      </w:r>
      <w:r>
        <w:rPr>
          <w:lang w:eastAsia="fi-FI"/>
        </w:rPr>
        <w:t xml:space="preserve"> 26.3 ja </w:t>
      </w:r>
      <w:r w:rsidR="00EE0B58" w:rsidRPr="00EE0B58">
        <w:rPr>
          <w:lang w:eastAsia="fi-FI"/>
        </w:rPr>
        <w:t>value</w:t>
      </w:r>
      <w:r w:rsidR="00EE0B58">
        <w:rPr>
          <w:lang w:eastAsia="fi-FI"/>
        </w:rPr>
        <w:t>:</w:t>
      </w:r>
      <w:r w:rsidR="00EE0B58" w:rsidRPr="00EE0B58">
        <w:rPr>
          <w:lang w:eastAsia="fi-FI"/>
        </w:rPr>
        <w:t xml:space="preserve">ssa </w:t>
      </w:r>
      <w:r>
        <w:rPr>
          <w:lang w:eastAsia="fi-FI"/>
        </w:rPr>
        <w:t>pyyntöteksti ST-tietotyypillä.</w:t>
      </w:r>
    </w:p>
    <w:p w14:paraId="37292FB9" w14:textId="77777777" w:rsidR="00ED0AEF" w:rsidRPr="00714A79" w:rsidRDefault="00ED0AEF" w:rsidP="00ED0AEF">
      <w:pPr>
        <w:rPr>
          <w:lang w:eastAsia="fi-FI"/>
        </w:rPr>
      </w:pPr>
    </w:p>
    <w:tbl>
      <w:tblPr>
        <w:tblStyle w:val="TaulukkoRuudukko"/>
        <w:tblW w:w="0" w:type="auto"/>
        <w:tblLook w:val="04A0" w:firstRow="1" w:lastRow="0" w:firstColumn="1" w:lastColumn="0" w:noHBand="0" w:noVBand="1"/>
      </w:tblPr>
      <w:tblGrid>
        <w:gridCol w:w="9629"/>
      </w:tblGrid>
      <w:tr w:rsidR="00ED0AEF" w:rsidRPr="00ED0AEF" w14:paraId="6DBBFAFE" w14:textId="77777777" w:rsidTr="1F2A8F5B">
        <w:tc>
          <w:tcPr>
            <w:tcW w:w="9629" w:type="dxa"/>
          </w:tcPr>
          <w:p w14:paraId="52AB2A60" w14:textId="77777777" w:rsidR="00ED0AEF" w:rsidRPr="00866E68" w:rsidRDefault="00ED0AEF" w:rsidP="00ED0AEF">
            <w:pPr>
              <w:autoSpaceDE w:val="0"/>
              <w:autoSpaceDN w:val="0"/>
              <w:adjustRightInd w:val="0"/>
              <w:rPr>
                <w:rFonts w:ascii="Courier New" w:hAnsi="Courier New" w:cs="Courier New"/>
                <w:color w:val="0000FF"/>
                <w:sz w:val="18"/>
                <w:szCs w:val="18"/>
                <w:lang w:eastAsia="fi-FI"/>
              </w:rPr>
            </w:pPr>
            <w:r w:rsidRPr="00866E68">
              <w:rPr>
                <w:rFonts w:ascii="Courier New" w:hAnsi="Courier New" w:cs="Courier New"/>
                <w:color w:val="0000FF"/>
                <w:sz w:val="18"/>
                <w:szCs w:val="18"/>
                <w:lang w:eastAsia="fi-FI"/>
              </w:rPr>
              <w:t>&lt;!--</w:t>
            </w:r>
            <w:r w:rsidRPr="00866E68">
              <w:rPr>
                <w:rFonts w:ascii="Courier New" w:hAnsi="Courier New" w:cs="Courier New"/>
                <w:color w:val="474747"/>
                <w:sz w:val="18"/>
                <w:szCs w:val="18"/>
                <w:lang w:eastAsia="fi-FI"/>
              </w:rPr>
              <w:t xml:space="preserve"> Kuvantamistutkimuspyynnön yleistiedot, tämä osio tulee vain kerran</w:t>
            </w:r>
            <w:r w:rsidRPr="00866E68">
              <w:rPr>
                <w:rFonts w:ascii="Courier New" w:hAnsi="Courier New" w:cs="Courier New"/>
                <w:color w:val="0000FF"/>
                <w:sz w:val="18"/>
                <w:szCs w:val="18"/>
                <w:lang w:eastAsia="fi-FI"/>
              </w:rPr>
              <w:t>--&gt;</w:t>
            </w:r>
          </w:p>
          <w:p w14:paraId="0B859605" w14:textId="77777777" w:rsidR="00ED0AEF" w:rsidRPr="00866E68" w:rsidRDefault="00ED0AEF" w:rsidP="00ED0AEF">
            <w:pPr>
              <w:autoSpaceDE w:val="0"/>
              <w:autoSpaceDN w:val="0"/>
              <w:adjustRightInd w:val="0"/>
              <w:rPr>
                <w:rFonts w:ascii="Courier New" w:hAnsi="Courier New" w:cs="Courier New"/>
                <w:color w:val="0000FF"/>
                <w:sz w:val="18"/>
                <w:szCs w:val="18"/>
                <w:lang w:eastAsia="fi-FI"/>
              </w:rPr>
            </w:pPr>
            <w:r w:rsidRPr="00866E68">
              <w:rPr>
                <w:rFonts w:ascii="Courier New" w:hAnsi="Courier New" w:cs="Courier New"/>
                <w:color w:val="0000FF"/>
                <w:sz w:val="18"/>
                <w:szCs w:val="18"/>
                <w:lang w:eastAsia="fi-FI"/>
              </w:rPr>
              <w:t>&lt;</w:t>
            </w:r>
            <w:r w:rsidRPr="00866E68">
              <w:rPr>
                <w:rFonts w:ascii="Courier New" w:hAnsi="Courier New" w:cs="Courier New"/>
                <w:color w:val="800000"/>
                <w:sz w:val="18"/>
                <w:szCs w:val="18"/>
                <w:lang w:eastAsia="fi-FI"/>
              </w:rPr>
              <w:t>component</w:t>
            </w:r>
            <w:r w:rsidRPr="00866E68">
              <w:rPr>
                <w:rFonts w:ascii="Courier New" w:hAnsi="Courier New" w:cs="Courier New"/>
                <w:color w:val="0000FF"/>
                <w:sz w:val="18"/>
                <w:szCs w:val="18"/>
                <w:lang w:eastAsia="fi-FI"/>
              </w:rPr>
              <w:t>&gt;</w:t>
            </w:r>
          </w:p>
          <w:p w14:paraId="1ED8FBEF" w14:textId="77777777" w:rsidR="00ED0AEF" w:rsidRPr="00866E68" w:rsidRDefault="00ED0AEF" w:rsidP="00ED0AEF">
            <w:pPr>
              <w:autoSpaceDE w:val="0"/>
              <w:autoSpaceDN w:val="0"/>
              <w:adjustRightInd w:val="0"/>
              <w:rPr>
                <w:rFonts w:ascii="Courier New" w:hAnsi="Courier New" w:cs="Courier New"/>
                <w:color w:val="0000FF"/>
                <w:sz w:val="18"/>
                <w:szCs w:val="18"/>
                <w:lang w:eastAsia="fi-FI"/>
              </w:rPr>
            </w:pPr>
            <w:r w:rsidRPr="00866E68">
              <w:rPr>
                <w:rFonts w:ascii="Courier New" w:hAnsi="Courier New" w:cs="Courier New"/>
                <w:color w:val="000000"/>
                <w:sz w:val="18"/>
                <w:szCs w:val="18"/>
                <w:lang w:eastAsia="fi-FI"/>
              </w:rPr>
              <w:t xml:space="preserve"> </w:t>
            </w:r>
            <w:r w:rsidRPr="00866E68">
              <w:rPr>
                <w:rFonts w:ascii="Courier New" w:hAnsi="Courier New" w:cs="Courier New"/>
                <w:color w:val="0000FF"/>
                <w:sz w:val="18"/>
                <w:szCs w:val="18"/>
                <w:lang w:eastAsia="fi-FI"/>
              </w:rPr>
              <w:t>&lt;!--</w:t>
            </w:r>
            <w:r w:rsidRPr="00866E68">
              <w:rPr>
                <w:rFonts w:ascii="Courier New" w:hAnsi="Courier New" w:cs="Courier New"/>
                <w:color w:val="474747"/>
                <w:sz w:val="18"/>
                <w:szCs w:val="18"/>
                <w:lang w:eastAsia="fi-FI"/>
              </w:rPr>
              <w:t xml:space="preserve">  Mood code RQO = ilmaisee että kyseessä on pyyntö   </w:t>
            </w:r>
            <w:r w:rsidRPr="00866E68">
              <w:rPr>
                <w:rFonts w:ascii="Courier New" w:hAnsi="Courier New" w:cs="Courier New"/>
                <w:color w:val="0000FF"/>
                <w:sz w:val="18"/>
                <w:szCs w:val="18"/>
                <w:lang w:eastAsia="fi-FI"/>
              </w:rPr>
              <w:t>--&gt;</w:t>
            </w:r>
          </w:p>
          <w:p w14:paraId="0545C98F" w14:textId="77777777" w:rsidR="00ED0AEF" w:rsidRPr="00866E68" w:rsidRDefault="00ED0AEF" w:rsidP="00ED0AEF">
            <w:pPr>
              <w:autoSpaceDE w:val="0"/>
              <w:autoSpaceDN w:val="0"/>
              <w:adjustRightInd w:val="0"/>
              <w:rPr>
                <w:rFonts w:ascii="Courier New" w:hAnsi="Courier New" w:cs="Courier New"/>
                <w:color w:val="0000FF"/>
                <w:sz w:val="18"/>
                <w:szCs w:val="18"/>
                <w:lang w:val="en-US" w:eastAsia="fi-FI"/>
              </w:rPr>
            </w:pPr>
            <w:r w:rsidRPr="00866E68">
              <w:rPr>
                <w:rFonts w:ascii="Courier New" w:hAnsi="Courier New" w:cs="Courier New"/>
                <w:color w:val="000000"/>
                <w:sz w:val="18"/>
                <w:szCs w:val="18"/>
                <w:lang w:eastAsia="fi-FI"/>
              </w:rPr>
              <w:t xml:space="preserve"> </w:t>
            </w:r>
            <w:r w:rsidRPr="00866E68">
              <w:rPr>
                <w:rFonts w:ascii="Courier New" w:hAnsi="Courier New" w:cs="Courier New"/>
                <w:color w:val="0000FF"/>
                <w:sz w:val="18"/>
                <w:szCs w:val="18"/>
                <w:lang w:val="en-US" w:eastAsia="fi-FI"/>
              </w:rPr>
              <w:t>&lt;</w:t>
            </w:r>
            <w:r w:rsidRPr="00866E68">
              <w:rPr>
                <w:rFonts w:ascii="Courier New" w:hAnsi="Courier New" w:cs="Courier New"/>
                <w:color w:val="800000"/>
                <w:sz w:val="18"/>
                <w:szCs w:val="18"/>
                <w:lang w:val="en-US" w:eastAsia="fi-FI"/>
              </w:rPr>
              <w:t>observation</w:t>
            </w:r>
            <w:r w:rsidRPr="00866E68">
              <w:rPr>
                <w:rFonts w:ascii="Courier New" w:hAnsi="Courier New" w:cs="Courier New"/>
                <w:i/>
                <w:iCs/>
                <w:color w:val="008080"/>
                <w:sz w:val="18"/>
                <w:szCs w:val="18"/>
                <w:lang w:val="en-US" w:eastAsia="fi-FI"/>
              </w:rPr>
              <w:t xml:space="preserve"> </w:t>
            </w:r>
            <w:r w:rsidRPr="00866E68">
              <w:rPr>
                <w:rFonts w:ascii="Courier New" w:hAnsi="Courier New" w:cs="Courier New"/>
                <w:color w:val="FF0000"/>
                <w:sz w:val="18"/>
                <w:szCs w:val="18"/>
                <w:lang w:val="en-US" w:eastAsia="fi-FI"/>
              </w:rPr>
              <w:t>classCode</w:t>
            </w:r>
            <w:r w:rsidRPr="00866E68">
              <w:rPr>
                <w:rFonts w:ascii="Courier New" w:hAnsi="Courier New" w:cs="Courier New"/>
                <w:color w:val="0000FF"/>
                <w:sz w:val="18"/>
                <w:szCs w:val="18"/>
                <w:lang w:val="en-US" w:eastAsia="fi-FI"/>
              </w:rPr>
              <w:t>="</w:t>
            </w:r>
            <w:r w:rsidRPr="00866E68">
              <w:rPr>
                <w:rFonts w:ascii="Courier New" w:hAnsi="Courier New" w:cs="Courier New"/>
                <w:color w:val="000000"/>
                <w:sz w:val="18"/>
                <w:szCs w:val="18"/>
                <w:lang w:val="en-US" w:eastAsia="fi-FI"/>
              </w:rPr>
              <w:t>OBS</w:t>
            </w:r>
            <w:r w:rsidRPr="00866E68">
              <w:rPr>
                <w:rFonts w:ascii="Courier New" w:hAnsi="Courier New" w:cs="Courier New"/>
                <w:color w:val="0000FF"/>
                <w:sz w:val="18"/>
                <w:szCs w:val="18"/>
                <w:lang w:val="en-US" w:eastAsia="fi-FI"/>
              </w:rPr>
              <w:t>"</w:t>
            </w:r>
            <w:r w:rsidRPr="00866E68">
              <w:rPr>
                <w:rFonts w:ascii="Courier New" w:hAnsi="Courier New" w:cs="Courier New"/>
                <w:i/>
                <w:iCs/>
                <w:color w:val="008080"/>
                <w:sz w:val="18"/>
                <w:szCs w:val="18"/>
                <w:lang w:val="en-US" w:eastAsia="fi-FI"/>
              </w:rPr>
              <w:t xml:space="preserve"> </w:t>
            </w:r>
            <w:r w:rsidRPr="00866E68">
              <w:rPr>
                <w:rFonts w:ascii="Courier New" w:hAnsi="Courier New" w:cs="Courier New"/>
                <w:color w:val="FF0000"/>
                <w:sz w:val="18"/>
                <w:szCs w:val="18"/>
                <w:lang w:val="en-US" w:eastAsia="fi-FI"/>
              </w:rPr>
              <w:t>moodCode</w:t>
            </w:r>
            <w:r w:rsidRPr="00866E68">
              <w:rPr>
                <w:rFonts w:ascii="Courier New" w:hAnsi="Courier New" w:cs="Courier New"/>
                <w:color w:val="0000FF"/>
                <w:sz w:val="18"/>
                <w:szCs w:val="18"/>
                <w:lang w:val="en-US" w:eastAsia="fi-FI"/>
              </w:rPr>
              <w:t>="</w:t>
            </w:r>
            <w:r w:rsidRPr="00866E68">
              <w:rPr>
                <w:rFonts w:ascii="Courier New" w:hAnsi="Courier New" w:cs="Courier New"/>
                <w:color w:val="000000"/>
                <w:sz w:val="18"/>
                <w:szCs w:val="18"/>
                <w:lang w:val="en-US" w:eastAsia="fi-FI"/>
              </w:rPr>
              <w:t>RQO</w:t>
            </w:r>
            <w:r w:rsidRPr="00866E68">
              <w:rPr>
                <w:rFonts w:ascii="Courier New" w:hAnsi="Courier New" w:cs="Courier New"/>
                <w:color w:val="0000FF"/>
                <w:sz w:val="18"/>
                <w:szCs w:val="18"/>
                <w:lang w:val="en-US" w:eastAsia="fi-FI"/>
              </w:rPr>
              <w:t>"&gt;</w:t>
            </w:r>
          </w:p>
          <w:p w14:paraId="0F2590FE" w14:textId="459EBC61" w:rsidR="005A2A70" w:rsidRPr="005A2A70" w:rsidRDefault="005A2A70" w:rsidP="005A2A70">
            <w:pPr>
              <w:autoSpaceDE w:val="0"/>
              <w:autoSpaceDN w:val="0"/>
              <w:adjustRightInd w:val="0"/>
              <w:rPr>
                <w:rFonts w:ascii="Courier New" w:hAnsi="Courier New" w:cs="Courier New"/>
                <w:color w:val="0000FF"/>
                <w:sz w:val="18"/>
                <w:lang w:eastAsia="fi-FI"/>
              </w:rPr>
            </w:pPr>
            <w:r w:rsidRPr="00426768">
              <w:rPr>
                <w:rFonts w:ascii="Courier New" w:hAnsi="Courier New" w:cs="Courier New"/>
                <w:color w:val="0000FF"/>
                <w:sz w:val="18"/>
                <w:lang w:val="en-US" w:eastAsia="fi-FI"/>
              </w:rPr>
              <w:t xml:space="preserve">    </w:t>
            </w:r>
            <w:r w:rsidRPr="005A2A70">
              <w:rPr>
                <w:rFonts w:ascii="Courier New" w:hAnsi="Courier New" w:cs="Courier New"/>
                <w:color w:val="0000FF"/>
                <w:sz w:val="18"/>
                <w:lang w:eastAsia="fi-FI"/>
              </w:rPr>
              <w:t>&lt;!--</w:t>
            </w:r>
            <w:r w:rsidRPr="005A2A70">
              <w:rPr>
                <w:rFonts w:ascii="Courier New" w:hAnsi="Courier New" w:cs="Courier New"/>
                <w:color w:val="474747"/>
                <w:sz w:val="18"/>
                <w:lang w:eastAsia="fi-FI"/>
              </w:rPr>
              <w:t xml:space="preserve">  TemplateId Kuvantamistutkimuspyynnön yleistiedot </w:t>
            </w:r>
            <w:r w:rsidRPr="005A2A70">
              <w:rPr>
                <w:rFonts w:ascii="Courier New" w:hAnsi="Courier New" w:cs="Courier New"/>
                <w:color w:val="0000FF"/>
                <w:sz w:val="18"/>
                <w:lang w:eastAsia="fi-FI"/>
              </w:rPr>
              <w:t>--&gt;</w:t>
            </w:r>
          </w:p>
          <w:p w14:paraId="2F3824C2" w14:textId="1420B3CF" w:rsidR="005A2A70" w:rsidRPr="005A2A70" w:rsidRDefault="005A2A70" w:rsidP="005A2A70">
            <w:pPr>
              <w:autoSpaceDE w:val="0"/>
              <w:autoSpaceDN w:val="0"/>
              <w:adjustRightInd w:val="0"/>
              <w:rPr>
                <w:rFonts w:ascii="Courier New" w:hAnsi="Courier New" w:cs="Courier New"/>
                <w:color w:val="0000FF"/>
                <w:sz w:val="18"/>
                <w:lang w:eastAsia="fi-FI"/>
              </w:rPr>
            </w:pPr>
            <w:r>
              <w:rPr>
                <w:rFonts w:ascii="Courier New" w:hAnsi="Courier New" w:cs="Courier New"/>
                <w:color w:val="0000FF"/>
                <w:sz w:val="18"/>
                <w:lang w:eastAsia="fi-FI"/>
              </w:rPr>
              <w:t xml:space="preserve">    </w:t>
            </w:r>
            <w:r w:rsidRPr="005A2A70">
              <w:rPr>
                <w:rFonts w:ascii="Courier New" w:hAnsi="Courier New" w:cs="Courier New"/>
                <w:color w:val="0000FF"/>
                <w:sz w:val="18"/>
                <w:lang w:eastAsia="fi-FI"/>
              </w:rPr>
              <w:t>&lt;</w:t>
            </w:r>
            <w:r w:rsidRPr="005A2A70">
              <w:rPr>
                <w:rFonts w:ascii="Courier New" w:hAnsi="Courier New" w:cs="Courier New"/>
                <w:color w:val="800000"/>
                <w:sz w:val="18"/>
                <w:lang w:eastAsia="fi-FI"/>
              </w:rPr>
              <w:t>templateId</w:t>
            </w:r>
            <w:r w:rsidRPr="005A2A70">
              <w:rPr>
                <w:rFonts w:ascii="Courier New" w:hAnsi="Courier New" w:cs="Courier New"/>
                <w:i/>
                <w:iCs/>
                <w:color w:val="008080"/>
                <w:sz w:val="18"/>
                <w:lang w:eastAsia="fi-FI"/>
              </w:rPr>
              <w:t xml:space="preserve"> </w:t>
            </w:r>
            <w:r w:rsidRPr="005A2A70">
              <w:rPr>
                <w:rFonts w:ascii="Courier New" w:hAnsi="Courier New" w:cs="Courier New"/>
                <w:color w:val="FF0000"/>
                <w:sz w:val="18"/>
                <w:lang w:eastAsia="fi-FI"/>
              </w:rPr>
              <w:t>root</w:t>
            </w:r>
            <w:r w:rsidRPr="005A2A70">
              <w:rPr>
                <w:rFonts w:ascii="Courier New" w:hAnsi="Courier New" w:cs="Courier New"/>
                <w:color w:val="0000FF"/>
                <w:sz w:val="18"/>
                <w:lang w:eastAsia="fi-FI"/>
              </w:rPr>
              <w:t>="</w:t>
            </w:r>
            <w:r w:rsidRPr="005A2A70">
              <w:rPr>
                <w:rFonts w:ascii="Courier New" w:hAnsi="Courier New" w:cs="Courier New"/>
                <w:color w:val="000000"/>
                <w:sz w:val="18"/>
                <w:lang w:eastAsia="fi-FI"/>
              </w:rPr>
              <w:t>1.2.246.537.6.12.999.2003.26.1</w:t>
            </w:r>
            <w:r w:rsidRPr="005A2A70">
              <w:rPr>
                <w:rFonts w:ascii="Courier New" w:hAnsi="Courier New" w:cs="Courier New"/>
                <w:color w:val="0000FF"/>
                <w:sz w:val="18"/>
                <w:lang w:eastAsia="fi-FI"/>
              </w:rPr>
              <w:t>"/&gt;</w:t>
            </w:r>
          </w:p>
          <w:p w14:paraId="1C9DF054" w14:textId="77777777" w:rsidR="00ED0AEF" w:rsidRPr="00866E68" w:rsidRDefault="00ED0AEF" w:rsidP="00990CD0">
            <w:pPr>
              <w:autoSpaceDE w:val="0"/>
              <w:autoSpaceDN w:val="0"/>
              <w:adjustRightInd w:val="0"/>
              <w:ind w:left="568" w:hanging="568"/>
              <w:rPr>
                <w:rFonts w:ascii="Courier New" w:hAnsi="Courier New" w:cs="Courier New"/>
                <w:color w:val="0000FF"/>
                <w:sz w:val="18"/>
                <w:szCs w:val="18"/>
                <w:lang w:eastAsia="fi-FI"/>
              </w:rPr>
            </w:pPr>
            <w:r w:rsidRPr="00866E68">
              <w:rPr>
                <w:rFonts w:ascii="Courier New" w:hAnsi="Courier New" w:cs="Courier New"/>
                <w:color w:val="000000"/>
                <w:sz w:val="18"/>
                <w:szCs w:val="18"/>
                <w:lang w:eastAsia="fi-FI"/>
              </w:rPr>
              <w:t xml:space="preserve">    </w:t>
            </w:r>
            <w:r w:rsidRPr="00866E68">
              <w:rPr>
                <w:rFonts w:ascii="Courier New" w:hAnsi="Courier New" w:cs="Courier New"/>
                <w:color w:val="0000FF"/>
                <w:sz w:val="18"/>
                <w:szCs w:val="18"/>
                <w:lang w:eastAsia="fi-FI"/>
              </w:rPr>
              <w:t>&lt;</w:t>
            </w:r>
            <w:r w:rsidRPr="00866E68">
              <w:rPr>
                <w:rFonts w:ascii="Courier New" w:hAnsi="Courier New" w:cs="Courier New"/>
                <w:color w:val="800000"/>
                <w:sz w:val="18"/>
                <w:szCs w:val="18"/>
                <w:lang w:eastAsia="fi-FI"/>
              </w:rPr>
              <w:t>code</w:t>
            </w:r>
            <w:r w:rsidRPr="00866E68">
              <w:rPr>
                <w:rFonts w:ascii="Courier New" w:hAnsi="Courier New" w:cs="Courier New"/>
                <w:i/>
                <w:iCs/>
                <w:color w:val="008080"/>
                <w:sz w:val="18"/>
                <w:szCs w:val="18"/>
                <w:lang w:eastAsia="fi-FI"/>
              </w:rPr>
              <w:t xml:space="preserve"> </w:t>
            </w:r>
            <w:r w:rsidRPr="00866E68">
              <w:rPr>
                <w:rFonts w:ascii="Courier New" w:hAnsi="Courier New" w:cs="Courier New"/>
                <w:color w:val="FF0000"/>
                <w:sz w:val="18"/>
                <w:szCs w:val="18"/>
                <w:lang w:eastAsia="fi-FI"/>
              </w:rPr>
              <w:t>code</w:t>
            </w:r>
            <w:r w:rsidRPr="00866E68">
              <w:rPr>
                <w:rFonts w:ascii="Courier New" w:hAnsi="Courier New" w:cs="Courier New"/>
                <w:color w:val="0000FF"/>
                <w:sz w:val="18"/>
                <w:szCs w:val="18"/>
                <w:lang w:eastAsia="fi-FI"/>
              </w:rPr>
              <w:t>="</w:t>
            </w:r>
            <w:r w:rsidRPr="00866E68">
              <w:rPr>
                <w:rFonts w:ascii="Courier New" w:hAnsi="Courier New" w:cs="Courier New"/>
                <w:color w:val="000000"/>
                <w:sz w:val="18"/>
                <w:szCs w:val="18"/>
                <w:lang w:eastAsia="fi-FI"/>
              </w:rPr>
              <w:t>26.1</w:t>
            </w:r>
            <w:r w:rsidRPr="00866E68">
              <w:rPr>
                <w:rFonts w:ascii="Courier New" w:hAnsi="Courier New" w:cs="Courier New"/>
                <w:color w:val="0000FF"/>
                <w:sz w:val="18"/>
                <w:szCs w:val="18"/>
                <w:lang w:eastAsia="fi-FI"/>
              </w:rPr>
              <w:t>"</w:t>
            </w:r>
            <w:r w:rsidRPr="00866E68">
              <w:rPr>
                <w:rFonts w:ascii="Courier New" w:hAnsi="Courier New" w:cs="Courier New"/>
                <w:i/>
                <w:iCs/>
                <w:color w:val="008080"/>
                <w:sz w:val="18"/>
                <w:szCs w:val="18"/>
                <w:lang w:eastAsia="fi-FI"/>
              </w:rPr>
              <w:t xml:space="preserve"> </w:t>
            </w:r>
            <w:r w:rsidRPr="00866E68">
              <w:rPr>
                <w:rFonts w:ascii="Courier New" w:hAnsi="Courier New" w:cs="Courier New"/>
                <w:color w:val="FF0000"/>
                <w:sz w:val="18"/>
                <w:szCs w:val="18"/>
                <w:lang w:eastAsia="fi-FI"/>
              </w:rPr>
              <w:t>codeSystem</w:t>
            </w:r>
            <w:r w:rsidRPr="00866E68">
              <w:rPr>
                <w:rFonts w:ascii="Courier New" w:hAnsi="Courier New" w:cs="Courier New"/>
                <w:color w:val="0000FF"/>
                <w:sz w:val="18"/>
                <w:szCs w:val="18"/>
                <w:lang w:eastAsia="fi-FI"/>
              </w:rPr>
              <w:t>="</w:t>
            </w:r>
            <w:r w:rsidRPr="00866E68">
              <w:rPr>
                <w:rFonts w:ascii="Courier New" w:hAnsi="Courier New" w:cs="Courier New"/>
                <w:color w:val="000000"/>
                <w:sz w:val="18"/>
                <w:szCs w:val="18"/>
                <w:lang w:eastAsia="fi-FI"/>
              </w:rPr>
              <w:t>1.2.246.537.6.12.999.2003</w:t>
            </w:r>
            <w:r w:rsidRPr="00866E68">
              <w:rPr>
                <w:rFonts w:ascii="Courier New" w:hAnsi="Courier New" w:cs="Courier New"/>
                <w:color w:val="0000FF"/>
                <w:sz w:val="18"/>
                <w:szCs w:val="18"/>
                <w:lang w:eastAsia="fi-FI"/>
              </w:rPr>
              <w:t>"</w:t>
            </w:r>
            <w:r w:rsidRPr="00866E68">
              <w:rPr>
                <w:rFonts w:ascii="Courier New" w:hAnsi="Courier New" w:cs="Courier New"/>
                <w:i/>
                <w:iCs/>
                <w:color w:val="008080"/>
                <w:sz w:val="18"/>
                <w:szCs w:val="18"/>
                <w:lang w:eastAsia="fi-FI"/>
              </w:rPr>
              <w:t xml:space="preserve"> </w:t>
            </w:r>
            <w:r w:rsidRPr="00866E68">
              <w:rPr>
                <w:rFonts w:ascii="Courier New" w:hAnsi="Courier New" w:cs="Courier New"/>
                <w:color w:val="FF0000"/>
                <w:sz w:val="18"/>
                <w:szCs w:val="18"/>
                <w:lang w:eastAsia="fi-FI"/>
              </w:rPr>
              <w:t>codeSystemName</w:t>
            </w:r>
            <w:r w:rsidRPr="00866E68">
              <w:rPr>
                <w:rFonts w:ascii="Courier New" w:hAnsi="Courier New" w:cs="Courier New"/>
                <w:color w:val="0000FF"/>
                <w:sz w:val="18"/>
                <w:szCs w:val="18"/>
                <w:lang w:eastAsia="fi-FI"/>
              </w:rPr>
              <w:t>="</w:t>
            </w:r>
            <w:r w:rsidRPr="00866E68">
              <w:rPr>
                <w:rFonts w:ascii="Courier New" w:hAnsi="Courier New" w:cs="Courier New"/>
                <w:color w:val="000000"/>
                <w:sz w:val="18"/>
                <w:szCs w:val="18"/>
                <w:lang w:eastAsia="fi-FI"/>
              </w:rPr>
              <w:t>KanTa-palvelut - Tekninen CDA R2 rakennekoodisto 2003</w:t>
            </w:r>
            <w:r w:rsidRPr="00866E68">
              <w:rPr>
                <w:rFonts w:ascii="Courier New" w:hAnsi="Courier New" w:cs="Courier New"/>
                <w:color w:val="0000FF"/>
                <w:sz w:val="18"/>
                <w:szCs w:val="18"/>
                <w:lang w:eastAsia="fi-FI"/>
              </w:rPr>
              <w:t>"</w:t>
            </w:r>
            <w:r w:rsidRPr="00866E68">
              <w:rPr>
                <w:rFonts w:ascii="Courier New" w:hAnsi="Courier New" w:cs="Courier New"/>
                <w:i/>
                <w:iCs/>
                <w:color w:val="008080"/>
                <w:sz w:val="18"/>
                <w:szCs w:val="18"/>
                <w:lang w:eastAsia="fi-FI"/>
              </w:rPr>
              <w:t xml:space="preserve"> </w:t>
            </w:r>
            <w:r w:rsidRPr="00866E68">
              <w:rPr>
                <w:rFonts w:ascii="Courier New" w:hAnsi="Courier New" w:cs="Courier New"/>
                <w:color w:val="FF0000"/>
                <w:sz w:val="18"/>
                <w:szCs w:val="18"/>
                <w:lang w:eastAsia="fi-FI"/>
              </w:rPr>
              <w:t>displayName</w:t>
            </w:r>
            <w:r w:rsidRPr="00866E68">
              <w:rPr>
                <w:rFonts w:ascii="Courier New" w:hAnsi="Courier New" w:cs="Courier New"/>
                <w:color w:val="0000FF"/>
                <w:sz w:val="18"/>
                <w:szCs w:val="18"/>
                <w:lang w:eastAsia="fi-FI"/>
              </w:rPr>
              <w:t>="</w:t>
            </w:r>
            <w:r w:rsidRPr="00866E68">
              <w:rPr>
                <w:rFonts w:ascii="Courier New" w:hAnsi="Courier New" w:cs="Courier New"/>
                <w:color w:val="000000"/>
                <w:sz w:val="18"/>
                <w:szCs w:val="18"/>
                <w:lang w:eastAsia="fi-FI"/>
              </w:rPr>
              <w:t>Kuvantamistutkimuspyynnön yleistiedot</w:t>
            </w:r>
            <w:r w:rsidRPr="00866E68">
              <w:rPr>
                <w:rFonts w:ascii="Courier New" w:hAnsi="Courier New" w:cs="Courier New"/>
                <w:color w:val="0000FF"/>
                <w:sz w:val="18"/>
                <w:szCs w:val="18"/>
                <w:lang w:eastAsia="fi-FI"/>
              </w:rPr>
              <w:t>"/&gt;</w:t>
            </w:r>
          </w:p>
          <w:p w14:paraId="72198826" w14:textId="77777777" w:rsidR="00ED0AEF" w:rsidRPr="00866E68" w:rsidRDefault="00ED0AEF" w:rsidP="00ED0AEF">
            <w:pPr>
              <w:autoSpaceDE w:val="0"/>
              <w:autoSpaceDN w:val="0"/>
              <w:adjustRightInd w:val="0"/>
              <w:rPr>
                <w:rFonts w:ascii="Courier New" w:hAnsi="Courier New" w:cs="Courier New"/>
                <w:color w:val="0000FF"/>
                <w:sz w:val="18"/>
                <w:szCs w:val="18"/>
                <w:lang w:val="en-US" w:eastAsia="fi-FI"/>
              </w:rPr>
            </w:pPr>
            <w:r w:rsidRPr="00866E68">
              <w:rPr>
                <w:rFonts w:ascii="Courier New" w:hAnsi="Courier New" w:cs="Courier New"/>
                <w:color w:val="000000"/>
                <w:sz w:val="18"/>
                <w:szCs w:val="18"/>
                <w:lang w:eastAsia="fi-FI"/>
              </w:rPr>
              <w:t xml:space="preserve">    </w:t>
            </w:r>
            <w:r w:rsidRPr="00866E68">
              <w:rPr>
                <w:rFonts w:ascii="Courier New" w:hAnsi="Courier New" w:cs="Courier New"/>
                <w:color w:val="0000FF"/>
                <w:sz w:val="18"/>
                <w:szCs w:val="18"/>
                <w:lang w:val="en-US" w:eastAsia="fi-FI"/>
              </w:rPr>
              <w:t>&lt;</w:t>
            </w:r>
            <w:r w:rsidRPr="00866E68">
              <w:rPr>
                <w:rFonts w:ascii="Courier New" w:hAnsi="Courier New" w:cs="Courier New"/>
                <w:color w:val="800000"/>
                <w:sz w:val="18"/>
                <w:szCs w:val="18"/>
                <w:lang w:val="en-US" w:eastAsia="fi-FI"/>
              </w:rPr>
              <w:t>text</w:t>
            </w:r>
            <w:r w:rsidRPr="00866E68">
              <w:rPr>
                <w:rFonts w:ascii="Courier New" w:hAnsi="Courier New" w:cs="Courier New"/>
                <w:color w:val="0000FF"/>
                <w:sz w:val="18"/>
                <w:szCs w:val="18"/>
                <w:lang w:val="en-US" w:eastAsia="fi-FI"/>
              </w:rPr>
              <w:t>&gt;</w:t>
            </w:r>
          </w:p>
          <w:p w14:paraId="58891E80" w14:textId="77777777" w:rsidR="00ED0AEF" w:rsidRPr="00866E68" w:rsidRDefault="00ED0AEF" w:rsidP="00ED0AEF">
            <w:pPr>
              <w:autoSpaceDE w:val="0"/>
              <w:autoSpaceDN w:val="0"/>
              <w:adjustRightInd w:val="0"/>
              <w:rPr>
                <w:rFonts w:ascii="Courier New" w:hAnsi="Courier New" w:cs="Courier New"/>
                <w:color w:val="0000FF"/>
                <w:sz w:val="18"/>
                <w:szCs w:val="18"/>
                <w:lang w:val="en-US" w:eastAsia="fi-FI"/>
              </w:rPr>
            </w:pPr>
            <w:r w:rsidRPr="00866E68">
              <w:rPr>
                <w:rFonts w:ascii="Courier New" w:hAnsi="Courier New" w:cs="Courier New"/>
                <w:color w:val="000000"/>
                <w:sz w:val="18"/>
                <w:szCs w:val="18"/>
                <w:lang w:val="en-US" w:eastAsia="fi-FI"/>
              </w:rPr>
              <w:t xml:space="preserve">        </w:t>
            </w:r>
            <w:r w:rsidRPr="00866E68">
              <w:rPr>
                <w:rFonts w:ascii="Courier New" w:hAnsi="Courier New" w:cs="Courier New"/>
                <w:color w:val="0000FF"/>
                <w:sz w:val="18"/>
                <w:szCs w:val="18"/>
                <w:lang w:val="en-US" w:eastAsia="fi-FI"/>
              </w:rPr>
              <w:t>&lt;</w:t>
            </w:r>
            <w:r w:rsidRPr="00866E68">
              <w:rPr>
                <w:rFonts w:ascii="Courier New" w:hAnsi="Courier New" w:cs="Courier New"/>
                <w:color w:val="800000"/>
                <w:sz w:val="18"/>
                <w:szCs w:val="18"/>
                <w:lang w:val="en-US" w:eastAsia="fi-FI"/>
              </w:rPr>
              <w:t>reference</w:t>
            </w:r>
            <w:r w:rsidRPr="00866E68">
              <w:rPr>
                <w:rFonts w:ascii="Courier New" w:hAnsi="Courier New" w:cs="Courier New"/>
                <w:i/>
                <w:iCs/>
                <w:color w:val="008080"/>
                <w:sz w:val="18"/>
                <w:szCs w:val="18"/>
                <w:lang w:val="en-US" w:eastAsia="fi-FI"/>
              </w:rPr>
              <w:t xml:space="preserve"> </w:t>
            </w:r>
            <w:r w:rsidRPr="00866E68">
              <w:rPr>
                <w:rFonts w:ascii="Courier New" w:hAnsi="Courier New" w:cs="Courier New"/>
                <w:color w:val="FF0000"/>
                <w:sz w:val="18"/>
                <w:szCs w:val="18"/>
                <w:lang w:val="en-US" w:eastAsia="fi-FI"/>
              </w:rPr>
              <w:t>value</w:t>
            </w:r>
            <w:r w:rsidRPr="00866E68">
              <w:rPr>
                <w:rFonts w:ascii="Courier New" w:hAnsi="Courier New" w:cs="Courier New"/>
                <w:color w:val="0000FF"/>
                <w:sz w:val="18"/>
                <w:szCs w:val="18"/>
                <w:lang w:val="en-US" w:eastAsia="fi-FI"/>
              </w:rPr>
              <w:t>="</w:t>
            </w:r>
            <w:r w:rsidRPr="00866E68">
              <w:rPr>
                <w:rFonts w:ascii="Courier New" w:hAnsi="Courier New" w:cs="Courier New"/>
                <w:color w:val="000000"/>
                <w:sz w:val="18"/>
                <w:szCs w:val="18"/>
                <w:lang w:val="en-US" w:eastAsia="fi-FI"/>
              </w:rPr>
              <w:t>#OID1.2.246.10.1234567.14.2014.123.1.2.1</w:t>
            </w:r>
            <w:r w:rsidRPr="00866E68">
              <w:rPr>
                <w:rFonts w:ascii="Courier New" w:hAnsi="Courier New" w:cs="Courier New"/>
                <w:color w:val="0000FF"/>
                <w:sz w:val="18"/>
                <w:szCs w:val="18"/>
                <w:lang w:val="en-US" w:eastAsia="fi-FI"/>
              </w:rPr>
              <w:t>"/&gt;</w:t>
            </w:r>
          </w:p>
          <w:p w14:paraId="1F6408B7" w14:textId="77777777" w:rsidR="00ED0AEF" w:rsidRPr="00866E68" w:rsidRDefault="00ED0AEF" w:rsidP="00ED0AEF">
            <w:pPr>
              <w:autoSpaceDE w:val="0"/>
              <w:autoSpaceDN w:val="0"/>
              <w:adjustRightInd w:val="0"/>
              <w:rPr>
                <w:rFonts w:ascii="Courier New" w:hAnsi="Courier New" w:cs="Courier New"/>
                <w:color w:val="0000FF"/>
                <w:sz w:val="18"/>
                <w:szCs w:val="18"/>
                <w:lang w:val="en-US" w:eastAsia="fi-FI"/>
              </w:rPr>
            </w:pPr>
            <w:r w:rsidRPr="00866E68">
              <w:rPr>
                <w:rFonts w:ascii="Courier New" w:hAnsi="Courier New" w:cs="Courier New"/>
                <w:color w:val="000000"/>
                <w:sz w:val="18"/>
                <w:szCs w:val="18"/>
                <w:lang w:val="en-US" w:eastAsia="fi-FI"/>
              </w:rPr>
              <w:t xml:space="preserve">    </w:t>
            </w:r>
            <w:r w:rsidRPr="00866E68">
              <w:rPr>
                <w:rFonts w:ascii="Courier New" w:hAnsi="Courier New" w:cs="Courier New"/>
                <w:color w:val="0000FF"/>
                <w:sz w:val="18"/>
                <w:szCs w:val="18"/>
                <w:lang w:val="en-US" w:eastAsia="fi-FI"/>
              </w:rPr>
              <w:t>&lt;/</w:t>
            </w:r>
            <w:r w:rsidRPr="00866E68">
              <w:rPr>
                <w:rFonts w:ascii="Courier New" w:hAnsi="Courier New" w:cs="Courier New"/>
                <w:color w:val="800000"/>
                <w:sz w:val="18"/>
                <w:szCs w:val="18"/>
                <w:lang w:val="en-US" w:eastAsia="fi-FI"/>
              </w:rPr>
              <w:t>text</w:t>
            </w:r>
            <w:r w:rsidRPr="00866E68">
              <w:rPr>
                <w:rFonts w:ascii="Courier New" w:hAnsi="Courier New" w:cs="Courier New"/>
                <w:color w:val="0000FF"/>
                <w:sz w:val="18"/>
                <w:szCs w:val="18"/>
                <w:lang w:val="en-US" w:eastAsia="fi-FI"/>
              </w:rPr>
              <w:t>&gt;</w:t>
            </w:r>
          </w:p>
          <w:p w14:paraId="5BAF23C1" w14:textId="77777777" w:rsidR="00ED0AEF" w:rsidRPr="00866E68" w:rsidRDefault="00ED0AEF" w:rsidP="00ED0AEF">
            <w:pPr>
              <w:autoSpaceDE w:val="0"/>
              <w:autoSpaceDN w:val="0"/>
              <w:adjustRightInd w:val="0"/>
              <w:rPr>
                <w:rFonts w:ascii="Courier New" w:hAnsi="Courier New" w:cs="Courier New"/>
                <w:color w:val="0000FF"/>
                <w:sz w:val="18"/>
                <w:szCs w:val="18"/>
                <w:lang w:eastAsia="fi-FI"/>
              </w:rPr>
            </w:pPr>
            <w:r w:rsidRPr="00866E68">
              <w:rPr>
                <w:rFonts w:ascii="Courier New" w:hAnsi="Courier New" w:cs="Courier New"/>
                <w:color w:val="000000"/>
                <w:sz w:val="18"/>
                <w:szCs w:val="18"/>
                <w:lang w:val="en-US" w:eastAsia="fi-FI"/>
              </w:rPr>
              <w:t xml:space="preserve">    </w:t>
            </w:r>
            <w:r w:rsidRPr="00866E68">
              <w:rPr>
                <w:rFonts w:ascii="Courier New" w:hAnsi="Courier New" w:cs="Courier New"/>
                <w:color w:val="0000FF"/>
                <w:sz w:val="18"/>
                <w:szCs w:val="18"/>
                <w:lang w:eastAsia="fi-FI"/>
              </w:rPr>
              <w:t>&lt;!--</w:t>
            </w:r>
            <w:r w:rsidRPr="00866E68">
              <w:rPr>
                <w:rFonts w:ascii="Courier New" w:hAnsi="Courier New" w:cs="Courier New"/>
                <w:color w:val="474747"/>
                <w:sz w:val="18"/>
                <w:szCs w:val="18"/>
                <w:lang w:eastAsia="fi-FI"/>
              </w:rPr>
              <w:t xml:space="preserve"> 4 Pyyntöajankohta </w:t>
            </w:r>
            <w:r w:rsidRPr="00866E68">
              <w:rPr>
                <w:rFonts w:ascii="Courier New" w:hAnsi="Courier New" w:cs="Courier New"/>
                <w:color w:val="0000FF"/>
                <w:sz w:val="18"/>
                <w:szCs w:val="18"/>
                <w:lang w:eastAsia="fi-FI"/>
              </w:rPr>
              <w:t>--&gt;</w:t>
            </w:r>
          </w:p>
          <w:p w14:paraId="68FB83B2" w14:textId="60FEE303" w:rsidR="00ED0AEF" w:rsidRPr="00866E68" w:rsidRDefault="00ED0AEF" w:rsidP="00ED0AEF">
            <w:pPr>
              <w:autoSpaceDE w:val="0"/>
              <w:autoSpaceDN w:val="0"/>
              <w:adjustRightInd w:val="0"/>
              <w:rPr>
                <w:rFonts w:ascii="Courier New" w:hAnsi="Courier New" w:cs="Courier New"/>
                <w:color w:val="0000FF"/>
                <w:sz w:val="18"/>
                <w:szCs w:val="18"/>
                <w:lang w:eastAsia="fi-FI"/>
              </w:rPr>
            </w:pPr>
            <w:r w:rsidRPr="00866E68">
              <w:rPr>
                <w:rFonts w:ascii="Courier New" w:hAnsi="Courier New" w:cs="Courier New"/>
                <w:color w:val="000000"/>
                <w:sz w:val="18"/>
                <w:szCs w:val="18"/>
                <w:lang w:eastAsia="fi-FI"/>
              </w:rPr>
              <w:t xml:space="preserve">    </w:t>
            </w:r>
            <w:r w:rsidRPr="00866E68">
              <w:rPr>
                <w:rFonts w:ascii="Courier New" w:hAnsi="Courier New" w:cs="Courier New"/>
                <w:color w:val="0000FF"/>
                <w:sz w:val="18"/>
                <w:szCs w:val="18"/>
                <w:lang w:eastAsia="fi-FI"/>
              </w:rPr>
              <w:t>&lt;</w:t>
            </w:r>
            <w:r w:rsidRPr="00866E68">
              <w:rPr>
                <w:rFonts w:ascii="Courier New" w:hAnsi="Courier New" w:cs="Courier New"/>
                <w:color w:val="800000"/>
                <w:sz w:val="18"/>
                <w:szCs w:val="18"/>
                <w:lang w:eastAsia="fi-FI"/>
              </w:rPr>
              <w:t>effectiveTime</w:t>
            </w:r>
            <w:r w:rsidRPr="1F2A8F5B">
              <w:rPr>
                <w:rFonts w:ascii="Courier New" w:hAnsi="Courier New" w:cs="Courier New"/>
                <w:i/>
                <w:iCs/>
                <w:color w:val="008080"/>
                <w:sz w:val="18"/>
                <w:szCs w:val="18"/>
                <w:lang w:eastAsia="fi-FI"/>
              </w:rPr>
              <w:t xml:space="preserve"> </w:t>
            </w:r>
            <w:r w:rsidRPr="00866E68">
              <w:rPr>
                <w:rFonts w:ascii="Courier New" w:hAnsi="Courier New" w:cs="Courier New"/>
                <w:color w:val="FF0000"/>
                <w:sz w:val="18"/>
                <w:szCs w:val="18"/>
                <w:lang w:eastAsia="fi-FI"/>
              </w:rPr>
              <w:t>value</w:t>
            </w:r>
            <w:r w:rsidRPr="00866E68">
              <w:rPr>
                <w:rFonts w:ascii="Courier New" w:hAnsi="Courier New" w:cs="Courier New"/>
                <w:color w:val="0000FF"/>
                <w:sz w:val="18"/>
                <w:szCs w:val="18"/>
                <w:lang w:eastAsia="fi-FI"/>
              </w:rPr>
              <w:t>="</w:t>
            </w:r>
            <w:r w:rsidR="00870E11">
              <w:rPr>
                <w:rFonts w:ascii="Courier New" w:hAnsi="Courier New" w:cs="Courier New"/>
                <w:color w:val="000000"/>
                <w:sz w:val="18"/>
                <w:szCs w:val="18"/>
                <w:lang w:eastAsia="fi-FI"/>
              </w:rPr>
              <w:t>20150620</w:t>
            </w:r>
            <w:r w:rsidR="00865C80" w:rsidRPr="00866E68">
              <w:rPr>
                <w:rFonts w:ascii="Courier New" w:hAnsi="Courier New" w:cs="Courier New"/>
                <w:color w:val="000000"/>
                <w:sz w:val="18"/>
                <w:szCs w:val="18"/>
                <w:lang w:eastAsia="fi-FI"/>
              </w:rPr>
              <w:t>141059</w:t>
            </w:r>
            <w:r w:rsidRPr="00866E68">
              <w:rPr>
                <w:rFonts w:ascii="Courier New" w:hAnsi="Courier New" w:cs="Courier New"/>
                <w:color w:val="0000FF"/>
                <w:sz w:val="18"/>
                <w:szCs w:val="18"/>
                <w:lang w:eastAsia="fi-FI"/>
              </w:rPr>
              <w:t>"/&gt;</w:t>
            </w:r>
          </w:p>
          <w:p w14:paraId="13F822AD" w14:textId="0534C3B4" w:rsidR="00ED0AEF" w:rsidRPr="00866E68" w:rsidRDefault="00ED0AEF" w:rsidP="00ED0AEF">
            <w:pPr>
              <w:autoSpaceDE w:val="0"/>
              <w:autoSpaceDN w:val="0"/>
              <w:adjustRightInd w:val="0"/>
              <w:rPr>
                <w:rFonts w:ascii="Courier New" w:hAnsi="Courier New" w:cs="Courier New"/>
                <w:color w:val="0000FF"/>
                <w:sz w:val="18"/>
                <w:szCs w:val="18"/>
                <w:lang w:eastAsia="fi-FI"/>
              </w:rPr>
            </w:pPr>
            <w:r w:rsidRPr="00866E68">
              <w:rPr>
                <w:rFonts w:ascii="Courier New" w:hAnsi="Courier New" w:cs="Courier New"/>
                <w:color w:val="000000"/>
                <w:sz w:val="18"/>
                <w:szCs w:val="18"/>
                <w:lang w:eastAsia="fi-FI"/>
              </w:rPr>
              <w:t xml:space="preserve">    </w:t>
            </w:r>
            <w:r w:rsidRPr="00866E68">
              <w:rPr>
                <w:rFonts w:ascii="Courier New" w:hAnsi="Courier New" w:cs="Courier New"/>
                <w:color w:val="0000FF"/>
                <w:sz w:val="18"/>
                <w:szCs w:val="18"/>
                <w:lang w:eastAsia="fi-FI"/>
              </w:rPr>
              <w:t>&lt;!--</w:t>
            </w:r>
            <w:r w:rsidRPr="00866E68">
              <w:rPr>
                <w:rFonts w:ascii="Courier New" w:hAnsi="Courier New" w:cs="Courier New"/>
                <w:color w:val="474747"/>
                <w:sz w:val="18"/>
                <w:szCs w:val="18"/>
                <w:lang w:eastAsia="fi-FI"/>
              </w:rPr>
              <w:t xml:space="preserve"> Pyynnön tekijän tiedot </w:t>
            </w:r>
            <w:r w:rsidRPr="00866E68">
              <w:rPr>
                <w:rFonts w:ascii="Courier New" w:hAnsi="Courier New" w:cs="Courier New"/>
                <w:color w:val="0000FF"/>
                <w:sz w:val="18"/>
                <w:szCs w:val="18"/>
                <w:lang w:eastAsia="fi-FI"/>
              </w:rPr>
              <w:t>--&gt;</w:t>
            </w:r>
          </w:p>
          <w:p w14:paraId="3157069D" w14:textId="77777777" w:rsidR="00ED0AEF" w:rsidRPr="00866E68" w:rsidRDefault="00ED0AEF" w:rsidP="00ED0AEF">
            <w:pPr>
              <w:autoSpaceDE w:val="0"/>
              <w:autoSpaceDN w:val="0"/>
              <w:adjustRightInd w:val="0"/>
              <w:rPr>
                <w:rFonts w:ascii="Courier New" w:hAnsi="Courier New" w:cs="Courier New"/>
                <w:color w:val="0000FF"/>
                <w:sz w:val="18"/>
                <w:szCs w:val="18"/>
                <w:lang w:eastAsia="fi-FI"/>
              </w:rPr>
            </w:pPr>
            <w:r w:rsidRPr="00866E68">
              <w:rPr>
                <w:rFonts w:ascii="Courier New" w:hAnsi="Courier New" w:cs="Courier New"/>
                <w:color w:val="000000"/>
                <w:sz w:val="18"/>
                <w:szCs w:val="18"/>
                <w:lang w:eastAsia="fi-FI"/>
              </w:rPr>
              <w:t xml:space="preserve">    </w:t>
            </w:r>
            <w:r w:rsidRPr="00866E68">
              <w:rPr>
                <w:rFonts w:ascii="Courier New" w:hAnsi="Courier New" w:cs="Courier New"/>
                <w:color w:val="0000FF"/>
                <w:sz w:val="18"/>
                <w:szCs w:val="18"/>
                <w:lang w:eastAsia="fi-FI"/>
              </w:rPr>
              <w:t>&lt;</w:t>
            </w:r>
            <w:r w:rsidRPr="00866E68">
              <w:rPr>
                <w:rFonts w:ascii="Courier New" w:hAnsi="Courier New" w:cs="Courier New"/>
                <w:color w:val="800000"/>
                <w:sz w:val="18"/>
                <w:szCs w:val="18"/>
                <w:lang w:eastAsia="fi-FI"/>
              </w:rPr>
              <w:t>author</w:t>
            </w:r>
            <w:r w:rsidRPr="00866E68">
              <w:rPr>
                <w:rFonts w:ascii="Courier New" w:hAnsi="Courier New" w:cs="Courier New"/>
                <w:color w:val="0000FF"/>
                <w:sz w:val="18"/>
                <w:szCs w:val="18"/>
                <w:lang w:eastAsia="fi-FI"/>
              </w:rPr>
              <w:t>&gt;</w:t>
            </w:r>
          </w:p>
          <w:p w14:paraId="72A57E9D" w14:textId="77777777" w:rsidR="00ED0AEF" w:rsidRPr="00866E68" w:rsidRDefault="00ED0AEF" w:rsidP="00ED0AEF">
            <w:pPr>
              <w:autoSpaceDE w:val="0"/>
              <w:autoSpaceDN w:val="0"/>
              <w:adjustRightInd w:val="0"/>
              <w:rPr>
                <w:rFonts w:ascii="Courier New" w:hAnsi="Courier New" w:cs="Courier New"/>
                <w:color w:val="0000FF"/>
                <w:sz w:val="18"/>
                <w:szCs w:val="18"/>
                <w:lang w:eastAsia="fi-FI"/>
              </w:rPr>
            </w:pPr>
            <w:r w:rsidRPr="00866E68">
              <w:rPr>
                <w:rFonts w:ascii="Courier New" w:hAnsi="Courier New" w:cs="Courier New"/>
                <w:color w:val="000000"/>
                <w:sz w:val="18"/>
                <w:szCs w:val="18"/>
                <w:lang w:eastAsia="fi-FI"/>
              </w:rPr>
              <w:t xml:space="preserve">        </w:t>
            </w:r>
            <w:r w:rsidRPr="00866E68">
              <w:rPr>
                <w:rFonts w:ascii="Courier New" w:hAnsi="Courier New" w:cs="Courier New"/>
                <w:color w:val="0000FF"/>
                <w:sz w:val="18"/>
                <w:szCs w:val="18"/>
                <w:lang w:eastAsia="fi-FI"/>
              </w:rPr>
              <w:t>&lt;!--</w:t>
            </w:r>
            <w:r w:rsidRPr="00866E68">
              <w:rPr>
                <w:rFonts w:ascii="Courier New" w:hAnsi="Courier New" w:cs="Courier New"/>
                <w:color w:val="474747"/>
                <w:sz w:val="18"/>
                <w:szCs w:val="18"/>
                <w:lang w:eastAsia="fi-FI"/>
              </w:rPr>
              <w:t xml:space="preserve"> Pyynnön tekijä annetaan SUO roolilla </w:t>
            </w:r>
            <w:r w:rsidRPr="00866E68">
              <w:rPr>
                <w:rFonts w:ascii="Courier New" w:hAnsi="Courier New" w:cs="Courier New"/>
                <w:color w:val="0000FF"/>
                <w:sz w:val="18"/>
                <w:szCs w:val="18"/>
                <w:lang w:eastAsia="fi-FI"/>
              </w:rPr>
              <w:t>--&gt;</w:t>
            </w:r>
          </w:p>
          <w:p w14:paraId="51F7351C" w14:textId="77777777" w:rsidR="00ED0AEF" w:rsidRPr="00866E68" w:rsidRDefault="00ED0AEF" w:rsidP="00866E68">
            <w:pPr>
              <w:autoSpaceDE w:val="0"/>
              <w:autoSpaceDN w:val="0"/>
              <w:adjustRightInd w:val="0"/>
              <w:ind w:left="1136" w:hanging="1136"/>
              <w:rPr>
                <w:rFonts w:ascii="Courier New" w:hAnsi="Courier New" w:cs="Courier New"/>
                <w:color w:val="0000FF"/>
                <w:sz w:val="18"/>
                <w:szCs w:val="18"/>
                <w:lang w:eastAsia="fi-FI"/>
              </w:rPr>
            </w:pPr>
            <w:r w:rsidRPr="00866E68">
              <w:rPr>
                <w:rFonts w:ascii="Courier New" w:hAnsi="Courier New" w:cs="Courier New"/>
                <w:color w:val="000000"/>
                <w:sz w:val="18"/>
                <w:szCs w:val="18"/>
                <w:lang w:eastAsia="fi-FI"/>
              </w:rPr>
              <w:t xml:space="preserve">        </w:t>
            </w:r>
            <w:r w:rsidRPr="00866E68">
              <w:rPr>
                <w:rFonts w:ascii="Courier New" w:hAnsi="Courier New" w:cs="Courier New"/>
                <w:color w:val="0000FF"/>
                <w:sz w:val="18"/>
                <w:szCs w:val="18"/>
                <w:lang w:eastAsia="fi-FI"/>
              </w:rPr>
              <w:t>&lt;</w:t>
            </w:r>
            <w:r w:rsidRPr="00866E68">
              <w:rPr>
                <w:rFonts w:ascii="Courier New" w:hAnsi="Courier New" w:cs="Courier New"/>
                <w:color w:val="800000"/>
                <w:sz w:val="18"/>
                <w:szCs w:val="18"/>
                <w:lang w:eastAsia="fi-FI"/>
              </w:rPr>
              <w:t>functionCode</w:t>
            </w:r>
            <w:r w:rsidRPr="00866E68">
              <w:rPr>
                <w:rFonts w:ascii="Courier New" w:hAnsi="Courier New" w:cs="Courier New"/>
                <w:i/>
                <w:iCs/>
                <w:color w:val="008080"/>
                <w:sz w:val="18"/>
                <w:szCs w:val="18"/>
                <w:lang w:eastAsia="fi-FI"/>
              </w:rPr>
              <w:t xml:space="preserve"> </w:t>
            </w:r>
            <w:r w:rsidRPr="00866E68">
              <w:rPr>
                <w:rFonts w:ascii="Courier New" w:hAnsi="Courier New" w:cs="Courier New"/>
                <w:color w:val="FF0000"/>
                <w:sz w:val="18"/>
                <w:szCs w:val="18"/>
                <w:lang w:eastAsia="fi-FI"/>
              </w:rPr>
              <w:t>code</w:t>
            </w:r>
            <w:r w:rsidRPr="00866E68">
              <w:rPr>
                <w:rFonts w:ascii="Courier New" w:hAnsi="Courier New" w:cs="Courier New"/>
                <w:color w:val="0000FF"/>
                <w:sz w:val="18"/>
                <w:szCs w:val="18"/>
                <w:lang w:eastAsia="fi-FI"/>
              </w:rPr>
              <w:t>="</w:t>
            </w:r>
            <w:r w:rsidRPr="00866E68">
              <w:rPr>
                <w:rFonts w:ascii="Courier New" w:hAnsi="Courier New" w:cs="Courier New"/>
                <w:color w:val="000000"/>
                <w:sz w:val="18"/>
                <w:szCs w:val="18"/>
                <w:lang w:eastAsia="fi-FI"/>
              </w:rPr>
              <w:t>SUO</w:t>
            </w:r>
            <w:r w:rsidRPr="00866E68">
              <w:rPr>
                <w:rFonts w:ascii="Courier New" w:hAnsi="Courier New" w:cs="Courier New"/>
                <w:color w:val="0000FF"/>
                <w:sz w:val="18"/>
                <w:szCs w:val="18"/>
                <w:lang w:eastAsia="fi-FI"/>
              </w:rPr>
              <w:t>"</w:t>
            </w:r>
            <w:r w:rsidRPr="00866E68">
              <w:rPr>
                <w:rFonts w:ascii="Courier New" w:hAnsi="Courier New" w:cs="Courier New"/>
                <w:i/>
                <w:iCs/>
                <w:color w:val="008080"/>
                <w:sz w:val="18"/>
                <w:szCs w:val="18"/>
                <w:lang w:eastAsia="fi-FI"/>
              </w:rPr>
              <w:t xml:space="preserve"> </w:t>
            </w:r>
            <w:r w:rsidRPr="00866E68">
              <w:rPr>
                <w:rFonts w:ascii="Courier New" w:hAnsi="Courier New" w:cs="Courier New"/>
                <w:color w:val="FF0000"/>
                <w:sz w:val="18"/>
                <w:szCs w:val="18"/>
                <w:lang w:eastAsia="fi-FI"/>
              </w:rPr>
              <w:t>codeSystem</w:t>
            </w:r>
            <w:r w:rsidRPr="00866E68">
              <w:rPr>
                <w:rFonts w:ascii="Courier New" w:hAnsi="Courier New" w:cs="Courier New"/>
                <w:color w:val="0000FF"/>
                <w:sz w:val="18"/>
                <w:szCs w:val="18"/>
                <w:lang w:eastAsia="fi-FI"/>
              </w:rPr>
              <w:t>="</w:t>
            </w:r>
            <w:r w:rsidRPr="00866E68">
              <w:rPr>
                <w:rFonts w:ascii="Courier New" w:hAnsi="Courier New" w:cs="Courier New"/>
                <w:color w:val="000000"/>
                <w:sz w:val="18"/>
                <w:szCs w:val="18"/>
                <w:lang w:eastAsia="fi-FI"/>
              </w:rPr>
              <w:t>1.2.246.537.5.40006.2003</w:t>
            </w:r>
            <w:r w:rsidRPr="00866E68">
              <w:rPr>
                <w:rFonts w:ascii="Courier New" w:hAnsi="Courier New" w:cs="Courier New"/>
                <w:color w:val="0000FF"/>
                <w:sz w:val="18"/>
                <w:szCs w:val="18"/>
                <w:lang w:eastAsia="fi-FI"/>
              </w:rPr>
              <w:t>"</w:t>
            </w:r>
            <w:r w:rsidRPr="00866E68">
              <w:rPr>
                <w:rFonts w:ascii="Courier New" w:hAnsi="Courier New" w:cs="Courier New"/>
                <w:i/>
                <w:iCs/>
                <w:color w:val="008080"/>
                <w:sz w:val="18"/>
                <w:szCs w:val="18"/>
                <w:lang w:eastAsia="fi-FI"/>
              </w:rPr>
              <w:t xml:space="preserve"> </w:t>
            </w:r>
            <w:r w:rsidRPr="00866E68">
              <w:rPr>
                <w:rFonts w:ascii="Courier New" w:hAnsi="Courier New" w:cs="Courier New"/>
                <w:color w:val="FF0000"/>
                <w:sz w:val="18"/>
                <w:szCs w:val="18"/>
                <w:lang w:eastAsia="fi-FI"/>
              </w:rPr>
              <w:t>codeSystemName</w:t>
            </w:r>
            <w:r w:rsidRPr="00866E68">
              <w:rPr>
                <w:rFonts w:ascii="Courier New" w:hAnsi="Courier New" w:cs="Courier New"/>
                <w:color w:val="0000FF"/>
                <w:sz w:val="18"/>
                <w:szCs w:val="18"/>
                <w:lang w:eastAsia="fi-FI"/>
              </w:rPr>
              <w:t>="</w:t>
            </w:r>
            <w:r w:rsidRPr="00866E68">
              <w:rPr>
                <w:rFonts w:ascii="Courier New" w:hAnsi="Courier New" w:cs="Courier New"/>
                <w:color w:val="000000"/>
                <w:sz w:val="18"/>
                <w:szCs w:val="18"/>
                <w:lang w:eastAsia="fi-FI"/>
              </w:rPr>
              <w:t>eArkisto - tekninen CDA R2 henkilötarkennin</w:t>
            </w:r>
            <w:r w:rsidRPr="00866E68">
              <w:rPr>
                <w:rFonts w:ascii="Courier New" w:hAnsi="Courier New" w:cs="Courier New"/>
                <w:color w:val="0000FF"/>
                <w:sz w:val="18"/>
                <w:szCs w:val="18"/>
                <w:lang w:eastAsia="fi-FI"/>
              </w:rPr>
              <w:t>"</w:t>
            </w:r>
            <w:r w:rsidRPr="00866E68">
              <w:rPr>
                <w:rFonts w:ascii="Courier New" w:hAnsi="Courier New" w:cs="Courier New"/>
                <w:i/>
                <w:iCs/>
                <w:color w:val="008080"/>
                <w:sz w:val="18"/>
                <w:szCs w:val="18"/>
                <w:lang w:eastAsia="fi-FI"/>
              </w:rPr>
              <w:t xml:space="preserve"> </w:t>
            </w:r>
            <w:r w:rsidRPr="00866E68">
              <w:rPr>
                <w:rFonts w:ascii="Courier New" w:hAnsi="Courier New" w:cs="Courier New"/>
                <w:color w:val="FF0000"/>
                <w:sz w:val="18"/>
                <w:szCs w:val="18"/>
                <w:lang w:eastAsia="fi-FI"/>
              </w:rPr>
              <w:t>displayName</w:t>
            </w:r>
            <w:r w:rsidRPr="00866E68">
              <w:rPr>
                <w:rFonts w:ascii="Courier New" w:hAnsi="Courier New" w:cs="Courier New"/>
                <w:color w:val="0000FF"/>
                <w:sz w:val="18"/>
                <w:szCs w:val="18"/>
                <w:lang w:eastAsia="fi-FI"/>
              </w:rPr>
              <w:t>="</w:t>
            </w:r>
            <w:r w:rsidRPr="00866E68">
              <w:rPr>
                <w:rFonts w:ascii="Courier New" w:hAnsi="Courier New" w:cs="Courier New"/>
                <w:color w:val="000000"/>
                <w:sz w:val="18"/>
                <w:szCs w:val="18"/>
                <w:lang w:eastAsia="fi-FI"/>
              </w:rPr>
              <w:t>Suorittaja</w:t>
            </w:r>
            <w:r w:rsidRPr="00866E68">
              <w:rPr>
                <w:rFonts w:ascii="Courier New" w:hAnsi="Courier New" w:cs="Courier New"/>
                <w:color w:val="0000FF"/>
                <w:sz w:val="18"/>
                <w:szCs w:val="18"/>
                <w:lang w:eastAsia="fi-FI"/>
              </w:rPr>
              <w:t>"/&gt;</w:t>
            </w:r>
          </w:p>
          <w:p w14:paraId="13BD588E" w14:textId="77777777" w:rsidR="00ED0AEF" w:rsidRPr="00866E68" w:rsidRDefault="00ED0AEF" w:rsidP="00ED0AEF">
            <w:pPr>
              <w:autoSpaceDE w:val="0"/>
              <w:autoSpaceDN w:val="0"/>
              <w:adjustRightInd w:val="0"/>
              <w:rPr>
                <w:rFonts w:ascii="Courier New" w:hAnsi="Courier New" w:cs="Courier New"/>
                <w:color w:val="0000FF"/>
                <w:sz w:val="18"/>
                <w:szCs w:val="18"/>
                <w:lang w:eastAsia="fi-FI"/>
              </w:rPr>
            </w:pPr>
            <w:r w:rsidRPr="00866E68">
              <w:rPr>
                <w:rFonts w:ascii="Courier New" w:hAnsi="Courier New" w:cs="Courier New"/>
                <w:color w:val="000000"/>
                <w:sz w:val="18"/>
                <w:szCs w:val="18"/>
                <w:lang w:eastAsia="fi-FI"/>
              </w:rPr>
              <w:t xml:space="preserve">        </w:t>
            </w:r>
            <w:r w:rsidRPr="00866E68">
              <w:rPr>
                <w:rFonts w:ascii="Courier New" w:hAnsi="Courier New" w:cs="Courier New"/>
                <w:color w:val="0000FF"/>
                <w:sz w:val="18"/>
                <w:szCs w:val="18"/>
                <w:lang w:eastAsia="fi-FI"/>
              </w:rPr>
              <w:t>&lt;!--</w:t>
            </w:r>
            <w:r w:rsidRPr="00866E68">
              <w:rPr>
                <w:rFonts w:ascii="Courier New" w:hAnsi="Courier New" w:cs="Courier New"/>
                <w:color w:val="474747"/>
                <w:sz w:val="18"/>
                <w:szCs w:val="18"/>
                <w:lang w:eastAsia="fi-FI"/>
              </w:rPr>
              <w:t xml:space="preserve">  4 Pyyntöajankohta </w:t>
            </w:r>
            <w:r w:rsidRPr="00866E68">
              <w:rPr>
                <w:rFonts w:ascii="Courier New" w:hAnsi="Courier New" w:cs="Courier New"/>
                <w:color w:val="0000FF"/>
                <w:sz w:val="18"/>
                <w:szCs w:val="18"/>
                <w:lang w:eastAsia="fi-FI"/>
              </w:rPr>
              <w:t>--&gt;</w:t>
            </w:r>
          </w:p>
          <w:p w14:paraId="61FAE9D8" w14:textId="3B2F4097" w:rsidR="00ED0AEF" w:rsidRPr="00866E68" w:rsidRDefault="00ED0AEF" w:rsidP="00ED0AEF">
            <w:pPr>
              <w:autoSpaceDE w:val="0"/>
              <w:autoSpaceDN w:val="0"/>
              <w:adjustRightInd w:val="0"/>
              <w:rPr>
                <w:rFonts w:ascii="Courier New" w:hAnsi="Courier New" w:cs="Courier New"/>
                <w:color w:val="0000FF"/>
                <w:sz w:val="18"/>
                <w:szCs w:val="18"/>
                <w:lang w:eastAsia="fi-FI"/>
              </w:rPr>
            </w:pPr>
            <w:r w:rsidRPr="00866E68">
              <w:rPr>
                <w:rFonts w:ascii="Courier New" w:hAnsi="Courier New" w:cs="Courier New"/>
                <w:color w:val="000000"/>
                <w:sz w:val="18"/>
                <w:szCs w:val="18"/>
                <w:lang w:eastAsia="fi-FI"/>
              </w:rPr>
              <w:t xml:space="preserve">        </w:t>
            </w:r>
            <w:r w:rsidRPr="00866E68">
              <w:rPr>
                <w:rFonts w:ascii="Courier New" w:hAnsi="Courier New" w:cs="Courier New"/>
                <w:color w:val="0000FF"/>
                <w:sz w:val="18"/>
                <w:szCs w:val="18"/>
                <w:lang w:eastAsia="fi-FI"/>
              </w:rPr>
              <w:t>&lt;</w:t>
            </w:r>
            <w:r w:rsidRPr="00866E68">
              <w:rPr>
                <w:rFonts w:ascii="Courier New" w:hAnsi="Courier New" w:cs="Courier New"/>
                <w:color w:val="800000"/>
                <w:sz w:val="18"/>
                <w:szCs w:val="18"/>
                <w:lang w:eastAsia="fi-FI"/>
              </w:rPr>
              <w:t>time</w:t>
            </w:r>
            <w:r w:rsidRPr="4BABF27E">
              <w:rPr>
                <w:rFonts w:ascii="Courier New" w:hAnsi="Courier New" w:cs="Courier New"/>
                <w:i/>
                <w:iCs/>
                <w:color w:val="008080"/>
                <w:sz w:val="18"/>
                <w:szCs w:val="18"/>
                <w:lang w:eastAsia="fi-FI"/>
              </w:rPr>
              <w:t xml:space="preserve"> </w:t>
            </w:r>
            <w:r w:rsidRPr="00866E68">
              <w:rPr>
                <w:rFonts w:ascii="Courier New" w:hAnsi="Courier New" w:cs="Courier New"/>
                <w:color w:val="FF0000"/>
                <w:sz w:val="18"/>
                <w:szCs w:val="18"/>
                <w:lang w:eastAsia="fi-FI"/>
              </w:rPr>
              <w:t>value</w:t>
            </w:r>
            <w:r w:rsidRPr="00866E68">
              <w:rPr>
                <w:rFonts w:ascii="Courier New" w:hAnsi="Courier New" w:cs="Courier New"/>
                <w:color w:val="0000FF"/>
                <w:sz w:val="18"/>
                <w:szCs w:val="18"/>
                <w:lang w:eastAsia="fi-FI"/>
              </w:rPr>
              <w:t>="</w:t>
            </w:r>
            <w:r w:rsidR="00870E11">
              <w:rPr>
                <w:rFonts w:ascii="Courier New" w:hAnsi="Courier New" w:cs="Courier New"/>
                <w:color w:val="000000"/>
                <w:sz w:val="18"/>
                <w:szCs w:val="18"/>
                <w:lang w:eastAsia="fi-FI"/>
              </w:rPr>
              <w:t>20150620</w:t>
            </w:r>
            <w:r w:rsidRPr="00866E68">
              <w:rPr>
                <w:rFonts w:ascii="Courier New" w:hAnsi="Courier New" w:cs="Courier New"/>
                <w:color w:val="000000"/>
                <w:sz w:val="18"/>
                <w:szCs w:val="18"/>
                <w:lang w:eastAsia="fi-FI"/>
              </w:rPr>
              <w:t>141059</w:t>
            </w:r>
            <w:r w:rsidRPr="00866E68">
              <w:rPr>
                <w:rFonts w:ascii="Courier New" w:hAnsi="Courier New" w:cs="Courier New"/>
                <w:color w:val="0000FF"/>
                <w:sz w:val="18"/>
                <w:szCs w:val="18"/>
                <w:lang w:eastAsia="fi-FI"/>
              </w:rPr>
              <w:t>"/&gt;</w:t>
            </w:r>
          </w:p>
          <w:p w14:paraId="71E9EE64" w14:textId="77777777" w:rsidR="00ED0AEF" w:rsidRPr="00866E68" w:rsidRDefault="00ED0AEF" w:rsidP="00ED0AEF">
            <w:pPr>
              <w:autoSpaceDE w:val="0"/>
              <w:autoSpaceDN w:val="0"/>
              <w:adjustRightInd w:val="0"/>
              <w:rPr>
                <w:rFonts w:ascii="Courier New" w:hAnsi="Courier New" w:cs="Courier New"/>
                <w:color w:val="0000FF"/>
                <w:sz w:val="18"/>
                <w:szCs w:val="18"/>
                <w:lang w:eastAsia="fi-FI"/>
              </w:rPr>
            </w:pPr>
            <w:r w:rsidRPr="00866E68">
              <w:rPr>
                <w:rFonts w:ascii="Courier New" w:hAnsi="Courier New" w:cs="Courier New"/>
                <w:color w:val="000000"/>
                <w:sz w:val="18"/>
                <w:szCs w:val="18"/>
                <w:lang w:eastAsia="fi-FI"/>
              </w:rPr>
              <w:t xml:space="preserve">        </w:t>
            </w:r>
            <w:r w:rsidRPr="00866E68">
              <w:rPr>
                <w:rFonts w:ascii="Courier New" w:hAnsi="Courier New" w:cs="Courier New"/>
                <w:color w:val="0000FF"/>
                <w:sz w:val="18"/>
                <w:szCs w:val="18"/>
                <w:lang w:eastAsia="fi-FI"/>
              </w:rPr>
              <w:t>&lt;</w:t>
            </w:r>
            <w:r w:rsidRPr="00866E68">
              <w:rPr>
                <w:rFonts w:ascii="Courier New" w:hAnsi="Courier New" w:cs="Courier New"/>
                <w:color w:val="800000"/>
                <w:sz w:val="18"/>
                <w:szCs w:val="18"/>
                <w:lang w:eastAsia="fi-FI"/>
              </w:rPr>
              <w:t>assignedAuthor</w:t>
            </w:r>
            <w:r w:rsidRPr="00866E68">
              <w:rPr>
                <w:rFonts w:ascii="Courier New" w:hAnsi="Courier New" w:cs="Courier New"/>
                <w:color w:val="0000FF"/>
                <w:sz w:val="18"/>
                <w:szCs w:val="18"/>
                <w:lang w:eastAsia="fi-FI"/>
              </w:rPr>
              <w:t>&gt;</w:t>
            </w:r>
          </w:p>
          <w:p w14:paraId="366B53E3" w14:textId="77777777" w:rsidR="00ED0AEF" w:rsidRPr="00866E68" w:rsidRDefault="00ED0AEF" w:rsidP="00866E68">
            <w:pPr>
              <w:autoSpaceDE w:val="0"/>
              <w:autoSpaceDN w:val="0"/>
              <w:adjustRightInd w:val="0"/>
              <w:ind w:left="1420" w:hanging="1420"/>
              <w:rPr>
                <w:rFonts w:ascii="Courier New" w:hAnsi="Courier New" w:cs="Courier New"/>
                <w:color w:val="0000FF"/>
                <w:sz w:val="18"/>
                <w:szCs w:val="18"/>
                <w:lang w:eastAsia="fi-FI"/>
              </w:rPr>
            </w:pPr>
            <w:r w:rsidRPr="00866E68">
              <w:rPr>
                <w:rFonts w:ascii="Courier New" w:hAnsi="Courier New" w:cs="Courier New"/>
                <w:color w:val="000000"/>
                <w:sz w:val="18"/>
                <w:szCs w:val="18"/>
                <w:lang w:eastAsia="fi-FI"/>
              </w:rPr>
              <w:t xml:space="preserve">            </w:t>
            </w:r>
            <w:r w:rsidRPr="00866E68">
              <w:rPr>
                <w:rFonts w:ascii="Courier New" w:hAnsi="Courier New" w:cs="Courier New"/>
                <w:color w:val="0000FF"/>
                <w:sz w:val="18"/>
                <w:szCs w:val="18"/>
                <w:lang w:eastAsia="fi-FI"/>
              </w:rPr>
              <w:t>&lt;!--</w:t>
            </w:r>
            <w:r w:rsidRPr="00866E68">
              <w:rPr>
                <w:rFonts w:ascii="Courier New" w:hAnsi="Courier New" w:cs="Courier New"/>
                <w:color w:val="474747"/>
                <w:sz w:val="18"/>
                <w:szCs w:val="18"/>
                <w:lang w:eastAsia="fi-FI"/>
              </w:rPr>
              <w:t xml:space="preserve">  Ammattihenkilön perustunniste henkilötunnus, vapaaehtoinen tässä rakenteessa, annetaan nullFlavorilla</w:t>
            </w:r>
            <w:r w:rsidRPr="00866E68">
              <w:rPr>
                <w:rFonts w:ascii="Courier New" w:hAnsi="Courier New" w:cs="Courier New"/>
                <w:color w:val="0000FF"/>
                <w:sz w:val="18"/>
                <w:szCs w:val="18"/>
                <w:lang w:eastAsia="fi-FI"/>
              </w:rPr>
              <w:t>--&gt;</w:t>
            </w:r>
          </w:p>
          <w:p w14:paraId="4E7DF21F" w14:textId="558341C3" w:rsidR="00ED0AEF" w:rsidRPr="00866E68" w:rsidRDefault="00ED0AEF" w:rsidP="00ED0AEF">
            <w:pPr>
              <w:autoSpaceDE w:val="0"/>
              <w:autoSpaceDN w:val="0"/>
              <w:adjustRightInd w:val="0"/>
              <w:rPr>
                <w:rFonts w:ascii="Courier New" w:hAnsi="Courier New" w:cs="Courier New"/>
                <w:color w:val="0000FF"/>
                <w:sz w:val="18"/>
                <w:szCs w:val="18"/>
                <w:lang w:eastAsia="fi-FI"/>
              </w:rPr>
            </w:pPr>
            <w:r w:rsidRPr="00866E68">
              <w:rPr>
                <w:rFonts w:ascii="Courier New" w:hAnsi="Courier New" w:cs="Courier New"/>
                <w:color w:val="000000"/>
                <w:sz w:val="18"/>
                <w:szCs w:val="18"/>
                <w:lang w:eastAsia="fi-FI"/>
              </w:rPr>
              <w:t xml:space="preserve">            </w:t>
            </w:r>
            <w:r w:rsidRPr="00866E68">
              <w:rPr>
                <w:rFonts w:ascii="Courier New" w:hAnsi="Courier New" w:cs="Courier New"/>
                <w:color w:val="0000FF"/>
                <w:sz w:val="18"/>
                <w:szCs w:val="18"/>
                <w:lang w:eastAsia="fi-FI"/>
              </w:rPr>
              <w:t>&lt;</w:t>
            </w:r>
            <w:r w:rsidRPr="00866E68">
              <w:rPr>
                <w:rFonts w:ascii="Courier New" w:hAnsi="Courier New" w:cs="Courier New"/>
                <w:color w:val="800000"/>
                <w:sz w:val="18"/>
                <w:szCs w:val="18"/>
                <w:lang w:eastAsia="fi-FI"/>
              </w:rPr>
              <w:t>id</w:t>
            </w:r>
            <w:r w:rsidRPr="00866E68">
              <w:rPr>
                <w:rFonts w:ascii="Courier New" w:hAnsi="Courier New" w:cs="Courier New"/>
                <w:i/>
                <w:iCs/>
                <w:color w:val="008080"/>
                <w:sz w:val="18"/>
                <w:szCs w:val="18"/>
                <w:lang w:eastAsia="fi-FI"/>
              </w:rPr>
              <w:t xml:space="preserve"> </w:t>
            </w:r>
            <w:r w:rsidRPr="00866E68">
              <w:rPr>
                <w:rFonts w:ascii="Courier New" w:hAnsi="Courier New" w:cs="Courier New"/>
                <w:color w:val="FF0000"/>
                <w:sz w:val="18"/>
                <w:szCs w:val="18"/>
                <w:lang w:eastAsia="fi-FI"/>
              </w:rPr>
              <w:t>extension</w:t>
            </w:r>
            <w:r w:rsidRPr="00866E68">
              <w:rPr>
                <w:rFonts w:ascii="Courier New" w:hAnsi="Courier New" w:cs="Courier New"/>
                <w:color w:val="0000FF"/>
                <w:sz w:val="18"/>
                <w:szCs w:val="18"/>
                <w:lang w:eastAsia="fi-FI"/>
              </w:rPr>
              <w:t>="</w:t>
            </w:r>
            <w:r w:rsidR="002377A7">
              <w:rPr>
                <w:rFonts w:ascii="Courier New" w:hAnsi="Courier New" w:cs="Courier New"/>
                <w:color w:val="000000"/>
                <w:sz w:val="18"/>
                <w:szCs w:val="18"/>
                <w:lang w:eastAsia="fi-FI"/>
              </w:rPr>
              <w:t>123456-9</w:t>
            </w:r>
            <w:r w:rsidRPr="00866E68">
              <w:rPr>
                <w:rFonts w:ascii="Courier New" w:hAnsi="Courier New" w:cs="Courier New"/>
                <w:color w:val="000000"/>
                <w:sz w:val="18"/>
                <w:szCs w:val="18"/>
                <w:lang w:eastAsia="fi-FI"/>
              </w:rPr>
              <w:t>234</w:t>
            </w:r>
            <w:r w:rsidRPr="00866E68">
              <w:rPr>
                <w:rFonts w:ascii="Courier New" w:hAnsi="Courier New" w:cs="Courier New"/>
                <w:color w:val="0000FF"/>
                <w:sz w:val="18"/>
                <w:szCs w:val="18"/>
                <w:lang w:eastAsia="fi-FI"/>
              </w:rPr>
              <w:t>"</w:t>
            </w:r>
            <w:r w:rsidRPr="00866E68">
              <w:rPr>
                <w:rFonts w:ascii="Courier New" w:hAnsi="Courier New" w:cs="Courier New"/>
                <w:i/>
                <w:iCs/>
                <w:color w:val="008080"/>
                <w:sz w:val="18"/>
                <w:szCs w:val="18"/>
                <w:lang w:eastAsia="fi-FI"/>
              </w:rPr>
              <w:t xml:space="preserve"> </w:t>
            </w:r>
            <w:r w:rsidRPr="00866E68">
              <w:rPr>
                <w:rFonts w:ascii="Courier New" w:hAnsi="Courier New" w:cs="Courier New"/>
                <w:color w:val="FF0000"/>
                <w:sz w:val="18"/>
                <w:szCs w:val="18"/>
                <w:lang w:eastAsia="fi-FI"/>
              </w:rPr>
              <w:t>root</w:t>
            </w:r>
            <w:r w:rsidRPr="00866E68">
              <w:rPr>
                <w:rFonts w:ascii="Courier New" w:hAnsi="Courier New" w:cs="Courier New"/>
                <w:color w:val="0000FF"/>
                <w:sz w:val="18"/>
                <w:szCs w:val="18"/>
                <w:lang w:eastAsia="fi-FI"/>
              </w:rPr>
              <w:t>="</w:t>
            </w:r>
            <w:r w:rsidRPr="00866E68">
              <w:rPr>
                <w:rFonts w:ascii="Courier New" w:hAnsi="Courier New" w:cs="Courier New"/>
                <w:color w:val="000000"/>
                <w:sz w:val="18"/>
                <w:szCs w:val="18"/>
                <w:lang w:eastAsia="fi-FI"/>
              </w:rPr>
              <w:t>1.2.246.21</w:t>
            </w:r>
            <w:r w:rsidRPr="00866E68">
              <w:rPr>
                <w:rFonts w:ascii="Courier New" w:hAnsi="Courier New" w:cs="Courier New"/>
                <w:color w:val="0000FF"/>
                <w:sz w:val="18"/>
                <w:szCs w:val="18"/>
                <w:lang w:eastAsia="fi-FI"/>
              </w:rPr>
              <w:t>"/&gt;</w:t>
            </w:r>
          </w:p>
          <w:p w14:paraId="50BE741D" w14:textId="77777777" w:rsidR="00ED0AEF" w:rsidRPr="00866E68" w:rsidRDefault="00ED0AEF" w:rsidP="00ED0AEF">
            <w:pPr>
              <w:autoSpaceDE w:val="0"/>
              <w:autoSpaceDN w:val="0"/>
              <w:adjustRightInd w:val="0"/>
              <w:rPr>
                <w:rFonts w:ascii="Courier New" w:hAnsi="Courier New" w:cs="Courier New"/>
                <w:color w:val="0000FF"/>
                <w:sz w:val="18"/>
                <w:szCs w:val="18"/>
                <w:lang w:eastAsia="fi-FI"/>
              </w:rPr>
            </w:pPr>
            <w:r w:rsidRPr="00866E68">
              <w:rPr>
                <w:rFonts w:ascii="Courier New" w:hAnsi="Courier New" w:cs="Courier New"/>
                <w:color w:val="000000"/>
                <w:sz w:val="18"/>
                <w:szCs w:val="18"/>
                <w:lang w:eastAsia="fi-FI"/>
              </w:rPr>
              <w:t xml:space="preserve">            </w:t>
            </w:r>
            <w:r w:rsidRPr="00866E68">
              <w:rPr>
                <w:rFonts w:ascii="Courier New" w:hAnsi="Courier New" w:cs="Courier New"/>
                <w:color w:val="0000FF"/>
                <w:sz w:val="18"/>
                <w:szCs w:val="18"/>
                <w:lang w:eastAsia="fi-FI"/>
              </w:rPr>
              <w:t>&lt;!--</w:t>
            </w:r>
            <w:r w:rsidRPr="00866E68">
              <w:rPr>
                <w:rFonts w:ascii="Courier New" w:hAnsi="Courier New" w:cs="Courier New"/>
                <w:color w:val="474747"/>
                <w:sz w:val="18"/>
                <w:szCs w:val="18"/>
                <w:lang w:eastAsia="fi-FI"/>
              </w:rPr>
              <w:t xml:space="preserve">  6 Pyytävän lääkärin nimi </w:t>
            </w:r>
            <w:r w:rsidRPr="00866E68">
              <w:rPr>
                <w:rFonts w:ascii="Courier New" w:hAnsi="Courier New" w:cs="Courier New"/>
                <w:color w:val="0000FF"/>
                <w:sz w:val="18"/>
                <w:szCs w:val="18"/>
                <w:lang w:eastAsia="fi-FI"/>
              </w:rPr>
              <w:t>--&gt;</w:t>
            </w:r>
          </w:p>
          <w:p w14:paraId="3579691B" w14:textId="77777777" w:rsidR="00ED0AEF" w:rsidRPr="00C61EAE" w:rsidRDefault="00ED0AEF" w:rsidP="00ED0AEF">
            <w:pPr>
              <w:autoSpaceDE w:val="0"/>
              <w:autoSpaceDN w:val="0"/>
              <w:adjustRightInd w:val="0"/>
              <w:rPr>
                <w:rFonts w:ascii="Courier New" w:hAnsi="Courier New" w:cs="Courier New"/>
                <w:color w:val="0000FF"/>
                <w:sz w:val="18"/>
                <w:szCs w:val="18"/>
                <w:lang w:val="en-US" w:eastAsia="fi-FI"/>
              </w:rPr>
            </w:pPr>
            <w:r w:rsidRPr="00866E68">
              <w:rPr>
                <w:rFonts w:ascii="Courier New" w:hAnsi="Courier New" w:cs="Courier New"/>
                <w:color w:val="000000"/>
                <w:sz w:val="18"/>
                <w:szCs w:val="18"/>
                <w:lang w:eastAsia="fi-FI"/>
              </w:rPr>
              <w:t xml:space="preserve">            </w:t>
            </w:r>
            <w:r w:rsidRPr="00C61EAE">
              <w:rPr>
                <w:rFonts w:ascii="Courier New" w:hAnsi="Courier New" w:cs="Courier New"/>
                <w:color w:val="0000FF"/>
                <w:sz w:val="18"/>
                <w:szCs w:val="18"/>
                <w:lang w:val="en-US" w:eastAsia="fi-FI"/>
              </w:rPr>
              <w:t>&lt;</w:t>
            </w:r>
            <w:r w:rsidRPr="00C61EAE">
              <w:rPr>
                <w:rFonts w:ascii="Courier New" w:hAnsi="Courier New" w:cs="Courier New"/>
                <w:color w:val="800000"/>
                <w:sz w:val="18"/>
                <w:szCs w:val="18"/>
                <w:lang w:val="en-US" w:eastAsia="fi-FI"/>
              </w:rPr>
              <w:t>assignedPerson</w:t>
            </w:r>
            <w:r w:rsidRPr="00C61EAE">
              <w:rPr>
                <w:rFonts w:ascii="Courier New" w:hAnsi="Courier New" w:cs="Courier New"/>
                <w:color w:val="0000FF"/>
                <w:sz w:val="18"/>
                <w:szCs w:val="18"/>
                <w:lang w:val="en-US" w:eastAsia="fi-FI"/>
              </w:rPr>
              <w:t>&gt;</w:t>
            </w:r>
          </w:p>
          <w:p w14:paraId="0DC21238" w14:textId="77777777" w:rsidR="00ED0AEF" w:rsidRPr="00866E68" w:rsidRDefault="00ED0AEF" w:rsidP="00ED0AEF">
            <w:pPr>
              <w:autoSpaceDE w:val="0"/>
              <w:autoSpaceDN w:val="0"/>
              <w:adjustRightInd w:val="0"/>
              <w:rPr>
                <w:rFonts w:ascii="Courier New" w:hAnsi="Courier New" w:cs="Courier New"/>
                <w:color w:val="0000FF"/>
                <w:sz w:val="18"/>
                <w:szCs w:val="18"/>
                <w:lang w:val="en-US" w:eastAsia="fi-FI"/>
              </w:rPr>
            </w:pPr>
            <w:r w:rsidRPr="00C61EAE">
              <w:rPr>
                <w:rFonts w:ascii="Courier New" w:hAnsi="Courier New" w:cs="Courier New"/>
                <w:color w:val="000000"/>
                <w:sz w:val="18"/>
                <w:szCs w:val="18"/>
                <w:lang w:val="en-US" w:eastAsia="fi-FI"/>
              </w:rPr>
              <w:t xml:space="preserve">                </w:t>
            </w:r>
            <w:r w:rsidRPr="00866E68">
              <w:rPr>
                <w:rFonts w:ascii="Courier New" w:hAnsi="Courier New" w:cs="Courier New"/>
                <w:color w:val="0000FF"/>
                <w:sz w:val="18"/>
                <w:szCs w:val="18"/>
                <w:lang w:val="en-US" w:eastAsia="fi-FI"/>
              </w:rPr>
              <w:t>&lt;</w:t>
            </w:r>
            <w:r w:rsidRPr="00866E68">
              <w:rPr>
                <w:rFonts w:ascii="Courier New" w:hAnsi="Courier New" w:cs="Courier New"/>
                <w:color w:val="800000"/>
                <w:sz w:val="18"/>
                <w:szCs w:val="18"/>
                <w:lang w:val="en-US" w:eastAsia="fi-FI"/>
              </w:rPr>
              <w:t>name</w:t>
            </w:r>
            <w:r w:rsidRPr="00866E68">
              <w:rPr>
                <w:rFonts w:ascii="Courier New" w:hAnsi="Courier New" w:cs="Courier New"/>
                <w:color w:val="0000FF"/>
                <w:sz w:val="18"/>
                <w:szCs w:val="18"/>
                <w:lang w:val="en-US" w:eastAsia="fi-FI"/>
              </w:rPr>
              <w:t>&gt;</w:t>
            </w:r>
          </w:p>
          <w:p w14:paraId="6941A6EA" w14:textId="77777777" w:rsidR="00ED0AEF" w:rsidRPr="00866E68" w:rsidRDefault="00ED0AEF" w:rsidP="00ED0AEF">
            <w:pPr>
              <w:autoSpaceDE w:val="0"/>
              <w:autoSpaceDN w:val="0"/>
              <w:adjustRightInd w:val="0"/>
              <w:rPr>
                <w:rFonts w:ascii="Courier New" w:hAnsi="Courier New" w:cs="Courier New"/>
                <w:color w:val="0000FF"/>
                <w:sz w:val="18"/>
                <w:szCs w:val="18"/>
                <w:lang w:val="en-US" w:eastAsia="fi-FI"/>
              </w:rPr>
            </w:pPr>
            <w:r w:rsidRPr="00866E68">
              <w:rPr>
                <w:rFonts w:ascii="Courier New" w:hAnsi="Courier New" w:cs="Courier New"/>
                <w:color w:val="000000"/>
                <w:sz w:val="18"/>
                <w:szCs w:val="18"/>
                <w:lang w:val="en-US" w:eastAsia="fi-FI"/>
              </w:rPr>
              <w:t xml:space="preserve">                    </w:t>
            </w:r>
            <w:r w:rsidRPr="00866E68">
              <w:rPr>
                <w:rFonts w:ascii="Courier New" w:hAnsi="Courier New" w:cs="Courier New"/>
                <w:color w:val="0000FF"/>
                <w:sz w:val="18"/>
                <w:szCs w:val="18"/>
                <w:lang w:val="en-US" w:eastAsia="fi-FI"/>
              </w:rPr>
              <w:t>&lt;</w:t>
            </w:r>
            <w:r w:rsidRPr="00866E68">
              <w:rPr>
                <w:rFonts w:ascii="Courier New" w:hAnsi="Courier New" w:cs="Courier New"/>
                <w:color w:val="800000"/>
                <w:sz w:val="18"/>
                <w:szCs w:val="18"/>
                <w:lang w:val="en-US" w:eastAsia="fi-FI"/>
              </w:rPr>
              <w:t>given</w:t>
            </w:r>
            <w:r w:rsidRPr="00866E68">
              <w:rPr>
                <w:rFonts w:ascii="Courier New" w:hAnsi="Courier New" w:cs="Courier New"/>
                <w:color w:val="0000FF"/>
                <w:sz w:val="18"/>
                <w:szCs w:val="18"/>
                <w:lang w:val="en-US" w:eastAsia="fi-FI"/>
              </w:rPr>
              <w:t>&gt;</w:t>
            </w:r>
            <w:r w:rsidRPr="00866E68">
              <w:rPr>
                <w:rFonts w:ascii="Courier New" w:hAnsi="Courier New" w:cs="Courier New"/>
                <w:color w:val="000000"/>
                <w:sz w:val="18"/>
                <w:szCs w:val="18"/>
                <w:lang w:val="en-US" w:eastAsia="fi-FI"/>
              </w:rPr>
              <w:t>Pekka</w:t>
            </w:r>
            <w:r w:rsidRPr="00866E68">
              <w:rPr>
                <w:rFonts w:ascii="Courier New" w:hAnsi="Courier New" w:cs="Courier New"/>
                <w:color w:val="0000FF"/>
                <w:sz w:val="18"/>
                <w:szCs w:val="18"/>
                <w:lang w:val="en-US" w:eastAsia="fi-FI"/>
              </w:rPr>
              <w:t>&lt;/</w:t>
            </w:r>
            <w:r w:rsidRPr="00866E68">
              <w:rPr>
                <w:rFonts w:ascii="Courier New" w:hAnsi="Courier New" w:cs="Courier New"/>
                <w:color w:val="800000"/>
                <w:sz w:val="18"/>
                <w:szCs w:val="18"/>
                <w:lang w:val="en-US" w:eastAsia="fi-FI"/>
              </w:rPr>
              <w:t>given</w:t>
            </w:r>
            <w:r w:rsidRPr="00866E68">
              <w:rPr>
                <w:rFonts w:ascii="Courier New" w:hAnsi="Courier New" w:cs="Courier New"/>
                <w:color w:val="0000FF"/>
                <w:sz w:val="18"/>
                <w:szCs w:val="18"/>
                <w:lang w:val="en-US" w:eastAsia="fi-FI"/>
              </w:rPr>
              <w:t>&gt;</w:t>
            </w:r>
          </w:p>
          <w:p w14:paraId="16AD3E2B" w14:textId="77777777" w:rsidR="00ED0AEF" w:rsidRPr="00866E68" w:rsidRDefault="00ED0AEF" w:rsidP="00ED0AEF">
            <w:pPr>
              <w:autoSpaceDE w:val="0"/>
              <w:autoSpaceDN w:val="0"/>
              <w:adjustRightInd w:val="0"/>
              <w:rPr>
                <w:rFonts w:ascii="Courier New" w:hAnsi="Courier New" w:cs="Courier New"/>
                <w:color w:val="0000FF"/>
                <w:sz w:val="18"/>
                <w:szCs w:val="18"/>
                <w:lang w:val="en-US" w:eastAsia="fi-FI"/>
              </w:rPr>
            </w:pPr>
            <w:r w:rsidRPr="00866E68">
              <w:rPr>
                <w:rFonts w:ascii="Courier New" w:hAnsi="Courier New" w:cs="Courier New"/>
                <w:color w:val="000000"/>
                <w:sz w:val="18"/>
                <w:szCs w:val="18"/>
                <w:lang w:val="en-US" w:eastAsia="fi-FI"/>
              </w:rPr>
              <w:t xml:space="preserve">                    </w:t>
            </w:r>
            <w:r w:rsidRPr="00866E68">
              <w:rPr>
                <w:rFonts w:ascii="Courier New" w:hAnsi="Courier New" w:cs="Courier New"/>
                <w:color w:val="0000FF"/>
                <w:sz w:val="18"/>
                <w:szCs w:val="18"/>
                <w:lang w:val="en-US" w:eastAsia="fi-FI"/>
              </w:rPr>
              <w:t>&lt;</w:t>
            </w:r>
            <w:r w:rsidRPr="00866E68">
              <w:rPr>
                <w:rFonts w:ascii="Courier New" w:hAnsi="Courier New" w:cs="Courier New"/>
                <w:color w:val="800000"/>
                <w:sz w:val="18"/>
                <w:szCs w:val="18"/>
                <w:lang w:val="en-US" w:eastAsia="fi-FI"/>
              </w:rPr>
              <w:t>family</w:t>
            </w:r>
            <w:r w:rsidRPr="00866E68">
              <w:rPr>
                <w:rFonts w:ascii="Courier New" w:hAnsi="Courier New" w:cs="Courier New"/>
                <w:color w:val="0000FF"/>
                <w:sz w:val="18"/>
                <w:szCs w:val="18"/>
                <w:lang w:val="en-US" w:eastAsia="fi-FI"/>
              </w:rPr>
              <w:t>&gt;</w:t>
            </w:r>
            <w:r w:rsidRPr="00866E68">
              <w:rPr>
                <w:rFonts w:ascii="Courier New" w:hAnsi="Courier New" w:cs="Courier New"/>
                <w:color w:val="000000"/>
                <w:sz w:val="18"/>
                <w:szCs w:val="18"/>
                <w:lang w:val="en-US" w:eastAsia="fi-FI"/>
              </w:rPr>
              <w:t>Päivystäjä</w:t>
            </w:r>
            <w:r w:rsidRPr="00866E68">
              <w:rPr>
                <w:rFonts w:ascii="Courier New" w:hAnsi="Courier New" w:cs="Courier New"/>
                <w:color w:val="0000FF"/>
                <w:sz w:val="18"/>
                <w:szCs w:val="18"/>
                <w:lang w:val="en-US" w:eastAsia="fi-FI"/>
              </w:rPr>
              <w:t>&lt;/</w:t>
            </w:r>
            <w:r w:rsidRPr="00866E68">
              <w:rPr>
                <w:rFonts w:ascii="Courier New" w:hAnsi="Courier New" w:cs="Courier New"/>
                <w:color w:val="800000"/>
                <w:sz w:val="18"/>
                <w:szCs w:val="18"/>
                <w:lang w:val="en-US" w:eastAsia="fi-FI"/>
              </w:rPr>
              <w:t>family</w:t>
            </w:r>
            <w:r w:rsidRPr="00866E68">
              <w:rPr>
                <w:rFonts w:ascii="Courier New" w:hAnsi="Courier New" w:cs="Courier New"/>
                <w:color w:val="0000FF"/>
                <w:sz w:val="18"/>
                <w:szCs w:val="18"/>
                <w:lang w:val="en-US" w:eastAsia="fi-FI"/>
              </w:rPr>
              <w:t>&gt;</w:t>
            </w:r>
          </w:p>
          <w:p w14:paraId="0F36C553" w14:textId="77777777" w:rsidR="00ED0AEF" w:rsidRPr="00866E68" w:rsidRDefault="00ED0AEF" w:rsidP="00ED0AEF">
            <w:pPr>
              <w:autoSpaceDE w:val="0"/>
              <w:autoSpaceDN w:val="0"/>
              <w:adjustRightInd w:val="0"/>
              <w:rPr>
                <w:rFonts w:ascii="Courier New" w:hAnsi="Courier New" w:cs="Courier New"/>
                <w:color w:val="0000FF"/>
                <w:sz w:val="18"/>
                <w:szCs w:val="18"/>
                <w:lang w:val="en-US" w:eastAsia="fi-FI"/>
              </w:rPr>
            </w:pPr>
            <w:r w:rsidRPr="00866E68">
              <w:rPr>
                <w:rFonts w:ascii="Courier New" w:hAnsi="Courier New" w:cs="Courier New"/>
                <w:color w:val="000000"/>
                <w:sz w:val="18"/>
                <w:szCs w:val="18"/>
                <w:lang w:val="en-US" w:eastAsia="fi-FI"/>
              </w:rPr>
              <w:t xml:space="preserve">                    </w:t>
            </w:r>
            <w:r w:rsidRPr="00866E68">
              <w:rPr>
                <w:rFonts w:ascii="Courier New" w:hAnsi="Courier New" w:cs="Courier New"/>
                <w:color w:val="0000FF"/>
                <w:sz w:val="18"/>
                <w:szCs w:val="18"/>
                <w:lang w:val="en-US" w:eastAsia="fi-FI"/>
              </w:rPr>
              <w:t>&lt;</w:t>
            </w:r>
            <w:r w:rsidRPr="00866E68">
              <w:rPr>
                <w:rFonts w:ascii="Courier New" w:hAnsi="Courier New" w:cs="Courier New"/>
                <w:color w:val="800000"/>
                <w:sz w:val="18"/>
                <w:szCs w:val="18"/>
                <w:lang w:val="en-US" w:eastAsia="fi-FI"/>
              </w:rPr>
              <w:t>suffix</w:t>
            </w:r>
            <w:r w:rsidRPr="00866E68">
              <w:rPr>
                <w:rFonts w:ascii="Courier New" w:hAnsi="Courier New" w:cs="Courier New"/>
                <w:color w:val="0000FF"/>
                <w:sz w:val="18"/>
                <w:szCs w:val="18"/>
                <w:lang w:val="en-US" w:eastAsia="fi-FI"/>
              </w:rPr>
              <w:t>&gt;</w:t>
            </w:r>
            <w:r w:rsidRPr="00866E68">
              <w:rPr>
                <w:rFonts w:ascii="Courier New" w:hAnsi="Courier New" w:cs="Courier New"/>
                <w:color w:val="000000"/>
                <w:sz w:val="18"/>
                <w:szCs w:val="18"/>
                <w:lang w:val="en-US" w:eastAsia="fi-FI"/>
              </w:rPr>
              <w:t>LL</w:t>
            </w:r>
            <w:r w:rsidRPr="00866E68">
              <w:rPr>
                <w:rFonts w:ascii="Courier New" w:hAnsi="Courier New" w:cs="Courier New"/>
                <w:color w:val="0000FF"/>
                <w:sz w:val="18"/>
                <w:szCs w:val="18"/>
                <w:lang w:val="en-US" w:eastAsia="fi-FI"/>
              </w:rPr>
              <w:t>&lt;/</w:t>
            </w:r>
            <w:r w:rsidRPr="00866E68">
              <w:rPr>
                <w:rFonts w:ascii="Courier New" w:hAnsi="Courier New" w:cs="Courier New"/>
                <w:color w:val="800000"/>
                <w:sz w:val="18"/>
                <w:szCs w:val="18"/>
                <w:lang w:val="en-US" w:eastAsia="fi-FI"/>
              </w:rPr>
              <w:t>suffix</w:t>
            </w:r>
            <w:r w:rsidRPr="00866E68">
              <w:rPr>
                <w:rFonts w:ascii="Courier New" w:hAnsi="Courier New" w:cs="Courier New"/>
                <w:color w:val="0000FF"/>
                <w:sz w:val="18"/>
                <w:szCs w:val="18"/>
                <w:lang w:val="en-US" w:eastAsia="fi-FI"/>
              </w:rPr>
              <w:t>&gt;</w:t>
            </w:r>
          </w:p>
          <w:p w14:paraId="433CC27D" w14:textId="77777777" w:rsidR="00ED0AEF" w:rsidRPr="00866E68" w:rsidRDefault="00ED0AEF" w:rsidP="00ED0AEF">
            <w:pPr>
              <w:autoSpaceDE w:val="0"/>
              <w:autoSpaceDN w:val="0"/>
              <w:adjustRightInd w:val="0"/>
              <w:rPr>
                <w:rFonts w:ascii="Courier New" w:hAnsi="Courier New" w:cs="Courier New"/>
                <w:color w:val="0000FF"/>
                <w:sz w:val="18"/>
                <w:szCs w:val="18"/>
                <w:lang w:val="en-US" w:eastAsia="fi-FI"/>
              </w:rPr>
            </w:pPr>
            <w:r w:rsidRPr="00866E68">
              <w:rPr>
                <w:rFonts w:ascii="Courier New" w:hAnsi="Courier New" w:cs="Courier New"/>
                <w:color w:val="000000"/>
                <w:sz w:val="18"/>
                <w:szCs w:val="18"/>
                <w:lang w:val="en-US" w:eastAsia="fi-FI"/>
              </w:rPr>
              <w:t xml:space="preserve">                </w:t>
            </w:r>
            <w:r w:rsidRPr="00866E68">
              <w:rPr>
                <w:rFonts w:ascii="Courier New" w:hAnsi="Courier New" w:cs="Courier New"/>
                <w:color w:val="0000FF"/>
                <w:sz w:val="18"/>
                <w:szCs w:val="18"/>
                <w:lang w:val="en-US" w:eastAsia="fi-FI"/>
              </w:rPr>
              <w:t>&lt;/</w:t>
            </w:r>
            <w:r w:rsidRPr="00866E68">
              <w:rPr>
                <w:rFonts w:ascii="Courier New" w:hAnsi="Courier New" w:cs="Courier New"/>
                <w:color w:val="800000"/>
                <w:sz w:val="18"/>
                <w:szCs w:val="18"/>
                <w:lang w:val="en-US" w:eastAsia="fi-FI"/>
              </w:rPr>
              <w:t>name</w:t>
            </w:r>
            <w:r w:rsidRPr="00866E68">
              <w:rPr>
                <w:rFonts w:ascii="Courier New" w:hAnsi="Courier New" w:cs="Courier New"/>
                <w:color w:val="0000FF"/>
                <w:sz w:val="18"/>
                <w:szCs w:val="18"/>
                <w:lang w:val="en-US" w:eastAsia="fi-FI"/>
              </w:rPr>
              <w:t>&gt;</w:t>
            </w:r>
          </w:p>
          <w:p w14:paraId="0CFE1E3D" w14:textId="77777777" w:rsidR="00ED0AEF" w:rsidRPr="00866E68" w:rsidRDefault="00ED0AEF" w:rsidP="00ED0AEF">
            <w:pPr>
              <w:autoSpaceDE w:val="0"/>
              <w:autoSpaceDN w:val="0"/>
              <w:adjustRightInd w:val="0"/>
              <w:rPr>
                <w:rFonts w:ascii="Courier New" w:hAnsi="Courier New" w:cs="Courier New"/>
                <w:color w:val="0000FF"/>
                <w:sz w:val="18"/>
                <w:szCs w:val="18"/>
                <w:lang w:val="en-US" w:eastAsia="fi-FI"/>
              </w:rPr>
            </w:pPr>
            <w:r w:rsidRPr="00866E68">
              <w:rPr>
                <w:rFonts w:ascii="Courier New" w:hAnsi="Courier New" w:cs="Courier New"/>
                <w:color w:val="000000"/>
                <w:sz w:val="18"/>
                <w:szCs w:val="18"/>
                <w:lang w:val="en-US" w:eastAsia="fi-FI"/>
              </w:rPr>
              <w:t xml:space="preserve">            </w:t>
            </w:r>
            <w:r w:rsidRPr="00866E68">
              <w:rPr>
                <w:rFonts w:ascii="Courier New" w:hAnsi="Courier New" w:cs="Courier New"/>
                <w:color w:val="0000FF"/>
                <w:sz w:val="18"/>
                <w:szCs w:val="18"/>
                <w:lang w:val="en-US" w:eastAsia="fi-FI"/>
              </w:rPr>
              <w:t>&lt;/</w:t>
            </w:r>
            <w:r w:rsidRPr="00866E68">
              <w:rPr>
                <w:rFonts w:ascii="Courier New" w:hAnsi="Courier New" w:cs="Courier New"/>
                <w:color w:val="800000"/>
                <w:sz w:val="18"/>
                <w:szCs w:val="18"/>
                <w:lang w:val="en-US" w:eastAsia="fi-FI"/>
              </w:rPr>
              <w:t>assignedPerson</w:t>
            </w:r>
            <w:r w:rsidRPr="00866E68">
              <w:rPr>
                <w:rFonts w:ascii="Courier New" w:hAnsi="Courier New" w:cs="Courier New"/>
                <w:color w:val="0000FF"/>
                <w:sz w:val="18"/>
                <w:szCs w:val="18"/>
                <w:lang w:val="en-US" w:eastAsia="fi-FI"/>
              </w:rPr>
              <w:t>&gt;</w:t>
            </w:r>
          </w:p>
          <w:p w14:paraId="0BDAC20F" w14:textId="77777777" w:rsidR="00ED0AEF" w:rsidRPr="00C61EAE" w:rsidRDefault="00ED0AEF" w:rsidP="00ED0AEF">
            <w:pPr>
              <w:autoSpaceDE w:val="0"/>
              <w:autoSpaceDN w:val="0"/>
              <w:adjustRightInd w:val="0"/>
              <w:rPr>
                <w:rFonts w:ascii="Courier New" w:hAnsi="Courier New" w:cs="Courier New"/>
                <w:color w:val="0000FF"/>
                <w:sz w:val="18"/>
                <w:szCs w:val="18"/>
                <w:lang w:val="en-US" w:eastAsia="fi-FI"/>
              </w:rPr>
            </w:pPr>
            <w:r w:rsidRPr="00866E68">
              <w:rPr>
                <w:rFonts w:ascii="Courier New" w:hAnsi="Courier New" w:cs="Courier New"/>
                <w:color w:val="000000"/>
                <w:sz w:val="18"/>
                <w:szCs w:val="18"/>
                <w:lang w:val="en-US" w:eastAsia="fi-FI"/>
              </w:rPr>
              <w:lastRenderedPageBreak/>
              <w:t xml:space="preserve">            </w:t>
            </w:r>
            <w:r w:rsidRPr="00C61EAE">
              <w:rPr>
                <w:rFonts w:ascii="Courier New" w:hAnsi="Courier New" w:cs="Courier New"/>
                <w:color w:val="0000FF"/>
                <w:sz w:val="18"/>
                <w:szCs w:val="18"/>
                <w:lang w:val="en-US" w:eastAsia="fi-FI"/>
              </w:rPr>
              <w:t>&lt;</w:t>
            </w:r>
            <w:r w:rsidRPr="00C61EAE">
              <w:rPr>
                <w:rFonts w:ascii="Courier New" w:hAnsi="Courier New" w:cs="Courier New"/>
                <w:color w:val="800000"/>
                <w:sz w:val="18"/>
                <w:szCs w:val="18"/>
                <w:lang w:val="en-US" w:eastAsia="fi-FI"/>
              </w:rPr>
              <w:t>representedOrganization</w:t>
            </w:r>
            <w:r w:rsidRPr="00C61EAE">
              <w:rPr>
                <w:rFonts w:ascii="Courier New" w:hAnsi="Courier New" w:cs="Courier New"/>
                <w:color w:val="0000FF"/>
                <w:sz w:val="18"/>
                <w:szCs w:val="18"/>
                <w:lang w:val="en-US" w:eastAsia="fi-FI"/>
              </w:rPr>
              <w:t>&gt;</w:t>
            </w:r>
          </w:p>
          <w:p w14:paraId="62538041" w14:textId="77777777" w:rsidR="00ED0AEF" w:rsidRPr="00C61EAE" w:rsidRDefault="00ED0AEF" w:rsidP="00ED0AEF">
            <w:pPr>
              <w:autoSpaceDE w:val="0"/>
              <w:autoSpaceDN w:val="0"/>
              <w:adjustRightInd w:val="0"/>
              <w:rPr>
                <w:rFonts w:ascii="Courier New" w:hAnsi="Courier New" w:cs="Courier New"/>
                <w:color w:val="0000FF"/>
                <w:sz w:val="18"/>
                <w:szCs w:val="18"/>
                <w:lang w:val="en-US" w:eastAsia="fi-FI"/>
              </w:rPr>
            </w:pPr>
            <w:r w:rsidRPr="00C61EAE">
              <w:rPr>
                <w:rFonts w:ascii="Courier New" w:hAnsi="Courier New" w:cs="Courier New"/>
                <w:color w:val="000000"/>
                <w:sz w:val="18"/>
                <w:szCs w:val="18"/>
                <w:lang w:val="en-US" w:eastAsia="fi-FI"/>
              </w:rPr>
              <w:t xml:space="preserve">                </w:t>
            </w:r>
            <w:r w:rsidRPr="00C61EAE">
              <w:rPr>
                <w:rFonts w:ascii="Courier New" w:hAnsi="Courier New" w:cs="Courier New"/>
                <w:color w:val="0000FF"/>
                <w:sz w:val="18"/>
                <w:szCs w:val="18"/>
                <w:lang w:val="en-US" w:eastAsia="fi-FI"/>
              </w:rPr>
              <w:t>&lt;!--</w:t>
            </w:r>
            <w:r w:rsidRPr="00C61EAE">
              <w:rPr>
                <w:rFonts w:ascii="Courier New" w:hAnsi="Courier New" w:cs="Courier New"/>
                <w:color w:val="474747"/>
                <w:sz w:val="18"/>
                <w:szCs w:val="18"/>
                <w:lang w:val="en-US" w:eastAsia="fi-FI"/>
              </w:rPr>
              <w:t xml:space="preserve"> 2 Pyytävä palveluyksikkö </w:t>
            </w:r>
            <w:r w:rsidRPr="00C61EAE">
              <w:rPr>
                <w:rFonts w:ascii="Courier New" w:hAnsi="Courier New" w:cs="Courier New"/>
                <w:color w:val="0000FF"/>
                <w:sz w:val="18"/>
                <w:szCs w:val="18"/>
                <w:lang w:val="en-US" w:eastAsia="fi-FI"/>
              </w:rPr>
              <w:t>--&gt;</w:t>
            </w:r>
          </w:p>
          <w:p w14:paraId="386C3067" w14:textId="77777777" w:rsidR="00ED0AEF" w:rsidRPr="00567B92" w:rsidRDefault="00ED0AEF" w:rsidP="00ED0AEF">
            <w:pPr>
              <w:autoSpaceDE w:val="0"/>
              <w:autoSpaceDN w:val="0"/>
              <w:adjustRightInd w:val="0"/>
              <w:rPr>
                <w:rFonts w:ascii="Courier New" w:hAnsi="Courier New" w:cs="Courier New"/>
                <w:color w:val="0000FF"/>
                <w:sz w:val="18"/>
                <w:szCs w:val="18"/>
                <w:lang w:eastAsia="fi-FI"/>
              </w:rPr>
            </w:pPr>
            <w:r w:rsidRPr="00C61EAE">
              <w:rPr>
                <w:rFonts w:ascii="Courier New" w:hAnsi="Courier New" w:cs="Courier New"/>
                <w:color w:val="000000"/>
                <w:sz w:val="18"/>
                <w:szCs w:val="18"/>
                <w:lang w:val="en-US" w:eastAsia="fi-FI"/>
              </w:rPr>
              <w:t xml:space="preserve">                </w:t>
            </w:r>
            <w:r w:rsidRPr="00567B92">
              <w:rPr>
                <w:rFonts w:ascii="Courier New" w:hAnsi="Courier New" w:cs="Courier New"/>
                <w:color w:val="0000FF"/>
                <w:sz w:val="18"/>
                <w:szCs w:val="18"/>
                <w:lang w:eastAsia="fi-FI"/>
              </w:rPr>
              <w:t>&lt;</w:t>
            </w:r>
            <w:r w:rsidRPr="00567B92">
              <w:rPr>
                <w:rFonts w:ascii="Courier New" w:hAnsi="Courier New" w:cs="Courier New"/>
                <w:color w:val="800000"/>
                <w:sz w:val="18"/>
                <w:szCs w:val="18"/>
                <w:lang w:eastAsia="fi-FI"/>
              </w:rPr>
              <w:t>id</w:t>
            </w:r>
            <w:r w:rsidRPr="00567B92">
              <w:rPr>
                <w:rFonts w:ascii="Courier New" w:hAnsi="Courier New" w:cs="Courier New"/>
                <w:i/>
                <w:iCs/>
                <w:color w:val="008080"/>
                <w:sz w:val="18"/>
                <w:szCs w:val="18"/>
                <w:lang w:eastAsia="fi-FI"/>
              </w:rPr>
              <w:t xml:space="preserve"> </w:t>
            </w:r>
            <w:r w:rsidRPr="00567B92">
              <w:rPr>
                <w:rFonts w:ascii="Courier New" w:hAnsi="Courier New" w:cs="Courier New"/>
                <w:color w:val="FF0000"/>
                <w:sz w:val="18"/>
                <w:szCs w:val="18"/>
                <w:lang w:eastAsia="fi-FI"/>
              </w:rPr>
              <w:t>extension</w:t>
            </w:r>
            <w:r w:rsidRPr="00567B92">
              <w:rPr>
                <w:rFonts w:ascii="Courier New" w:hAnsi="Courier New" w:cs="Courier New"/>
                <w:color w:val="0000FF"/>
                <w:sz w:val="18"/>
                <w:szCs w:val="18"/>
                <w:lang w:eastAsia="fi-FI"/>
              </w:rPr>
              <w:t>="</w:t>
            </w:r>
            <w:r w:rsidRPr="00567B92">
              <w:rPr>
                <w:rFonts w:ascii="Courier New" w:hAnsi="Courier New" w:cs="Courier New"/>
                <w:color w:val="000000"/>
                <w:sz w:val="18"/>
                <w:szCs w:val="18"/>
                <w:lang w:eastAsia="fi-FI"/>
              </w:rPr>
              <w:t>102</w:t>
            </w:r>
            <w:r w:rsidRPr="00567B92">
              <w:rPr>
                <w:rFonts w:ascii="Courier New" w:hAnsi="Courier New" w:cs="Courier New"/>
                <w:color w:val="0000FF"/>
                <w:sz w:val="18"/>
                <w:szCs w:val="18"/>
                <w:lang w:eastAsia="fi-FI"/>
              </w:rPr>
              <w:t>"</w:t>
            </w:r>
            <w:r w:rsidRPr="00567B92">
              <w:rPr>
                <w:rFonts w:ascii="Courier New" w:hAnsi="Courier New" w:cs="Courier New"/>
                <w:i/>
                <w:iCs/>
                <w:color w:val="008080"/>
                <w:sz w:val="18"/>
                <w:szCs w:val="18"/>
                <w:lang w:eastAsia="fi-FI"/>
              </w:rPr>
              <w:t xml:space="preserve"> </w:t>
            </w:r>
            <w:r w:rsidRPr="00567B92">
              <w:rPr>
                <w:rFonts w:ascii="Courier New" w:hAnsi="Courier New" w:cs="Courier New"/>
                <w:color w:val="FF0000"/>
                <w:sz w:val="18"/>
                <w:szCs w:val="18"/>
                <w:lang w:eastAsia="fi-FI"/>
              </w:rPr>
              <w:t>root</w:t>
            </w:r>
            <w:r w:rsidRPr="00567B92">
              <w:rPr>
                <w:rFonts w:ascii="Courier New" w:hAnsi="Courier New" w:cs="Courier New"/>
                <w:color w:val="0000FF"/>
                <w:sz w:val="18"/>
                <w:szCs w:val="18"/>
                <w:lang w:eastAsia="fi-FI"/>
              </w:rPr>
              <w:t>="</w:t>
            </w:r>
            <w:r w:rsidRPr="00567B92">
              <w:rPr>
                <w:rFonts w:ascii="Courier New" w:hAnsi="Courier New" w:cs="Courier New"/>
                <w:color w:val="000000"/>
                <w:sz w:val="18"/>
                <w:szCs w:val="18"/>
                <w:lang w:eastAsia="fi-FI"/>
              </w:rPr>
              <w:t>1.2.246.10.1234567.10</w:t>
            </w:r>
            <w:r w:rsidRPr="00567B92">
              <w:rPr>
                <w:rFonts w:ascii="Courier New" w:hAnsi="Courier New" w:cs="Courier New"/>
                <w:color w:val="0000FF"/>
                <w:sz w:val="18"/>
                <w:szCs w:val="18"/>
                <w:lang w:eastAsia="fi-FI"/>
              </w:rPr>
              <w:t>"/&gt;</w:t>
            </w:r>
          </w:p>
          <w:p w14:paraId="2989C3C0" w14:textId="77777777" w:rsidR="00ED0AEF" w:rsidRPr="00866E68" w:rsidRDefault="00ED0AEF" w:rsidP="00ED0AEF">
            <w:pPr>
              <w:autoSpaceDE w:val="0"/>
              <w:autoSpaceDN w:val="0"/>
              <w:adjustRightInd w:val="0"/>
              <w:rPr>
                <w:rFonts w:ascii="Courier New" w:hAnsi="Courier New" w:cs="Courier New"/>
                <w:color w:val="0000FF"/>
                <w:sz w:val="18"/>
                <w:szCs w:val="18"/>
                <w:lang w:eastAsia="fi-FI"/>
              </w:rPr>
            </w:pPr>
            <w:r w:rsidRPr="00567B92">
              <w:rPr>
                <w:rFonts w:ascii="Courier New" w:hAnsi="Courier New" w:cs="Courier New"/>
                <w:color w:val="000000"/>
                <w:sz w:val="18"/>
                <w:szCs w:val="18"/>
                <w:lang w:eastAsia="fi-FI"/>
              </w:rPr>
              <w:t xml:space="preserve">                </w:t>
            </w:r>
            <w:r w:rsidRPr="00866E68">
              <w:rPr>
                <w:rFonts w:ascii="Courier New" w:hAnsi="Courier New" w:cs="Courier New"/>
                <w:color w:val="0000FF"/>
                <w:sz w:val="18"/>
                <w:szCs w:val="18"/>
                <w:lang w:eastAsia="fi-FI"/>
              </w:rPr>
              <w:t>&lt;</w:t>
            </w:r>
            <w:r w:rsidRPr="00866E68">
              <w:rPr>
                <w:rFonts w:ascii="Courier New" w:hAnsi="Courier New" w:cs="Courier New"/>
                <w:color w:val="800000"/>
                <w:sz w:val="18"/>
                <w:szCs w:val="18"/>
                <w:lang w:eastAsia="fi-FI"/>
              </w:rPr>
              <w:t>name</w:t>
            </w:r>
            <w:r w:rsidRPr="00866E68">
              <w:rPr>
                <w:rFonts w:ascii="Courier New" w:hAnsi="Courier New" w:cs="Courier New"/>
                <w:color w:val="0000FF"/>
                <w:sz w:val="18"/>
                <w:szCs w:val="18"/>
                <w:lang w:eastAsia="fi-FI"/>
              </w:rPr>
              <w:t>&gt;</w:t>
            </w:r>
            <w:r w:rsidRPr="00866E68">
              <w:rPr>
                <w:rFonts w:ascii="Courier New" w:hAnsi="Courier New" w:cs="Courier New"/>
                <w:color w:val="000000"/>
                <w:sz w:val="18"/>
                <w:szCs w:val="18"/>
                <w:lang w:eastAsia="fi-FI"/>
              </w:rPr>
              <w:t>XXX sairaanhoitopiiri päivystyspoliklinikka</w:t>
            </w:r>
            <w:r w:rsidRPr="00866E68">
              <w:rPr>
                <w:rFonts w:ascii="Courier New" w:hAnsi="Courier New" w:cs="Courier New"/>
                <w:color w:val="0000FF"/>
                <w:sz w:val="18"/>
                <w:szCs w:val="18"/>
                <w:lang w:eastAsia="fi-FI"/>
              </w:rPr>
              <w:t>&lt;/</w:t>
            </w:r>
            <w:r w:rsidRPr="00866E68">
              <w:rPr>
                <w:rFonts w:ascii="Courier New" w:hAnsi="Courier New" w:cs="Courier New"/>
                <w:color w:val="800000"/>
                <w:sz w:val="18"/>
                <w:szCs w:val="18"/>
                <w:lang w:eastAsia="fi-FI"/>
              </w:rPr>
              <w:t>name</w:t>
            </w:r>
            <w:r w:rsidRPr="00866E68">
              <w:rPr>
                <w:rFonts w:ascii="Courier New" w:hAnsi="Courier New" w:cs="Courier New"/>
                <w:color w:val="0000FF"/>
                <w:sz w:val="18"/>
                <w:szCs w:val="18"/>
                <w:lang w:eastAsia="fi-FI"/>
              </w:rPr>
              <w:t>&gt;</w:t>
            </w:r>
          </w:p>
          <w:p w14:paraId="2527588B" w14:textId="77777777" w:rsidR="00ED0AEF" w:rsidRPr="00866E68" w:rsidRDefault="00ED0AEF" w:rsidP="00ED0AEF">
            <w:pPr>
              <w:autoSpaceDE w:val="0"/>
              <w:autoSpaceDN w:val="0"/>
              <w:adjustRightInd w:val="0"/>
              <w:rPr>
                <w:rFonts w:ascii="Courier New" w:hAnsi="Courier New" w:cs="Courier New"/>
                <w:color w:val="0000FF"/>
                <w:sz w:val="18"/>
                <w:szCs w:val="18"/>
                <w:lang w:val="en-US" w:eastAsia="fi-FI"/>
              </w:rPr>
            </w:pPr>
            <w:r w:rsidRPr="00866E68">
              <w:rPr>
                <w:rFonts w:ascii="Courier New" w:hAnsi="Courier New" w:cs="Courier New"/>
                <w:color w:val="000000"/>
                <w:sz w:val="18"/>
                <w:szCs w:val="18"/>
                <w:lang w:eastAsia="fi-FI"/>
              </w:rPr>
              <w:t xml:space="preserve">            </w:t>
            </w:r>
            <w:r w:rsidRPr="00866E68">
              <w:rPr>
                <w:rFonts w:ascii="Courier New" w:hAnsi="Courier New" w:cs="Courier New"/>
                <w:color w:val="0000FF"/>
                <w:sz w:val="18"/>
                <w:szCs w:val="18"/>
                <w:lang w:val="en-US" w:eastAsia="fi-FI"/>
              </w:rPr>
              <w:t>&lt;/</w:t>
            </w:r>
            <w:r w:rsidRPr="00866E68">
              <w:rPr>
                <w:rFonts w:ascii="Courier New" w:hAnsi="Courier New" w:cs="Courier New"/>
                <w:color w:val="800000"/>
                <w:sz w:val="18"/>
                <w:szCs w:val="18"/>
                <w:lang w:val="en-US" w:eastAsia="fi-FI"/>
              </w:rPr>
              <w:t>representedOrganization</w:t>
            </w:r>
            <w:r w:rsidRPr="00866E68">
              <w:rPr>
                <w:rFonts w:ascii="Courier New" w:hAnsi="Courier New" w:cs="Courier New"/>
                <w:color w:val="0000FF"/>
                <w:sz w:val="18"/>
                <w:szCs w:val="18"/>
                <w:lang w:val="en-US" w:eastAsia="fi-FI"/>
              </w:rPr>
              <w:t>&gt;</w:t>
            </w:r>
          </w:p>
          <w:p w14:paraId="717CA462" w14:textId="77777777" w:rsidR="00ED0AEF" w:rsidRPr="00866E68" w:rsidRDefault="00ED0AEF" w:rsidP="00ED0AEF">
            <w:pPr>
              <w:autoSpaceDE w:val="0"/>
              <w:autoSpaceDN w:val="0"/>
              <w:adjustRightInd w:val="0"/>
              <w:rPr>
                <w:rFonts w:ascii="Courier New" w:hAnsi="Courier New" w:cs="Courier New"/>
                <w:color w:val="0000FF"/>
                <w:sz w:val="18"/>
                <w:szCs w:val="18"/>
                <w:lang w:val="en-US" w:eastAsia="fi-FI"/>
              </w:rPr>
            </w:pPr>
            <w:r w:rsidRPr="00866E68">
              <w:rPr>
                <w:rFonts w:ascii="Courier New" w:hAnsi="Courier New" w:cs="Courier New"/>
                <w:color w:val="000000"/>
                <w:sz w:val="18"/>
                <w:szCs w:val="18"/>
                <w:lang w:val="en-US" w:eastAsia="fi-FI"/>
              </w:rPr>
              <w:t xml:space="preserve">        </w:t>
            </w:r>
            <w:r w:rsidRPr="00866E68">
              <w:rPr>
                <w:rFonts w:ascii="Courier New" w:hAnsi="Courier New" w:cs="Courier New"/>
                <w:color w:val="0000FF"/>
                <w:sz w:val="18"/>
                <w:szCs w:val="18"/>
                <w:lang w:val="en-US" w:eastAsia="fi-FI"/>
              </w:rPr>
              <w:t>&lt;/</w:t>
            </w:r>
            <w:r w:rsidRPr="00866E68">
              <w:rPr>
                <w:rFonts w:ascii="Courier New" w:hAnsi="Courier New" w:cs="Courier New"/>
                <w:color w:val="800000"/>
                <w:sz w:val="18"/>
                <w:szCs w:val="18"/>
                <w:lang w:val="en-US" w:eastAsia="fi-FI"/>
              </w:rPr>
              <w:t>assignedAuthor</w:t>
            </w:r>
            <w:r w:rsidRPr="00866E68">
              <w:rPr>
                <w:rFonts w:ascii="Courier New" w:hAnsi="Courier New" w:cs="Courier New"/>
                <w:color w:val="0000FF"/>
                <w:sz w:val="18"/>
                <w:szCs w:val="18"/>
                <w:lang w:val="en-US" w:eastAsia="fi-FI"/>
              </w:rPr>
              <w:t>&gt;</w:t>
            </w:r>
          </w:p>
          <w:p w14:paraId="55BB4647" w14:textId="77777777" w:rsidR="00ED0AEF" w:rsidRPr="00866E68" w:rsidRDefault="00ED0AEF" w:rsidP="00ED0AEF">
            <w:pPr>
              <w:autoSpaceDE w:val="0"/>
              <w:autoSpaceDN w:val="0"/>
              <w:adjustRightInd w:val="0"/>
              <w:rPr>
                <w:rFonts w:ascii="Courier New" w:hAnsi="Courier New" w:cs="Courier New"/>
                <w:color w:val="0000FF"/>
                <w:sz w:val="18"/>
                <w:szCs w:val="18"/>
                <w:lang w:val="en-US" w:eastAsia="fi-FI"/>
              </w:rPr>
            </w:pPr>
            <w:r w:rsidRPr="00866E68">
              <w:rPr>
                <w:rFonts w:ascii="Courier New" w:hAnsi="Courier New" w:cs="Courier New"/>
                <w:color w:val="000000"/>
                <w:sz w:val="18"/>
                <w:szCs w:val="18"/>
                <w:lang w:val="en-US" w:eastAsia="fi-FI"/>
              </w:rPr>
              <w:t xml:space="preserve">    </w:t>
            </w:r>
            <w:r w:rsidRPr="00866E68">
              <w:rPr>
                <w:rFonts w:ascii="Courier New" w:hAnsi="Courier New" w:cs="Courier New"/>
                <w:color w:val="0000FF"/>
                <w:sz w:val="18"/>
                <w:szCs w:val="18"/>
                <w:lang w:val="en-US" w:eastAsia="fi-FI"/>
              </w:rPr>
              <w:t>&lt;/</w:t>
            </w:r>
            <w:r w:rsidRPr="00866E68">
              <w:rPr>
                <w:rFonts w:ascii="Courier New" w:hAnsi="Courier New" w:cs="Courier New"/>
                <w:color w:val="800000"/>
                <w:sz w:val="18"/>
                <w:szCs w:val="18"/>
                <w:lang w:val="en-US" w:eastAsia="fi-FI"/>
              </w:rPr>
              <w:t>author</w:t>
            </w:r>
            <w:r w:rsidRPr="00866E68">
              <w:rPr>
                <w:rFonts w:ascii="Courier New" w:hAnsi="Courier New" w:cs="Courier New"/>
                <w:color w:val="0000FF"/>
                <w:sz w:val="18"/>
                <w:szCs w:val="18"/>
                <w:lang w:val="en-US" w:eastAsia="fi-FI"/>
              </w:rPr>
              <w:t>&gt;</w:t>
            </w:r>
          </w:p>
          <w:p w14:paraId="0C83E33E" w14:textId="77777777" w:rsidR="00ED0AEF" w:rsidRPr="00866E68" w:rsidRDefault="00ED0AEF" w:rsidP="00ED0AEF">
            <w:pPr>
              <w:autoSpaceDE w:val="0"/>
              <w:autoSpaceDN w:val="0"/>
              <w:adjustRightInd w:val="0"/>
              <w:rPr>
                <w:rFonts w:ascii="Courier New" w:hAnsi="Courier New" w:cs="Courier New"/>
                <w:color w:val="0000FF"/>
                <w:sz w:val="18"/>
                <w:szCs w:val="18"/>
                <w:lang w:val="en-US" w:eastAsia="fi-FI"/>
              </w:rPr>
            </w:pPr>
            <w:r w:rsidRPr="00866E68">
              <w:rPr>
                <w:rFonts w:ascii="Courier New" w:hAnsi="Courier New" w:cs="Courier New"/>
                <w:color w:val="000000"/>
                <w:sz w:val="18"/>
                <w:szCs w:val="18"/>
                <w:lang w:val="en-US" w:eastAsia="fi-FI"/>
              </w:rPr>
              <w:t xml:space="preserve">    </w:t>
            </w:r>
            <w:r w:rsidRPr="00866E68">
              <w:rPr>
                <w:rFonts w:ascii="Courier New" w:hAnsi="Courier New" w:cs="Courier New"/>
                <w:color w:val="0000FF"/>
                <w:sz w:val="18"/>
                <w:szCs w:val="18"/>
                <w:lang w:val="en-US" w:eastAsia="fi-FI"/>
              </w:rPr>
              <w:t>&lt;!--</w:t>
            </w:r>
            <w:r w:rsidRPr="00866E68">
              <w:rPr>
                <w:rFonts w:ascii="Courier New" w:hAnsi="Courier New" w:cs="Courier New"/>
                <w:color w:val="474747"/>
                <w:sz w:val="18"/>
                <w:szCs w:val="18"/>
                <w:lang w:val="en-US" w:eastAsia="fi-FI"/>
              </w:rPr>
              <w:t xml:space="preserve"> 1 Kuvantamistutkimuspyynnön tunniste </w:t>
            </w:r>
            <w:r w:rsidRPr="00866E68">
              <w:rPr>
                <w:rFonts w:ascii="Courier New" w:hAnsi="Courier New" w:cs="Courier New"/>
                <w:color w:val="0000FF"/>
                <w:sz w:val="18"/>
                <w:szCs w:val="18"/>
                <w:lang w:val="en-US" w:eastAsia="fi-FI"/>
              </w:rPr>
              <w:t>--&gt;</w:t>
            </w:r>
          </w:p>
          <w:p w14:paraId="3AB18602" w14:textId="77777777" w:rsidR="00ED0AEF" w:rsidRPr="00866E68" w:rsidRDefault="00ED0AEF" w:rsidP="00ED0AEF">
            <w:pPr>
              <w:autoSpaceDE w:val="0"/>
              <w:autoSpaceDN w:val="0"/>
              <w:adjustRightInd w:val="0"/>
              <w:rPr>
                <w:rFonts w:ascii="Courier New" w:hAnsi="Courier New" w:cs="Courier New"/>
                <w:color w:val="0000FF"/>
                <w:sz w:val="18"/>
                <w:szCs w:val="18"/>
                <w:lang w:val="en-US" w:eastAsia="fi-FI"/>
              </w:rPr>
            </w:pPr>
            <w:r w:rsidRPr="00866E68">
              <w:rPr>
                <w:rFonts w:ascii="Courier New" w:hAnsi="Courier New" w:cs="Courier New"/>
                <w:color w:val="000000"/>
                <w:sz w:val="18"/>
                <w:szCs w:val="18"/>
                <w:lang w:val="en-US" w:eastAsia="fi-FI"/>
              </w:rPr>
              <w:t xml:space="preserve">    </w:t>
            </w:r>
            <w:r w:rsidRPr="00866E68">
              <w:rPr>
                <w:rFonts w:ascii="Courier New" w:hAnsi="Courier New" w:cs="Courier New"/>
                <w:color w:val="0000FF"/>
                <w:sz w:val="18"/>
                <w:szCs w:val="18"/>
                <w:lang w:val="en-US" w:eastAsia="fi-FI"/>
              </w:rPr>
              <w:t>&lt;</w:t>
            </w:r>
            <w:r w:rsidRPr="00866E68">
              <w:rPr>
                <w:rFonts w:ascii="Courier New" w:hAnsi="Courier New" w:cs="Courier New"/>
                <w:color w:val="800000"/>
                <w:sz w:val="18"/>
                <w:szCs w:val="18"/>
                <w:lang w:val="en-US" w:eastAsia="fi-FI"/>
              </w:rPr>
              <w:t>entryRelationship</w:t>
            </w:r>
            <w:r w:rsidRPr="00866E68">
              <w:rPr>
                <w:rFonts w:ascii="Courier New" w:hAnsi="Courier New" w:cs="Courier New"/>
                <w:i/>
                <w:iCs/>
                <w:color w:val="008080"/>
                <w:sz w:val="18"/>
                <w:szCs w:val="18"/>
                <w:lang w:val="en-US" w:eastAsia="fi-FI"/>
              </w:rPr>
              <w:t xml:space="preserve"> </w:t>
            </w:r>
            <w:r w:rsidRPr="00866E68">
              <w:rPr>
                <w:rFonts w:ascii="Courier New" w:hAnsi="Courier New" w:cs="Courier New"/>
                <w:color w:val="FF0000"/>
                <w:sz w:val="18"/>
                <w:szCs w:val="18"/>
                <w:lang w:val="en-US" w:eastAsia="fi-FI"/>
              </w:rPr>
              <w:t>typeCode</w:t>
            </w:r>
            <w:r w:rsidRPr="00866E68">
              <w:rPr>
                <w:rFonts w:ascii="Courier New" w:hAnsi="Courier New" w:cs="Courier New"/>
                <w:color w:val="0000FF"/>
                <w:sz w:val="18"/>
                <w:szCs w:val="18"/>
                <w:lang w:val="en-US" w:eastAsia="fi-FI"/>
              </w:rPr>
              <w:t>="</w:t>
            </w:r>
            <w:r w:rsidRPr="00866E68">
              <w:rPr>
                <w:rFonts w:ascii="Courier New" w:hAnsi="Courier New" w:cs="Courier New"/>
                <w:color w:val="000000"/>
                <w:sz w:val="18"/>
                <w:szCs w:val="18"/>
                <w:lang w:val="en-US" w:eastAsia="fi-FI"/>
              </w:rPr>
              <w:t>COMP</w:t>
            </w:r>
            <w:r w:rsidRPr="00866E68">
              <w:rPr>
                <w:rFonts w:ascii="Courier New" w:hAnsi="Courier New" w:cs="Courier New"/>
                <w:color w:val="0000FF"/>
                <w:sz w:val="18"/>
                <w:szCs w:val="18"/>
                <w:lang w:val="en-US" w:eastAsia="fi-FI"/>
              </w:rPr>
              <w:t>"&gt;</w:t>
            </w:r>
          </w:p>
          <w:p w14:paraId="476ED551" w14:textId="77777777" w:rsidR="00ED0AEF" w:rsidRPr="00866E68" w:rsidRDefault="00ED0AEF" w:rsidP="00ED0AEF">
            <w:pPr>
              <w:autoSpaceDE w:val="0"/>
              <w:autoSpaceDN w:val="0"/>
              <w:adjustRightInd w:val="0"/>
              <w:rPr>
                <w:rFonts w:ascii="Courier New" w:hAnsi="Courier New" w:cs="Courier New"/>
                <w:color w:val="0000FF"/>
                <w:sz w:val="18"/>
                <w:szCs w:val="18"/>
                <w:lang w:val="en-US" w:eastAsia="fi-FI"/>
              </w:rPr>
            </w:pPr>
            <w:r w:rsidRPr="00866E68">
              <w:rPr>
                <w:rFonts w:ascii="Courier New" w:hAnsi="Courier New" w:cs="Courier New"/>
                <w:color w:val="000000"/>
                <w:sz w:val="18"/>
                <w:szCs w:val="18"/>
                <w:lang w:val="en-US" w:eastAsia="fi-FI"/>
              </w:rPr>
              <w:t xml:space="preserve">       </w:t>
            </w:r>
            <w:r w:rsidRPr="00866E68">
              <w:rPr>
                <w:rFonts w:ascii="Courier New" w:hAnsi="Courier New" w:cs="Courier New"/>
                <w:color w:val="0000FF"/>
                <w:sz w:val="18"/>
                <w:szCs w:val="18"/>
                <w:lang w:val="en-US" w:eastAsia="fi-FI"/>
              </w:rPr>
              <w:t>&lt;</w:t>
            </w:r>
            <w:r w:rsidRPr="00866E68">
              <w:rPr>
                <w:rFonts w:ascii="Courier New" w:hAnsi="Courier New" w:cs="Courier New"/>
                <w:color w:val="800000"/>
                <w:sz w:val="18"/>
                <w:szCs w:val="18"/>
                <w:lang w:val="en-US" w:eastAsia="fi-FI"/>
              </w:rPr>
              <w:t>observation</w:t>
            </w:r>
            <w:r w:rsidRPr="00866E68">
              <w:rPr>
                <w:rFonts w:ascii="Courier New" w:hAnsi="Courier New" w:cs="Courier New"/>
                <w:i/>
                <w:iCs/>
                <w:color w:val="008080"/>
                <w:sz w:val="18"/>
                <w:szCs w:val="18"/>
                <w:lang w:val="en-US" w:eastAsia="fi-FI"/>
              </w:rPr>
              <w:t xml:space="preserve"> </w:t>
            </w:r>
            <w:r w:rsidRPr="00866E68">
              <w:rPr>
                <w:rFonts w:ascii="Courier New" w:hAnsi="Courier New" w:cs="Courier New"/>
                <w:color w:val="FF0000"/>
                <w:sz w:val="18"/>
                <w:szCs w:val="18"/>
                <w:lang w:val="en-US" w:eastAsia="fi-FI"/>
              </w:rPr>
              <w:t>classCode</w:t>
            </w:r>
            <w:r w:rsidRPr="00866E68">
              <w:rPr>
                <w:rFonts w:ascii="Courier New" w:hAnsi="Courier New" w:cs="Courier New"/>
                <w:color w:val="0000FF"/>
                <w:sz w:val="18"/>
                <w:szCs w:val="18"/>
                <w:lang w:val="en-US" w:eastAsia="fi-FI"/>
              </w:rPr>
              <w:t>="</w:t>
            </w:r>
            <w:r w:rsidRPr="00866E68">
              <w:rPr>
                <w:rFonts w:ascii="Courier New" w:hAnsi="Courier New" w:cs="Courier New"/>
                <w:color w:val="000000"/>
                <w:sz w:val="18"/>
                <w:szCs w:val="18"/>
                <w:lang w:val="en-US" w:eastAsia="fi-FI"/>
              </w:rPr>
              <w:t>COND</w:t>
            </w:r>
            <w:r w:rsidRPr="00866E68">
              <w:rPr>
                <w:rFonts w:ascii="Courier New" w:hAnsi="Courier New" w:cs="Courier New"/>
                <w:color w:val="0000FF"/>
                <w:sz w:val="18"/>
                <w:szCs w:val="18"/>
                <w:lang w:val="en-US" w:eastAsia="fi-FI"/>
              </w:rPr>
              <w:t>"</w:t>
            </w:r>
            <w:r w:rsidRPr="00866E68">
              <w:rPr>
                <w:rFonts w:ascii="Courier New" w:hAnsi="Courier New" w:cs="Courier New"/>
                <w:i/>
                <w:iCs/>
                <w:color w:val="008080"/>
                <w:sz w:val="18"/>
                <w:szCs w:val="18"/>
                <w:lang w:val="en-US" w:eastAsia="fi-FI"/>
              </w:rPr>
              <w:t xml:space="preserve"> </w:t>
            </w:r>
            <w:r w:rsidRPr="00866E68">
              <w:rPr>
                <w:rFonts w:ascii="Courier New" w:hAnsi="Courier New" w:cs="Courier New"/>
                <w:color w:val="FF0000"/>
                <w:sz w:val="18"/>
                <w:szCs w:val="18"/>
                <w:lang w:val="en-US" w:eastAsia="fi-FI"/>
              </w:rPr>
              <w:t>moodCode</w:t>
            </w:r>
            <w:r w:rsidRPr="00866E68">
              <w:rPr>
                <w:rFonts w:ascii="Courier New" w:hAnsi="Courier New" w:cs="Courier New"/>
                <w:color w:val="0000FF"/>
                <w:sz w:val="18"/>
                <w:szCs w:val="18"/>
                <w:lang w:val="en-US" w:eastAsia="fi-FI"/>
              </w:rPr>
              <w:t>="</w:t>
            </w:r>
            <w:r w:rsidRPr="00866E68">
              <w:rPr>
                <w:rFonts w:ascii="Courier New" w:hAnsi="Courier New" w:cs="Courier New"/>
                <w:color w:val="000000"/>
                <w:sz w:val="18"/>
                <w:szCs w:val="18"/>
                <w:lang w:val="en-US" w:eastAsia="fi-FI"/>
              </w:rPr>
              <w:t>EVN</w:t>
            </w:r>
            <w:r w:rsidRPr="00866E68">
              <w:rPr>
                <w:rFonts w:ascii="Courier New" w:hAnsi="Courier New" w:cs="Courier New"/>
                <w:color w:val="0000FF"/>
                <w:sz w:val="18"/>
                <w:szCs w:val="18"/>
                <w:lang w:val="en-US" w:eastAsia="fi-FI"/>
              </w:rPr>
              <w:t>"&gt;</w:t>
            </w:r>
          </w:p>
          <w:p w14:paraId="01FA4F0F" w14:textId="77777777" w:rsidR="00ED0AEF" w:rsidRPr="00866E68" w:rsidRDefault="00ED0AEF" w:rsidP="00866E68">
            <w:pPr>
              <w:autoSpaceDE w:val="0"/>
              <w:autoSpaceDN w:val="0"/>
              <w:adjustRightInd w:val="0"/>
              <w:ind w:left="1420" w:hanging="1420"/>
              <w:rPr>
                <w:rFonts w:ascii="Courier New" w:hAnsi="Courier New" w:cs="Courier New"/>
                <w:color w:val="0000FF"/>
                <w:sz w:val="18"/>
                <w:szCs w:val="18"/>
                <w:lang w:eastAsia="fi-FI"/>
              </w:rPr>
            </w:pPr>
            <w:r w:rsidRPr="00866E68">
              <w:rPr>
                <w:rFonts w:ascii="Courier New" w:hAnsi="Courier New" w:cs="Courier New"/>
                <w:color w:val="000000"/>
                <w:sz w:val="18"/>
                <w:szCs w:val="18"/>
                <w:lang w:val="en-US" w:eastAsia="fi-FI"/>
              </w:rPr>
              <w:t xml:space="preserve">           </w:t>
            </w:r>
            <w:r w:rsidRPr="00866E68">
              <w:rPr>
                <w:rFonts w:ascii="Courier New" w:hAnsi="Courier New" w:cs="Courier New"/>
                <w:color w:val="0000FF"/>
                <w:sz w:val="18"/>
                <w:szCs w:val="18"/>
                <w:lang w:eastAsia="fi-FI"/>
              </w:rPr>
              <w:t>&lt;</w:t>
            </w:r>
            <w:r w:rsidRPr="00866E68">
              <w:rPr>
                <w:rFonts w:ascii="Courier New" w:hAnsi="Courier New" w:cs="Courier New"/>
                <w:color w:val="800000"/>
                <w:sz w:val="18"/>
                <w:szCs w:val="18"/>
                <w:lang w:eastAsia="fi-FI"/>
              </w:rPr>
              <w:t>code</w:t>
            </w:r>
            <w:r w:rsidRPr="00866E68">
              <w:rPr>
                <w:rFonts w:ascii="Courier New" w:hAnsi="Courier New" w:cs="Courier New"/>
                <w:i/>
                <w:iCs/>
                <w:color w:val="008080"/>
                <w:sz w:val="18"/>
                <w:szCs w:val="18"/>
                <w:lang w:eastAsia="fi-FI"/>
              </w:rPr>
              <w:t xml:space="preserve"> </w:t>
            </w:r>
            <w:r w:rsidRPr="00866E68">
              <w:rPr>
                <w:rFonts w:ascii="Courier New" w:hAnsi="Courier New" w:cs="Courier New"/>
                <w:color w:val="FF0000"/>
                <w:sz w:val="18"/>
                <w:szCs w:val="18"/>
                <w:lang w:eastAsia="fi-FI"/>
              </w:rPr>
              <w:t>code</w:t>
            </w:r>
            <w:r w:rsidRPr="00866E68">
              <w:rPr>
                <w:rFonts w:ascii="Courier New" w:hAnsi="Courier New" w:cs="Courier New"/>
                <w:color w:val="0000FF"/>
                <w:sz w:val="18"/>
                <w:szCs w:val="18"/>
                <w:lang w:eastAsia="fi-FI"/>
              </w:rPr>
              <w:t>="</w:t>
            </w:r>
            <w:r w:rsidRPr="00866E68">
              <w:rPr>
                <w:rFonts w:ascii="Courier New" w:hAnsi="Courier New" w:cs="Courier New"/>
                <w:color w:val="000000"/>
                <w:sz w:val="18"/>
                <w:szCs w:val="18"/>
                <w:lang w:eastAsia="fi-FI"/>
              </w:rPr>
              <w:t>26.2</w:t>
            </w:r>
            <w:r w:rsidRPr="00866E68">
              <w:rPr>
                <w:rFonts w:ascii="Courier New" w:hAnsi="Courier New" w:cs="Courier New"/>
                <w:color w:val="0000FF"/>
                <w:sz w:val="18"/>
                <w:szCs w:val="18"/>
                <w:lang w:eastAsia="fi-FI"/>
              </w:rPr>
              <w:t>"</w:t>
            </w:r>
            <w:r w:rsidRPr="00866E68">
              <w:rPr>
                <w:rFonts w:ascii="Courier New" w:hAnsi="Courier New" w:cs="Courier New"/>
                <w:i/>
                <w:iCs/>
                <w:color w:val="008080"/>
                <w:sz w:val="18"/>
                <w:szCs w:val="18"/>
                <w:lang w:eastAsia="fi-FI"/>
              </w:rPr>
              <w:t xml:space="preserve"> </w:t>
            </w:r>
            <w:r w:rsidRPr="00866E68">
              <w:rPr>
                <w:rFonts w:ascii="Courier New" w:hAnsi="Courier New" w:cs="Courier New"/>
                <w:color w:val="FF0000"/>
                <w:sz w:val="18"/>
                <w:szCs w:val="18"/>
                <w:lang w:eastAsia="fi-FI"/>
              </w:rPr>
              <w:t>codeSystem</w:t>
            </w:r>
            <w:r w:rsidRPr="00866E68">
              <w:rPr>
                <w:rFonts w:ascii="Courier New" w:hAnsi="Courier New" w:cs="Courier New"/>
                <w:color w:val="0000FF"/>
                <w:sz w:val="18"/>
                <w:szCs w:val="18"/>
                <w:lang w:eastAsia="fi-FI"/>
              </w:rPr>
              <w:t>="</w:t>
            </w:r>
            <w:r w:rsidRPr="00866E68">
              <w:rPr>
                <w:rFonts w:ascii="Courier New" w:hAnsi="Courier New" w:cs="Courier New"/>
                <w:color w:val="000000"/>
                <w:sz w:val="18"/>
                <w:szCs w:val="18"/>
                <w:lang w:eastAsia="fi-FI"/>
              </w:rPr>
              <w:t>1.2.246.537.6.12.999.2003</w:t>
            </w:r>
            <w:r w:rsidRPr="00866E68">
              <w:rPr>
                <w:rFonts w:ascii="Courier New" w:hAnsi="Courier New" w:cs="Courier New"/>
                <w:color w:val="0000FF"/>
                <w:sz w:val="18"/>
                <w:szCs w:val="18"/>
                <w:lang w:eastAsia="fi-FI"/>
              </w:rPr>
              <w:t>"</w:t>
            </w:r>
            <w:r w:rsidRPr="00866E68">
              <w:rPr>
                <w:rFonts w:ascii="Courier New" w:hAnsi="Courier New" w:cs="Courier New"/>
                <w:i/>
                <w:iCs/>
                <w:color w:val="008080"/>
                <w:sz w:val="18"/>
                <w:szCs w:val="18"/>
                <w:lang w:eastAsia="fi-FI"/>
              </w:rPr>
              <w:t xml:space="preserve"> </w:t>
            </w:r>
            <w:r w:rsidRPr="00866E68">
              <w:rPr>
                <w:rFonts w:ascii="Courier New" w:hAnsi="Courier New" w:cs="Courier New"/>
                <w:color w:val="FF0000"/>
                <w:sz w:val="18"/>
                <w:szCs w:val="18"/>
                <w:lang w:eastAsia="fi-FI"/>
              </w:rPr>
              <w:t>codeSystemName</w:t>
            </w:r>
            <w:r w:rsidRPr="00866E68">
              <w:rPr>
                <w:rFonts w:ascii="Courier New" w:hAnsi="Courier New" w:cs="Courier New"/>
                <w:color w:val="0000FF"/>
                <w:sz w:val="18"/>
                <w:szCs w:val="18"/>
                <w:lang w:eastAsia="fi-FI"/>
              </w:rPr>
              <w:t>="</w:t>
            </w:r>
            <w:r w:rsidRPr="00866E68">
              <w:rPr>
                <w:rFonts w:ascii="Courier New" w:hAnsi="Courier New" w:cs="Courier New"/>
                <w:color w:val="000000"/>
                <w:sz w:val="18"/>
                <w:szCs w:val="18"/>
                <w:lang w:eastAsia="fi-FI"/>
              </w:rPr>
              <w:t>KanTa-palvelut - Tekninen CDA R2 rakennekoodisto 2003</w:t>
            </w:r>
            <w:r w:rsidRPr="00866E68">
              <w:rPr>
                <w:rFonts w:ascii="Courier New" w:hAnsi="Courier New" w:cs="Courier New"/>
                <w:color w:val="0000FF"/>
                <w:sz w:val="18"/>
                <w:szCs w:val="18"/>
                <w:lang w:eastAsia="fi-FI"/>
              </w:rPr>
              <w:t>"</w:t>
            </w:r>
            <w:r w:rsidRPr="00866E68">
              <w:rPr>
                <w:rFonts w:ascii="Courier New" w:hAnsi="Courier New" w:cs="Courier New"/>
                <w:i/>
                <w:iCs/>
                <w:color w:val="008080"/>
                <w:sz w:val="18"/>
                <w:szCs w:val="18"/>
                <w:lang w:eastAsia="fi-FI"/>
              </w:rPr>
              <w:t xml:space="preserve"> </w:t>
            </w:r>
            <w:r w:rsidRPr="00866E68">
              <w:rPr>
                <w:rFonts w:ascii="Courier New" w:hAnsi="Courier New" w:cs="Courier New"/>
                <w:color w:val="FF0000"/>
                <w:sz w:val="18"/>
                <w:szCs w:val="18"/>
                <w:lang w:eastAsia="fi-FI"/>
              </w:rPr>
              <w:t>displayName</w:t>
            </w:r>
            <w:r w:rsidRPr="00866E68">
              <w:rPr>
                <w:rFonts w:ascii="Courier New" w:hAnsi="Courier New" w:cs="Courier New"/>
                <w:color w:val="0000FF"/>
                <w:sz w:val="18"/>
                <w:szCs w:val="18"/>
                <w:lang w:eastAsia="fi-FI"/>
              </w:rPr>
              <w:t>="</w:t>
            </w:r>
            <w:r w:rsidRPr="00866E68">
              <w:rPr>
                <w:rFonts w:ascii="Courier New" w:hAnsi="Courier New" w:cs="Courier New"/>
                <w:color w:val="000000"/>
                <w:sz w:val="18"/>
                <w:szCs w:val="18"/>
                <w:lang w:eastAsia="fi-FI"/>
              </w:rPr>
              <w:t>Kuvantamistutkimuspyynnön tunniste</w:t>
            </w:r>
            <w:r w:rsidRPr="00866E68">
              <w:rPr>
                <w:rFonts w:ascii="Courier New" w:hAnsi="Courier New" w:cs="Courier New"/>
                <w:color w:val="0000FF"/>
                <w:sz w:val="18"/>
                <w:szCs w:val="18"/>
                <w:lang w:eastAsia="fi-FI"/>
              </w:rPr>
              <w:t>"/&gt;</w:t>
            </w:r>
          </w:p>
          <w:p w14:paraId="7AB7A2A0" w14:textId="54448B5C" w:rsidR="00ED0AEF" w:rsidRPr="00866E68" w:rsidRDefault="00ED0AEF" w:rsidP="00ED0AEF">
            <w:pPr>
              <w:autoSpaceDE w:val="0"/>
              <w:autoSpaceDN w:val="0"/>
              <w:adjustRightInd w:val="0"/>
              <w:rPr>
                <w:rFonts w:ascii="Courier New" w:hAnsi="Courier New" w:cs="Courier New"/>
                <w:color w:val="0000FF"/>
                <w:sz w:val="18"/>
                <w:szCs w:val="18"/>
                <w:lang w:val="en-US" w:eastAsia="fi-FI"/>
              </w:rPr>
            </w:pPr>
            <w:r w:rsidRPr="000E028D">
              <w:rPr>
                <w:rFonts w:ascii="Courier New" w:hAnsi="Courier New" w:cs="Courier New"/>
                <w:color w:val="000000"/>
                <w:sz w:val="18"/>
                <w:szCs w:val="18"/>
                <w:lang w:eastAsia="fi-FI"/>
              </w:rPr>
              <w:t xml:space="preserve">           </w:t>
            </w:r>
            <w:r w:rsidRPr="00866E68">
              <w:rPr>
                <w:rFonts w:ascii="Courier New" w:hAnsi="Courier New" w:cs="Courier New"/>
                <w:color w:val="0000FF"/>
                <w:sz w:val="18"/>
                <w:szCs w:val="18"/>
                <w:lang w:val="en-US" w:eastAsia="fi-FI"/>
              </w:rPr>
              <w:t>&lt;</w:t>
            </w:r>
            <w:r w:rsidRPr="00866E68">
              <w:rPr>
                <w:rFonts w:ascii="Courier New" w:hAnsi="Courier New" w:cs="Courier New"/>
                <w:color w:val="800000"/>
                <w:sz w:val="18"/>
                <w:szCs w:val="18"/>
                <w:lang w:val="en-US" w:eastAsia="fi-FI"/>
              </w:rPr>
              <w:t>value</w:t>
            </w:r>
            <w:r w:rsidRPr="00866E68">
              <w:rPr>
                <w:rFonts w:ascii="Courier New" w:hAnsi="Courier New" w:cs="Courier New"/>
                <w:i/>
                <w:iCs/>
                <w:color w:val="008080"/>
                <w:sz w:val="18"/>
                <w:szCs w:val="18"/>
                <w:lang w:val="en-US" w:eastAsia="fi-FI"/>
              </w:rPr>
              <w:t xml:space="preserve"> </w:t>
            </w:r>
            <w:r w:rsidRPr="00866E68">
              <w:rPr>
                <w:rFonts w:ascii="Courier New" w:hAnsi="Courier New" w:cs="Courier New"/>
                <w:color w:val="FF0000"/>
                <w:sz w:val="18"/>
                <w:szCs w:val="18"/>
                <w:lang w:val="en-US" w:eastAsia="fi-FI"/>
              </w:rPr>
              <w:t>xsi:type</w:t>
            </w:r>
            <w:r w:rsidRPr="00866E68">
              <w:rPr>
                <w:rFonts w:ascii="Courier New" w:hAnsi="Courier New" w:cs="Courier New"/>
                <w:color w:val="0000FF"/>
                <w:sz w:val="18"/>
                <w:szCs w:val="18"/>
                <w:lang w:val="en-US" w:eastAsia="fi-FI"/>
              </w:rPr>
              <w:t>="</w:t>
            </w:r>
            <w:r w:rsidRPr="00866E68">
              <w:rPr>
                <w:rFonts w:ascii="Courier New" w:hAnsi="Courier New" w:cs="Courier New"/>
                <w:color w:val="000000"/>
                <w:sz w:val="18"/>
                <w:szCs w:val="18"/>
                <w:lang w:val="en-US" w:eastAsia="fi-FI"/>
              </w:rPr>
              <w:t>II</w:t>
            </w:r>
            <w:r w:rsidRPr="00866E68">
              <w:rPr>
                <w:rFonts w:ascii="Courier New" w:hAnsi="Courier New" w:cs="Courier New"/>
                <w:color w:val="0000FF"/>
                <w:sz w:val="18"/>
                <w:szCs w:val="18"/>
                <w:lang w:val="en-US" w:eastAsia="fi-FI"/>
              </w:rPr>
              <w:t>"</w:t>
            </w:r>
            <w:r w:rsidRPr="00866E68">
              <w:rPr>
                <w:rFonts w:ascii="Courier New" w:hAnsi="Courier New" w:cs="Courier New"/>
                <w:i/>
                <w:iCs/>
                <w:color w:val="008080"/>
                <w:sz w:val="18"/>
                <w:szCs w:val="18"/>
                <w:lang w:val="en-US" w:eastAsia="fi-FI"/>
              </w:rPr>
              <w:t xml:space="preserve"> </w:t>
            </w:r>
            <w:r w:rsidRPr="00866E68">
              <w:rPr>
                <w:rFonts w:ascii="Courier New" w:hAnsi="Courier New" w:cs="Courier New"/>
                <w:color w:val="FF0000"/>
                <w:sz w:val="18"/>
                <w:szCs w:val="18"/>
                <w:lang w:val="en-US" w:eastAsia="fi-FI"/>
              </w:rPr>
              <w:t>root</w:t>
            </w:r>
            <w:r w:rsidRPr="00866E68">
              <w:rPr>
                <w:rFonts w:ascii="Courier New" w:hAnsi="Courier New" w:cs="Courier New"/>
                <w:color w:val="0000FF"/>
                <w:sz w:val="18"/>
                <w:szCs w:val="18"/>
                <w:lang w:val="en-US" w:eastAsia="fi-FI"/>
              </w:rPr>
              <w:t>="</w:t>
            </w:r>
            <w:r w:rsidRPr="00866E68">
              <w:rPr>
                <w:rFonts w:ascii="Courier New" w:hAnsi="Courier New" w:cs="Courier New"/>
                <w:color w:val="000000"/>
                <w:sz w:val="18"/>
                <w:szCs w:val="18"/>
                <w:lang w:val="en-US" w:eastAsia="fi-FI"/>
              </w:rPr>
              <w:t>1.2.246.10.1234567.14.2014.123.</w:t>
            </w:r>
            <w:r w:rsidR="0058464E">
              <w:rPr>
                <w:rFonts w:ascii="Courier New" w:hAnsi="Courier New" w:cs="Courier New"/>
                <w:color w:val="000000"/>
                <w:sz w:val="18"/>
                <w:szCs w:val="18"/>
                <w:lang w:val="en-US" w:eastAsia="fi-FI"/>
              </w:rPr>
              <w:t>1</w:t>
            </w:r>
            <w:r w:rsidRPr="00866E68">
              <w:rPr>
                <w:rFonts w:ascii="Courier New" w:hAnsi="Courier New" w:cs="Courier New"/>
                <w:color w:val="000000"/>
                <w:sz w:val="18"/>
                <w:szCs w:val="18"/>
                <w:lang w:val="en-US" w:eastAsia="fi-FI"/>
              </w:rPr>
              <w:t>.1</w:t>
            </w:r>
            <w:r w:rsidRPr="00866E68">
              <w:rPr>
                <w:rFonts w:ascii="Courier New" w:hAnsi="Courier New" w:cs="Courier New"/>
                <w:color w:val="0000FF"/>
                <w:sz w:val="18"/>
                <w:szCs w:val="18"/>
                <w:lang w:val="en-US" w:eastAsia="fi-FI"/>
              </w:rPr>
              <w:t>"/&gt;</w:t>
            </w:r>
          </w:p>
          <w:p w14:paraId="71E6CC76" w14:textId="77777777" w:rsidR="00ED0AEF" w:rsidRPr="00866E68" w:rsidRDefault="00ED0AEF" w:rsidP="00ED0AEF">
            <w:pPr>
              <w:autoSpaceDE w:val="0"/>
              <w:autoSpaceDN w:val="0"/>
              <w:adjustRightInd w:val="0"/>
              <w:rPr>
                <w:rFonts w:ascii="Courier New" w:hAnsi="Courier New" w:cs="Courier New"/>
                <w:color w:val="0000FF"/>
                <w:sz w:val="18"/>
                <w:szCs w:val="18"/>
                <w:lang w:val="en-US" w:eastAsia="fi-FI"/>
              </w:rPr>
            </w:pPr>
            <w:r w:rsidRPr="00866E68">
              <w:rPr>
                <w:rFonts w:ascii="Courier New" w:hAnsi="Courier New" w:cs="Courier New"/>
                <w:color w:val="000000"/>
                <w:sz w:val="18"/>
                <w:szCs w:val="18"/>
                <w:lang w:val="en-US" w:eastAsia="fi-FI"/>
              </w:rPr>
              <w:t xml:space="preserve">       </w:t>
            </w:r>
            <w:r w:rsidRPr="00866E68">
              <w:rPr>
                <w:rFonts w:ascii="Courier New" w:hAnsi="Courier New" w:cs="Courier New"/>
                <w:color w:val="0000FF"/>
                <w:sz w:val="18"/>
                <w:szCs w:val="18"/>
                <w:lang w:val="en-US" w:eastAsia="fi-FI"/>
              </w:rPr>
              <w:t>&lt;/</w:t>
            </w:r>
            <w:r w:rsidRPr="00866E68">
              <w:rPr>
                <w:rFonts w:ascii="Courier New" w:hAnsi="Courier New" w:cs="Courier New"/>
                <w:color w:val="800000"/>
                <w:sz w:val="18"/>
                <w:szCs w:val="18"/>
                <w:lang w:val="en-US" w:eastAsia="fi-FI"/>
              </w:rPr>
              <w:t>observation</w:t>
            </w:r>
            <w:r w:rsidRPr="00866E68">
              <w:rPr>
                <w:rFonts w:ascii="Courier New" w:hAnsi="Courier New" w:cs="Courier New"/>
                <w:color w:val="0000FF"/>
                <w:sz w:val="18"/>
                <w:szCs w:val="18"/>
                <w:lang w:val="en-US" w:eastAsia="fi-FI"/>
              </w:rPr>
              <w:t>&gt;</w:t>
            </w:r>
          </w:p>
          <w:p w14:paraId="3E3EB0D8" w14:textId="77777777" w:rsidR="00ED0AEF" w:rsidRPr="00866E68" w:rsidRDefault="00ED0AEF" w:rsidP="00ED0AEF">
            <w:pPr>
              <w:autoSpaceDE w:val="0"/>
              <w:autoSpaceDN w:val="0"/>
              <w:adjustRightInd w:val="0"/>
              <w:rPr>
                <w:rFonts w:ascii="Courier New" w:hAnsi="Courier New" w:cs="Courier New"/>
                <w:color w:val="0000FF"/>
                <w:sz w:val="18"/>
                <w:szCs w:val="18"/>
                <w:lang w:val="en-US" w:eastAsia="fi-FI"/>
              </w:rPr>
            </w:pPr>
            <w:r w:rsidRPr="00866E68">
              <w:rPr>
                <w:rFonts w:ascii="Courier New" w:hAnsi="Courier New" w:cs="Courier New"/>
                <w:color w:val="000000"/>
                <w:sz w:val="18"/>
                <w:szCs w:val="18"/>
                <w:lang w:val="en-US" w:eastAsia="fi-FI"/>
              </w:rPr>
              <w:t xml:space="preserve">    </w:t>
            </w:r>
            <w:r w:rsidRPr="00866E68">
              <w:rPr>
                <w:rFonts w:ascii="Courier New" w:hAnsi="Courier New" w:cs="Courier New"/>
                <w:color w:val="0000FF"/>
                <w:sz w:val="18"/>
                <w:szCs w:val="18"/>
                <w:lang w:val="en-US" w:eastAsia="fi-FI"/>
              </w:rPr>
              <w:t>&lt;/</w:t>
            </w:r>
            <w:r w:rsidRPr="00866E68">
              <w:rPr>
                <w:rFonts w:ascii="Courier New" w:hAnsi="Courier New" w:cs="Courier New"/>
                <w:color w:val="800000"/>
                <w:sz w:val="18"/>
                <w:szCs w:val="18"/>
                <w:lang w:val="en-US" w:eastAsia="fi-FI"/>
              </w:rPr>
              <w:t>entryRelationship</w:t>
            </w:r>
            <w:r w:rsidRPr="00866E68">
              <w:rPr>
                <w:rFonts w:ascii="Courier New" w:hAnsi="Courier New" w:cs="Courier New"/>
                <w:color w:val="0000FF"/>
                <w:sz w:val="18"/>
                <w:szCs w:val="18"/>
                <w:lang w:val="en-US" w:eastAsia="fi-FI"/>
              </w:rPr>
              <w:t>&gt;</w:t>
            </w:r>
          </w:p>
          <w:p w14:paraId="0613308E" w14:textId="77777777" w:rsidR="00ED0AEF" w:rsidRPr="00866E68" w:rsidRDefault="00ED0AEF" w:rsidP="00ED0AEF">
            <w:pPr>
              <w:autoSpaceDE w:val="0"/>
              <w:autoSpaceDN w:val="0"/>
              <w:adjustRightInd w:val="0"/>
              <w:rPr>
                <w:rFonts w:ascii="Courier New" w:hAnsi="Courier New" w:cs="Courier New"/>
                <w:color w:val="0000FF"/>
                <w:sz w:val="18"/>
                <w:szCs w:val="18"/>
                <w:lang w:val="en-US" w:eastAsia="fi-FI"/>
              </w:rPr>
            </w:pPr>
            <w:r w:rsidRPr="00866E68">
              <w:rPr>
                <w:rFonts w:ascii="Courier New" w:hAnsi="Courier New" w:cs="Courier New"/>
                <w:color w:val="000000"/>
                <w:sz w:val="18"/>
                <w:szCs w:val="18"/>
                <w:lang w:val="en-US" w:eastAsia="fi-FI"/>
              </w:rPr>
              <w:t xml:space="preserve">    </w:t>
            </w:r>
            <w:r w:rsidRPr="00866E68">
              <w:rPr>
                <w:rFonts w:ascii="Courier New" w:hAnsi="Courier New" w:cs="Courier New"/>
                <w:color w:val="0000FF"/>
                <w:sz w:val="18"/>
                <w:szCs w:val="18"/>
                <w:lang w:val="en-US" w:eastAsia="fi-FI"/>
              </w:rPr>
              <w:t>&lt;!--</w:t>
            </w:r>
            <w:r w:rsidRPr="00866E68">
              <w:rPr>
                <w:rFonts w:ascii="Courier New" w:hAnsi="Courier New" w:cs="Courier New"/>
                <w:color w:val="474747"/>
                <w:sz w:val="18"/>
                <w:szCs w:val="18"/>
                <w:lang w:val="en-US" w:eastAsia="fi-FI"/>
              </w:rPr>
              <w:t xml:space="preserve"> 5 Pyyntöteksti </w:t>
            </w:r>
            <w:r w:rsidRPr="00866E68">
              <w:rPr>
                <w:rFonts w:ascii="Courier New" w:hAnsi="Courier New" w:cs="Courier New"/>
                <w:color w:val="0000FF"/>
                <w:sz w:val="18"/>
                <w:szCs w:val="18"/>
                <w:lang w:val="en-US" w:eastAsia="fi-FI"/>
              </w:rPr>
              <w:t>--&gt;</w:t>
            </w:r>
          </w:p>
          <w:p w14:paraId="293A6226" w14:textId="77777777" w:rsidR="00ED0AEF" w:rsidRPr="00866E68" w:rsidRDefault="00ED0AEF" w:rsidP="00ED0AEF">
            <w:pPr>
              <w:autoSpaceDE w:val="0"/>
              <w:autoSpaceDN w:val="0"/>
              <w:adjustRightInd w:val="0"/>
              <w:rPr>
                <w:rFonts w:ascii="Courier New" w:hAnsi="Courier New" w:cs="Courier New"/>
                <w:color w:val="0000FF"/>
                <w:sz w:val="18"/>
                <w:szCs w:val="18"/>
                <w:lang w:val="en-US" w:eastAsia="fi-FI"/>
              </w:rPr>
            </w:pPr>
            <w:r w:rsidRPr="00866E68">
              <w:rPr>
                <w:rFonts w:ascii="Courier New" w:hAnsi="Courier New" w:cs="Courier New"/>
                <w:color w:val="000000"/>
                <w:sz w:val="18"/>
                <w:szCs w:val="18"/>
                <w:lang w:val="en-US" w:eastAsia="fi-FI"/>
              </w:rPr>
              <w:t xml:space="preserve">    </w:t>
            </w:r>
            <w:r w:rsidRPr="00866E68">
              <w:rPr>
                <w:rFonts w:ascii="Courier New" w:hAnsi="Courier New" w:cs="Courier New"/>
                <w:color w:val="0000FF"/>
                <w:sz w:val="18"/>
                <w:szCs w:val="18"/>
                <w:lang w:val="en-US" w:eastAsia="fi-FI"/>
              </w:rPr>
              <w:t>&lt;</w:t>
            </w:r>
            <w:r w:rsidRPr="00866E68">
              <w:rPr>
                <w:rFonts w:ascii="Courier New" w:hAnsi="Courier New" w:cs="Courier New"/>
                <w:color w:val="800000"/>
                <w:sz w:val="18"/>
                <w:szCs w:val="18"/>
                <w:lang w:val="en-US" w:eastAsia="fi-FI"/>
              </w:rPr>
              <w:t>entryRelationship</w:t>
            </w:r>
            <w:r w:rsidRPr="00866E68">
              <w:rPr>
                <w:rFonts w:ascii="Courier New" w:hAnsi="Courier New" w:cs="Courier New"/>
                <w:i/>
                <w:iCs/>
                <w:color w:val="008080"/>
                <w:sz w:val="18"/>
                <w:szCs w:val="18"/>
                <w:lang w:val="en-US" w:eastAsia="fi-FI"/>
              </w:rPr>
              <w:t xml:space="preserve"> </w:t>
            </w:r>
            <w:r w:rsidRPr="00866E68">
              <w:rPr>
                <w:rFonts w:ascii="Courier New" w:hAnsi="Courier New" w:cs="Courier New"/>
                <w:color w:val="FF0000"/>
                <w:sz w:val="18"/>
                <w:szCs w:val="18"/>
                <w:lang w:val="en-US" w:eastAsia="fi-FI"/>
              </w:rPr>
              <w:t>typeCode</w:t>
            </w:r>
            <w:r w:rsidRPr="00866E68">
              <w:rPr>
                <w:rFonts w:ascii="Courier New" w:hAnsi="Courier New" w:cs="Courier New"/>
                <w:color w:val="0000FF"/>
                <w:sz w:val="18"/>
                <w:szCs w:val="18"/>
                <w:lang w:val="en-US" w:eastAsia="fi-FI"/>
              </w:rPr>
              <w:t>="</w:t>
            </w:r>
            <w:r w:rsidRPr="00866E68">
              <w:rPr>
                <w:rFonts w:ascii="Courier New" w:hAnsi="Courier New" w:cs="Courier New"/>
                <w:color w:val="000000"/>
                <w:sz w:val="18"/>
                <w:szCs w:val="18"/>
                <w:lang w:val="en-US" w:eastAsia="fi-FI"/>
              </w:rPr>
              <w:t>COMP</w:t>
            </w:r>
            <w:r w:rsidRPr="00866E68">
              <w:rPr>
                <w:rFonts w:ascii="Courier New" w:hAnsi="Courier New" w:cs="Courier New"/>
                <w:color w:val="0000FF"/>
                <w:sz w:val="18"/>
                <w:szCs w:val="18"/>
                <w:lang w:val="en-US" w:eastAsia="fi-FI"/>
              </w:rPr>
              <w:t>"&gt;</w:t>
            </w:r>
          </w:p>
          <w:p w14:paraId="3FD405E0" w14:textId="77777777" w:rsidR="00ED0AEF" w:rsidRPr="00866E68" w:rsidRDefault="00ED0AEF" w:rsidP="00ED0AEF">
            <w:pPr>
              <w:autoSpaceDE w:val="0"/>
              <w:autoSpaceDN w:val="0"/>
              <w:adjustRightInd w:val="0"/>
              <w:rPr>
                <w:rFonts w:ascii="Courier New" w:hAnsi="Courier New" w:cs="Courier New"/>
                <w:color w:val="0000FF"/>
                <w:sz w:val="18"/>
                <w:szCs w:val="18"/>
                <w:lang w:val="en-US" w:eastAsia="fi-FI"/>
              </w:rPr>
            </w:pPr>
            <w:r w:rsidRPr="00866E68">
              <w:rPr>
                <w:rFonts w:ascii="Courier New" w:hAnsi="Courier New" w:cs="Courier New"/>
                <w:color w:val="000000"/>
                <w:sz w:val="18"/>
                <w:szCs w:val="18"/>
                <w:lang w:val="en-US" w:eastAsia="fi-FI"/>
              </w:rPr>
              <w:t xml:space="preserve">       </w:t>
            </w:r>
            <w:r w:rsidRPr="00866E68">
              <w:rPr>
                <w:rFonts w:ascii="Courier New" w:hAnsi="Courier New" w:cs="Courier New"/>
                <w:color w:val="0000FF"/>
                <w:sz w:val="18"/>
                <w:szCs w:val="18"/>
                <w:lang w:val="en-US" w:eastAsia="fi-FI"/>
              </w:rPr>
              <w:t>&lt;</w:t>
            </w:r>
            <w:r w:rsidRPr="00866E68">
              <w:rPr>
                <w:rFonts w:ascii="Courier New" w:hAnsi="Courier New" w:cs="Courier New"/>
                <w:color w:val="800000"/>
                <w:sz w:val="18"/>
                <w:szCs w:val="18"/>
                <w:lang w:val="en-US" w:eastAsia="fi-FI"/>
              </w:rPr>
              <w:t>observation</w:t>
            </w:r>
            <w:r w:rsidRPr="00866E68">
              <w:rPr>
                <w:rFonts w:ascii="Courier New" w:hAnsi="Courier New" w:cs="Courier New"/>
                <w:i/>
                <w:iCs/>
                <w:color w:val="008080"/>
                <w:sz w:val="18"/>
                <w:szCs w:val="18"/>
                <w:lang w:val="en-US" w:eastAsia="fi-FI"/>
              </w:rPr>
              <w:t xml:space="preserve"> </w:t>
            </w:r>
            <w:r w:rsidRPr="00866E68">
              <w:rPr>
                <w:rFonts w:ascii="Courier New" w:hAnsi="Courier New" w:cs="Courier New"/>
                <w:color w:val="FF0000"/>
                <w:sz w:val="18"/>
                <w:szCs w:val="18"/>
                <w:lang w:val="en-US" w:eastAsia="fi-FI"/>
              </w:rPr>
              <w:t>classCode</w:t>
            </w:r>
            <w:r w:rsidRPr="00866E68">
              <w:rPr>
                <w:rFonts w:ascii="Courier New" w:hAnsi="Courier New" w:cs="Courier New"/>
                <w:color w:val="0000FF"/>
                <w:sz w:val="18"/>
                <w:szCs w:val="18"/>
                <w:lang w:val="en-US" w:eastAsia="fi-FI"/>
              </w:rPr>
              <w:t>="</w:t>
            </w:r>
            <w:r w:rsidRPr="00866E68">
              <w:rPr>
                <w:rFonts w:ascii="Courier New" w:hAnsi="Courier New" w:cs="Courier New"/>
                <w:color w:val="000000"/>
                <w:sz w:val="18"/>
                <w:szCs w:val="18"/>
                <w:lang w:val="en-US" w:eastAsia="fi-FI"/>
              </w:rPr>
              <w:t>OBS</w:t>
            </w:r>
            <w:r w:rsidRPr="00866E68">
              <w:rPr>
                <w:rFonts w:ascii="Courier New" w:hAnsi="Courier New" w:cs="Courier New"/>
                <w:color w:val="0000FF"/>
                <w:sz w:val="18"/>
                <w:szCs w:val="18"/>
                <w:lang w:val="en-US" w:eastAsia="fi-FI"/>
              </w:rPr>
              <w:t>"</w:t>
            </w:r>
            <w:r w:rsidRPr="00866E68">
              <w:rPr>
                <w:rFonts w:ascii="Courier New" w:hAnsi="Courier New" w:cs="Courier New"/>
                <w:i/>
                <w:iCs/>
                <w:color w:val="008080"/>
                <w:sz w:val="18"/>
                <w:szCs w:val="18"/>
                <w:lang w:val="en-US" w:eastAsia="fi-FI"/>
              </w:rPr>
              <w:t xml:space="preserve"> </w:t>
            </w:r>
            <w:r w:rsidRPr="00866E68">
              <w:rPr>
                <w:rFonts w:ascii="Courier New" w:hAnsi="Courier New" w:cs="Courier New"/>
                <w:color w:val="FF0000"/>
                <w:sz w:val="18"/>
                <w:szCs w:val="18"/>
                <w:lang w:val="en-US" w:eastAsia="fi-FI"/>
              </w:rPr>
              <w:t>moodCode</w:t>
            </w:r>
            <w:r w:rsidRPr="00866E68">
              <w:rPr>
                <w:rFonts w:ascii="Courier New" w:hAnsi="Courier New" w:cs="Courier New"/>
                <w:color w:val="0000FF"/>
                <w:sz w:val="18"/>
                <w:szCs w:val="18"/>
                <w:lang w:val="en-US" w:eastAsia="fi-FI"/>
              </w:rPr>
              <w:t>="</w:t>
            </w:r>
            <w:r w:rsidRPr="00866E68">
              <w:rPr>
                <w:rFonts w:ascii="Courier New" w:hAnsi="Courier New" w:cs="Courier New"/>
                <w:color w:val="000000"/>
                <w:sz w:val="18"/>
                <w:szCs w:val="18"/>
                <w:lang w:val="en-US" w:eastAsia="fi-FI"/>
              </w:rPr>
              <w:t>EVN</w:t>
            </w:r>
            <w:r w:rsidRPr="00866E68">
              <w:rPr>
                <w:rFonts w:ascii="Courier New" w:hAnsi="Courier New" w:cs="Courier New"/>
                <w:color w:val="0000FF"/>
                <w:sz w:val="18"/>
                <w:szCs w:val="18"/>
                <w:lang w:val="en-US" w:eastAsia="fi-FI"/>
              </w:rPr>
              <w:t>"&gt;</w:t>
            </w:r>
          </w:p>
          <w:p w14:paraId="43F23373" w14:textId="77777777" w:rsidR="00ED0AEF" w:rsidRPr="005645E1" w:rsidRDefault="00ED0AEF" w:rsidP="00866E68">
            <w:pPr>
              <w:autoSpaceDE w:val="0"/>
              <w:autoSpaceDN w:val="0"/>
              <w:adjustRightInd w:val="0"/>
              <w:ind w:left="1420" w:hanging="1420"/>
              <w:rPr>
                <w:rFonts w:ascii="Courier New" w:hAnsi="Courier New" w:cs="Courier New"/>
                <w:color w:val="0000FF"/>
                <w:sz w:val="18"/>
                <w:szCs w:val="18"/>
                <w:lang w:val="en-US" w:eastAsia="fi-FI"/>
              </w:rPr>
            </w:pPr>
            <w:r w:rsidRPr="00866E68">
              <w:rPr>
                <w:rFonts w:ascii="Courier New" w:hAnsi="Courier New" w:cs="Courier New"/>
                <w:color w:val="000000"/>
                <w:sz w:val="18"/>
                <w:szCs w:val="18"/>
                <w:lang w:val="en-US" w:eastAsia="fi-FI"/>
              </w:rPr>
              <w:t xml:space="preserve">           </w:t>
            </w:r>
            <w:r w:rsidRPr="005645E1">
              <w:rPr>
                <w:rFonts w:ascii="Courier New" w:hAnsi="Courier New" w:cs="Courier New"/>
                <w:color w:val="0000FF"/>
                <w:sz w:val="18"/>
                <w:szCs w:val="18"/>
                <w:lang w:val="en-US" w:eastAsia="fi-FI"/>
              </w:rPr>
              <w:t>&lt;</w:t>
            </w:r>
            <w:r w:rsidRPr="005645E1">
              <w:rPr>
                <w:rFonts w:ascii="Courier New" w:hAnsi="Courier New" w:cs="Courier New"/>
                <w:color w:val="800000"/>
                <w:sz w:val="18"/>
                <w:szCs w:val="18"/>
                <w:lang w:val="en-US" w:eastAsia="fi-FI"/>
              </w:rPr>
              <w:t>code</w:t>
            </w:r>
            <w:r w:rsidRPr="005645E1">
              <w:rPr>
                <w:rFonts w:ascii="Courier New" w:hAnsi="Courier New" w:cs="Courier New"/>
                <w:i/>
                <w:iCs/>
                <w:color w:val="008080"/>
                <w:sz w:val="18"/>
                <w:szCs w:val="18"/>
                <w:lang w:val="en-US" w:eastAsia="fi-FI"/>
              </w:rPr>
              <w:t xml:space="preserve"> </w:t>
            </w:r>
            <w:r w:rsidRPr="005645E1">
              <w:rPr>
                <w:rFonts w:ascii="Courier New" w:hAnsi="Courier New" w:cs="Courier New"/>
                <w:color w:val="FF0000"/>
                <w:sz w:val="18"/>
                <w:szCs w:val="18"/>
                <w:lang w:val="en-US" w:eastAsia="fi-FI"/>
              </w:rPr>
              <w:t>code</w:t>
            </w:r>
            <w:r w:rsidRPr="005645E1">
              <w:rPr>
                <w:rFonts w:ascii="Courier New" w:hAnsi="Courier New" w:cs="Courier New"/>
                <w:color w:val="0000FF"/>
                <w:sz w:val="18"/>
                <w:szCs w:val="18"/>
                <w:lang w:val="en-US" w:eastAsia="fi-FI"/>
              </w:rPr>
              <w:t>="</w:t>
            </w:r>
            <w:r w:rsidRPr="005645E1">
              <w:rPr>
                <w:rFonts w:ascii="Courier New" w:hAnsi="Courier New" w:cs="Courier New"/>
                <w:color w:val="000000"/>
                <w:sz w:val="18"/>
                <w:szCs w:val="18"/>
                <w:lang w:val="en-US" w:eastAsia="fi-FI"/>
              </w:rPr>
              <w:t>26.3</w:t>
            </w:r>
            <w:r w:rsidRPr="005645E1">
              <w:rPr>
                <w:rFonts w:ascii="Courier New" w:hAnsi="Courier New" w:cs="Courier New"/>
                <w:color w:val="0000FF"/>
                <w:sz w:val="18"/>
                <w:szCs w:val="18"/>
                <w:lang w:val="en-US" w:eastAsia="fi-FI"/>
              </w:rPr>
              <w:t>"</w:t>
            </w:r>
            <w:r w:rsidRPr="005645E1">
              <w:rPr>
                <w:rFonts w:ascii="Courier New" w:hAnsi="Courier New" w:cs="Courier New"/>
                <w:i/>
                <w:iCs/>
                <w:color w:val="008080"/>
                <w:sz w:val="18"/>
                <w:szCs w:val="18"/>
                <w:lang w:val="en-US" w:eastAsia="fi-FI"/>
              </w:rPr>
              <w:t xml:space="preserve"> </w:t>
            </w:r>
            <w:r w:rsidRPr="005645E1">
              <w:rPr>
                <w:rFonts w:ascii="Courier New" w:hAnsi="Courier New" w:cs="Courier New"/>
                <w:color w:val="FF0000"/>
                <w:sz w:val="18"/>
                <w:szCs w:val="18"/>
                <w:lang w:val="en-US" w:eastAsia="fi-FI"/>
              </w:rPr>
              <w:t>codeSystem</w:t>
            </w:r>
            <w:r w:rsidRPr="005645E1">
              <w:rPr>
                <w:rFonts w:ascii="Courier New" w:hAnsi="Courier New" w:cs="Courier New"/>
                <w:color w:val="0000FF"/>
                <w:sz w:val="18"/>
                <w:szCs w:val="18"/>
                <w:lang w:val="en-US" w:eastAsia="fi-FI"/>
              </w:rPr>
              <w:t>="</w:t>
            </w:r>
            <w:r w:rsidRPr="005645E1">
              <w:rPr>
                <w:rFonts w:ascii="Courier New" w:hAnsi="Courier New" w:cs="Courier New"/>
                <w:color w:val="000000"/>
                <w:sz w:val="18"/>
                <w:szCs w:val="18"/>
                <w:lang w:val="en-US" w:eastAsia="fi-FI"/>
              </w:rPr>
              <w:t>1.2.246.537.6.12.999.2003</w:t>
            </w:r>
            <w:r w:rsidRPr="005645E1">
              <w:rPr>
                <w:rFonts w:ascii="Courier New" w:hAnsi="Courier New" w:cs="Courier New"/>
                <w:color w:val="0000FF"/>
                <w:sz w:val="18"/>
                <w:szCs w:val="18"/>
                <w:lang w:val="en-US" w:eastAsia="fi-FI"/>
              </w:rPr>
              <w:t>"</w:t>
            </w:r>
            <w:r w:rsidRPr="005645E1">
              <w:rPr>
                <w:rFonts w:ascii="Courier New" w:hAnsi="Courier New" w:cs="Courier New"/>
                <w:i/>
                <w:iCs/>
                <w:color w:val="008080"/>
                <w:sz w:val="18"/>
                <w:szCs w:val="18"/>
                <w:lang w:val="en-US" w:eastAsia="fi-FI"/>
              </w:rPr>
              <w:t xml:space="preserve"> </w:t>
            </w:r>
            <w:r w:rsidRPr="005645E1">
              <w:rPr>
                <w:rFonts w:ascii="Courier New" w:hAnsi="Courier New" w:cs="Courier New"/>
                <w:color w:val="FF0000"/>
                <w:sz w:val="18"/>
                <w:szCs w:val="18"/>
                <w:lang w:val="en-US" w:eastAsia="fi-FI"/>
              </w:rPr>
              <w:t>codeSystemName</w:t>
            </w:r>
            <w:r w:rsidRPr="005645E1">
              <w:rPr>
                <w:rFonts w:ascii="Courier New" w:hAnsi="Courier New" w:cs="Courier New"/>
                <w:color w:val="0000FF"/>
                <w:sz w:val="18"/>
                <w:szCs w:val="18"/>
                <w:lang w:val="en-US" w:eastAsia="fi-FI"/>
              </w:rPr>
              <w:t>="</w:t>
            </w:r>
            <w:r w:rsidRPr="005645E1">
              <w:rPr>
                <w:rFonts w:ascii="Courier New" w:hAnsi="Courier New" w:cs="Courier New"/>
                <w:color w:val="000000"/>
                <w:sz w:val="18"/>
                <w:szCs w:val="18"/>
                <w:lang w:val="en-US" w:eastAsia="fi-FI"/>
              </w:rPr>
              <w:t>KanTa-palvelut - Tekninen CDA R2 rakennekoodisto 2003</w:t>
            </w:r>
            <w:r w:rsidRPr="005645E1">
              <w:rPr>
                <w:rFonts w:ascii="Courier New" w:hAnsi="Courier New" w:cs="Courier New"/>
                <w:color w:val="0000FF"/>
                <w:sz w:val="18"/>
                <w:szCs w:val="18"/>
                <w:lang w:val="en-US" w:eastAsia="fi-FI"/>
              </w:rPr>
              <w:t>"</w:t>
            </w:r>
            <w:r w:rsidRPr="005645E1">
              <w:rPr>
                <w:rFonts w:ascii="Courier New" w:hAnsi="Courier New" w:cs="Courier New"/>
                <w:i/>
                <w:iCs/>
                <w:color w:val="008080"/>
                <w:sz w:val="18"/>
                <w:szCs w:val="18"/>
                <w:lang w:val="en-US" w:eastAsia="fi-FI"/>
              </w:rPr>
              <w:t xml:space="preserve"> </w:t>
            </w:r>
            <w:r w:rsidRPr="005645E1">
              <w:rPr>
                <w:rFonts w:ascii="Courier New" w:hAnsi="Courier New" w:cs="Courier New"/>
                <w:color w:val="FF0000"/>
                <w:sz w:val="18"/>
                <w:szCs w:val="18"/>
                <w:lang w:val="en-US" w:eastAsia="fi-FI"/>
              </w:rPr>
              <w:t>displayName</w:t>
            </w:r>
            <w:r w:rsidRPr="005645E1">
              <w:rPr>
                <w:rFonts w:ascii="Courier New" w:hAnsi="Courier New" w:cs="Courier New"/>
                <w:color w:val="0000FF"/>
                <w:sz w:val="18"/>
                <w:szCs w:val="18"/>
                <w:lang w:val="en-US" w:eastAsia="fi-FI"/>
              </w:rPr>
              <w:t>="</w:t>
            </w:r>
            <w:r w:rsidRPr="005645E1">
              <w:rPr>
                <w:rFonts w:ascii="Courier New" w:hAnsi="Courier New" w:cs="Courier New"/>
                <w:color w:val="000000"/>
                <w:sz w:val="18"/>
                <w:szCs w:val="18"/>
                <w:lang w:val="en-US" w:eastAsia="fi-FI"/>
              </w:rPr>
              <w:t>Pyyntöteksti</w:t>
            </w:r>
            <w:r w:rsidRPr="005645E1">
              <w:rPr>
                <w:rFonts w:ascii="Courier New" w:hAnsi="Courier New" w:cs="Courier New"/>
                <w:color w:val="0000FF"/>
                <w:sz w:val="18"/>
                <w:szCs w:val="18"/>
                <w:lang w:val="en-US" w:eastAsia="fi-FI"/>
              </w:rPr>
              <w:t>"/&gt;</w:t>
            </w:r>
          </w:p>
          <w:p w14:paraId="3DAC8AC9" w14:textId="77777777" w:rsidR="00ED0AEF" w:rsidRPr="00866E68" w:rsidRDefault="00ED0AEF" w:rsidP="00ED0AEF">
            <w:pPr>
              <w:autoSpaceDE w:val="0"/>
              <w:autoSpaceDN w:val="0"/>
              <w:adjustRightInd w:val="0"/>
              <w:rPr>
                <w:rFonts w:ascii="Courier New" w:hAnsi="Courier New" w:cs="Courier New"/>
                <w:color w:val="0000FF"/>
                <w:sz w:val="18"/>
                <w:szCs w:val="18"/>
                <w:lang w:val="en-US" w:eastAsia="fi-FI"/>
              </w:rPr>
            </w:pPr>
            <w:r w:rsidRPr="005645E1">
              <w:rPr>
                <w:rFonts w:ascii="Courier New" w:hAnsi="Courier New" w:cs="Courier New"/>
                <w:color w:val="000000"/>
                <w:sz w:val="18"/>
                <w:szCs w:val="18"/>
                <w:lang w:val="en-US" w:eastAsia="fi-FI"/>
              </w:rPr>
              <w:t xml:space="preserve">           </w:t>
            </w:r>
            <w:r w:rsidRPr="00866E68">
              <w:rPr>
                <w:rFonts w:ascii="Courier New" w:hAnsi="Courier New" w:cs="Courier New"/>
                <w:color w:val="0000FF"/>
                <w:sz w:val="18"/>
                <w:szCs w:val="18"/>
                <w:lang w:val="en-US" w:eastAsia="fi-FI"/>
              </w:rPr>
              <w:t>&lt;</w:t>
            </w:r>
            <w:r w:rsidRPr="00866E68">
              <w:rPr>
                <w:rFonts w:ascii="Courier New" w:hAnsi="Courier New" w:cs="Courier New"/>
                <w:color w:val="800000"/>
                <w:sz w:val="18"/>
                <w:szCs w:val="18"/>
                <w:lang w:val="en-US" w:eastAsia="fi-FI"/>
              </w:rPr>
              <w:t>text</w:t>
            </w:r>
            <w:r w:rsidRPr="00866E68">
              <w:rPr>
                <w:rFonts w:ascii="Courier New" w:hAnsi="Courier New" w:cs="Courier New"/>
                <w:color w:val="0000FF"/>
                <w:sz w:val="18"/>
                <w:szCs w:val="18"/>
                <w:lang w:val="en-US" w:eastAsia="fi-FI"/>
              </w:rPr>
              <w:t>&gt;</w:t>
            </w:r>
          </w:p>
          <w:p w14:paraId="1F5509DA" w14:textId="77777777" w:rsidR="00ED0AEF" w:rsidRPr="00866E68" w:rsidRDefault="00ED0AEF" w:rsidP="00ED0AEF">
            <w:pPr>
              <w:autoSpaceDE w:val="0"/>
              <w:autoSpaceDN w:val="0"/>
              <w:adjustRightInd w:val="0"/>
              <w:rPr>
                <w:rFonts w:ascii="Courier New" w:hAnsi="Courier New" w:cs="Courier New"/>
                <w:color w:val="0000FF"/>
                <w:sz w:val="18"/>
                <w:szCs w:val="18"/>
                <w:lang w:val="en-US" w:eastAsia="fi-FI"/>
              </w:rPr>
            </w:pPr>
            <w:r w:rsidRPr="00866E68">
              <w:rPr>
                <w:rFonts w:ascii="Courier New" w:hAnsi="Courier New" w:cs="Courier New"/>
                <w:color w:val="000000"/>
                <w:sz w:val="18"/>
                <w:szCs w:val="18"/>
                <w:lang w:val="en-US" w:eastAsia="fi-FI"/>
              </w:rPr>
              <w:t xml:space="preserve">               </w:t>
            </w:r>
            <w:r w:rsidRPr="00866E68">
              <w:rPr>
                <w:rFonts w:ascii="Courier New" w:hAnsi="Courier New" w:cs="Courier New"/>
                <w:color w:val="0000FF"/>
                <w:sz w:val="18"/>
                <w:szCs w:val="18"/>
                <w:lang w:val="en-US" w:eastAsia="fi-FI"/>
              </w:rPr>
              <w:t>&lt;</w:t>
            </w:r>
            <w:r w:rsidRPr="00866E68">
              <w:rPr>
                <w:rFonts w:ascii="Courier New" w:hAnsi="Courier New" w:cs="Courier New"/>
                <w:color w:val="800000"/>
                <w:sz w:val="18"/>
                <w:szCs w:val="18"/>
                <w:lang w:val="en-US" w:eastAsia="fi-FI"/>
              </w:rPr>
              <w:t>reference</w:t>
            </w:r>
            <w:r w:rsidRPr="00866E68">
              <w:rPr>
                <w:rFonts w:ascii="Courier New" w:hAnsi="Courier New" w:cs="Courier New"/>
                <w:i/>
                <w:iCs/>
                <w:color w:val="008080"/>
                <w:sz w:val="18"/>
                <w:szCs w:val="18"/>
                <w:lang w:val="en-US" w:eastAsia="fi-FI"/>
              </w:rPr>
              <w:t xml:space="preserve"> </w:t>
            </w:r>
            <w:r w:rsidRPr="00866E68">
              <w:rPr>
                <w:rFonts w:ascii="Courier New" w:hAnsi="Courier New" w:cs="Courier New"/>
                <w:color w:val="FF0000"/>
                <w:sz w:val="18"/>
                <w:szCs w:val="18"/>
                <w:lang w:val="en-US" w:eastAsia="fi-FI"/>
              </w:rPr>
              <w:t>value</w:t>
            </w:r>
            <w:r w:rsidRPr="00866E68">
              <w:rPr>
                <w:rFonts w:ascii="Courier New" w:hAnsi="Courier New" w:cs="Courier New"/>
                <w:color w:val="0000FF"/>
                <w:sz w:val="18"/>
                <w:szCs w:val="18"/>
                <w:lang w:val="en-US" w:eastAsia="fi-FI"/>
              </w:rPr>
              <w:t>="</w:t>
            </w:r>
            <w:r w:rsidRPr="00866E68">
              <w:rPr>
                <w:rFonts w:ascii="Courier New" w:hAnsi="Courier New" w:cs="Courier New"/>
                <w:color w:val="000000"/>
                <w:sz w:val="18"/>
                <w:szCs w:val="18"/>
                <w:lang w:val="en-US" w:eastAsia="fi-FI"/>
              </w:rPr>
              <w:t>#OID1.2.246.10.1234567.14.2014.123.1.2.2</w:t>
            </w:r>
            <w:r w:rsidRPr="00866E68">
              <w:rPr>
                <w:rFonts w:ascii="Courier New" w:hAnsi="Courier New" w:cs="Courier New"/>
                <w:color w:val="0000FF"/>
                <w:sz w:val="18"/>
                <w:szCs w:val="18"/>
                <w:lang w:val="en-US" w:eastAsia="fi-FI"/>
              </w:rPr>
              <w:t>"/&gt;</w:t>
            </w:r>
          </w:p>
          <w:p w14:paraId="1C67B8F4" w14:textId="77777777" w:rsidR="00ED0AEF" w:rsidRPr="00866E68" w:rsidRDefault="00ED0AEF" w:rsidP="00ED0AEF">
            <w:pPr>
              <w:autoSpaceDE w:val="0"/>
              <w:autoSpaceDN w:val="0"/>
              <w:adjustRightInd w:val="0"/>
              <w:rPr>
                <w:rFonts w:ascii="Courier New" w:hAnsi="Courier New" w:cs="Courier New"/>
                <w:color w:val="0000FF"/>
                <w:sz w:val="18"/>
                <w:szCs w:val="18"/>
                <w:lang w:val="en-US" w:eastAsia="fi-FI"/>
              </w:rPr>
            </w:pPr>
            <w:r w:rsidRPr="00866E68">
              <w:rPr>
                <w:rFonts w:ascii="Courier New" w:hAnsi="Courier New" w:cs="Courier New"/>
                <w:color w:val="000000"/>
                <w:sz w:val="18"/>
                <w:szCs w:val="18"/>
                <w:lang w:val="en-US" w:eastAsia="fi-FI"/>
              </w:rPr>
              <w:t xml:space="preserve">           </w:t>
            </w:r>
            <w:r w:rsidRPr="00866E68">
              <w:rPr>
                <w:rFonts w:ascii="Courier New" w:hAnsi="Courier New" w:cs="Courier New"/>
                <w:color w:val="0000FF"/>
                <w:sz w:val="18"/>
                <w:szCs w:val="18"/>
                <w:lang w:val="en-US" w:eastAsia="fi-FI"/>
              </w:rPr>
              <w:t>&lt;/</w:t>
            </w:r>
            <w:r w:rsidRPr="00866E68">
              <w:rPr>
                <w:rFonts w:ascii="Courier New" w:hAnsi="Courier New" w:cs="Courier New"/>
                <w:color w:val="800000"/>
                <w:sz w:val="18"/>
                <w:szCs w:val="18"/>
                <w:lang w:val="en-US" w:eastAsia="fi-FI"/>
              </w:rPr>
              <w:t>text</w:t>
            </w:r>
            <w:r w:rsidRPr="00866E68">
              <w:rPr>
                <w:rFonts w:ascii="Courier New" w:hAnsi="Courier New" w:cs="Courier New"/>
                <w:color w:val="0000FF"/>
                <w:sz w:val="18"/>
                <w:szCs w:val="18"/>
                <w:lang w:val="en-US" w:eastAsia="fi-FI"/>
              </w:rPr>
              <w:t>&gt;</w:t>
            </w:r>
          </w:p>
          <w:p w14:paraId="522F2A6D" w14:textId="77777777" w:rsidR="00ED0AEF" w:rsidRPr="00866E68" w:rsidRDefault="00ED0AEF" w:rsidP="00ED0AEF">
            <w:pPr>
              <w:autoSpaceDE w:val="0"/>
              <w:autoSpaceDN w:val="0"/>
              <w:adjustRightInd w:val="0"/>
              <w:rPr>
                <w:rFonts w:ascii="Courier New" w:hAnsi="Courier New" w:cs="Courier New"/>
                <w:color w:val="0000FF"/>
                <w:sz w:val="18"/>
                <w:szCs w:val="18"/>
                <w:lang w:eastAsia="fi-FI"/>
              </w:rPr>
            </w:pPr>
            <w:r w:rsidRPr="00866E68">
              <w:rPr>
                <w:rFonts w:ascii="Courier New" w:hAnsi="Courier New" w:cs="Courier New"/>
                <w:color w:val="000000"/>
                <w:sz w:val="18"/>
                <w:szCs w:val="18"/>
                <w:lang w:val="en-US" w:eastAsia="fi-FI"/>
              </w:rPr>
              <w:t xml:space="preserve">           </w:t>
            </w:r>
            <w:r w:rsidRPr="00866E68">
              <w:rPr>
                <w:rFonts w:ascii="Courier New" w:hAnsi="Courier New" w:cs="Courier New"/>
                <w:color w:val="0000FF"/>
                <w:sz w:val="18"/>
                <w:szCs w:val="18"/>
                <w:lang w:eastAsia="fi-FI"/>
              </w:rPr>
              <w:t>&lt;!--</w:t>
            </w:r>
            <w:r w:rsidRPr="00866E68">
              <w:rPr>
                <w:rFonts w:ascii="Courier New" w:hAnsi="Courier New" w:cs="Courier New"/>
                <w:color w:val="474747"/>
                <w:sz w:val="18"/>
                <w:szCs w:val="18"/>
                <w:lang w:eastAsia="fi-FI"/>
              </w:rPr>
              <w:t xml:space="preserve"> Pyyntöteksti</w:t>
            </w:r>
            <w:r w:rsidRPr="00866E68">
              <w:rPr>
                <w:rFonts w:ascii="Courier New" w:hAnsi="Courier New" w:cs="Courier New"/>
                <w:color w:val="0000FF"/>
                <w:sz w:val="18"/>
                <w:szCs w:val="18"/>
                <w:lang w:eastAsia="fi-FI"/>
              </w:rPr>
              <w:t>--&gt;</w:t>
            </w:r>
          </w:p>
          <w:p w14:paraId="767B83DE" w14:textId="77777777" w:rsidR="00ED0AEF" w:rsidRPr="00866E68" w:rsidRDefault="00ED0AEF" w:rsidP="00866E68">
            <w:pPr>
              <w:autoSpaceDE w:val="0"/>
              <w:autoSpaceDN w:val="0"/>
              <w:adjustRightInd w:val="0"/>
              <w:ind w:left="1420" w:hanging="1420"/>
              <w:rPr>
                <w:rFonts w:ascii="Courier New" w:hAnsi="Courier New" w:cs="Courier New"/>
                <w:color w:val="0000FF"/>
                <w:sz w:val="18"/>
                <w:szCs w:val="18"/>
                <w:lang w:eastAsia="fi-FI"/>
              </w:rPr>
            </w:pPr>
            <w:r w:rsidRPr="00866E68">
              <w:rPr>
                <w:rFonts w:ascii="Courier New" w:hAnsi="Courier New" w:cs="Courier New"/>
                <w:color w:val="000000"/>
                <w:sz w:val="18"/>
                <w:szCs w:val="18"/>
                <w:lang w:eastAsia="fi-FI"/>
              </w:rPr>
              <w:t xml:space="preserve">           </w:t>
            </w:r>
            <w:r w:rsidRPr="00866E68">
              <w:rPr>
                <w:rFonts w:ascii="Courier New" w:hAnsi="Courier New" w:cs="Courier New"/>
                <w:color w:val="0000FF"/>
                <w:sz w:val="18"/>
                <w:szCs w:val="18"/>
                <w:lang w:eastAsia="fi-FI"/>
              </w:rPr>
              <w:t>&lt;</w:t>
            </w:r>
            <w:r w:rsidRPr="00866E68">
              <w:rPr>
                <w:rFonts w:ascii="Courier New" w:hAnsi="Courier New" w:cs="Courier New"/>
                <w:color w:val="800000"/>
                <w:sz w:val="18"/>
                <w:szCs w:val="18"/>
                <w:lang w:eastAsia="fi-FI"/>
              </w:rPr>
              <w:t>value</w:t>
            </w:r>
            <w:r w:rsidRPr="00866E68">
              <w:rPr>
                <w:rFonts w:ascii="Courier New" w:hAnsi="Courier New" w:cs="Courier New"/>
                <w:i/>
                <w:iCs/>
                <w:color w:val="008080"/>
                <w:sz w:val="18"/>
                <w:szCs w:val="18"/>
                <w:lang w:eastAsia="fi-FI"/>
              </w:rPr>
              <w:t xml:space="preserve"> </w:t>
            </w:r>
            <w:r w:rsidRPr="00866E68">
              <w:rPr>
                <w:rFonts w:ascii="Courier New" w:hAnsi="Courier New" w:cs="Courier New"/>
                <w:color w:val="FF0000"/>
                <w:sz w:val="18"/>
                <w:szCs w:val="18"/>
                <w:lang w:eastAsia="fi-FI"/>
              </w:rPr>
              <w:t>xsi:type</w:t>
            </w:r>
            <w:r w:rsidRPr="00866E68">
              <w:rPr>
                <w:rFonts w:ascii="Courier New" w:hAnsi="Courier New" w:cs="Courier New"/>
                <w:color w:val="0000FF"/>
                <w:sz w:val="18"/>
                <w:szCs w:val="18"/>
                <w:lang w:eastAsia="fi-FI"/>
              </w:rPr>
              <w:t>="</w:t>
            </w:r>
            <w:r w:rsidRPr="00866E68">
              <w:rPr>
                <w:rFonts w:ascii="Courier New" w:hAnsi="Courier New" w:cs="Courier New"/>
                <w:color w:val="000000"/>
                <w:sz w:val="18"/>
                <w:szCs w:val="18"/>
                <w:lang w:eastAsia="fi-FI"/>
              </w:rPr>
              <w:t>ST</w:t>
            </w:r>
            <w:r w:rsidRPr="00866E68">
              <w:rPr>
                <w:rFonts w:ascii="Courier New" w:hAnsi="Courier New" w:cs="Courier New"/>
                <w:color w:val="0000FF"/>
                <w:sz w:val="18"/>
                <w:szCs w:val="18"/>
                <w:lang w:eastAsia="fi-FI"/>
              </w:rPr>
              <w:t>"&gt;</w:t>
            </w:r>
            <w:r w:rsidRPr="00866E68">
              <w:rPr>
                <w:rFonts w:ascii="Courier New" w:hAnsi="Courier New" w:cs="Courier New"/>
                <w:color w:val="000000"/>
                <w:sz w:val="18"/>
                <w:szCs w:val="18"/>
                <w:lang w:eastAsia="fi-FI"/>
              </w:rPr>
              <w:t>Thoraxin natiiviröntgen makuuasennossa selällään ja vatsallaan, epäillään keuhkoveritulppaa</w:t>
            </w:r>
            <w:r w:rsidRPr="00866E68">
              <w:rPr>
                <w:rFonts w:ascii="Courier New" w:hAnsi="Courier New" w:cs="Courier New"/>
                <w:color w:val="0000FF"/>
                <w:sz w:val="18"/>
                <w:szCs w:val="18"/>
                <w:lang w:eastAsia="fi-FI"/>
              </w:rPr>
              <w:t>&lt;/</w:t>
            </w:r>
            <w:r w:rsidRPr="00866E68">
              <w:rPr>
                <w:rFonts w:ascii="Courier New" w:hAnsi="Courier New" w:cs="Courier New"/>
                <w:color w:val="800000"/>
                <w:sz w:val="18"/>
                <w:szCs w:val="18"/>
                <w:lang w:eastAsia="fi-FI"/>
              </w:rPr>
              <w:t>value</w:t>
            </w:r>
            <w:r w:rsidRPr="00866E68">
              <w:rPr>
                <w:rFonts w:ascii="Courier New" w:hAnsi="Courier New" w:cs="Courier New"/>
                <w:color w:val="0000FF"/>
                <w:sz w:val="18"/>
                <w:szCs w:val="18"/>
                <w:lang w:eastAsia="fi-FI"/>
              </w:rPr>
              <w:t>&gt;</w:t>
            </w:r>
          </w:p>
          <w:p w14:paraId="7B7EC78B" w14:textId="77777777" w:rsidR="00ED0AEF" w:rsidRPr="00866E68" w:rsidRDefault="00ED0AEF" w:rsidP="00ED0AEF">
            <w:pPr>
              <w:autoSpaceDE w:val="0"/>
              <w:autoSpaceDN w:val="0"/>
              <w:adjustRightInd w:val="0"/>
              <w:rPr>
                <w:rFonts w:ascii="Courier New" w:hAnsi="Courier New" w:cs="Courier New"/>
                <w:color w:val="0000FF"/>
                <w:sz w:val="18"/>
                <w:szCs w:val="18"/>
                <w:lang w:val="en-US" w:eastAsia="fi-FI"/>
              </w:rPr>
            </w:pPr>
            <w:r w:rsidRPr="00866E68">
              <w:rPr>
                <w:rFonts w:ascii="Courier New" w:hAnsi="Courier New" w:cs="Courier New"/>
                <w:color w:val="000000"/>
                <w:sz w:val="18"/>
                <w:szCs w:val="18"/>
                <w:lang w:eastAsia="fi-FI"/>
              </w:rPr>
              <w:t xml:space="preserve">       </w:t>
            </w:r>
            <w:r w:rsidRPr="00866E68">
              <w:rPr>
                <w:rFonts w:ascii="Courier New" w:hAnsi="Courier New" w:cs="Courier New"/>
                <w:color w:val="0000FF"/>
                <w:sz w:val="18"/>
                <w:szCs w:val="18"/>
                <w:lang w:val="en-US" w:eastAsia="fi-FI"/>
              </w:rPr>
              <w:t>&lt;/</w:t>
            </w:r>
            <w:r w:rsidRPr="00866E68">
              <w:rPr>
                <w:rFonts w:ascii="Courier New" w:hAnsi="Courier New" w:cs="Courier New"/>
                <w:color w:val="800000"/>
                <w:sz w:val="18"/>
                <w:szCs w:val="18"/>
                <w:lang w:val="en-US" w:eastAsia="fi-FI"/>
              </w:rPr>
              <w:t>observation</w:t>
            </w:r>
            <w:r w:rsidRPr="00866E68">
              <w:rPr>
                <w:rFonts w:ascii="Courier New" w:hAnsi="Courier New" w:cs="Courier New"/>
                <w:color w:val="0000FF"/>
                <w:sz w:val="18"/>
                <w:szCs w:val="18"/>
                <w:lang w:val="en-US" w:eastAsia="fi-FI"/>
              </w:rPr>
              <w:t>&gt;</w:t>
            </w:r>
          </w:p>
          <w:p w14:paraId="49BA0EEA" w14:textId="77777777" w:rsidR="00ED0AEF" w:rsidRPr="00866E68" w:rsidRDefault="00ED0AEF" w:rsidP="00ED0AEF">
            <w:pPr>
              <w:autoSpaceDE w:val="0"/>
              <w:autoSpaceDN w:val="0"/>
              <w:adjustRightInd w:val="0"/>
              <w:rPr>
                <w:rFonts w:ascii="Courier New" w:hAnsi="Courier New" w:cs="Courier New"/>
                <w:color w:val="0000FF"/>
                <w:sz w:val="18"/>
                <w:szCs w:val="18"/>
                <w:lang w:val="en-US" w:eastAsia="fi-FI"/>
              </w:rPr>
            </w:pPr>
            <w:r w:rsidRPr="00866E68">
              <w:rPr>
                <w:rFonts w:ascii="Courier New" w:hAnsi="Courier New" w:cs="Courier New"/>
                <w:color w:val="000000"/>
                <w:sz w:val="18"/>
                <w:szCs w:val="18"/>
                <w:lang w:val="en-US" w:eastAsia="fi-FI"/>
              </w:rPr>
              <w:t xml:space="preserve">    </w:t>
            </w:r>
            <w:r w:rsidRPr="00866E68">
              <w:rPr>
                <w:rFonts w:ascii="Courier New" w:hAnsi="Courier New" w:cs="Courier New"/>
                <w:color w:val="0000FF"/>
                <w:sz w:val="18"/>
                <w:szCs w:val="18"/>
                <w:lang w:val="en-US" w:eastAsia="fi-FI"/>
              </w:rPr>
              <w:t>&lt;/</w:t>
            </w:r>
            <w:r w:rsidRPr="00866E68">
              <w:rPr>
                <w:rFonts w:ascii="Courier New" w:hAnsi="Courier New" w:cs="Courier New"/>
                <w:color w:val="800000"/>
                <w:sz w:val="18"/>
                <w:szCs w:val="18"/>
                <w:lang w:val="en-US" w:eastAsia="fi-FI"/>
              </w:rPr>
              <w:t>entryRelationship</w:t>
            </w:r>
            <w:r w:rsidRPr="00866E68">
              <w:rPr>
                <w:rFonts w:ascii="Courier New" w:hAnsi="Courier New" w:cs="Courier New"/>
                <w:color w:val="0000FF"/>
                <w:sz w:val="18"/>
                <w:szCs w:val="18"/>
                <w:lang w:val="en-US" w:eastAsia="fi-FI"/>
              </w:rPr>
              <w:t>&gt;</w:t>
            </w:r>
          </w:p>
          <w:p w14:paraId="01DB04BF" w14:textId="77777777" w:rsidR="00ED0AEF" w:rsidRPr="00866E68" w:rsidRDefault="00ED0AEF" w:rsidP="00ED0AEF">
            <w:pPr>
              <w:autoSpaceDE w:val="0"/>
              <w:autoSpaceDN w:val="0"/>
              <w:adjustRightInd w:val="0"/>
              <w:rPr>
                <w:rFonts w:ascii="Courier New" w:hAnsi="Courier New" w:cs="Courier New"/>
                <w:color w:val="0000FF"/>
                <w:sz w:val="18"/>
                <w:szCs w:val="18"/>
                <w:lang w:val="en-US" w:eastAsia="fi-FI"/>
              </w:rPr>
            </w:pPr>
            <w:r w:rsidRPr="00866E68">
              <w:rPr>
                <w:rFonts w:ascii="Courier New" w:hAnsi="Courier New" w:cs="Courier New"/>
                <w:color w:val="000000"/>
                <w:sz w:val="18"/>
                <w:szCs w:val="18"/>
                <w:lang w:val="en-US" w:eastAsia="fi-FI"/>
              </w:rPr>
              <w:t xml:space="preserve"> </w:t>
            </w:r>
            <w:r w:rsidRPr="00866E68">
              <w:rPr>
                <w:rFonts w:ascii="Courier New" w:hAnsi="Courier New" w:cs="Courier New"/>
                <w:color w:val="0000FF"/>
                <w:sz w:val="18"/>
                <w:szCs w:val="18"/>
                <w:lang w:val="en-US" w:eastAsia="fi-FI"/>
              </w:rPr>
              <w:t>&lt;/</w:t>
            </w:r>
            <w:r w:rsidRPr="00866E68">
              <w:rPr>
                <w:rFonts w:ascii="Courier New" w:hAnsi="Courier New" w:cs="Courier New"/>
                <w:color w:val="800000"/>
                <w:sz w:val="18"/>
                <w:szCs w:val="18"/>
                <w:lang w:val="en-US" w:eastAsia="fi-FI"/>
              </w:rPr>
              <w:t>observation</w:t>
            </w:r>
            <w:r w:rsidRPr="00866E68">
              <w:rPr>
                <w:rFonts w:ascii="Courier New" w:hAnsi="Courier New" w:cs="Courier New"/>
                <w:color w:val="0000FF"/>
                <w:sz w:val="18"/>
                <w:szCs w:val="18"/>
                <w:lang w:val="en-US" w:eastAsia="fi-FI"/>
              </w:rPr>
              <w:t>&gt;</w:t>
            </w:r>
          </w:p>
          <w:p w14:paraId="772551B1" w14:textId="3F9CEE92" w:rsidR="00ED0AEF" w:rsidRPr="00ED0AEF" w:rsidRDefault="00ED0AEF" w:rsidP="00ED0AEF">
            <w:pPr>
              <w:autoSpaceDE w:val="0"/>
              <w:autoSpaceDN w:val="0"/>
              <w:adjustRightInd w:val="0"/>
              <w:rPr>
                <w:rFonts w:ascii="Courier New" w:hAnsi="Courier New" w:cs="Courier New"/>
                <w:color w:val="0000FF"/>
                <w:sz w:val="18"/>
                <w:szCs w:val="18"/>
                <w:lang w:eastAsia="fi-FI"/>
              </w:rPr>
            </w:pPr>
            <w:r w:rsidRPr="00866E68">
              <w:rPr>
                <w:rFonts w:ascii="Courier New" w:hAnsi="Courier New" w:cs="Courier New"/>
                <w:color w:val="0000FF"/>
                <w:sz w:val="18"/>
                <w:szCs w:val="18"/>
                <w:lang w:val="en-US" w:eastAsia="fi-FI"/>
              </w:rPr>
              <w:t>&lt;/</w:t>
            </w:r>
            <w:r w:rsidRPr="00866E68">
              <w:rPr>
                <w:rFonts w:ascii="Courier New" w:hAnsi="Courier New" w:cs="Courier New"/>
                <w:color w:val="800000"/>
                <w:sz w:val="18"/>
                <w:szCs w:val="18"/>
                <w:lang w:val="en-US" w:eastAsia="fi-FI"/>
              </w:rPr>
              <w:t>component</w:t>
            </w:r>
            <w:r w:rsidRPr="00866E68">
              <w:rPr>
                <w:rFonts w:ascii="Courier New" w:hAnsi="Courier New" w:cs="Courier New"/>
                <w:color w:val="0000FF"/>
                <w:sz w:val="18"/>
                <w:szCs w:val="18"/>
                <w:lang w:val="en-US" w:eastAsia="fi-FI"/>
              </w:rPr>
              <w:t>&gt;</w:t>
            </w:r>
          </w:p>
        </w:tc>
      </w:tr>
    </w:tbl>
    <w:p w14:paraId="1BA975A8" w14:textId="77777777" w:rsidR="00ED0AEF" w:rsidRDefault="00ED0AEF" w:rsidP="001350BB">
      <w:pPr>
        <w:rPr>
          <w:highlight w:val="white"/>
          <w:lang w:eastAsia="fi-FI"/>
        </w:rPr>
      </w:pPr>
    </w:p>
    <w:p w14:paraId="2ECECCE5" w14:textId="7FBFB098" w:rsidR="00ED0AEF" w:rsidRDefault="008A7A30" w:rsidP="008A7A30">
      <w:pPr>
        <w:pStyle w:val="Otsikko2"/>
        <w:rPr>
          <w:highlight w:val="white"/>
          <w:lang w:eastAsia="fi-FI"/>
        </w:rPr>
      </w:pPr>
      <w:bookmarkStart w:id="906" w:name="_Toc128558665"/>
      <w:r>
        <w:rPr>
          <w:highlight w:val="white"/>
          <w:lang w:eastAsia="fi-FI"/>
        </w:rPr>
        <w:t>Pyydetyn tutkimuksen tiedot</w:t>
      </w:r>
      <w:bookmarkEnd w:id="906"/>
    </w:p>
    <w:p w14:paraId="719249D5" w14:textId="611E593E" w:rsidR="00714A79" w:rsidRDefault="008A7A30" w:rsidP="00ED0AEF">
      <w:pPr>
        <w:rPr>
          <w:highlight w:val="white"/>
          <w:lang w:eastAsia="fi-FI"/>
        </w:rPr>
      </w:pPr>
      <w:r>
        <w:rPr>
          <w:highlight w:val="white"/>
          <w:lang w:eastAsia="fi-FI"/>
        </w:rPr>
        <w:t>Pyydetyn tutkimuksen tiedon annetaan samalla tasolla olevalla omalla component.observation- rakenteella, millä annettiin pyynnön yleistiedot. Tätä rakennetta kokonaisuudessaan toistetaan, mikäli pyydetään samalla kertaa useampia tutkimuksia potilaalle.</w:t>
      </w:r>
    </w:p>
    <w:p w14:paraId="14276FC3" w14:textId="77777777" w:rsidR="00714A79" w:rsidRDefault="00714A79" w:rsidP="00ED0AEF">
      <w:pPr>
        <w:rPr>
          <w:highlight w:val="white"/>
          <w:lang w:eastAsia="fi-FI"/>
        </w:rPr>
      </w:pPr>
    </w:p>
    <w:p w14:paraId="2425775F" w14:textId="64529336" w:rsidR="008A7A30" w:rsidRDefault="008A7A30" w:rsidP="00ED0AEF">
      <w:pPr>
        <w:rPr>
          <w:highlight w:val="white"/>
          <w:lang w:eastAsia="fi-FI"/>
        </w:rPr>
      </w:pPr>
      <w:r>
        <w:rPr>
          <w:highlight w:val="white"/>
          <w:lang w:eastAsia="fi-FI"/>
        </w:rPr>
        <w:t>Observation moodCode on RQO pyynnölle.</w:t>
      </w:r>
      <w:r w:rsidR="00EC22A5">
        <w:rPr>
          <w:highlight w:val="white"/>
          <w:lang w:eastAsia="fi-FI"/>
        </w:rPr>
        <w:t xml:space="preserve"> Observation.templateId:ssä annetaan teknisen rakennekoodiston arvolla 26.4 (pyydetty kuvantamistutkimus) rakenteen templateId.</w:t>
      </w:r>
    </w:p>
    <w:p w14:paraId="4C614F54" w14:textId="77777777" w:rsidR="008A7A30" w:rsidRDefault="008A7A30" w:rsidP="00ED0AEF">
      <w:pPr>
        <w:rPr>
          <w:highlight w:val="white"/>
          <w:lang w:eastAsia="fi-FI"/>
        </w:rPr>
      </w:pPr>
    </w:p>
    <w:p w14:paraId="0F284ED9" w14:textId="0043461A" w:rsidR="00ED0AEF" w:rsidRDefault="00ED0AEF" w:rsidP="00ED0AEF">
      <w:pPr>
        <w:rPr>
          <w:highlight w:val="white"/>
          <w:lang w:eastAsia="fi-FI"/>
        </w:rPr>
      </w:pPr>
      <w:r>
        <w:rPr>
          <w:highlight w:val="white"/>
          <w:lang w:eastAsia="fi-FI"/>
        </w:rPr>
        <w:t>Pyydet</w:t>
      </w:r>
      <w:r w:rsidR="006A7CCD">
        <w:rPr>
          <w:highlight w:val="white"/>
          <w:lang w:eastAsia="fi-FI"/>
        </w:rPr>
        <w:t>yn kuvantamistutkimuksen</w:t>
      </w:r>
      <w:r>
        <w:rPr>
          <w:highlight w:val="white"/>
          <w:lang w:eastAsia="fi-FI"/>
        </w:rPr>
        <w:t xml:space="preserve"> tutkimuskoodi </w:t>
      </w:r>
      <w:r w:rsidR="00714A79">
        <w:rPr>
          <w:highlight w:val="white"/>
          <w:lang w:eastAsia="fi-FI"/>
        </w:rPr>
        <w:t>annetaan</w:t>
      </w:r>
      <w:r>
        <w:rPr>
          <w:highlight w:val="white"/>
          <w:lang w:eastAsia="fi-FI"/>
        </w:rPr>
        <w:t xml:space="preserve"> </w:t>
      </w:r>
      <w:r w:rsidR="00714A79">
        <w:rPr>
          <w:highlight w:val="white"/>
          <w:lang w:eastAsia="fi-FI"/>
        </w:rPr>
        <w:t xml:space="preserve">THL </w:t>
      </w:r>
      <w:r w:rsidR="005A3937">
        <w:rPr>
          <w:highlight w:val="white"/>
          <w:lang w:eastAsia="fi-FI"/>
        </w:rPr>
        <w:t>–</w:t>
      </w:r>
      <w:r w:rsidR="00714A79">
        <w:rPr>
          <w:highlight w:val="white"/>
          <w:lang w:eastAsia="fi-FI"/>
        </w:rPr>
        <w:t xml:space="preserve"> T</w:t>
      </w:r>
      <w:r>
        <w:rPr>
          <w:highlight w:val="white"/>
          <w:lang w:eastAsia="fi-FI"/>
        </w:rPr>
        <w:t>oimenpideluokituksenmukaisesti code-elementissä</w:t>
      </w:r>
      <w:r w:rsidR="006A7CCD">
        <w:rPr>
          <w:highlight w:val="white"/>
          <w:lang w:eastAsia="fi-FI"/>
        </w:rPr>
        <w:t xml:space="preserve"> ja sitä voidaan tarkentaa puolisuustiedolla qualifier-rakenteella THL-Toimenpideluokituksen ZXA00-</w:t>
      </w:r>
      <w:r w:rsidR="006622EB">
        <w:rPr>
          <w:highlight w:val="white"/>
          <w:lang w:eastAsia="fi-FI"/>
        </w:rPr>
        <w:t xml:space="preserve">ZXB50 </w:t>
      </w:r>
      <w:r w:rsidR="006A7CCD">
        <w:rPr>
          <w:highlight w:val="white"/>
          <w:lang w:eastAsia="fi-FI"/>
        </w:rPr>
        <w:t>koodeillä.</w:t>
      </w:r>
      <w:r w:rsidR="4289D2D4">
        <w:rPr>
          <w:highlight w:val="white"/>
          <w:lang w:eastAsia="fi-FI"/>
        </w:rPr>
        <w:t xml:space="preserve"> </w:t>
      </w:r>
      <w:r w:rsidR="006622EB">
        <w:rPr>
          <w:highlight w:val="white"/>
          <w:lang w:eastAsia="fi-FI"/>
        </w:rPr>
        <w:t xml:space="preserve">Puoli tiedolla tarkennetaan, kohdistuuko </w:t>
      </w:r>
      <w:r w:rsidR="006622EB" w:rsidRPr="006622EB">
        <w:rPr>
          <w:lang w:eastAsia="fi-FI"/>
        </w:rPr>
        <w:t>pyydetty kuvantamistutkimus potilaan oikeaan, vasempaan vai kumpaankin puoleen tai onko kuvantamisen näkymä edestä, takaa, sivulta vai keskiviivan puolelta</w:t>
      </w:r>
      <w:r w:rsidR="006622EB">
        <w:rPr>
          <w:lang w:eastAsia="fi-FI"/>
        </w:rPr>
        <w:t>. Toistumassa toistetaan koko qualifier-rakennetta.</w:t>
      </w:r>
      <w:r w:rsidR="006A7CCD">
        <w:rPr>
          <w:highlight w:val="white"/>
          <w:lang w:eastAsia="fi-FI"/>
        </w:rPr>
        <w:t xml:space="preserve"> Qualifier.name:n teknisen rakennekoodiston koodiarvo</w:t>
      </w:r>
      <w:r w:rsidR="00EE0B58">
        <w:rPr>
          <w:highlight w:val="white"/>
          <w:lang w:eastAsia="fi-FI"/>
        </w:rPr>
        <w:t xml:space="preserve"> on</w:t>
      </w:r>
      <w:r w:rsidR="006A7CCD">
        <w:rPr>
          <w:highlight w:val="white"/>
          <w:lang w:eastAsia="fi-FI"/>
        </w:rPr>
        <w:t xml:space="preserve"> 22.3</w:t>
      </w:r>
      <w:r w:rsidR="00714A79">
        <w:rPr>
          <w:highlight w:val="white"/>
          <w:lang w:eastAsia="fi-FI"/>
        </w:rPr>
        <w:t>.</w:t>
      </w:r>
      <w:r>
        <w:rPr>
          <w:highlight w:val="white"/>
          <w:lang w:eastAsia="fi-FI"/>
        </w:rPr>
        <w:t xml:space="preserve"> </w:t>
      </w:r>
      <w:r w:rsidR="0053376D">
        <w:rPr>
          <w:highlight w:val="white"/>
          <w:lang w:eastAsia="fi-FI"/>
        </w:rPr>
        <w:t xml:space="preserve">Toisessa vapaaehtoisessa tarkenne-rakenteessa annetaan pyydetyn tutkimuksen anatominen </w:t>
      </w:r>
      <w:r w:rsidR="00681C7A" w:rsidRPr="001844DF">
        <w:rPr>
          <w:highlight w:val="white"/>
          <w:lang w:eastAsia="fi-FI"/>
        </w:rPr>
        <w:t>tarkenne</w:t>
      </w:r>
      <w:r w:rsidR="40FADE53" w:rsidRPr="001844DF">
        <w:rPr>
          <w:highlight w:val="white"/>
          <w:lang w:eastAsia="fi-FI"/>
        </w:rPr>
        <w:t xml:space="preserve"> THL -Anatominen jaottelu</w:t>
      </w:r>
      <w:r w:rsidR="0053376D" w:rsidRPr="001844DF">
        <w:rPr>
          <w:highlight w:val="white"/>
          <w:lang w:eastAsia="fi-FI"/>
        </w:rPr>
        <w:t xml:space="preserve"> </w:t>
      </w:r>
      <w:r w:rsidR="00C711E4">
        <w:rPr>
          <w:highlight w:val="white"/>
          <w:lang w:eastAsia="fi-FI"/>
        </w:rPr>
        <w:t>-</w:t>
      </w:r>
      <w:r w:rsidR="0053376D">
        <w:rPr>
          <w:highlight w:val="white"/>
          <w:lang w:eastAsia="fi-FI"/>
        </w:rPr>
        <w:t>luokituksella - Qualifier.name:n teknisen rakennekoodiston koodiarvo on 26.6.</w:t>
      </w:r>
      <w:r w:rsidR="00027340">
        <w:rPr>
          <w:highlight w:val="white"/>
          <w:lang w:eastAsia="fi-FI"/>
        </w:rPr>
        <w:t xml:space="preserve"> Anatominen </w:t>
      </w:r>
      <w:r w:rsidR="008E57BB">
        <w:rPr>
          <w:highlight w:val="white"/>
          <w:lang w:eastAsia="fi-FI"/>
        </w:rPr>
        <w:t xml:space="preserve">tarkenne </w:t>
      </w:r>
      <w:r w:rsidR="00027340">
        <w:rPr>
          <w:highlight w:val="white"/>
          <w:lang w:eastAsia="fi-FI"/>
        </w:rPr>
        <w:t>on toistuva tieto, tällöin toistetaan koko qualifier-rakennetta.</w:t>
      </w:r>
    </w:p>
    <w:p w14:paraId="3A216626" w14:textId="77777777" w:rsidR="0053376D" w:rsidRDefault="0053376D" w:rsidP="00ED0AEF">
      <w:pPr>
        <w:rPr>
          <w:highlight w:val="white"/>
          <w:lang w:eastAsia="fi-FI"/>
        </w:rPr>
      </w:pPr>
    </w:p>
    <w:p w14:paraId="4196B90C" w14:textId="1AFCB98E" w:rsidR="008A7A30" w:rsidRDefault="0053376D" w:rsidP="008A7A30">
      <w:pPr>
        <w:rPr>
          <w:lang w:eastAsia="fi-FI"/>
        </w:rPr>
      </w:pPr>
      <w:r>
        <w:rPr>
          <w:highlight w:val="white"/>
          <w:lang w:eastAsia="fi-FI"/>
        </w:rPr>
        <w:t xml:space="preserve">Pyydetyn kuvantamistutkimuksen diagnoositarkenne annetaan lisätieto-observation:ssa, observation.code:ssa annetaan teknisen rakennekoodiston arvo </w:t>
      </w:r>
      <w:r>
        <w:rPr>
          <w:lang w:eastAsia="fi-FI"/>
        </w:rPr>
        <w:t xml:space="preserve">26.5 ja observation.value:ssa THL – Tautiluokitus ICD-10 </w:t>
      </w:r>
      <w:r w:rsidR="00681C7A">
        <w:rPr>
          <w:lang w:eastAsia="fi-FI"/>
        </w:rPr>
        <w:t xml:space="preserve">tai </w:t>
      </w:r>
      <w:r w:rsidR="00681C7A" w:rsidRPr="00681C7A">
        <w:rPr>
          <w:lang w:eastAsia="fi-FI"/>
        </w:rPr>
        <w:t>Kuntaliitto - ICPC perusterveydenhuollon luokitu</w:t>
      </w:r>
      <w:r w:rsidR="00681C7A">
        <w:rPr>
          <w:lang w:eastAsia="fi-FI"/>
        </w:rPr>
        <w:t xml:space="preserve">ksella </w:t>
      </w:r>
      <w:r>
        <w:rPr>
          <w:lang w:eastAsia="fi-FI"/>
        </w:rPr>
        <w:t>diagnoositarkenteen arvo (toistuva tieto).</w:t>
      </w:r>
    </w:p>
    <w:p w14:paraId="3F1F54AF" w14:textId="77777777" w:rsidR="0053376D" w:rsidRDefault="0053376D" w:rsidP="008A7A30">
      <w:pPr>
        <w:rPr>
          <w:lang w:eastAsia="fi-FI"/>
        </w:rPr>
      </w:pPr>
    </w:p>
    <w:p w14:paraId="2B31C618" w14:textId="45148445" w:rsidR="005A3937" w:rsidRDefault="005A3937" w:rsidP="005A3937">
      <w:pPr>
        <w:rPr>
          <w:ins w:id="907" w:author="Tekijä"/>
          <w:lang w:eastAsia="fi-FI"/>
        </w:rPr>
      </w:pPr>
      <w:r>
        <w:rPr>
          <w:highlight w:val="white"/>
          <w:lang w:eastAsia="fi-FI"/>
        </w:rPr>
        <w:lastRenderedPageBreak/>
        <w:t xml:space="preserve">Pyydetyn kuvantamistutkimuksen toimenpidetarkenne annetaan lisätieto-observation:ssa, observation.code:ssa annetaan teknisen rakennekoodiston arvo </w:t>
      </w:r>
      <w:r>
        <w:rPr>
          <w:lang w:eastAsia="fi-FI"/>
        </w:rPr>
        <w:t>26.7 ja observation.value:ssa THL – T</w:t>
      </w:r>
      <w:r w:rsidR="00E93002">
        <w:rPr>
          <w:lang w:eastAsia="fi-FI"/>
        </w:rPr>
        <w:t>oimenpideluokituksella</w:t>
      </w:r>
      <w:r>
        <w:rPr>
          <w:lang w:eastAsia="fi-FI"/>
        </w:rPr>
        <w:t xml:space="preserve"> </w:t>
      </w:r>
      <w:r w:rsidR="00E93002">
        <w:rPr>
          <w:lang w:eastAsia="fi-FI"/>
        </w:rPr>
        <w:t>toimenpide</w:t>
      </w:r>
      <w:r>
        <w:rPr>
          <w:lang w:eastAsia="fi-FI"/>
        </w:rPr>
        <w:t>tarkenteen arvo (toistuva tieto).</w:t>
      </w:r>
    </w:p>
    <w:p w14:paraId="3F23135F" w14:textId="51C59FB3" w:rsidR="004D6437" w:rsidRDefault="004D6437" w:rsidP="005A3937">
      <w:pPr>
        <w:rPr>
          <w:ins w:id="908" w:author="Tekijä"/>
          <w:lang w:eastAsia="fi-FI"/>
        </w:rPr>
      </w:pPr>
    </w:p>
    <w:p w14:paraId="3236A54C" w14:textId="36D0CBAF" w:rsidR="00061839" w:rsidRDefault="00061839" w:rsidP="004D6437">
      <w:pPr>
        <w:rPr>
          <w:ins w:id="909" w:author="Tekijä"/>
          <w:lang w:eastAsia="fi-FI"/>
        </w:rPr>
      </w:pPr>
      <w:ins w:id="910" w:author="Tekijä">
        <w:r>
          <w:rPr>
            <w:highlight w:val="white"/>
            <w:lang w:eastAsia="fi-FI"/>
          </w:rPr>
          <w:t>Hampaan tiedot –tietoryhmä sisältää tiedot Hampaan numero, Ylilukuinen hammas ja Hampaan pinta. Hampaan tiedot on</w:t>
        </w:r>
        <w:r w:rsidR="002979F9">
          <w:rPr>
            <w:highlight w:val="white"/>
            <w:lang w:eastAsia="fi-FI"/>
          </w:rPr>
          <w:t xml:space="preserve"> tietosisällössä</w:t>
        </w:r>
        <w:r>
          <w:rPr>
            <w:highlight w:val="white"/>
            <w:lang w:eastAsia="fi-FI"/>
          </w:rPr>
          <w:t xml:space="preserve"> otsikkotasoinen tieto eikä sitä tuoda CDA R2-rakenteeseen. </w:t>
        </w:r>
        <w:r w:rsidR="004D6437">
          <w:rPr>
            <w:highlight w:val="white"/>
            <w:lang w:eastAsia="fi-FI"/>
          </w:rPr>
          <w:t xml:space="preserve">Pyydetyn kuvantamistutkimuksen </w:t>
        </w:r>
        <w:r w:rsidR="00A1690A">
          <w:rPr>
            <w:highlight w:val="white"/>
            <w:lang w:eastAsia="fi-FI"/>
          </w:rPr>
          <w:t>hampaan numero –tieto</w:t>
        </w:r>
        <w:r w:rsidR="005C5F84">
          <w:rPr>
            <w:highlight w:val="white"/>
            <w:lang w:eastAsia="fi-FI"/>
          </w:rPr>
          <w:t xml:space="preserve"> annetaan </w:t>
        </w:r>
        <w:r w:rsidR="00187945">
          <w:rPr>
            <w:highlight w:val="white"/>
            <w:lang w:eastAsia="fi-FI"/>
          </w:rPr>
          <w:t>lisätieto-</w:t>
        </w:r>
        <w:del w:id="911" w:author="Tekijä">
          <w:r w:rsidR="005C5F84" w:rsidDel="00187945">
            <w:rPr>
              <w:highlight w:val="white"/>
              <w:lang w:eastAsia="fi-FI"/>
            </w:rPr>
            <w:delText>eR.</w:delText>
          </w:r>
        </w:del>
        <w:r w:rsidR="005C5F84">
          <w:rPr>
            <w:highlight w:val="white"/>
            <w:lang w:eastAsia="fi-FI"/>
          </w:rPr>
          <w:t>observation:ssa ja se</w:t>
        </w:r>
        <w:r w:rsidR="00A1690A">
          <w:rPr>
            <w:highlight w:val="white"/>
            <w:lang w:eastAsia="fi-FI"/>
          </w:rPr>
          <w:t xml:space="preserve"> kuvaa mihin hampaaseen </w:t>
        </w:r>
        <w:r w:rsidR="00DE6BF8">
          <w:rPr>
            <w:highlight w:val="white"/>
            <w:lang w:eastAsia="fi-FI"/>
          </w:rPr>
          <w:t xml:space="preserve">pyydetty </w:t>
        </w:r>
        <w:r w:rsidR="00A1690A">
          <w:rPr>
            <w:highlight w:val="white"/>
            <w:lang w:eastAsia="fi-FI"/>
          </w:rPr>
          <w:t>kuvantami</w:t>
        </w:r>
        <w:r w:rsidR="00DE6BF8">
          <w:rPr>
            <w:highlight w:val="white"/>
            <w:lang w:eastAsia="fi-FI"/>
          </w:rPr>
          <w:t>stutkimus</w:t>
        </w:r>
        <w:del w:id="912" w:author="Tekijä">
          <w:r w:rsidR="00A1690A" w:rsidDel="00DE6BF8">
            <w:rPr>
              <w:highlight w:val="white"/>
              <w:lang w:eastAsia="fi-FI"/>
            </w:rPr>
            <w:delText>nen</w:delText>
          </w:r>
        </w:del>
        <w:r w:rsidR="00A1690A">
          <w:rPr>
            <w:highlight w:val="white"/>
            <w:lang w:eastAsia="fi-FI"/>
          </w:rPr>
          <w:t xml:space="preserve"> kohdistuu.</w:t>
        </w:r>
        <w:r w:rsidR="005C5F84">
          <w:rPr>
            <w:highlight w:val="white"/>
            <w:lang w:eastAsia="fi-FI"/>
          </w:rPr>
          <w:t xml:space="preserve"> Jos kyseessä </w:t>
        </w:r>
        <w:r w:rsidR="003C3BBC">
          <w:rPr>
            <w:highlight w:val="white"/>
            <w:lang w:eastAsia="fi-FI"/>
          </w:rPr>
          <w:t xml:space="preserve">on </w:t>
        </w:r>
        <w:r w:rsidR="005C5F84">
          <w:rPr>
            <w:highlight w:val="white"/>
            <w:lang w:eastAsia="fi-FI"/>
          </w:rPr>
          <w:t>useampi hammas, niin toistetaan koko eR.</w:t>
        </w:r>
        <w:r w:rsidR="00187945">
          <w:rPr>
            <w:highlight w:val="white"/>
            <w:lang w:eastAsia="fi-FI"/>
          </w:rPr>
          <w:t>o</w:t>
        </w:r>
        <w:del w:id="913" w:author="Tekijä">
          <w:r w:rsidR="005C5F84" w:rsidDel="00187945">
            <w:rPr>
              <w:highlight w:val="white"/>
              <w:lang w:eastAsia="fi-FI"/>
            </w:rPr>
            <w:delText>O</w:delText>
          </w:r>
        </w:del>
        <w:r w:rsidR="005C5F84">
          <w:rPr>
            <w:highlight w:val="white"/>
            <w:lang w:eastAsia="fi-FI"/>
          </w:rPr>
          <w:t xml:space="preserve">bservation –rakennetta. Hampaan numeron </w:t>
        </w:r>
        <w:r w:rsidR="004D6437">
          <w:rPr>
            <w:highlight w:val="white"/>
            <w:lang w:eastAsia="fi-FI"/>
          </w:rPr>
          <w:t xml:space="preserve">observation.code:ssa annetaan teknisen rakennekoodiston arvo </w:t>
        </w:r>
        <w:r w:rsidR="00A1690A">
          <w:rPr>
            <w:lang w:eastAsia="fi-FI"/>
          </w:rPr>
          <w:t>3.3</w:t>
        </w:r>
        <w:r w:rsidR="004D6437">
          <w:rPr>
            <w:lang w:eastAsia="fi-FI"/>
          </w:rPr>
          <w:t xml:space="preserve"> ja observation.value:ssa </w:t>
        </w:r>
        <w:r w:rsidR="00A1690A" w:rsidRPr="00A1690A">
          <w:rPr>
            <w:lang w:eastAsia="fi-FI"/>
          </w:rPr>
          <w:t>STH - STH1 Hampaiden numerointi 2010</w:t>
        </w:r>
        <w:r w:rsidR="00A1690A">
          <w:rPr>
            <w:lang w:eastAsia="fi-FI"/>
          </w:rPr>
          <w:t xml:space="preserve"> -luokituksella</w:t>
        </w:r>
        <w:r w:rsidR="004D6437">
          <w:rPr>
            <w:lang w:eastAsia="fi-FI"/>
          </w:rPr>
          <w:t xml:space="preserve"> </w:t>
        </w:r>
        <w:r w:rsidR="00A1690A">
          <w:rPr>
            <w:lang w:eastAsia="fi-FI"/>
          </w:rPr>
          <w:t>hampaan numero</w:t>
        </w:r>
        <w:r w:rsidR="00EF4755">
          <w:rPr>
            <w:lang w:eastAsia="fi-FI"/>
          </w:rPr>
          <w:t>arvo</w:t>
        </w:r>
        <w:r w:rsidR="004D6437">
          <w:rPr>
            <w:lang w:eastAsia="fi-FI"/>
          </w:rPr>
          <w:t>.</w:t>
        </w:r>
        <w:r w:rsidR="00EF4755">
          <w:rPr>
            <w:lang w:eastAsia="fi-FI"/>
          </w:rPr>
          <w:t xml:space="preserve"> </w:t>
        </w:r>
      </w:ins>
    </w:p>
    <w:p w14:paraId="75AB37B1" w14:textId="77777777" w:rsidR="00061839" w:rsidRDefault="00061839" w:rsidP="004D6437">
      <w:pPr>
        <w:rPr>
          <w:ins w:id="914" w:author="Tekijä"/>
          <w:lang w:eastAsia="fi-FI"/>
        </w:rPr>
      </w:pPr>
    </w:p>
    <w:p w14:paraId="7032AA50" w14:textId="2350B3D5" w:rsidR="00061839" w:rsidRDefault="004A6C8D" w:rsidP="004D6437">
      <w:pPr>
        <w:rPr>
          <w:ins w:id="915" w:author="Tekijä"/>
          <w:lang w:eastAsia="fi-FI"/>
        </w:rPr>
      </w:pPr>
      <w:ins w:id="916" w:author="Tekijä">
        <w:r>
          <w:rPr>
            <w:lang w:eastAsia="fi-FI"/>
          </w:rPr>
          <w:t>Ylilukuinen hammas –tieto</w:t>
        </w:r>
        <w:r w:rsidR="00187945">
          <w:rPr>
            <w:lang w:eastAsia="fi-FI"/>
          </w:rPr>
          <w:t xml:space="preserve"> annetaan </w:t>
        </w:r>
        <w:del w:id="917" w:author="Tekijä">
          <w:r w:rsidR="00061839" w:rsidDel="00223FA8">
            <w:rPr>
              <w:lang w:eastAsia="fi-FI"/>
            </w:rPr>
            <w:delText xml:space="preserve">hampaan numeron </w:delText>
          </w:r>
        </w:del>
        <w:r w:rsidR="00187945">
          <w:rPr>
            <w:lang w:eastAsia="fi-FI"/>
          </w:rPr>
          <w:t>lisätieto-observation:ssa ja se</w:t>
        </w:r>
        <w:r>
          <w:rPr>
            <w:lang w:eastAsia="fi-FI"/>
          </w:rPr>
          <w:t xml:space="preserve"> kuvaa onko hampaan numero –sijainnissa ylilukuinen</w:t>
        </w:r>
        <w:r w:rsidR="009E4CA0">
          <w:rPr>
            <w:lang w:eastAsia="fi-FI"/>
          </w:rPr>
          <w:t xml:space="preserve"> hammas.</w:t>
        </w:r>
        <w:del w:id="918" w:author="Tekijä">
          <w:r w:rsidDel="009E4CA0">
            <w:rPr>
              <w:lang w:eastAsia="fi-FI"/>
            </w:rPr>
            <w:delText xml:space="preserve"> vai varsinainen hammas.</w:delText>
          </w:r>
        </w:del>
        <w:r w:rsidR="009E4CA0">
          <w:rPr>
            <w:lang w:eastAsia="fi-FI"/>
          </w:rPr>
          <w:t xml:space="preserve"> </w:t>
        </w:r>
        <w:r>
          <w:rPr>
            <w:lang w:eastAsia="fi-FI"/>
          </w:rPr>
          <w:t xml:space="preserve"> </w:t>
        </w:r>
        <w:r w:rsidR="00187945">
          <w:rPr>
            <w:lang w:eastAsia="fi-FI"/>
          </w:rPr>
          <w:t>O</w:t>
        </w:r>
        <w:del w:id="919" w:author="Tekijä">
          <w:r w:rsidDel="00187945">
            <w:rPr>
              <w:lang w:eastAsia="fi-FI"/>
            </w:rPr>
            <w:delText>O</w:delText>
          </w:r>
        </w:del>
        <w:r>
          <w:rPr>
            <w:lang w:eastAsia="fi-FI"/>
          </w:rPr>
          <w:t>bservation.code:ssa teknisen rakennekoodiston arvo</w:t>
        </w:r>
        <w:r w:rsidR="0045358D">
          <w:rPr>
            <w:lang w:eastAsia="fi-FI"/>
          </w:rPr>
          <w:t>na annetaan</w:t>
        </w:r>
        <w:r>
          <w:rPr>
            <w:lang w:eastAsia="fi-FI"/>
          </w:rPr>
          <w:t xml:space="preserve"> 3.4 ja value boolean-arvona. </w:t>
        </w:r>
      </w:ins>
    </w:p>
    <w:p w14:paraId="343186F9" w14:textId="77777777" w:rsidR="00061839" w:rsidRDefault="00061839" w:rsidP="004D6437">
      <w:pPr>
        <w:rPr>
          <w:ins w:id="920" w:author="Tekijä"/>
          <w:lang w:eastAsia="fi-FI"/>
        </w:rPr>
      </w:pPr>
    </w:p>
    <w:p w14:paraId="2B9B3C49" w14:textId="13078B5B" w:rsidR="004D6437" w:rsidRDefault="004A6C8D" w:rsidP="004D6437">
      <w:pPr>
        <w:rPr>
          <w:ins w:id="921" w:author="Tekijä"/>
          <w:lang w:eastAsia="fi-FI"/>
        </w:rPr>
      </w:pPr>
      <w:ins w:id="922" w:author="Tekijä">
        <w:r>
          <w:rPr>
            <w:lang w:eastAsia="fi-FI"/>
          </w:rPr>
          <w:t>Hampaan pinta –tieto annetaan</w:t>
        </w:r>
        <w:r w:rsidR="00061839">
          <w:rPr>
            <w:lang w:eastAsia="fi-FI"/>
          </w:rPr>
          <w:t xml:space="preserve"> </w:t>
        </w:r>
        <w:del w:id="923" w:author="Tekijä">
          <w:r w:rsidR="00061839" w:rsidDel="00223FA8">
            <w:rPr>
              <w:lang w:eastAsia="fi-FI"/>
            </w:rPr>
            <w:delText>hampaan numeron</w:delText>
          </w:r>
          <w:r w:rsidDel="00223FA8">
            <w:rPr>
              <w:lang w:eastAsia="fi-FI"/>
            </w:rPr>
            <w:delText xml:space="preserve"> </w:delText>
          </w:r>
          <w:r w:rsidDel="00187945">
            <w:rPr>
              <w:highlight w:val="white"/>
              <w:lang w:eastAsia="fi-FI"/>
            </w:rPr>
            <w:delText>eR.</w:delText>
          </w:r>
        </w:del>
        <w:r w:rsidR="00187945">
          <w:rPr>
            <w:highlight w:val="white"/>
            <w:lang w:eastAsia="fi-FI"/>
          </w:rPr>
          <w:t>lisätieto-</w:t>
        </w:r>
        <w:r>
          <w:rPr>
            <w:highlight w:val="white"/>
            <w:lang w:eastAsia="fi-FI"/>
          </w:rPr>
          <w:t>observation:ssa</w:t>
        </w:r>
        <w:r w:rsidR="00187945">
          <w:rPr>
            <w:lang w:eastAsia="fi-FI"/>
          </w:rPr>
          <w:t xml:space="preserve"> ja jos kyseessä useampia pintoja, toistetaan koko eR.observation-rakennetta.</w:t>
        </w:r>
        <w:del w:id="924" w:author="Tekijä">
          <w:r w:rsidR="0045358D" w:rsidDel="00187945">
            <w:rPr>
              <w:lang w:eastAsia="fi-FI"/>
            </w:rPr>
            <w:delText>,</w:delText>
          </w:r>
        </w:del>
        <w:r w:rsidR="0045358D">
          <w:rPr>
            <w:lang w:eastAsia="fi-FI"/>
          </w:rPr>
          <w:t xml:space="preserve"> </w:t>
        </w:r>
        <w:r w:rsidR="00187945">
          <w:rPr>
            <w:lang w:eastAsia="fi-FI"/>
          </w:rPr>
          <w:t>O</w:t>
        </w:r>
        <w:del w:id="925" w:author="Tekijä">
          <w:r w:rsidR="0045358D" w:rsidDel="00187945">
            <w:rPr>
              <w:lang w:eastAsia="fi-FI"/>
            </w:rPr>
            <w:delText>o</w:delText>
          </w:r>
        </w:del>
        <w:r w:rsidR="0045358D">
          <w:rPr>
            <w:lang w:eastAsia="fi-FI"/>
          </w:rPr>
          <w:t>bser</w:t>
        </w:r>
        <w:r>
          <w:rPr>
            <w:lang w:eastAsia="fi-FI"/>
          </w:rPr>
          <w:t>vation</w:t>
        </w:r>
        <w:r w:rsidR="0045358D">
          <w:rPr>
            <w:lang w:eastAsia="fi-FI"/>
          </w:rPr>
          <w:t>.code:na</w:t>
        </w:r>
        <w:r w:rsidR="00187945">
          <w:rPr>
            <w:lang w:eastAsia="fi-FI"/>
          </w:rPr>
          <w:t xml:space="preserve"> annetaan</w:t>
        </w:r>
        <w:r w:rsidR="0045358D">
          <w:rPr>
            <w:lang w:eastAsia="fi-FI"/>
          </w:rPr>
          <w:t xml:space="preserve"> teknisen rakennekoodiston arvo</w:t>
        </w:r>
        <w:del w:id="926" w:author="Tekijä">
          <w:r w:rsidR="00D450BB" w:rsidDel="00187945">
            <w:rPr>
              <w:lang w:eastAsia="fi-FI"/>
            </w:rPr>
            <w:delText>na</w:delText>
          </w:r>
          <w:r w:rsidR="0045358D" w:rsidDel="00D450BB">
            <w:rPr>
              <w:lang w:eastAsia="fi-FI"/>
            </w:rPr>
            <w:delText>a</w:delText>
          </w:r>
        </w:del>
        <w:r w:rsidR="0045358D">
          <w:rPr>
            <w:lang w:eastAsia="fi-FI"/>
          </w:rPr>
          <w:t xml:space="preserve"> 3.5 ja observation value:ssa koodiston </w:t>
        </w:r>
        <w:r w:rsidR="0045358D" w:rsidRPr="0045358D">
          <w:rPr>
            <w:lang w:eastAsia="fi-FI"/>
          </w:rPr>
          <w:t>STH - STH3 Hampaan pinnat 2010</w:t>
        </w:r>
        <w:r w:rsidR="0045358D">
          <w:rPr>
            <w:lang w:eastAsia="fi-FI"/>
          </w:rPr>
          <w:t xml:space="preserve"> </w:t>
        </w:r>
        <w:r w:rsidR="00E859ED">
          <w:rPr>
            <w:lang w:eastAsia="fi-FI"/>
          </w:rPr>
          <w:t>-</w:t>
        </w:r>
        <w:r w:rsidR="0045358D">
          <w:rPr>
            <w:lang w:eastAsia="fi-FI"/>
          </w:rPr>
          <w:t>luokituksella hampaan pinnan numeroarvo</w:t>
        </w:r>
        <w:r w:rsidR="00187945">
          <w:rPr>
            <w:lang w:eastAsia="fi-FI"/>
          </w:rPr>
          <w:t>.</w:t>
        </w:r>
        <w:del w:id="927" w:author="Tekijä">
          <w:r w:rsidR="00562B3F" w:rsidDel="00187945">
            <w:rPr>
              <w:lang w:eastAsia="fi-FI"/>
            </w:rPr>
            <w:delText xml:space="preserve"> (toistuva tieto).</w:delText>
          </w:r>
          <w:r w:rsidR="0045358D" w:rsidDel="00562B3F">
            <w:rPr>
              <w:lang w:eastAsia="fi-FI"/>
            </w:rPr>
            <w:delText>.</w:delText>
          </w:r>
        </w:del>
      </w:ins>
    </w:p>
    <w:p w14:paraId="258C8479" w14:textId="77777777" w:rsidR="004D6437" w:rsidRDefault="004D6437" w:rsidP="005A3937">
      <w:pPr>
        <w:rPr>
          <w:lang w:eastAsia="fi-FI"/>
        </w:rPr>
      </w:pPr>
    </w:p>
    <w:p w14:paraId="09F8DC8D" w14:textId="77777777" w:rsidR="005A3937" w:rsidRDefault="005A3937" w:rsidP="008A7A30">
      <w:pPr>
        <w:rPr>
          <w:lang w:eastAsia="fi-FI"/>
        </w:rPr>
      </w:pPr>
    </w:p>
    <w:tbl>
      <w:tblPr>
        <w:tblStyle w:val="TaulukkoRuudukko"/>
        <w:tblW w:w="0" w:type="auto"/>
        <w:tblLook w:val="04A0" w:firstRow="1" w:lastRow="0" w:firstColumn="1" w:lastColumn="0" w:noHBand="0" w:noVBand="1"/>
      </w:tblPr>
      <w:tblGrid>
        <w:gridCol w:w="9629"/>
      </w:tblGrid>
      <w:tr w:rsidR="008A7A30" w:rsidRPr="008A7A30" w14:paraId="017E1849" w14:textId="77777777" w:rsidTr="6CFC36E5">
        <w:tc>
          <w:tcPr>
            <w:tcW w:w="9629" w:type="dxa"/>
          </w:tcPr>
          <w:p w14:paraId="044A89BF" w14:textId="77777777" w:rsidR="005A3937" w:rsidRPr="005A3937" w:rsidRDefault="005A3937" w:rsidP="005A3937">
            <w:pPr>
              <w:autoSpaceDE w:val="0"/>
              <w:autoSpaceDN w:val="0"/>
              <w:adjustRightInd w:val="0"/>
              <w:rPr>
                <w:rFonts w:ascii="Courier New" w:hAnsi="Courier New" w:cs="Courier New"/>
                <w:color w:val="0000FF"/>
                <w:sz w:val="18"/>
                <w:lang w:eastAsia="fi-FI"/>
              </w:rPr>
            </w:pPr>
            <w:r w:rsidRPr="005A3937">
              <w:rPr>
                <w:rFonts w:ascii="Courier New" w:hAnsi="Courier New" w:cs="Courier New"/>
                <w:color w:val="0000FF"/>
                <w:sz w:val="18"/>
                <w:lang w:eastAsia="fi-FI"/>
              </w:rPr>
              <w:t>&lt;!--</w:t>
            </w:r>
            <w:r w:rsidRPr="005A3937">
              <w:rPr>
                <w:rFonts w:ascii="Courier New" w:hAnsi="Courier New" w:cs="Courier New"/>
                <w:color w:val="474747"/>
                <w:sz w:val="18"/>
                <w:lang w:eastAsia="fi-FI"/>
              </w:rPr>
              <w:t xml:space="preserve"> Pyydettyjen tutkimuksien tiedot, tämä osio toistuu jos pyydetään useampaa tutkimusta kerralla</w:t>
            </w:r>
            <w:r w:rsidRPr="005A3937">
              <w:rPr>
                <w:rFonts w:ascii="Courier New" w:hAnsi="Courier New" w:cs="Courier New"/>
                <w:color w:val="0000FF"/>
                <w:sz w:val="18"/>
                <w:lang w:eastAsia="fi-FI"/>
              </w:rPr>
              <w:t>--&gt;</w:t>
            </w:r>
          </w:p>
          <w:p w14:paraId="3A930608" w14:textId="77777777" w:rsidR="005A3937" w:rsidRPr="005A3937" w:rsidRDefault="005A3937" w:rsidP="005A3937">
            <w:pPr>
              <w:autoSpaceDE w:val="0"/>
              <w:autoSpaceDN w:val="0"/>
              <w:adjustRightInd w:val="0"/>
              <w:rPr>
                <w:rFonts w:ascii="Courier New" w:hAnsi="Courier New" w:cs="Courier New"/>
                <w:color w:val="0000FF"/>
                <w:sz w:val="18"/>
                <w:lang w:eastAsia="fi-FI"/>
              </w:rPr>
            </w:pPr>
            <w:r w:rsidRPr="005A3937">
              <w:rPr>
                <w:rFonts w:ascii="Courier New" w:hAnsi="Courier New" w:cs="Courier New"/>
                <w:color w:val="000000"/>
                <w:sz w:val="18"/>
                <w:lang w:eastAsia="fi-FI"/>
              </w:rPr>
              <w:t xml:space="preserve"> </w:t>
            </w:r>
            <w:r w:rsidRPr="005A3937">
              <w:rPr>
                <w:rFonts w:ascii="Courier New" w:hAnsi="Courier New" w:cs="Courier New"/>
                <w:color w:val="0000FF"/>
                <w:sz w:val="18"/>
                <w:lang w:eastAsia="fi-FI"/>
              </w:rPr>
              <w:t>&lt;</w:t>
            </w:r>
            <w:r w:rsidRPr="005A3937">
              <w:rPr>
                <w:rFonts w:ascii="Courier New" w:hAnsi="Courier New" w:cs="Courier New"/>
                <w:color w:val="800000"/>
                <w:sz w:val="18"/>
                <w:lang w:eastAsia="fi-FI"/>
              </w:rPr>
              <w:t>component</w:t>
            </w:r>
            <w:r w:rsidRPr="005A3937">
              <w:rPr>
                <w:rFonts w:ascii="Courier New" w:hAnsi="Courier New" w:cs="Courier New"/>
                <w:color w:val="0000FF"/>
                <w:sz w:val="18"/>
                <w:lang w:eastAsia="fi-FI"/>
              </w:rPr>
              <w:t>&gt;</w:t>
            </w:r>
          </w:p>
          <w:p w14:paraId="355B29BD" w14:textId="77777777" w:rsidR="005A3937" w:rsidRPr="005A3937" w:rsidRDefault="005A3937" w:rsidP="005A3937">
            <w:pPr>
              <w:autoSpaceDE w:val="0"/>
              <w:autoSpaceDN w:val="0"/>
              <w:adjustRightInd w:val="0"/>
              <w:rPr>
                <w:rFonts w:ascii="Courier New" w:hAnsi="Courier New" w:cs="Courier New"/>
                <w:color w:val="0000FF"/>
                <w:sz w:val="18"/>
                <w:lang w:eastAsia="fi-FI"/>
              </w:rPr>
            </w:pPr>
            <w:r w:rsidRPr="005A3937">
              <w:rPr>
                <w:rFonts w:ascii="Courier New" w:hAnsi="Courier New" w:cs="Courier New"/>
                <w:color w:val="000000"/>
                <w:sz w:val="18"/>
                <w:lang w:eastAsia="fi-FI"/>
              </w:rPr>
              <w:t xml:space="preserve">   </w:t>
            </w:r>
            <w:r w:rsidRPr="005A3937">
              <w:rPr>
                <w:rFonts w:ascii="Courier New" w:hAnsi="Courier New" w:cs="Courier New"/>
                <w:color w:val="0000FF"/>
                <w:sz w:val="18"/>
                <w:lang w:eastAsia="fi-FI"/>
              </w:rPr>
              <w:t>&lt;!--</w:t>
            </w:r>
            <w:r w:rsidRPr="005A3937">
              <w:rPr>
                <w:rFonts w:ascii="Courier New" w:hAnsi="Courier New" w:cs="Courier New"/>
                <w:color w:val="474747"/>
                <w:sz w:val="18"/>
                <w:lang w:eastAsia="fi-FI"/>
              </w:rPr>
              <w:t xml:space="preserve">  Mood code RQO = ilmaisee että kyseessä on pyyntö   </w:t>
            </w:r>
            <w:r w:rsidRPr="005A3937">
              <w:rPr>
                <w:rFonts w:ascii="Courier New" w:hAnsi="Courier New" w:cs="Courier New"/>
                <w:color w:val="0000FF"/>
                <w:sz w:val="18"/>
                <w:lang w:eastAsia="fi-FI"/>
              </w:rPr>
              <w:t>--&gt;</w:t>
            </w:r>
          </w:p>
          <w:p w14:paraId="055D006B" w14:textId="77777777" w:rsidR="005A3937" w:rsidRPr="005A3937" w:rsidRDefault="005A3937" w:rsidP="005A3937">
            <w:pPr>
              <w:autoSpaceDE w:val="0"/>
              <w:autoSpaceDN w:val="0"/>
              <w:adjustRightInd w:val="0"/>
              <w:rPr>
                <w:rFonts w:ascii="Courier New" w:hAnsi="Courier New" w:cs="Courier New"/>
                <w:color w:val="0000FF"/>
                <w:sz w:val="18"/>
                <w:lang w:val="en-US" w:eastAsia="fi-FI"/>
              </w:rPr>
            </w:pPr>
            <w:r w:rsidRPr="005A3937">
              <w:rPr>
                <w:rFonts w:ascii="Courier New" w:hAnsi="Courier New" w:cs="Courier New"/>
                <w:color w:val="000000"/>
                <w:sz w:val="18"/>
                <w:lang w:eastAsia="fi-FI"/>
              </w:rPr>
              <w:t xml:space="preserve">   </w:t>
            </w:r>
            <w:r w:rsidRPr="005A3937">
              <w:rPr>
                <w:rFonts w:ascii="Courier New" w:hAnsi="Courier New" w:cs="Courier New"/>
                <w:color w:val="0000FF"/>
                <w:sz w:val="18"/>
                <w:lang w:val="en-US" w:eastAsia="fi-FI"/>
              </w:rPr>
              <w:t>&lt;</w:t>
            </w:r>
            <w:r w:rsidRPr="005A3937">
              <w:rPr>
                <w:rFonts w:ascii="Courier New" w:hAnsi="Courier New" w:cs="Courier New"/>
                <w:color w:val="800000"/>
                <w:sz w:val="18"/>
                <w:lang w:val="en-US" w:eastAsia="fi-FI"/>
              </w:rPr>
              <w:t>observation</w:t>
            </w:r>
            <w:r w:rsidRPr="005A3937">
              <w:rPr>
                <w:rFonts w:ascii="Courier New" w:hAnsi="Courier New" w:cs="Courier New"/>
                <w:i/>
                <w:iCs/>
                <w:color w:val="008080"/>
                <w:sz w:val="18"/>
                <w:lang w:val="en-US" w:eastAsia="fi-FI"/>
              </w:rPr>
              <w:t xml:space="preserve"> </w:t>
            </w:r>
            <w:r w:rsidRPr="005A3937">
              <w:rPr>
                <w:rFonts w:ascii="Courier New" w:hAnsi="Courier New" w:cs="Courier New"/>
                <w:color w:val="FF0000"/>
                <w:sz w:val="18"/>
                <w:lang w:val="en-US" w:eastAsia="fi-FI"/>
              </w:rPr>
              <w:t>classCode</w:t>
            </w:r>
            <w:r w:rsidRPr="005A3937">
              <w:rPr>
                <w:rFonts w:ascii="Courier New" w:hAnsi="Courier New" w:cs="Courier New"/>
                <w:color w:val="0000FF"/>
                <w:sz w:val="18"/>
                <w:lang w:val="en-US" w:eastAsia="fi-FI"/>
              </w:rPr>
              <w:t>="</w:t>
            </w:r>
            <w:r w:rsidRPr="005A3937">
              <w:rPr>
                <w:rFonts w:ascii="Courier New" w:hAnsi="Courier New" w:cs="Courier New"/>
                <w:color w:val="000000"/>
                <w:sz w:val="18"/>
                <w:lang w:val="en-US" w:eastAsia="fi-FI"/>
              </w:rPr>
              <w:t>OBS</w:t>
            </w:r>
            <w:r w:rsidRPr="005A3937">
              <w:rPr>
                <w:rFonts w:ascii="Courier New" w:hAnsi="Courier New" w:cs="Courier New"/>
                <w:color w:val="0000FF"/>
                <w:sz w:val="18"/>
                <w:lang w:val="en-US" w:eastAsia="fi-FI"/>
              </w:rPr>
              <w:t>"</w:t>
            </w:r>
            <w:r w:rsidRPr="005A3937">
              <w:rPr>
                <w:rFonts w:ascii="Courier New" w:hAnsi="Courier New" w:cs="Courier New"/>
                <w:i/>
                <w:iCs/>
                <w:color w:val="008080"/>
                <w:sz w:val="18"/>
                <w:lang w:val="en-US" w:eastAsia="fi-FI"/>
              </w:rPr>
              <w:t xml:space="preserve"> </w:t>
            </w:r>
            <w:r w:rsidRPr="005A3937">
              <w:rPr>
                <w:rFonts w:ascii="Courier New" w:hAnsi="Courier New" w:cs="Courier New"/>
                <w:color w:val="FF0000"/>
                <w:sz w:val="18"/>
                <w:lang w:val="en-US" w:eastAsia="fi-FI"/>
              </w:rPr>
              <w:t>moodCode</w:t>
            </w:r>
            <w:r w:rsidRPr="005A3937">
              <w:rPr>
                <w:rFonts w:ascii="Courier New" w:hAnsi="Courier New" w:cs="Courier New"/>
                <w:color w:val="0000FF"/>
                <w:sz w:val="18"/>
                <w:lang w:val="en-US" w:eastAsia="fi-FI"/>
              </w:rPr>
              <w:t>="</w:t>
            </w:r>
            <w:r w:rsidRPr="005A3937">
              <w:rPr>
                <w:rFonts w:ascii="Courier New" w:hAnsi="Courier New" w:cs="Courier New"/>
                <w:color w:val="000000"/>
                <w:sz w:val="18"/>
                <w:lang w:val="en-US" w:eastAsia="fi-FI"/>
              </w:rPr>
              <w:t>RQO</w:t>
            </w:r>
            <w:r w:rsidRPr="005A3937">
              <w:rPr>
                <w:rFonts w:ascii="Courier New" w:hAnsi="Courier New" w:cs="Courier New"/>
                <w:color w:val="0000FF"/>
                <w:sz w:val="18"/>
                <w:lang w:val="en-US" w:eastAsia="fi-FI"/>
              </w:rPr>
              <w:t>"&gt;</w:t>
            </w:r>
          </w:p>
          <w:p w14:paraId="5BE5CAA8" w14:textId="77777777" w:rsidR="005A3937" w:rsidRPr="005A3937" w:rsidRDefault="005A3937" w:rsidP="005A3937">
            <w:pPr>
              <w:autoSpaceDE w:val="0"/>
              <w:autoSpaceDN w:val="0"/>
              <w:adjustRightInd w:val="0"/>
              <w:rPr>
                <w:rFonts w:ascii="Courier New" w:hAnsi="Courier New" w:cs="Courier New"/>
                <w:color w:val="0000FF"/>
                <w:sz w:val="18"/>
                <w:lang w:eastAsia="fi-FI"/>
              </w:rPr>
            </w:pPr>
            <w:r w:rsidRPr="005A3937">
              <w:rPr>
                <w:rFonts w:ascii="Courier New" w:hAnsi="Courier New" w:cs="Courier New"/>
                <w:color w:val="000000"/>
                <w:sz w:val="18"/>
                <w:lang w:val="en-US" w:eastAsia="fi-FI"/>
              </w:rPr>
              <w:t xml:space="preserve">     </w:t>
            </w:r>
            <w:r w:rsidRPr="005A3937">
              <w:rPr>
                <w:rFonts w:ascii="Courier New" w:hAnsi="Courier New" w:cs="Courier New"/>
                <w:color w:val="0000FF"/>
                <w:sz w:val="18"/>
                <w:lang w:eastAsia="fi-FI"/>
              </w:rPr>
              <w:t>&lt;!--</w:t>
            </w:r>
            <w:r w:rsidRPr="005A3937">
              <w:rPr>
                <w:rFonts w:ascii="Courier New" w:hAnsi="Courier New" w:cs="Courier New"/>
                <w:color w:val="474747"/>
                <w:sz w:val="18"/>
                <w:lang w:eastAsia="fi-FI"/>
              </w:rPr>
              <w:t xml:space="preserve">  TemplateId Pyydetty kuvantamistutkimus </w:t>
            </w:r>
            <w:r w:rsidRPr="005A3937">
              <w:rPr>
                <w:rFonts w:ascii="Courier New" w:hAnsi="Courier New" w:cs="Courier New"/>
                <w:color w:val="0000FF"/>
                <w:sz w:val="18"/>
                <w:lang w:eastAsia="fi-FI"/>
              </w:rPr>
              <w:t>--&gt;</w:t>
            </w:r>
          </w:p>
          <w:p w14:paraId="199C7B4E" w14:textId="77777777" w:rsidR="005A3937" w:rsidRPr="005A3937" w:rsidRDefault="005A3937" w:rsidP="005A3937">
            <w:pPr>
              <w:autoSpaceDE w:val="0"/>
              <w:autoSpaceDN w:val="0"/>
              <w:adjustRightInd w:val="0"/>
              <w:rPr>
                <w:rFonts w:ascii="Courier New" w:hAnsi="Courier New" w:cs="Courier New"/>
                <w:color w:val="0000FF"/>
                <w:sz w:val="18"/>
                <w:lang w:eastAsia="fi-FI"/>
              </w:rPr>
            </w:pPr>
            <w:r w:rsidRPr="005A3937">
              <w:rPr>
                <w:rFonts w:ascii="Courier New" w:hAnsi="Courier New" w:cs="Courier New"/>
                <w:color w:val="000000"/>
                <w:sz w:val="18"/>
                <w:lang w:eastAsia="fi-FI"/>
              </w:rPr>
              <w:t xml:space="preserve">     </w:t>
            </w:r>
            <w:r w:rsidRPr="005A3937">
              <w:rPr>
                <w:rFonts w:ascii="Courier New" w:hAnsi="Courier New" w:cs="Courier New"/>
                <w:color w:val="0000FF"/>
                <w:sz w:val="18"/>
                <w:lang w:eastAsia="fi-FI"/>
              </w:rPr>
              <w:t>&lt;</w:t>
            </w:r>
            <w:r w:rsidRPr="005A3937">
              <w:rPr>
                <w:rFonts w:ascii="Courier New" w:hAnsi="Courier New" w:cs="Courier New"/>
                <w:color w:val="800000"/>
                <w:sz w:val="18"/>
                <w:lang w:eastAsia="fi-FI"/>
              </w:rPr>
              <w:t>templateId</w:t>
            </w:r>
            <w:r w:rsidRPr="005A3937">
              <w:rPr>
                <w:rFonts w:ascii="Courier New" w:hAnsi="Courier New" w:cs="Courier New"/>
                <w:i/>
                <w:iCs/>
                <w:color w:val="008080"/>
                <w:sz w:val="18"/>
                <w:lang w:eastAsia="fi-FI"/>
              </w:rPr>
              <w:t xml:space="preserve"> </w:t>
            </w:r>
            <w:r w:rsidRPr="005A3937">
              <w:rPr>
                <w:rFonts w:ascii="Courier New" w:hAnsi="Courier New" w:cs="Courier New"/>
                <w:color w:val="FF0000"/>
                <w:sz w:val="18"/>
                <w:lang w:eastAsia="fi-FI"/>
              </w:rPr>
              <w:t>root</w:t>
            </w:r>
            <w:r w:rsidRPr="005A3937">
              <w:rPr>
                <w:rFonts w:ascii="Courier New" w:hAnsi="Courier New" w:cs="Courier New"/>
                <w:color w:val="0000FF"/>
                <w:sz w:val="18"/>
                <w:lang w:eastAsia="fi-FI"/>
              </w:rPr>
              <w:t>="</w:t>
            </w:r>
            <w:r w:rsidRPr="005A3937">
              <w:rPr>
                <w:rFonts w:ascii="Courier New" w:hAnsi="Courier New" w:cs="Courier New"/>
                <w:color w:val="000000"/>
                <w:sz w:val="18"/>
                <w:lang w:eastAsia="fi-FI"/>
              </w:rPr>
              <w:t>1.2.246.537.6.12.999.2003.26.4</w:t>
            </w:r>
            <w:r w:rsidRPr="005A3937">
              <w:rPr>
                <w:rFonts w:ascii="Courier New" w:hAnsi="Courier New" w:cs="Courier New"/>
                <w:color w:val="0000FF"/>
                <w:sz w:val="18"/>
                <w:lang w:eastAsia="fi-FI"/>
              </w:rPr>
              <w:t>"/&gt;</w:t>
            </w:r>
          </w:p>
          <w:p w14:paraId="233324DF" w14:textId="063BF9F8" w:rsidR="005A3937" w:rsidRPr="005A3937" w:rsidRDefault="005A3937" w:rsidP="005A3937">
            <w:pPr>
              <w:autoSpaceDE w:val="0"/>
              <w:autoSpaceDN w:val="0"/>
              <w:adjustRightInd w:val="0"/>
              <w:ind w:left="852" w:hanging="852"/>
              <w:rPr>
                <w:rFonts w:ascii="Courier New" w:hAnsi="Courier New" w:cs="Courier New"/>
                <w:color w:val="0000FF"/>
                <w:sz w:val="18"/>
                <w:lang w:eastAsia="fi-FI"/>
              </w:rPr>
            </w:pPr>
            <w:r w:rsidRPr="005A3937">
              <w:rPr>
                <w:rFonts w:ascii="Courier New" w:hAnsi="Courier New" w:cs="Courier New"/>
                <w:color w:val="000000"/>
                <w:sz w:val="18"/>
                <w:lang w:eastAsia="fi-FI"/>
              </w:rPr>
              <w:t xml:space="preserve">     </w:t>
            </w:r>
            <w:r w:rsidRPr="005A3937">
              <w:rPr>
                <w:rFonts w:ascii="Courier New" w:hAnsi="Courier New" w:cs="Courier New"/>
                <w:color w:val="0000FF"/>
                <w:sz w:val="18"/>
                <w:lang w:eastAsia="fi-FI"/>
              </w:rPr>
              <w:t>&lt;!--</w:t>
            </w:r>
            <w:r w:rsidRPr="005A3937">
              <w:rPr>
                <w:rFonts w:ascii="Courier New" w:hAnsi="Courier New" w:cs="Courier New"/>
                <w:color w:val="474747"/>
                <w:sz w:val="18"/>
                <w:lang w:eastAsia="fi-FI"/>
              </w:rPr>
              <w:t xml:space="preserve"> 3 Pyydetyn kuvantamistutkimuksen nimi ja koodi, THL - Toimenpideluokitus </w:t>
            </w:r>
            <w:r w:rsidRPr="005A3937">
              <w:rPr>
                <w:rFonts w:ascii="Courier New" w:hAnsi="Courier New" w:cs="Courier New"/>
                <w:color w:val="0000FF"/>
                <w:sz w:val="18"/>
                <w:lang w:eastAsia="fi-FI"/>
              </w:rPr>
              <w:t>--&gt;</w:t>
            </w:r>
          </w:p>
          <w:p w14:paraId="7C1A4810" w14:textId="3C63C008" w:rsidR="005A3937" w:rsidRPr="005A3937" w:rsidRDefault="005A3937" w:rsidP="005A3937">
            <w:pPr>
              <w:autoSpaceDE w:val="0"/>
              <w:autoSpaceDN w:val="0"/>
              <w:adjustRightInd w:val="0"/>
              <w:ind w:left="852" w:hanging="852"/>
              <w:rPr>
                <w:rFonts w:ascii="Courier New" w:hAnsi="Courier New" w:cs="Courier New"/>
                <w:color w:val="0000FF"/>
                <w:sz w:val="18"/>
                <w:lang w:eastAsia="fi-FI"/>
              </w:rPr>
            </w:pPr>
            <w:r w:rsidRPr="005A3937">
              <w:rPr>
                <w:rFonts w:ascii="Courier New" w:hAnsi="Courier New" w:cs="Courier New"/>
                <w:color w:val="000000"/>
                <w:sz w:val="18"/>
                <w:lang w:eastAsia="fi-FI"/>
              </w:rPr>
              <w:t xml:space="preserve">     </w:t>
            </w:r>
            <w:r w:rsidRPr="005A3937">
              <w:rPr>
                <w:rFonts w:ascii="Courier New" w:hAnsi="Courier New" w:cs="Courier New"/>
                <w:color w:val="0000FF"/>
                <w:sz w:val="18"/>
                <w:lang w:eastAsia="fi-FI"/>
              </w:rPr>
              <w:t>&lt;</w:t>
            </w:r>
            <w:r w:rsidRPr="005A3937">
              <w:rPr>
                <w:rFonts w:ascii="Courier New" w:hAnsi="Courier New" w:cs="Courier New"/>
                <w:color w:val="800000"/>
                <w:sz w:val="18"/>
                <w:lang w:eastAsia="fi-FI"/>
              </w:rPr>
              <w:t>code</w:t>
            </w:r>
            <w:r w:rsidRPr="005A3937">
              <w:rPr>
                <w:rFonts w:ascii="Courier New" w:hAnsi="Courier New" w:cs="Courier New"/>
                <w:i/>
                <w:iCs/>
                <w:color w:val="008080"/>
                <w:sz w:val="18"/>
                <w:lang w:eastAsia="fi-FI"/>
              </w:rPr>
              <w:t xml:space="preserve"> </w:t>
            </w:r>
            <w:r w:rsidRPr="005A3937">
              <w:rPr>
                <w:rFonts w:ascii="Courier New" w:hAnsi="Courier New" w:cs="Courier New"/>
                <w:color w:val="FF0000"/>
                <w:sz w:val="18"/>
                <w:lang w:eastAsia="fi-FI"/>
              </w:rPr>
              <w:t>code</w:t>
            </w:r>
            <w:r w:rsidRPr="005A3937">
              <w:rPr>
                <w:rFonts w:ascii="Courier New" w:hAnsi="Courier New" w:cs="Courier New"/>
                <w:color w:val="0000FF"/>
                <w:sz w:val="18"/>
                <w:lang w:eastAsia="fi-FI"/>
              </w:rPr>
              <w:t>="</w:t>
            </w:r>
            <w:r w:rsidRPr="005A3937">
              <w:rPr>
                <w:rFonts w:ascii="Courier New" w:hAnsi="Courier New" w:cs="Courier New"/>
                <w:color w:val="000000"/>
                <w:sz w:val="18"/>
                <w:lang w:eastAsia="fi-FI"/>
              </w:rPr>
              <w:t>GD1QA</w:t>
            </w:r>
            <w:r w:rsidRPr="005A3937">
              <w:rPr>
                <w:rFonts w:ascii="Courier New" w:hAnsi="Courier New" w:cs="Courier New"/>
                <w:color w:val="0000FF"/>
                <w:sz w:val="18"/>
                <w:lang w:eastAsia="fi-FI"/>
              </w:rPr>
              <w:t>"</w:t>
            </w:r>
            <w:r w:rsidRPr="005A3937">
              <w:rPr>
                <w:rFonts w:ascii="Courier New" w:hAnsi="Courier New" w:cs="Courier New"/>
                <w:i/>
                <w:iCs/>
                <w:color w:val="008080"/>
                <w:sz w:val="18"/>
                <w:lang w:eastAsia="fi-FI"/>
              </w:rPr>
              <w:t xml:space="preserve"> </w:t>
            </w:r>
            <w:r w:rsidRPr="005A3937">
              <w:rPr>
                <w:rFonts w:ascii="Courier New" w:hAnsi="Courier New" w:cs="Courier New"/>
                <w:color w:val="FF0000"/>
                <w:sz w:val="18"/>
                <w:lang w:eastAsia="fi-FI"/>
              </w:rPr>
              <w:t>codeSystem</w:t>
            </w:r>
            <w:r w:rsidRPr="005A3937">
              <w:rPr>
                <w:rFonts w:ascii="Courier New" w:hAnsi="Courier New" w:cs="Courier New"/>
                <w:color w:val="0000FF"/>
                <w:sz w:val="18"/>
                <w:lang w:eastAsia="fi-FI"/>
              </w:rPr>
              <w:t>="</w:t>
            </w:r>
            <w:r w:rsidRPr="005A3937">
              <w:rPr>
                <w:rFonts w:ascii="Courier New" w:hAnsi="Courier New" w:cs="Courier New"/>
                <w:color w:val="000000"/>
                <w:sz w:val="18"/>
                <w:lang w:eastAsia="fi-FI"/>
              </w:rPr>
              <w:t>1.2.246.537.6.2.2007</w:t>
            </w:r>
            <w:r w:rsidRPr="005A3937">
              <w:rPr>
                <w:rFonts w:ascii="Courier New" w:hAnsi="Courier New" w:cs="Courier New"/>
                <w:color w:val="0000FF"/>
                <w:sz w:val="18"/>
                <w:lang w:eastAsia="fi-FI"/>
              </w:rPr>
              <w:t>"</w:t>
            </w:r>
            <w:r w:rsidRPr="005A3937">
              <w:rPr>
                <w:rFonts w:ascii="Courier New" w:hAnsi="Courier New" w:cs="Courier New"/>
                <w:i/>
                <w:iCs/>
                <w:color w:val="008080"/>
                <w:sz w:val="18"/>
                <w:lang w:eastAsia="fi-FI"/>
              </w:rPr>
              <w:t xml:space="preserve"> </w:t>
            </w:r>
            <w:r w:rsidRPr="005A3937">
              <w:rPr>
                <w:rFonts w:ascii="Courier New" w:hAnsi="Courier New" w:cs="Courier New"/>
                <w:color w:val="FF0000"/>
                <w:sz w:val="18"/>
                <w:lang w:eastAsia="fi-FI"/>
              </w:rPr>
              <w:t>codeSystemName</w:t>
            </w:r>
            <w:r w:rsidRPr="005A3937">
              <w:rPr>
                <w:rFonts w:ascii="Courier New" w:hAnsi="Courier New" w:cs="Courier New"/>
                <w:color w:val="0000FF"/>
                <w:sz w:val="18"/>
                <w:lang w:eastAsia="fi-FI"/>
              </w:rPr>
              <w:t>="</w:t>
            </w:r>
            <w:r w:rsidR="00686C4D">
              <w:rPr>
                <w:rFonts w:ascii="Courier New" w:hAnsi="Courier New" w:cs="Courier New"/>
                <w:color w:val="000000"/>
                <w:sz w:val="18"/>
                <w:lang w:eastAsia="fi-FI"/>
              </w:rPr>
              <w:t>THL - Toimenpideluokitus</w:t>
            </w:r>
            <w:r w:rsidRPr="005A3937">
              <w:rPr>
                <w:rFonts w:ascii="Courier New" w:hAnsi="Courier New" w:cs="Courier New"/>
                <w:color w:val="0000FF"/>
                <w:sz w:val="18"/>
                <w:lang w:eastAsia="fi-FI"/>
              </w:rPr>
              <w:t>"</w:t>
            </w:r>
            <w:r w:rsidRPr="005A3937">
              <w:rPr>
                <w:rFonts w:ascii="Courier New" w:hAnsi="Courier New" w:cs="Courier New"/>
                <w:i/>
                <w:iCs/>
                <w:color w:val="008080"/>
                <w:sz w:val="18"/>
                <w:lang w:eastAsia="fi-FI"/>
              </w:rPr>
              <w:t xml:space="preserve"> </w:t>
            </w:r>
            <w:r w:rsidRPr="005A3937">
              <w:rPr>
                <w:rFonts w:ascii="Courier New" w:hAnsi="Courier New" w:cs="Courier New"/>
                <w:color w:val="FF0000"/>
                <w:sz w:val="18"/>
                <w:lang w:eastAsia="fi-FI"/>
              </w:rPr>
              <w:t>displayName</w:t>
            </w:r>
            <w:r w:rsidRPr="005A3937">
              <w:rPr>
                <w:rFonts w:ascii="Courier New" w:hAnsi="Courier New" w:cs="Courier New"/>
                <w:color w:val="0000FF"/>
                <w:sz w:val="18"/>
                <w:lang w:eastAsia="fi-FI"/>
              </w:rPr>
              <w:t>="</w:t>
            </w:r>
            <w:r w:rsidRPr="005A3937">
              <w:rPr>
                <w:rFonts w:ascii="Courier New" w:hAnsi="Courier New" w:cs="Courier New"/>
                <w:color w:val="000000"/>
                <w:sz w:val="18"/>
                <w:lang w:eastAsia="fi-FI"/>
              </w:rPr>
              <w:t>Thoraxin natiiviröntgen makuuasennossa</w:t>
            </w:r>
            <w:r w:rsidRPr="005A3937">
              <w:rPr>
                <w:rFonts w:ascii="Courier New" w:hAnsi="Courier New" w:cs="Courier New"/>
                <w:color w:val="0000FF"/>
                <w:sz w:val="18"/>
                <w:lang w:eastAsia="fi-FI"/>
              </w:rPr>
              <w:t>"&gt;</w:t>
            </w:r>
          </w:p>
          <w:p w14:paraId="174B91D7" w14:textId="107ACFC2" w:rsidR="005A3937" w:rsidRPr="005A3937" w:rsidRDefault="005A3937" w:rsidP="00E57D95">
            <w:pPr>
              <w:autoSpaceDE w:val="0"/>
              <w:autoSpaceDN w:val="0"/>
              <w:adjustRightInd w:val="0"/>
              <w:ind w:left="852" w:hanging="852"/>
              <w:rPr>
                <w:rFonts w:ascii="Courier New" w:hAnsi="Courier New" w:cs="Courier New"/>
                <w:color w:val="0000FF"/>
                <w:sz w:val="18"/>
                <w:lang w:eastAsia="fi-FI"/>
              </w:rPr>
            </w:pPr>
            <w:r w:rsidRPr="005A3937">
              <w:rPr>
                <w:rFonts w:ascii="Courier New" w:hAnsi="Courier New" w:cs="Courier New"/>
                <w:color w:val="000000"/>
                <w:sz w:val="18"/>
                <w:lang w:eastAsia="fi-FI"/>
              </w:rPr>
              <w:t xml:space="preserve">       </w:t>
            </w:r>
            <w:r w:rsidRPr="005A3937">
              <w:rPr>
                <w:rFonts w:ascii="Courier New" w:hAnsi="Courier New" w:cs="Courier New"/>
                <w:color w:val="0000FF"/>
                <w:sz w:val="18"/>
                <w:lang w:eastAsia="fi-FI"/>
              </w:rPr>
              <w:t>&lt;!--</w:t>
            </w:r>
            <w:r w:rsidRPr="005A3937">
              <w:rPr>
                <w:rFonts w:ascii="Courier New" w:hAnsi="Courier New" w:cs="Courier New"/>
                <w:color w:val="474747"/>
                <w:sz w:val="18"/>
                <w:lang w:eastAsia="fi-FI"/>
              </w:rPr>
              <w:t xml:space="preserve">  21 Kuvantamistutkimuksen puoli</w:t>
            </w:r>
            <w:r w:rsidR="00E57D95">
              <w:rPr>
                <w:rFonts w:ascii="Courier New" w:hAnsi="Courier New" w:cs="Courier New"/>
                <w:color w:val="474747"/>
                <w:sz w:val="18"/>
                <w:lang w:eastAsia="fi-FI"/>
              </w:rPr>
              <w:t xml:space="preserve">, </w:t>
            </w:r>
            <w:r w:rsidR="00E57D95" w:rsidRPr="00E57D95">
              <w:rPr>
                <w:rFonts w:ascii="Courier New" w:hAnsi="Courier New" w:cs="Courier New"/>
                <w:color w:val="474747"/>
                <w:sz w:val="18"/>
                <w:lang w:eastAsia="fi-FI"/>
              </w:rPr>
              <w:t>toistetaan koko qualifier-rakennetta jos on toistuva</w:t>
            </w:r>
            <w:r w:rsidRPr="005A3937">
              <w:rPr>
                <w:rFonts w:ascii="Courier New" w:hAnsi="Courier New" w:cs="Courier New"/>
                <w:color w:val="474747"/>
                <w:sz w:val="18"/>
                <w:lang w:eastAsia="fi-FI"/>
              </w:rPr>
              <w:t xml:space="preserve">   </w:t>
            </w:r>
            <w:r w:rsidRPr="005A3937">
              <w:rPr>
                <w:rFonts w:ascii="Courier New" w:hAnsi="Courier New" w:cs="Courier New"/>
                <w:color w:val="0000FF"/>
                <w:sz w:val="18"/>
                <w:lang w:eastAsia="fi-FI"/>
              </w:rPr>
              <w:t>--&gt;</w:t>
            </w:r>
          </w:p>
          <w:p w14:paraId="49269AAE" w14:textId="77777777" w:rsidR="005A3937" w:rsidRPr="005A3937" w:rsidRDefault="005A3937" w:rsidP="005A3937">
            <w:pPr>
              <w:autoSpaceDE w:val="0"/>
              <w:autoSpaceDN w:val="0"/>
              <w:adjustRightInd w:val="0"/>
              <w:rPr>
                <w:rFonts w:ascii="Courier New" w:hAnsi="Courier New" w:cs="Courier New"/>
                <w:color w:val="0000FF"/>
                <w:sz w:val="18"/>
                <w:lang w:eastAsia="fi-FI"/>
              </w:rPr>
            </w:pPr>
            <w:r w:rsidRPr="005A3937">
              <w:rPr>
                <w:rFonts w:ascii="Courier New" w:hAnsi="Courier New" w:cs="Courier New"/>
                <w:color w:val="000000"/>
                <w:sz w:val="18"/>
                <w:lang w:eastAsia="fi-FI"/>
              </w:rPr>
              <w:t xml:space="preserve">       </w:t>
            </w:r>
            <w:r w:rsidRPr="005A3937">
              <w:rPr>
                <w:rFonts w:ascii="Courier New" w:hAnsi="Courier New" w:cs="Courier New"/>
                <w:color w:val="0000FF"/>
                <w:sz w:val="18"/>
                <w:lang w:eastAsia="fi-FI"/>
              </w:rPr>
              <w:t>&lt;</w:t>
            </w:r>
            <w:r w:rsidRPr="005A3937">
              <w:rPr>
                <w:rFonts w:ascii="Courier New" w:hAnsi="Courier New" w:cs="Courier New"/>
                <w:color w:val="800000"/>
                <w:sz w:val="18"/>
                <w:lang w:eastAsia="fi-FI"/>
              </w:rPr>
              <w:t>qualifier</w:t>
            </w:r>
            <w:r w:rsidRPr="005A3937">
              <w:rPr>
                <w:rFonts w:ascii="Courier New" w:hAnsi="Courier New" w:cs="Courier New"/>
                <w:color w:val="0000FF"/>
                <w:sz w:val="18"/>
                <w:lang w:eastAsia="fi-FI"/>
              </w:rPr>
              <w:t>&gt;</w:t>
            </w:r>
          </w:p>
          <w:p w14:paraId="6908DA2D" w14:textId="77777777" w:rsidR="005A3937" w:rsidRPr="005A3937" w:rsidRDefault="005A3937" w:rsidP="005A3937">
            <w:pPr>
              <w:autoSpaceDE w:val="0"/>
              <w:autoSpaceDN w:val="0"/>
              <w:adjustRightInd w:val="0"/>
              <w:ind w:left="1136" w:hanging="1136"/>
              <w:rPr>
                <w:rFonts w:ascii="Courier New" w:hAnsi="Courier New" w:cs="Courier New"/>
                <w:color w:val="0000FF"/>
                <w:sz w:val="18"/>
                <w:lang w:eastAsia="fi-FI"/>
              </w:rPr>
            </w:pPr>
            <w:r w:rsidRPr="005A3937">
              <w:rPr>
                <w:rFonts w:ascii="Courier New" w:hAnsi="Courier New" w:cs="Courier New"/>
                <w:color w:val="000000"/>
                <w:sz w:val="18"/>
                <w:lang w:eastAsia="fi-FI"/>
              </w:rPr>
              <w:t xml:space="preserve">         </w:t>
            </w:r>
            <w:r w:rsidRPr="005A3937">
              <w:rPr>
                <w:rFonts w:ascii="Courier New" w:hAnsi="Courier New" w:cs="Courier New"/>
                <w:color w:val="0000FF"/>
                <w:sz w:val="18"/>
                <w:lang w:eastAsia="fi-FI"/>
              </w:rPr>
              <w:t>&lt;</w:t>
            </w:r>
            <w:r w:rsidRPr="005A3937">
              <w:rPr>
                <w:rFonts w:ascii="Courier New" w:hAnsi="Courier New" w:cs="Courier New"/>
                <w:color w:val="800000"/>
                <w:sz w:val="18"/>
                <w:lang w:eastAsia="fi-FI"/>
              </w:rPr>
              <w:t>name</w:t>
            </w:r>
            <w:r w:rsidRPr="005A3937">
              <w:rPr>
                <w:rFonts w:ascii="Courier New" w:hAnsi="Courier New" w:cs="Courier New"/>
                <w:i/>
                <w:iCs/>
                <w:color w:val="008080"/>
                <w:sz w:val="18"/>
                <w:lang w:eastAsia="fi-FI"/>
              </w:rPr>
              <w:t xml:space="preserve"> </w:t>
            </w:r>
            <w:r w:rsidRPr="005A3937">
              <w:rPr>
                <w:rFonts w:ascii="Courier New" w:hAnsi="Courier New" w:cs="Courier New"/>
                <w:color w:val="FF0000"/>
                <w:sz w:val="18"/>
                <w:lang w:eastAsia="fi-FI"/>
              </w:rPr>
              <w:t>code</w:t>
            </w:r>
            <w:r w:rsidRPr="005A3937">
              <w:rPr>
                <w:rFonts w:ascii="Courier New" w:hAnsi="Courier New" w:cs="Courier New"/>
                <w:color w:val="0000FF"/>
                <w:sz w:val="18"/>
                <w:lang w:eastAsia="fi-FI"/>
              </w:rPr>
              <w:t>="</w:t>
            </w:r>
            <w:r w:rsidRPr="005A3937">
              <w:rPr>
                <w:rFonts w:ascii="Courier New" w:hAnsi="Courier New" w:cs="Courier New"/>
                <w:color w:val="000000"/>
                <w:sz w:val="18"/>
                <w:lang w:eastAsia="fi-FI"/>
              </w:rPr>
              <w:t>22.3</w:t>
            </w:r>
            <w:r w:rsidRPr="005A3937">
              <w:rPr>
                <w:rFonts w:ascii="Courier New" w:hAnsi="Courier New" w:cs="Courier New"/>
                <w:color w:val="0000FF"/>
                <w:sz w:val="18"/>
                <w:lang w:eastAsia="fi-FI"/>
              </w:rPr>
              <w:t>"</w:t>
            </w:r>
            <w:r w:rsidRPr="005A3937">
              <w:rPr>
                <w:rFonts w:ascii="Courier New" w:hAnsi="Courier New" w:cs="Courier New"/>
                <w:i/>
                <w:iCs/>
                <w:color w:val="008080"/>
                <w:sz w:val="18"/>
                <w:lang w:eastAsia="fi-FI"/>
              </w:rPr>
              <w:t xml:space="preserve"> </w:t>
            </w:r>
            <w:r w:rsidRPr="005A3937">
              <w:rPr>
                <w:rFonts w:ascii="Courier New" w:hAnsi="Courier New" w:cs="Courier New"/>
                <w:color w:val="FF0000"/>
                <w:sz w:val="18"/>
                <w:lang w:eastAsia="fi-FI"/>
              </w:rPr>
              <w:t>codeSystem</w:t>
            </w:r>
            <w:r w:rsidRPr="005A3937">
              <w:rPr>
                <w:rFonts w:ascii="Courier New" w:hAnsi="Courier New" w:cs="Courier New"/>
                <w:color w:val="0000FF"/>
                <w:sz w:val="18"/>
                <w:lang w:eastAsia="fi-FI"/>
              </w:rPr>
              <w:t>="</w:t>
            </w:r>
            <w:r w:rsidRPr="005A3937">
              <w:rPr>
                <w:rFonts w:ascii="Courier New" w:hAnsi="Courier New" w:cs="Courier New"/>
                <w:color w:val="000000"/>
                <w:sz w:val="18"/>
                <w:lang w:eastAsia="fi-FI"/>
              </w:rPr>
              <w:t>1.2.246.537.6.12.999.2003</w:t>
            </w:r>
            <w:r w:rsidRPr="005A3937">
              <w:rPr>
                <w:rFonts w:ascii="Courier New" w:hAnsi="Courier New" w:cs="Courier New"/>
                <w:color w:val="0000FF"/>
                <w:sz w:val="18"/>
                <w:lang w:eastAsia="fi-FI"/>
              </w:rPr>
              <w:t>"</w:t>
            </w:r>
            <w:r w:rsidRPr="005A3937">
              <w:rPr>
                <w:rFonts w:ascii="Courier New" w:hAnsi="Courier New" w:cs="Courier New"/>
                <w:i/>
                <w:iCs/>
                <w:color w:val="008080"/>
                <w:sz w:val="18"/>
                <w:lang w:eastAsia="fi-FI"/>
              </w:rPr>
              <w:t xml:space="preserve"> </w:t>
            </w:r>
            <w:r w:rsidRPr="005A3937">
              <w:rPr>
                <w:rFonts w:ascii="Courier New" w:hAnsi="Courier New" w:cs="Courier New"/>
                <w:color w:val="FF0000"/>
                <w:sz w:val="18"/>
                <w:lang w:eastAsia="fi-FI"/>
              </w:rPr>
              <w:t>codeSystemName</w:t>
            </w:r>
            <w:r w:rsidRPr="005A3937">
              <w:rPr>
                <w:rFonts w:ascii="Courier New" w:hAnsi="Courier New" w:cs="Courier New"/>
                <w:color w:val="0000FF"/>
                <w:sz w:val="18"/>
                <w:lang w:eastAsia="fi-FI"/>
              </w:rPr>
              <w:t>="</w:t>
            </w:r>
            <w:r w:rsidRPr="005A3937">
              <w:rPr>
                <w:rFonts w:ascii="Courier New" w:hAnsi="Courier New" w:cs="Courier New"/>
                <w:color w:val="000000"/>
                <w:sz w:val="18"/>
                <w:lang w:eastAsia="fi-FI"/>
              </w:rPr>
              <w:t>KanTa-palvelut - Tekninen CDA R2 rakennekoodisto 2003</w:t>
            </w:r>
            <w:r w:rsidRPr="005A3937">
              <w:rPr>
                <w:rFonts w:ascii="Courier New" w:hAnsi="Courier New" w:cs="Courier New"/>
                <w:color w:val="0000FF"/>
                <w:sz w:val="18"/>
                <w:lang w:eastAsia="fi-FI"/>
              </w:rPr>
              <w:t>"</w:t>
            </w:r>
            <w:r w:rsidRPr="005A3937">
              <w:rPr>
                <w:rFonts w:ascii="Courier New" w:hAnsi="Courier New" w:cs="Courier New"/>
                <w:i/>
                <w:iCs/>
                <w:color w:val="008080"/>
                <w:sz w:val="18"/>
                <w:lang w:eastAsia="fi-FI"/>
              </w:rPr>
              <w:t xml:space="preserve"> </w:t>
            </w:r>
            <w:r w:rsidRPr="005A3937">
              <w:rPr>
                <w:rFonts w:ascii="Courier New" w:hAnsi="Courier New" w:cs="Courier New"/>
                <w:color w:val="FF0000"/>
                <w:sz w:val="18"/>
                <w:lang w:eastAsia="fi-FI"/>
              </w:rPr>
              <w:t>displayName</w:t>
            </w:r>
            <w:r w:rsidRPr="005A3937">
              <w:rPr>
                <w:rFonts w:ascii="Courier New" w:hAnsi="Courier New" w:cs="Courier New"/>
                <w:color w:val="0000FF"/>
                <w:sz w:val="18"/>
                <w:lang w:eastAsia="fi-FI"/>
              </w:rPr>
              <w:t>="</w:t>
            </w:r>
            <w:r w:rsidRPr="005A3937">
              <w:rPr>
                <w:rFonts w:ascii="Courier New" w:hAnsi="Courier New" w:cs="Courier New"/>
                <w:color w:val="000000"/>
                <w:sz w:val="18"/>
                <w:lang w:eastAsia="fi-FI"/>
              </w:rPr>
              <w:t>Kuvantamistutkimuksen puoli</w:t>
            </w:r>
            <w:r w:rsidRPr="005A3937">
              <w:rPr>
                <w:rFonts w:ascii="Courier New" w:hAnsi="Courier New" w:cs="Courier New"/>
                <w:color w:val="0000FF"/>
                <w:sz w:val="18"/>
                <w:lang w:eastAsia="fi-FI"/>
              </w:rPr>
              <w:t>"/&gt;</w:t>
            </w:r>
          </w:p>
          <w:p w14:paraId="13A6EFCE" w14:textId="50A28557" w:rsidR="005A3937" w:rsidRPr="005A3937" w:rsidRDefault="005A3937" w:rsidP="005A3937">
            <w:pPr>
              <w:autoSpaceDE w:val="0"/>
              <w:autoSpaceDN w:val="0"/>
              <w:adjustRightInd w:val="0"/>
              <w:rPr>
                <w:rFonts w:ascii="Courier New" w:hAnsi="Courier New" w:cs="Courier New"/>
                <w:color w:val="0000FF"/>
                <w:sz w:val="18"/>
                <w:lang w:eastAsia="fi-FI"/>
              </w:rPr>
            </w:pPr>
            <w:r w:rsidRPr="005A3937">
              <w:rPr>
                <w:rFonts w:ascii="Courier New" w:hAnsi="Courier New" w:cs="Courier New"/>
                <w:color w:val="000000"/>
                <w:sz w:val="18"/>
                <w:lang w:eastAsia="fi-FI"/>
              </w:rPr>
              <w:t xml:space="preserve">         </w:t>
            </w:r>
            <w:r w:rsidRPr="005A3937">
              <w:rPr>
                <w:rFonts w:ascii="Courier New" w:hAnsi="Courier New" w:cs="Courier New"/>
                <w:color w:val="0000FF"/>
                <w:sz w:val="18"/>
                <w:lang w:eastAsia="fi-FI"/>
              </w:rPr>
              <w:t>&lt;!--</w:t>
            </w:r>
            <w:r w:rsidRPr="005A3937">
              <w:rPr>
                <w:rFonts w:ascii="Courier New" w:hAnsi="Courier New" w:cs="Courier New"/>
                <w:color w:val="474747"/>
                <w:sz w:val="18"/>
                <w:lang w:eastAsia="fi-FI"/>
              </w:rPr>
              <w:t xml:space="preserve"> THL – Toimenpideluokitus -koodeja koodeja ZXA00 - ZX</w:t>
            </w:r>
            <w:r w:rsidR="00F94CC4">
              <w:rPr>
                <w:rFonts w:ascii="Courier New" w:hAnsi="Courier New" w:cs="Courier New"/>
                <w:color w:val="474747"/>
                <w:sz w:val="18"/>
                <w:lang w:eastAsia="fi-FI"/>
              </w:rPr>
              <w:t>B50</w:t>
            </w:r>
            <w:r w:rsidRPr="005A3937">
              <w:rPr>
                <w:rFonts w:ascii="Courier New" w:hAnsi="Courier New" w:cs="Courier New"/>
                <w:color w:val="474747"/>
                <w:sz w:val="18"/>
                <w:lang w:eastAsia="fi-FI"/>
              </w:rPr>
              <w:t xml:space="preserve">0 </w:t>
            </w:r>
            <w:r w:rsidRPr="005A3937">
              <w:rPr>
                <w:rFonts w:ascii="Courier New" w:hAnsi="Courier New" w:cs="Courier New"/>
                <w:color w:val="0000FF"/>
                <w:sz w:val="18"/>
                <w:lang w:eastAsia="fi-FI"/>
              </w:rPr>
              <w:t>--&gt;</w:t>
            </w:r>
          </w:p>
          <w:p w14:paraId="064A6431" w14:textId="59CAC866" w:rsidR="005A3937" w:rsidRPr="005A3937" w:rsidRDefault="005A3937" w:rsidP="005A3937">
            <w:pPr>
              <w:autoSpaceDE w:val="0"/>
              <w:autoSpaceDN w:val="0"/>
              <w:adjustRightInd w:val="0"/>
              <w:ind w:left="1136" w:hanging="1136"/>
              <w:rPr>
                <w:rFonts w:ascii="Courier New" w:hAnsi="Courier New" w:cs="Courier New"/>
                <w:color w:val="0000FF"/>
                <w:sz w:val="18"/>
                <w:lang w:eastAsia="fi-FI"/>
              </w:rPr>
            </w:pPr>
            <w:r w:rsidRPr="005A3937">
              <w:rPr>
                <w:rFonts w:ascii="Courier New" w:hAnsi="Courier New" w:cs="Courier New"/>
                <w:color w:val="000000"/>
                <w:sz w:val="18"/>
                <w:lang w:eastAsia="fi-FI"/>
              </w:rPr>
              <w:t xml:space="preserve">         </w:t>
            </w:r>
            <w:r w:rsidRPr="005A3937">
              <w:rPr>
                <w:rFonts w:ascii="Courier New" w:hAnsi="Courier New" w:cs="Courier New"/>
                <w:color w:val="0000FF"/>
                <w:sz w:val="18"/>
                <w:lang w:eastAsia="fi-FI"/>
              </w:rPr>
              <w:t>&lt;</w:t>
            </w:r>
            <w:r w:rsidRPr="005A3937">
              <w:rPr>
                <w:rFonts w:ascii="Courier New" w:hAnsi="Courier New" w:cs="Courier New"/>
                <w:color w:val="800000"/>
                <w:sz w:val="18"/>
                <w:lang w:eastAsia="fi-FI"/>
              </w:rPr>
              <w:t>value</w:t>
            </w:r>
            <w:r w:rsidRPr="005A3937">
              <w:rPr>
                <w:rFonts w:ascii="Courier New" w:hAnsi="Courier New" w:cs="Courier New"/>
                <w:i/>
                <w:iCs/>
                <w:color w:val="008080"/>
                <w:sz w:val="18"/>
                <w:lang w:eastAsia="fi-FI"/>
              </w:rPr>
              <w:t xml:space="preserve"> </w:t>
            </w:r>
            <w:r w:rsidRPr="005A3937">
              <w:rPr>
                <w:rFonts w:ascii="Courier New" w:hAnsi="Courier New" w:cs="Courier New"/>
                <w:color w:val="FF0000"/>
                <w:sz w:val="18"/>
                <w:lang w:eastAsia="fi-FI"/>
              </w:rPr>
              <w:t>code</w:t>
            </w:r>
            <w:r w:rsidRPr="005A3937">
              <w:rPr>
                <w:rFonts w:ascii="Courier New" w:hAnsi="Courier New" w:cs="Courier New"/>
                <w:color w:val="0000FF"/>
                <w:sz w:val="18"/>
                <w:lang w:eastAsia="fi-FI"/>
              </w:rPr>
              <w:t>="</w:t>
            </w:r>
            <w:r w:rsidRPr="005A3937">
              <w:rPr>
                <w:rFonts w:ascii="Courier New" w:hAnsi="Courier New" w:cs="Courier New"/>
                <w:color w:val="000000"/>
                <w:sz w:val="18"/>
                <w:lang w:eastAsia="fi-FI"/>
              </w:rPr>
              <w:t>ZXA00</w:t>
            </w:r>
            <w:r w:rsidRPr="005A3937">
              <w:rPr>
                <w:rFonts w:ascii="Courier New" w:hAnsi="Courier New" w:cs="Courier New"/>
                <w:color w:val="0000FF"/>
                <w:sz w:val="18"/>
                <w:lang w:eastAsia="fi-FI"/>
              </w:rPr>
              <w:t>"</w:t>
            </w:r>
            <w:r w:rsidRPr="005A3937">
              <w:rPr>
                <w:rFonts w:ascii="Courier New" w:hAnsi="Courier New" w:cs="Courier New"/>
                <w:i/>
                <w:iCs/>
                <w:color w:val="008080"/>
                <w:sz w:val="18"/>
                <w:lang w:eastAsia="fi-FI"/>
              </w:rPr>
              <w:t xml:space="preserve"> </w:t>
            </w:r>
            <w:r w:rsidRPr="005A3937">
              <w:rPr>
                <w:rFonts w:ascii="Courier New" w:hAnsi="Courier New" w:cs="Courier New"/>
                <w:color w:val="FF0000"/>
                <w:sz w:val="18"/>
                <w:lang w:eastAsia="fi-FI"/>
              </w:rPr>
              <w:t>codeSystem</w:t>
            </w:r>
            <w:r w:rsidRPr="005A3937">
              <w:rPr>
                <w:rFonts w:ascii="Courier New" w:hAnsi="Courier New" w:cs="Courier New"/>
                <w:color w:val="0000FF"/>
                <w:sz w:val="18"/>
                <w:lang w:eastAsia="fi-FI"/>
              </w:rPr>
              <w:t>="</w:t>
            </w:r>
            <w:r w:rsidRPr="005A3937">
              <w:rPr>
                <w:rFonts w:ascii="Courier New" w:hAnsi="Courier New" w:cs="Courier New"/>
                <w:color w:val="000000"/>
                <w:sz w:val="18"/>
                <w:lang w:eastAsia="fi-FI"/>
              </w:rPr>
              <w:t>1.2.246.537.6.2.2007</w:t>
            </w:r>
            <w:r w:rsidRPr="005A3937">
              <w:rPr>
                <w:rFonts w:ascii="Courier New" w:hAnsi="Courier New" w:cs="Courier New"/>
                <w:color w:val="0000FF"/>
                <w:sz w:val="18"/>
                <w:lang w:eastAsia="fi-FI"/>
              </w:rPr>
              <w:t>"</w:t>
            </w:r>
            <w:r w:rsidRPr="005A3937">
              <w:rPr>
                <w:rFonts w:ascii="Courier New" w:hAnsi="Courier New" w:cs="Courier New"/>
                <w:i/>
                <w:iCs/>
                <w:color w:val="008080"/>
                <w:sz w:val="18"/>
                <w:lang w:eastAsia="fi-FI"/>
              </w:rPr>
              <w:t xml:space="preserve"> </w:t>
            </w:r>
            <w:r w:rsidRPr="005A3937">
              <w:rPr>
                <w:rFonts w:ascii="Courier New" w:hAnsi="Courier New" w:cs="Courier New"/>
                <w:color w:val="FF0000"/>
                <w:sz w:val="18"/>
                <w:lang w:eastAsia="fi-FI"/>
              </w:rPr>
              <w:t>codeSystemName</w:t>
            </w:r>
            <w:r w:rsidRPr="005A3937">
              <w:rPr>
                <w:rFonts w:ascii="Courier New" w:hAnsi="Courier New" w:cs="Courier New"/>
                <w:color w:val="0000FF"/>
                <w:sz w:val="18"/>
                <w:lang w:eastAsia="fi-FI"/>
              </w:rPr>
              <w:t>="</w:t>
            </w:r>
            <w:r w:rsidR="00686C4D">
              <w:rPr>
                <w:rFonts w:ascii="Courier New" w:hAnsi="Courier New" w:cs="Courier New"/>
                <w:color w:val="000000"/>
                <w:sz w:val="18"/>
                <w:lang w:eastAsia="fi-FI"/>
              </w:rPr>
              <w:t>THL - Toimenpideluokitus</w:t>
            </w:r>
            <w:r w:rsidRPr="005A3937">
              <w:rPr>
                <w:rFonts w:ascii="Courier New" w:hAnsi="Courier New" w:cs="Courier New"/>
                <w:color w:val="0000FF"/>
                <w:sz w:val="18"/>
                <w:lang w:eastAsia="fi-FI"/>
              </w:rPr>
              <w:t>"</w:t>
            </w:r>
            <w:r w:rsidRPr="005A3937">
              <w:rPr>
                <w:rFonts w:ascii="Courier New" w:hAnsi="Courier New" w:cs="Courier New"/>
                <w:i/>
                <w:iCs/>
                <w:color w:val="008080"/>
                <w:sz w:val="18"/>
                <w:lang w:eastAsia="fi-FI"/>
              </w:rPr>
              <w:t xml:space="preserve"> </w:t>
            </w:r>
            <w:r w:rsidRPr="005A3937">
              <w:rPr>
                <w:rFonts w:ascii="Courier New" w:hAnsi="Courier New" w:cs="Courier New"/>
                <w:color w:val="FF0000"/>
                <w:sz w:val="18"/>
                <w:lang w:eastAsia="fi-FI"/>
              </w:rPr>
              <w:t>displayName</w:t>
            </w:r>
            <w:r w:rsidRPr="005A3937">
              <w:rPr>
                <w:rFonts w:ascii="Courier New" w:hAnsi="Courier New" w:cs="Courier New"/>
                <w:color w:val="0000FF"/>
                <w:sz w:val="18"/>
                <w:lang w:eastAsia="fi-FI"/>
              </w:rPr>
              <w:t>="</w:t>
            </w:r>
            <w:r w:rsidRPr="005A3937">
              <w:rPr>
                <w:rFonts w:ascii="Courier New" w:hAnsi="Courier New" w:cs="Courier New"/>
                <w:color w:val="000000"/>
                <w:sz w:val="18"/>
                <w:lang w:eastAsia="fi-FI"/>
              </w:rPr>
              <w:t>Oikea puoli</w:t>
            </w:r>
            <w:r w:rsidRPr="005A3937">
              <w:rPr>
                <w:rFonts w:ascii="Courier New" w:hAnsi="Courier New" w:cs="Courier New"/>
                <w:color w:val="0000FF"/>
                <w:sz w:val="18"/>
                <w:lang w:eastAsia="fi-FI"/>
              </w:rPr>
              <w:t>"/&gt;</w:t>
            </w:r>
          </w:p>
          <w:p w14:paraId="6EF261AC" w14:textId="77777777" w:rsidR="005A3937" w:rsidRPr="005A3937" w:rsidRDefault="005A3937" w:rsidP="005A3937">
            <w:pPr>
              <w:autoSpaceDE w:val="0"/>
              <w:autoSpaceDN w:val="0"/>
              <w:adjustRightInd w:val="0"/>
              <w:rPr>
                <w:rFonts w:ascii="Courier New" w:hAnsi="Courier New" w:cs="Courier New"/>
                <w:color w:val="0000FF"/>
                <w:sz w:val="18"/>
                <w:lang w:eastAsia="fi-FI"/>
              </w:rPr>
            </w:pPr>
            <w:r w:rsidRPr="005A3937">
              <w:rPr>
                <w:rFonts w:ascii="Courier New" w:hAnsi="Courier New" w:cs="Courier New"/>
                <w:color w:val="000000"/>
                <w:sz w:val="18"/>
                <w:lang w:eastAsia="fi-FI"/>
              </w:rPr>
              <w:t xml:space="preserve">       </w:t>
            </w:r>
            <w:r w:rsidRPr="005A3937">
              <w:rPr>
                <w:rFonts w:ascii="Courier New" w:hAnsi="Courier New" w:cs="Courier New"/>
                <w:color w:val="0000FF"/>
                <w:sz w:val="18"/>
                <w:lang w:eastAsia="fi-FI"/>
              </w:rPr>
              <w:t>&lt;/</w:t>
            </w:r>
            <w:r w:rsidRPr="005A3937">
              <w:rPr>
                <w:rFonts w:ascii="Courier New" w:hAnsi="Courier New" w:cs="Courier New"/>
                <w:color w:val="800000"/>
                <w:sz w:val="18"/>
                <w:lang w:eastAsia="fi-FI"/>
              </w:rPr>
              <w:t>qualifier</w:t>
            </w:r>
            <w:r w:rsidRPr="005A3937">
              <w:rPr>
                <w:rFonts w:ascii="Courier New" w:hAnsi="Courier New" w:cs="Courier New"/>
                <w:color w:val="0000FF"/>
                <w:sz w:val="18"/>
                <w:lang w:eastAsia="fi-FI"/>
              </w:rPr>
              <w:t>&gt;</w:t>
            </w:r>
          </w:p>
          <w:p w14:paraId="6399F453" w14:textId="77777777" w:rsidR="005A3937" w:rsidRPr="005A3937" w:rsidRDefault="005A3937" w:rsidP="005A3937">
            <w:pPr>
              <w:autoSpaceDE w:val="0"/>
              <w:autoSpaceDN w:val="0"/>
              <w:adjustRightInd w:val="0"/>
              <w:ind w:left="852" w:hanging="852"/>
              <w:rPr>
                <w:rFonts w:ascii="Courier New" w:hAnsi="Courier New" w:cs="Courier New"/>
                <w:color w:val="0000FF"/>
                <w:sz w:val="18"/>
                <w:lang w:eastAsia="fi-FI"/>
              </w:rPr>
            </w:pPr>
            <w:r w:rsidRPr="005A3937">
              <w:rPr>
                <w:rFonts w:ascii="Courier New" w:hAnsi="Courier New" w:cs="Courier New"/>
                <w:color w:val="000000"/>
                <w:sz w:val="18"/>
                <w:lang w:eastAsia="fi-FI"/>
              </w:rPr>
              <w:t xml:space="preserve">       </w:t>
            </w:r>
            <w:r w:rsidRPr="005A3937">
              <w:rPr>
                <w:rFonts w:ascii="Courier New" w:hAnsi="Courier New" w:cs="Courier New"/>
                <w:color w:val="0000FF"/>
                <w:sz w:val="18"/>
                <w:lang w:eastAsia="fi-FI"/>
              </w:rPr>
              <w:t>&lt;!--</w:t>
            </w:r>
            <w:r w:rsidRPr="005A3937">
              <w:rPr>
                <w:rFonts w:ascii="Courier New" w:hAnsi="Courier New" w:cs="Courier New"/>
                <w:color w:val="474747"/>
                <w:sz w:val="18"/>
                <w:lang w:eastAsia="fi-FI"/>
              </w:rPr>
              <w:t xml:space="preserve"> 23 Pyydetyn kuvantamistutkimuksen anatominen tarkenne, toistetaan koko qualifier-rakennetta jos on toistuva</w:t>
            </w:r>
            <w:r w:rsidRPr="005A3937">
              <w:rPr>
                <w:rFonts w:ascii="Courier New" w:hAnsi="Courier New" w:cs="Courier New"/>
                <w:color w:val="0000FF"/>
                <w:sz w:val="18"/>
                <w:lang w:eastAsia="fi-FI"/>
              </w:rPr>
              <w:t>--&gt;</w:t>
            </w:r>
          </w:p>
          <w:p w14:paraId="243F0346" w14:textId="77777777" w:rsidR="005A3937" w:rsidRPr="005A3937" w:rsidRDefault="005A3937" w:rsidP="005A3937">
            <w:pPr>
              <w:autoSpaceDE w:val="0"/>
              <w:autoSpaceDN w:val="0"/>
              <w:adjustRightInd w:val="0"/>
              <w:rPr>
                <w:rFonts w:ascii="Courier New" w:hAnsi="Courier New" w:cs="Courier New"/>
                <w:color w:val="0000FF"/>
                <w:sz w:val="18"/>
                <w:lang w:eastAsia="fi-FI"/>
              </w:rPr>
            </w:pPr>
            <w:r w:rsidRPr="005A3937">
              <w:rPr>
                <w:rFonts w:ascii="Courier New" w:hAnsi="Courier New" w:cs="Courier New"/>
                <w:color w:val="000000"/>
                <w:sz w:val="18"/>
                <w:lang w:eastAsia="fi-FI"/>
              </w:rPr>
              <w:t xml:space="preserve">       </w:t>
            </w:r>
            <w:r w:rsidRPr="005A3937">
              <w:rPr>
                <w:rFonts w:ascii="Courier New" w:hAnsi="Courier New" w:cs="Courier New"/>
                <w:color w:val="0000FF"/>
                <w:sz w:val="18"/>
                <w:lang w:eastAsia="fi-FI"/>
              </w:rPr>
              <w:t>&lt;</w:t>
            </w:r>
            <w:r w:rsidRPr="005A3937">
              <w:rPr>
                <w:rFonts w:ascii="Courier New" w:hAnsi="Courier New" w:cs="Courier New"/>
                <w:color w:val="800000"/>
                <w:sz w:val="18"/>
                <w:lang w:eastAsia="fi-FI"/>
              </w:rPr>
              <w:t>qualifier</w:t>
            </w:r>
            <w:r w:rsidRPr="005A3937">
              <w:rPr>
                <w:rFonts w:ascii="Courier New" w:hAnsi="Courier New" w:cs="Courier New"/>
                <w:color w:val="0000FF"/>
                <w:sz w:val="18"/>
                <w:lang w:eastAsia="fi-FI"/>
              </w:rPr>
              <w:t>&gt;</w:t>
            </w:r>
          </w:p>
          <w:p w14:paraId="206D5638" w14:textId="77777777" w:rsidR="005A3937" w:rsidRPr="005A3937" w:rsidRDefault="005A3937" w:rsidP="005A3937">
            <w:pPr>
              <w:autoSpaceDE w:val="0"/>
              <w:autoSpaceDN w:val="0"/>
              <w:adjustRightInd w:val="0"/>
              <w:ind w:left="1136" w:hanging="1136"/>
              <w:rPr>
                <w:rFonts w:ascii="Courier New" w:hAnsi="Courier New" w:cs="Courier New"/>
                <w:color w:val="0000FF"/>
                <w:sz w:val="18"/>
                <w:lang w:eastAsia="fi-FI"/>
              </w:rPr>
            </w:pPr>
            <w:r w:rsidRPr="005A3937">
              <w:rPr>
                <w:rFonts w:ascii="Courier New" w:hAnsi="Courier New" w:cs="Courier New"/>
                <w:color w:val="000000"/>
                <w:sz w:val="18"/>
                <w:lang w:eastAsia="fi-FI"/>
              </w:rPr>
              <w:t xml:space="preserve">         </w:t>
            </w:r>
            <w:r w:rsidRPr="005A3937">
              <w:rPr>
                <w:rFonts w:ascii="Courier New" w:hAnsi="Courier New" w:cs="Courier New"/>
                <w:color w:val="0000FF"/>
                <w:sz w:val="18"/>
                <w:lang w:eastAsia="fi-FI"/>
              </w:rPr>
              <w:t>&lt;</w:t>
            </w:r>
            <w:r w:rsidRPr="005A3937">
              <w:rPr>
                <w:rFonts w:ascii="Courier New" w:hAnsi="Courier New" w:cs="Courier New"/>
                <w:color w:val="800000"/>
                <w:sz w:val="18"/>
                <w:lang w:eastAsia="fi-FI"/>
              </w:rPr>
              <w:t>name</w:t>
            </w:r>
            <w:r w:rsidRPr="005A3937">
              <w:rPr>
                <w:rFonts w:ascii="Courier New" w:hAnsi="Courier New" w:cs="Courier New"/>
                <w:i/>
                <w:iCs/>
                <w:color w:val="008080"/>
                <w:sz w:val="18"/>
                <w:lang w:eastAsia="fi-FI"/>
              </w:rPr>
              <w:t xml:space="preserve"> </w:t>
            </w:r>
            <w:r w:rsidRPr="005A3937">
              <w:rPr>
                <w:rFonts w:ascii="Courier New" w:hAnsi="Courier New" w:cs="Courier New"/>
                <w:color w:val="FF0000"/>
                <w:sz w:val="18"/>
                <w:lang w:eastAsia="fi-FI"/>
              </w:rPr>
              <w:t>code</w:t>
            </w:r>
            <w:r w:rsidRPr="005A3937">
              <w:rPr>
                <w:rFonts w:ascii="Courier New" w:hAnsi="Courier New" w:cs="Courier New"/>
                <w:color w:val="0000FF"/>
                <w:sz w:val="18"/>
                <w:lang w:eastAsia="fi-FI"/>
              </w:rPr>
              <w:t>="</w:t>
            </w:r>
            <w:r w:rsidRPr="005A3937">
              <w:rPr>
                <w:rFonts w:ascii="Courier New" w:hAnsi="Courier New" w:cs="Courier New"/>
                <w:color w:val="000000"/>
                <w:sz w:val="18"/>
                <w:lang w:eastAsia="fi-FI"/>
              </w:rPr>
              <w:t>26.6</w:t>
            </w:r>
            <w:r w:rsidRPr="005A3937">
              <w:rPr>
                <w:rFonts w:ascii="Courier New" w:hAnsi="Courier New" w:cs="Courier New"/>
                <w:color w:val="0000FF"/>
                <w:sz w:val="18"/>
                <w:lang w:eastAsia="fi-FI"/>
              </w:rPr>
              <w:t>"</w:t>
            </w:r>
            <w:r w:rsidRPr="005A3937">
              <w:rPr>
                <w:rFonts w:ascii="Courier New" w:hAnsi="Courier New" w:cs="Courier New"/>
                <w:i/>
                <w:iCs/>
                <w:color w:val="008080"/>
                <w:sz w:val="18"/>
                <w:lang w:eastAsia="fi-FI"/>
              </w:rPr>
              <w:t xml:space="preserve"> </w:t>
            </w:r>
            <w:r w:rsidRPr="005A3937">
              <w:rPr>
                <w:rFonts w:ascii="Courier New" w:hAnsi="Courier New" w:cs="Courier New"/>
                <w:color w:val="FF0000"/>
                <w:sz w:val="18"/>
                <w:lang w:eastAsia="fi-FI"/>
              </w:rPr>
              <w:t>codeSystem</w:t>
            </w:r>
            <w:r w:rsidRPr="005A3937">
              <w:rPr>
                <w:rFonts w:ascii="Courier New" w:hAnsi="Courier New" w:cs="Courier New"/>
                <w:color w:val="0000FF"/>
                <w:sz w:val="18"/>
                <w:lang w:eastAsia="fi-FI"/>
              </w:rPr>
              <w:t>="</w:t>
            </w:r>
            <w:r w:rsidRPr="005A3937">
              <w:rPr>
                <w:rFonts w:ascii="Courier New" w:hAnsi="Courier New" w:cs="Courier New"/>
                <w:color w:val="000000"/>
                <w:sz w:val="18"/>
                <w:lang w:eastAsia="fi-FI"/>
              </w:rPr>
              <w:t>1.2.246.537.6.12.999.2003</w:t>
            </w:r>
            <w:r w:rsidRPr="005A3937">
              <w:rPr>
                <w:rFonts w:ascii="Courier New" w:hAnsi="Courier New" w:cs="Courier New"/>
                <w:color w:val="0000FF"/>
                <w:sz w:val="18"/>
                <w:lang w:eastAsia="fi-FI"/>
              </w:rPr>
              <w:t>"</w:t>
            </w:r>
            <w:r w:rsidRPr="005A3937">
              <w:rPr>
                <w:rFonts w:ascii="Courier New" w:hAnsi="Courier New" w:cs="Courier New"/>
                <w:i/>
                <w:iCs/>
                <w:color w:val="008080"/>
                <w:sz w:val="18"/>
                <w:lang w:eastAsia="fi-FI"/>
              </w:rPr>
              <w:t xml:space="preserve"> </w:t>
            </w:r>
            <w:r w:rsidRPr="005A3937">
              <w:rPr>
                <w:rFonts w:ascii="Courier New" w:hAnsi="Courier New" w:cs="Courier New"/>
                <w:color w:val="FF0000"/>
                <w:sz w:val="18"/>
                <w:lang w:eastAsia="fi-FI"/>
              </w:rPr>
              <w:t>codeSystemName</w:t>
            </w:r>
            <w:r w:rsidRPr="005A3937">
              <w:rPr>
                <w:rFonts w:ascii="Courier New" w:hAnsi="Courier New" w:cs="Courier New"/>
                <w:color w:val="0000FF"/>
                <w:sz w:val="18"/>
                <w:lang w:eastAsia="fi-FI"/>
              </w:rPr>
              <w:t>="</w:t>
            </w:r>
            <w:r w:rsidRPr="005A3937">
              <w:rPr>
                <w:rFonts w:ascii="Courier New" w:hAnsi="Courier New" w:cs="Courier New"/>
                <w:color w:val="000000"/>
                <w:sz w:val="18"/>
                <w:lang w:eastAsia="fi-FI"/>
              </w:rPr>
              <w:t>KanTa-palvelut - Tekninen CDA R2 rakennekoodisto 2003</w:t>
            </w:r>
            <w:r w:rsidRPr="005A3937">
              <w:rPr>
                <w:rFonts w:ascii="Courier New" w:hAnsi="Courier New" w:cs="Courier New"/>
                <w:color w:val="0000FF"/>
                <w:sz w:val="18"/>
                <w:lang w:eastAsia="fi-FI"/>
              </w:rPr>
              <w:t>"</w:t>
            </w:r>
            <w:r w:rsidRPr="005A3937">
              <w:rPr>
                <w:rFonts w:ascii="Courier New" w:hAnsi="Courier New" w:cs="Courier New"/>
                <w:i/>
                <w:iCs/>
                <w:color w:val="008080"/>
                <w:sz w:val="18"/>
                <w:lang w:eastAsia="fi-FI"/>
              </w:rPr>
              <w:t xml:space="preserve"> </w:t>
            </w:r>
            <w:r w:rsidRPr="005A3937">
              <w:rPr>
                <w:rFonts w:ascii="Courier New" w:hAnsi="Courier New" w:cs="Courier New"/>
                <w:color w:val="FF0000"/>
                <w:sz w:val="18"/>
                <w:lang w:eastAsia="fi-FI"/>
              </w:rPr>
              <w:t>displayName</w:t>
            </w:r>
            <w:r w:rsidRPr="005A3937">
              <w:rPr>
                <w:rFonts w:ascii="Courier New" w:hAnsi="Courier New" w:cs="Courier New"/>
                <w:color w:val="0000FF"/>
                <w:sz w:val="18"/>
                <w:lang w:eastAsia="fi-FI"/>
              </w:rPr>
              <w:t>="</w:t>
            </w:r>
            <w:r w:rsidRPr="005A3937">
              <w:rPr>
                <w:rFonts w:ascii="Courier New" w:hAnsi="Courier New" w:cs="Courier New"/>
                <w:color w:val="000000"/>
                <w:sz w:val="18"/>
                <w:lang w:eastAsia="fi-FI"/>
              </w:rPr>
              <w:t>Pyydetyn kuvantamistutkimuksen anatominen tarkenne</w:t>
            </w:r>
            <w:r w:rsidRPr="005A3937">
              <w:rPr>
                <w:rFonts w:ascii="Courier New" w:hAnsi="Courier New" w:cs="Courier New"/>
                <w:color w:val="0000FF"/>
                <w:sz w:val="18"/>
                <w:lang w:eastAsia="fi-FI"/>
              </w:rPr>
              <w:t>"/&gt;</w:t>
            </w:r>
          </w:p>
          <w:p w14:paraId="1D916841" w14:textId="280041A2" w:rsidR="005A3937" w:rsidRPr="005A3937" w:rsidRDefault="005A3937" w:rsidP="1957ABF7">
            <w:pPr>
              <w:autoSpaceDE w:val="0"/>
              <w:autoSpaceDN w:val="0"/>
              <w:adjustRightInd w:val="0"/>
              <w:rPr>
                <w:rFonts w:ascii="Courier New" w:hAnsi="Courier New" w:cs="Courier New"/>
                <w:color w:val="0000FF"/>
                <w:sz w:val="18"/>
                <w:szCs w:val="18"/>
                <w:lang w:eastAsia="fi-FI"/>
              </w:rPr>
            </w:pPr>
            <w:r w:rsidRPr="1957ABF7">
              <w:rPr>
                <w:rFonts w:ascii="Courier New" w:hAnsi="Courier New" w:cs="Courier New"/>
                <w:color w:val="000000"/>
                <w:sz w:val="18"/>
                <w:szCs w:val="18"/>
                <w:lang w:eastAsia="fi-FI"/>
              </w:rPr>
              <w:t xml:space="preserve">         </w:t>
            </w:r>
            <w:r w:rsidRPr="1957ABF7">
              <w:rPr>
                <w:rFonts w:ascii="Courier New" w:hAnsi="Courier New" w:cs="Courier New"/>
                <w:color w:val="0000FF"/>
                <w:sz w:val="18"/>
                <w:szCs w:val="18"/>
                <w:lang w:eastAsia="fi-FI"/>
              </w:rPr>
              <w:t>&lt;!--</w:t>
            </w:r>
            <w:r w:rsidR="00C711E4" w:rsidRPr="1957ABF7">
              <w:rPr>
                <w:rFonts w:ascii="Courier New" w:hAnsi="Courier New" w:cs="Courier New"/>
                <w:color w:val="474747"/>
                <w:sz w:val="18"/>
                <w:szCs w:val="18"/>
                <w:lang w:eastAsia="fi-FI"/>
              </w:rPr>
              <w:t xml:space="preserve"> </w:t>
            </w:r>
            <w:r w:rsidR="1957ABF7" w:rsidRPr="1957ABF7">
              <w:rPr>
                <w:rFonts w:ascii="Courier New" w:hAnsi="Courier New" w:cs="Courier New"/>
                <w:color w:val="474747"/>
                <w:sz w:val="18"/>
                <w:szCs w:val="18"/>
                <w:lang w:eastAsia="fi-FI"/>
              </w:rPr>
              <w:t>THL –Anatominen jaottelu</w:t>
            </w:r>
            <w:r w:rsidR="00C711E4" w:rsidRPr="1957ABF7">
              <w:rPr>
                <w:rFonts w:ascii="Courier New" w:hAnsi="Courier New" w:cs="Courier New"/>
                <w:color w:val="474747"/>
                <w:sz w:val="18"/>
                <w:szCs w:val="18"/>
                <w:lang w:eastAsia="fi-FI"/>
              </w:rPr>
              <w:t xml:space="preserve"> -luokitus</w:t>
            </w:r>
            <w:r w:rsidRPr="1957ABF7">
              <w:rPr>
                <w:rFonts w:ascii="Courier New" w:hAnsi="Courier New" w:cs="Courier New"/>
                <w:color w:val="474747"/>
                <w:sz w:val="18"/>
                <w:szCs w:val="18"/>
                <w:lang w:eastAsia="fi-FI"/>
              </w:rPr>
              <w:t xml:space="preserve"> </w:t>
            </w:r>
            <w:r w:rsidRPr="1957ABF7">
              <w:rPr>
                <w:rFonts w:ascii="Courier New" w:hAnsi="Courier New" w:cs="Courier New"/>
                <w:color w:val="0000FF"/>
                <w:sz w:val="18"/>
                <w:szCs w:val="18"/>
                <w:lang w:eastAsia="fi-FI"/>
              </w:rPr>
              <w:t>--&gt;</w:t>
            </w:r>
          </w:p>
          <w:p w14:paraId="6E594B25" w14:textId="4E48B850" w:rsidR="005A3937" w:rsidRPr="004810D7" w:rsidRDefault="005A3937" w:rsidP="1957ABF7">
            <w:pPr>
              <w:autoSpaceDE w:val="0"/>
              <w:autoSpaceDN w:val="0"/>
              <w:adjustRightInd w:val="0"/>
              <w:ind w:left="1136" w:hanging="1136"/>
              <w:rPr>
                <w:rFonts w:ascii="Courier New" w:hAnsi="Courier New" w:cs="Courier New"/>
                <w:color w:val="0000FF"/>
                <w:sz w:val="18"/>
                <w:szCs w:val="18"/>
                <w:lang w:eastAsia="fi-FI"/>
              </w:rPr>
            </w:pPr>
            <w:r w:rsidRPr="1957ABF7">
              <w:rPr>
                <w:rFonts w:ascii="Courier New" w:hAnsi="Courier New" w:cs="Courier New"/>
                <w:color w:val="000000"/>
                <w:sz w:val="18"/>
                <w:szCs w:val="18"/>
                <w:lang w:eastAsia="fi-FI"/>
              </w:rPr>
              <w:t xml:space="preserve">         </w:t>
            </w:r>
            <w:r w:rsidRPr="1957ABF7">
              <w:rPr>
                <w:rFonts w:ascii="Courier New" w:hAnsi="Courier New" w:cs="Courier New"/>
                <w:color w:val="0000FF"/>
                <w:sz w:val="18"/>
                <w:szCs w:val="18"/>
                <w:lang w:eastAsia="fi-FI"/>
              </w:rPr>
              <w:t>&lt;</w:t>
            </w:r>
            <w:r w:rsidRPr="1957ABF7">
              <w:rPr>
                <w:rFonts w:ascii="Courier New" w:hAnsi="Courier New" w:cs="Courier New"/>
                <w:color w:val="800000"/>
                <w:sz w:val="18"/>
                <w:szCs w:val="18"/>
                <w:lang w:eastAsia="fi-FI"/>
              </w:rPr>
              <w:t>value</w:t>
            </w:r>
            <w:r w:rsidRPr="6CFC36E5">
              <w:rPr>
                <w:rFonts w:ascii="Courier New" w:hAnsi="Courier New" w:cs="Courier New"/>
                <w:i/>
                <w:iCs/>
                <w:color w:val="008080"/>
                <w:sz w:val="18"/>
                <w:szCs w:val="18"/>
                <w:lang w:eastAsia="fi-FI"/>
              </w:rPr>
              <w:t xml:space="preserve"> </w:t>
            </w:r>
            <w:r w:rsidRPr="1957ABF7">
              <w:rPr>
                <w:rFonts w:ascii="Courier New" w:hAnsi="Courier New" w:cs="Courier New"/>
                <w:color w:val="FF0000"/>
                <w:sz w:val="18"/>
                <w:szCs w:val="18"/>
                <w:lang w:eastAsia="fi-FI"/>
              </w:rPr>
              <w:t>code</w:t>
            </w:r>
            <w:r w:rsidRPr="1957ABF7">
              <w:rPr>
                <w:rFonts w:ascii="Courier New" w:hAnsi="Courier New" w:cs="Courier New"/>
                <w:color w:val="0000FF"/>
                <w:sz w:val="18"/>
                <w:szCs w:val="18"/>
                <w:lang w:eastAsia="fi-FI"/>
              </w:rPr>
              <w:t>="</w:t>
            </w:r>
            <w:r w:rsidR="004810D7" w:rsidRPr="1957ABF7">
              <w:rPr>
                <w:rFonts w:ascii="Courier New" w:hAnsi="Courier New" w:cs="Courier New"/>
                <w:sz w:val="18"/>
                <w:szCs w:val="18"/>
                <w:lang w:eastAsia="fi-FI"/>
              </w:rPr>
              <w:t>GX1</w:t>
            </w:r>
            <w:r w:rsidRPr="1957ABF7">
              <w:rPr>
                <w:rFonts w:ascii="Courier New" w:hAnsi="Courier New" w:cs="Courier New"/>
                <w:color w:val="0000FF"/>
                <w:sz w:val="18"/>
                <w:szCs w:val="18"/>
                <w:lang w:eastAsia="fi-FI"/>
              </w:rPr>
              <w:t>"</w:t>
            </w:r>
            <w:r w:rsidRPr="6CFC36E5">
              <w:rPr>
                <w:rFonts w:ascii="Courier New" w:hAnsi="Courier New" w:cs="Courier New"/>
                <w:i/>
                <w:iCs/>
                <w:color w:val="008080"/>
                <w:sz w:val="18"/>
                <w:szCs w:val="18"/>
                <w:lang w:eastAsia="fi-FI"/>
              </w:rPr>
              <w:t xml:space="preserve"> </w:t>
            </w:r>
            <w:r w:rsidRPr="1957ABF7">
              <w:rPr>
                <w:rFonts w:ascii="Courier New" w:hAnsi="Courier New" w:cs="Courier New"/>
                <w:color w:val="FF0000"/>
                <w:sz w:val="18"/>
                <w:szCs w:val="18"/>
                <w:lang w:eastAsia="fi-FI"/>
              </w:rPr>
              <w:t>codeSystem</w:t>
            </w:r>
            <w:r w:rsidRPr="1957ABF7">
              <w:rPr>
                <w:rFonts w:ascii="Courier New" w:hAnsi="Courier New" w:cs="Courier New"/>
                <w:color w:val="0000FF"/>
                <w:sz w:val="18"/>
                <w:szCs w:val="18"/>
                <w:lang w:eastAsia="fi-FI"/>
              </w:rPr>
              <w:t>="</w:t>
            </w:r>
            <w:r w:rsidR="004810D7" w:rsidRPr="1957ABF7">
              <w:rPr>
                <w:rFonts w:ascii="Courier New" w:hAnsi="Courier New" w:cs="Courier New"/>
                <w:sz w:val="18"/>
                <w:szCs w:val="18"/>
                <w:lang w:eastAsia="fi-FI"/>
              </w:rPr>
              <w:t>1.2.246.537.6.401.201601</w:t>
            </w:r>
            <w:r w:rsidRPr="1957ABF7">
              <w:rPr>
                <w:rFonts w:ascii="Courier New" w:hAnsi="Courier New" w:cs="Courier New"/>
                <w:color w:val="0000FF"/>
                <w:sz w:val="18"/>
                <w:szCs w:val="18"/>
                <w:lang w:eastAsia="fi-FI"/>
              </w:rPr>
              <w:t>"</w:t>
            </w:r>
            <w:r w:rsidRPr="6CFC36E5">
              <w:rPr>
                <w:rFonts w:ascii="Courier New" w:hAnsi="Courier New" w:cs="Courier New"/>
                <w:i/>
                <w:iCs/>
                <w:color w:val="008080"/>
                <w:sz w:val="18"/>
                <w:szCs w:val="18"/>
                <w:lang w:eastAsia="fi-FI"/>
              </w:rPr>
              <w:t xml:space="preserve"> </w:t>
            </w:r>
            <w:r w:rsidRPr="1957ABF7">
              <w:rPr>
                <w:rFonts w:ascii="Courier New" w:hAnsi="Courier New" w:cs="Courier New"/>
                <w:color w:val="FF0000"/>
                <w:sz w:val="18"/>
                <w:szCs w:val="18"/>
                <w:lang w:eastAsia="fi-FI"/>
              </w:rPr>
              <w:t>codeSystemName</w:t>
            </w:r>
            <w:r w:rsidRPr="1957ABF7">
              <w:rPr>
                <w:rFonts w:ascii="Courier New" w:hAnsi="Courier New" w:cs="Courier New"/>
                <w:color w:val="0000FF"/>
                <w:sz w:val="18"/>
                <w:szCs w:val="18"/>
                <w:lang w:eastAsia="fi-FI"/>
              </w:rPr>
              <w:t>="</w:t>
            </w:r>
            <w:r w:rsidR="6CFC36E5" w:rsidRPr="1957ABF7">
              <w:rPr>
                <w:rFonts w:ascii="Courier New" w:hAnsi="Courier New" w:cs="Courier New"/>
                <w:color w:val="0000FF"/>
                <w:sz w:val="18"/>
                <w:szCs w:val="18"/>
                <w:lang w:eastAsia="fi-FI"/>
              </w:rPr>
              <w:t>THL - Anatominen jaottelu</w:t>
            </w:r>
            <w:r w:rsidRPr="1957ABF7">
              <w:rPr>
                <w:rFonts w:ascii="Courier New" w:hAnsi="Courier New" w:cs="Courier New"/>
                <w:color w:val="0000FF"/>
                <w:sz w:val="18"/>
                <w:szCs w:val="18"/>
                <w:lang w:eastAsia="fi-FI"/>
              </w:rPr>
              <w:t>"</w:t>
            </w:r>
            <w:r w:rsidRPr="6CFC36E5">
              <w:rPr>
                <w:rFonts w:ascii="Courier New" w:hAnsi="Courier New" w:cs="Courier New"/>
                <w:i/>
                <w:iCs/>
                <w:color w:val="008080"/>
                <w:sz w:val="18"/>
                <w:szCs w:val="18"/>
                <w:lang w:eastAsia="fi-FI"/>
              </w:rPr>
              <w:t xml:space="preserve"> </w:t>
            </w:r>
            <w:r w:rsidRPr="1957ABF7">
              <w:rPr>
                <w:rFonts w:ascii="Courier New" w:hAnsi="Courier New" w:cs="Courier New"/>
                <w:color w:val="FF0000"/>
                <w:sz w:val="18"/>
                <w:szCs w:val="18"/>
                <w:lang w:eastAsia="fi-FI"/>
              </w:rPr>
              <w:t>displayName</w:t>
            </w:r>
            <w:r w:rsidRPr="1957ABF7">
              <w:rPr>
                <w:rFonts w:ascii="Courier New" w:hAnsi="Courier New" w:cs="Courier New"/>
                <w:color w:val="0000FF"/>
                <w:sz w:val="18"/>
                <w:szCs w:val="18"/>
                <w:lang w:eastAsia="fi-FI"/>
              </w:rPr>
              <w:t>="</w:t>
            </w:r>
            <w:r w:rsidR="004810D7" w:rsidRPr="1957ABF7">
              <w:rPr>
                <w:rFonts w:ascii="Courier New" w:hAnsi="Courier New" w:cs="Courier New"/>
                <w:color w:val="000000"/>
                <w:sz w:val="18"/>
                <w:szCs w:val="18"/>
                <w:lang w:eastAsia="fi-FI"/>
              </w:rPr>
              <w:t>Hengityselimistö</w:t>
            </w:r>
            <w:r w:rsidRPr="1957ABF7">
              <w:rPr>
                <w:rFonts w:ascii="Courier New" w:hAnsi="Courier New" w:cs="Courier New"/>
                <w:color w:val="0000FF"/>
                <w:sz w:val="18"/>
                <w:szCs w:val="18"/>
                <w:lang w:eastAsia="fi-FI"/>
              </w:rPr>
              <w:t>"/&gt;</w:t>
            </w:r>
          </w:p>
          <w:p w14:paraId="72A4B9DB" w14:textId="77777777" w:rsidR="005A3937" w:rsidRPr="00966BD6" w:rsidRDefault="005A3937" w:rsidP="005A3937">
            <w:pPr>
              <w:autoSpaceDE w:val="0"/>
              <w:autoSpaceDN w:val="0"/>
              <w:adjustRightInd w:val="0"/>
              <w:rPr>
                <w:rFonts w:ascii="Courier New" w:hAnsi="Courier New" w:cs="Courier New"/>
                <w:color w:val="0000FF"/>
                <w:sz w:val="18"/>
                <w:lang w:val="en-US" w:eastAsia="fi-FI"/>
              </w:rPr>
            </w:pPr>
            <w:r w:rsidRPr="004810D7">
              <w:rPr>
                <w:rFonts w:ascii="Courier New" w:hAnsi="Courier New" w:cs="Courier New"/>
                <w:color w:val="000000"/>
                <w:sz w:val="18"/>
                <w:lang w:eastAsia="fi-FI"/>
              </w:rPr>
              <w:t xml:space="preserve">       </w:t>
            </w:r>
            <w:r w:rsidRPr="00966BD6">
              <w:rPr>
                <w:rFonts w:ascii="Courier New" w:hAnsi="Courier New" w:cs="Courier New"/>
                <w:color w:val="0000FF"/>
                <w:sz w:val="18"/>
                <w:lang w:val="en-US" w:eastAsia="fi-FI"/>
              </w:rPr>
              <w:t>&lt;/</w:t>
            </w:r>
            <w:r w:rsidRPr="00966BD6">
              <w:rPr>
                <w:rFonts w:ascii="Courier New" w:hAnsi="Courier New" w:cs="Courier New"/>
                <w:color w:val="800000"/>
                <w:sz w:val="18"/>
                <w:lang w:val="en-US" w:eastAsia="fi-FI"/>
              </w:rPr>
              <w:t>qualifier</w:t>
            </w:r>
            <w:r w:rsidRPr="00966BD6">
              <w:rPr>
                <w:rFonts w:ascii="Courier New" w:hAnsi="Courier New" w:cs="Courier New"/>
                <w:color w:val="0000FF"/>
                <w:sz w:val="18"/>
                <w:lang w:val="en-US" w:eastAsia="fi-FI"/>
              </w:rPr>
              <w:t>&gt;</w:t>
            </w:r>
          </w:p>
          <w:p w14:paraId="347B0AA9" w14:textId="77777777" w:rsidR="005A3937" w:rsidRPr="005A3937" w:rsidRDefault="005A3937" w:rsidP="005A3937">
            <w:pPr>
              <w:autoSpaceDE w:val="0"/>
              <w:autoSpaceDN w:val="0"/>
              <w:adjustRightInd w:val="0"/>
              <w:rPr>
                <w:rFonts w:ascii="Courier New" w:hAnsi="Courier New" w:cs="Courier New"/>
                <w:color w:val="0000FF"/>
                <w:sz w:val="18"/>
                <w:lang w:val="en-US" w:eastAsia="fi-FI"/>
              </w:rPr>
            </w:pPr>
            <w:r w:rsidRPr="00966BD6">
              <w:rPr>
                <w:rFonts w:ascii="Courier New" w:hAnsi="Courier New" w:cs="Courier New"/>
                <w:color w:val="000000"/>
                <w:sz w:val="18"/>
                <w:lang w:val="en-US" w:eastAsia="fi-FI"/>
              </w:rPr>
              <w:t xml:space="preserve">     </w:t>
            </w:r>
            <w:r w:rsidRPr="005A3937">
              <w:rPr>
                <w:rFonts w:ascii="Courier New" w:hAnsi="Courier New" w:cs="Courier New"/>
                <w:color w:val="0000FF"/>
                <w:sz w:val="18"/>
                <w:lang w:val="en-US" w:eastAsia="fi-FI"/>
              </w:rPr>
              <w:t>&lt;/</w:t>
            </w:r>
            <w:r w:rsidRPr="005A3937">
              <w:rPr>
                <w:rFonts w:ascii="Courier New" w:hAnsi="Courier New" w:cs="Courier New"/>
                <w:color w:val="800000"/>
                <w:sz w:val="18"/>
                <w:lang w:val="en-US" w:eastAsia="fi-FI"/>
              </w:rPr>
              <w:t>code</w:t>
            </w:r>
            <w:r w:rsidRPr="005A3937">
              <w:rPr>
                <w:rFonts w:ascii="Courier New" w:hAnsi="Courier New" w:cs="Courier New"/>
                <w:color w:val="0000FF"/>
                <w:sz w:val="18"/>
                <w:lang w:val="en-US" w:eastAsia="fi-FI"/>
              </w:rPr>
              <w:t>&gt;</w:t>
            </w:r>
          </w:p>
          <w:p w14:paraId="6F54B1DC" w14:textId="77777777" w:rsidR="005A3937" w:rsidRPr="005A3937" w:rsidRDefault="005A3937" w:rsidP="005A3937">
            <w:pPr>
              <w:autoSpaceDE w:val="0"/>
              <w:autoSpaceDN w:val="0"/>
              <w:adjustRightInd w:val="0"/>
              <w:rPr>
                <w:rFonts w:ascii="Courier New" w:hAnsi="Courier New" w:cs="Courier New"/>
                <w:color w:val="0000FF"/>
                <w:sz w:val="18"/>
                <w:lang w:val="en-US" w:eastAsia="fi-FI"/>
              </w:rPr>
            </w:pPr>
            <w:r w:rsidRPr="005A3937">
              <w:rPr>
                <w:rFonts w:ascii="Courier New" w:hAnsi="Courier New" w:cs="Courier New"/>
                <w:color w:val="000000"/>
                <w:sz w:val="18"/>
                <w:lang w:val="en-US" w:eastAsia="fi-FI"/>
              </w:rPr>
              <w:t xml:space="preserve">     </w:t>
            </w:r>
            <w:r w:rsidRPr="005A3937">
              <w:rPr>
                <w:rFonts w:ascii="Courier New" w:hAnsi="Courier New" w:cs="Courier New"/>
                <w:color w:val="0000FF"/>
                <w:sz w:val="18"/>
                <w:lang w:val="en-US" w:eastAsia="fi-FI"/>
              </w:rPr>
              <w:t>&lt;</w:t>
            </w:r>
            <w:r w:rsidRPr="005A3937">
              <w:rPr>
                <w:rFonts w:ascii="Courier New" w:hAnsi="Courier New" w:cs="Courier New"/>
                <w:color w:val="800000"/>
                <w:sz w:val="18"/>
                <w:lang w:val="en-US" w:eastAsia="fi-FI"/>
              </w:rPr>
              <w:t>text</w:t>
            </w:r>
            <w:r w:rsidRPr="005A3937">
              <w:rPr>
                <w:rFonts w:ascii="Courier New" w:hAnsi="Courier New" w:cs="Courier New"/>
                <w:color w:val="0000FF"/>
                <w:sz w:val="18"/>
                <w:lang w:val="en-US" w:eastAsia="fi-FI"/>
              </w:rPr>
              <w:t>&gt;</w:t>
            </w:r>
          </w:p>
          <w:p w14:paraId="1F38352B" w14:textId="77777777" w:rsidR="005A3937" w:rsidRPr="005A3937" w:rsidRDefault="005A3937" w:rsidP="005A3937">
            <w:pPr>
              <w:autoSpaceDE w:val="0"/>
              <w:autoSpaceDN w:val="0"/>
              <w:adjustRightInd w:val="0"/>
              <w:rPr>
                <w:rFonts w:ascii="Courier New" w:hAnsi="Courier New" w:cs="Courier New"/>
                <w:color w:val="0000FF"/>
                <w:sz w:val="18"/>
                <w:lang w:val="en-US" w:eastAsia="fi-FI"/>
              </w:rPr>
            </w:pPr>
            <w:r w:rsidRPr="005A3937">
              <w:rPr>
                <w:rFonts w:ascii="Courier New" w:hAnsi="Courier New" w:cs="Courier New"/>
                <w:color w:val="000000"/>
                <w:sz w:val="18"/>
                <w:lang w:val="en-US" w:eastAsia="fi-FI"/>
              </w:rPr>
              <w:t xml:space="preserve">       </w:t>
            </w:r>
            <w:r w:rsidRPr="005A3937">
              <w:rPr>
                <w:rFonts w:ascii="Courier New" w:hAnsi="Courier New" w:cs="Courier New"/>
                <w:color w:val="0000FF"/>
                <w:sz w:val="18"/>
                <w:lang w:val="en-US" w:eastAsia="fi-FI"/>
              </w:rPr>
              <w:t>&lt;</w:t>
            </w:r>
            <w:r w:rsidRPr="005A3937">
              <w:rPr>
                <w:rFonts w:ascii="Courier New" w:hAnsi="Courier New" w:cs="Courier New"/>
                <w:color w:val="800000"/>
                <w:sz w:val="18"/>
                <w:lang w:val="en-US" w:eastAsia="fi-FI"/>
              </w:rPr>
              <w:t>reference</w:t>
            </w:r>
            <w:r w:rsidRPr="005A3937">
              <w:rPr>
                <w:rFonts w:ascii="Courier New" w:hAnsi="Courier New" w:cs="Courier New"/>
                <w:i/>
                <w:iCs/>
                <w:color w:val="008080"/>
                <w:sz w:val="18"/>
                <w:lang w:val="en-US" w:eastAsia="fi-FI"/>
              </w:rPr>
              <w:t xml:space="preserve"> </w:t>
            </w:r>
            <w:r w:rsidRPr="005A3937">
              <w:rPr>
                <w:rFonts w:ascii="Courier New" w:hAnsi="Courier New" w:cs="Courier New"/>
                <w:color w:val="FF0000"/>
                <w:sz w:val="18"/>
                <w:lang w:val="en-US" w:eastAsia="fi-FI"/>
              </w:rPr>
              <w:t>value</w:t>
            </w:r>
            <w:r w:rsidRPr="005A3937">
              <w:rPr>
                <w:rFonts w:ascii="Courier New" w:hAnsi="Courier New" w:cs="Courier New"/>
                <w:color w:val="0000FF"/>
                <w:sz w:val="18"/>
                <w:lang w:val="en-US" w:eastAsia="fi-FI"/>
              </w:rPr>
              <w:t>="</w:t>
            </w:r>
            <w:r w:rsidRPr="005A3937">
              <w:rPr>
                <w:rFonts w:ascii="Courier New" w:hAnsi="Courier New" w:cs="Courier New"/>
                <w:color w:val="000000"/>
                <w:sz w:val="18"/>
                <w:lang w:val="en-US" w:eastAsia="fi-FI"/>
              </w:rPr>
              <w:t>#OID1.2.246.10.1234567.14.2015.123.1.3.1</w:t>
            </w:r>
            <w:r w:rsidRPr="005A3937">
              <w:rPr>
                <w:rFonts w:ascii="Courier New" w:hAnsi="Courier New" w:cs="Courier New"/>
                <w:color w:val="0000FF"/>
                <w:sz w:val="18"/>
                <w:lang w:val="en-US" w:eastAsia="fi-FI"/>
              </w:rPr>
              <w:t>"/&gt;</w:t>
            </w:r>
          </w:p>
          <w:p w14:paraId="4A5C69FE" w14:textId="77777777" w:rsidR="005A3937" w:rsidRPr="00F2244B" w:rsidRDefault="005A3937" w:rsidP="005A3937">
            <w:pPr>
              <w:autoSpaceDE w:val="0"/>
              <w:autoSpaceDN w:val="0"/>
              <w:adjustRightInd w:val="0"/>
              <w:rPr>
                <w:rFonts w:ascii="Courier New" w:hAnsi="Courier New" w:cs="Courier New"/>
                <w:color w:val="0000FF"/>
                <w:sz w:val="18"/>
                <w:lang w:eastAsia="fi-FI"/>
              </w:rPr>
            </w:pPr>
            <w:r w:rsidRPr="005A3937">
              <w:rPr>
                <w:rFonts w:ascii="Courier New" w:hAnsi="Courier New" w:cs="Courier New"/>
                <w:color w:val="000000"/>
                <w:sz w:val="18"/>
                <w:lang w:val="en-US" w:eastAsia="fi-FI"/>
              </w:rPr>
              <w:t xml:space="preserve">     </w:t>
            </w:r>
            <w:r w:rsidRPr="00F2244B">
              <w:rPr>
                <w:rFonts w:ascii="Courier New" w:hAnsi="Courier New" w:cs="Courier New"/>
                <w:color w:val="0000FF"/>
                <w:sz w:val="18"/>
                <w:lang w:eastAsia="fi-FI"/>
              </w:rPr>
              <w:t>&lt;/</w:t>
            </w:r>
            <w:r w:rsidRPr="00F2244B">
              <w:rPr>
                <w:rFonts w:ascii="Courier New" w:hAnsi="Courier New" w:cs="Courier New"/>
                <w:color w:val="800000"/>
                <w:sz w:val="18"/>
                <w:lang w:eastAsia="fi-FI"/>
              </w:rPr>
              <w:t>text</w:t>
            </w:r>
            <w:r w:rsidRPr="00F2244B">
              <w:rPr>
                <w:rFonts w:ascii="Courier New" w:hAnsi="Courier New" w:cs="Courier New"/>
                <w:color w:val="0000FF"/>
                <w:sz w:val="18"/>
                <w:lang w:eastAsia="fi-FI"/>
              </w:rPr>
              <w:t>&gt;</w:t>
            </w:r>
          </w:p>
          <w:p w14:paraId="565B1807" w14:textId="77777777" w:rsidR="005A3937" w:rsidRPr="005A3937" w:rsidRDefault="005A3937" w:rsidP="005A3937">
            <w:pPr>
              <w:autoSpaceDE w:val="0"/>
              <w:autoSpaceDN w:val="0"/>
              <w:adjustRightInd w:val="0"/>
              <w:rPr>
                <w:rFonts w:ascii="Courier New" w:hAnsi="Courier New" w:cs="Courier New"/>
                <w:color w:val="0000FF"/>
                <w:sz w:val="18"/>
                <w:lang w:eastAsia="fi-FI"/>
              </w:rPr>
            </w:pPr>
            <w:r w:rsidRPr="00F2244B">
              <w:rPr>
                <w:rFonts w:ascii="Courier New" w:hAnsi="Courier New" w:cs="Courier New"/>
                <w:color w:val="000000"/>
                <w:sz w:val="18"/>
                <w:lang w:eastAsia="fi-FI"/>
              </w:rPr>
              <w:t xml:space="preserve">     </w:t>
            </w:r>
            <w:r w:rsidRPr="005A3937">
              <w:rPr>
                <w:rFonts w:ascii="Courier New" w:hAnsi="Courier New" w:cs="Courier New"/>
                <w:color w:val="0000FF"/>
                <w:sz w:val="18"/>
                <w:lang w:eastAsia="fi-FI"/>
              </w:rPr>
              <w:t>&lt;!--</w:t>
            </w:r>
            <w:r w:rsidRPr="005A3937">
              <w:rPr>
                <w:rFonts w:ascii="Courier New" w:hAnsi="Courier New" w:cs="Courier New"/>
                <w:color w:val="474747"/>
                <w:sz w:val="18"/>
                <w:lang w:eastAsia="fi-FI"/>
              </w:rPr>
              <w:t xml:space="preserve"> 22 Pyydetyn kuvantamistutkimuksen diagnoositarkenne </w:t>
            </w:r>
            <w:r w:rsidRPr="005A3937">
              <w:rPr>
                <w:rFonts w:ascii="Courier New" w:hAnsi="Courier New" w:cs="Courier New"/>
                <w:color w:val="0000FF"/>
                <w:sz w:val="18"/>
                <w:lang w:eastAsia="fi-FI"/>
              </w:rPr>
              <w:t>--&gt;</w:t>
            </w:r>
          </w:p>
          <w:p w14:paraId="7FB5ADD0" w14:textId="77777777" w:rsidR="005A3937" w:rsidRPr="00567B92" w:rsidRDefault="005A3937" w:rsidP="005A3937">
            <w:pPr>
              <w:autoSpaceDE w:val="0"/>
              <w:autoSpaceDN w:val="0"/>
              <w:adjustRightInd w:val="0"/>
              <w:rPr>
                <w:rFonts w:ascii="Courier New" w:hAnsi="Courier New" w:cs="Courier New"/>
                <w:color w:val="0000FF"/>
                <w:sz w:val="18"/>
                <w:lang w:val="en-US" w:eastAsia="fi-FI"/>
              </w:rPr>
            </w:pPr>
            <w:r w:rsidRPr="005A3937">
              <w:rPr>
                <w:rFonts w:ascii="Courier New" w:hAnsi="Courier New" w:cs="Courier New"/>
                <w:color w:val="000000"/>
                <w:sz w:val="18"/>
                <w:lang w:eastAsia="fi-FI"/>
              </w:rPr>
              <w:t xml:space="preserve">     </w:t>
            </w:r>
            <w:r w:rsidRPr="00567B92">
              <w:rPr>
                <w:rFonts w:ascii="Courier New" w:hAnsi="Courier New" w:cs="Courier New"/>
                <w:color w:val="0000FF"/>
                <w:sz w:val="18"/>
                <w:lang w:val="en-US" w:eastAsia="fi-FI"/>
              </w:rPr>
              <w:t>&lt;</w:t>
            </w:r>
            <w:r w:rsidRPr="00567B92">
              <w:rPr>
                <w:rFonts w:ascii="Courier New" w:hAnsi="Courier New" w:cs="Courier New"/>
                <w:color w:val="800000"/>
                <w:sz w:val="18"/>
                <w:lang w:val="en-US" w:eastAsia="fi-FI"/>
              </w:rPr>
              <w:t>entryRelationship</w:t>
            </w:r>
            <w:r w:rsidRPr="00567B92">
              <w:rPr>
                <w:rFonts w:ascii="Courier New" w:hAnsi="Courier New" w:cs="Courier New"/>
                <w:i/>
                <w:iCs/>
                <w:color w:val="008080"/>
                <w:sz w:val="18"/>
                <w:lang w:val="en-US" w:eastAsia="fi-FI"/>
              </w:rPr>
              <w:t xml:space="preserve"> </w:t>
            </w:r>
            <w:r w:rsidRPr="00567B92">
              <w:rPr>
                <w:rFonts w:ascii="Courier New" w:hAnsi="Courier New" w:cs="Courier New"/>
                <w:color w:val="FF0000"/>
                <w:sz w:val="18"/>
                <w:lang w:val="en-US" w:eastAsia="fi-FI"/>
              </w:rPr>
              <w:t>typeCode</w:t>
            </w:r>
            <w:r w:rsidRPr="00567B92">
              <w:rPr>
                <w:rFonts w:ascii="Courier New" w:hAnsi="Courier New" w:cs="Courier New"/>
                <w:color w:val="0000FF"/>
                <w:sz w:val="18"/>
                <w:lang w:val="en-US" w:eastAsia="fi-FI"/>
              </w:rPr>
              <w:t>="</w:t>
            </w:r>
            <w:r w:rsidRPr="00567B92">
              <w:rPr>
                <w:rFonts w:ascii="Courier New" w:hAnsi="Courier New" w:cs="Courier New"/>
                <w:color w:val="000000"/>
                <w:sz w:val="18"/>
                <w:lang w:val="en-US" w:eastAsia="fi-FI"/>
              </w:rPr>
              <w:t>COMP</w:t>
            </w:r>
            <w:r w:rsidRPr="00567B92">
              <w:rPr>
                <w:rFonts w:ascii="Courier New" w:hAnsi="Courier New" w:cs="Courier New"/>
                <w:color w:val="0000FF"/>
                <w:sz w:val="18"/>
                <w:lang w:val="en-US" w:eastAsia="fi-FI"/>
              </w:rPr>
              <w:t>"&gt;</w:t>
            </w:r>
          </w:p>
          <w:p w14:paraId="77DA0CA1" w14:textId="77777777" w:rsidR="005A3937" w:rsidRPr="005A3937" w:rsidRDefault="005A3937" w:rsidP="005A3937">
            <w:pPr>
              <w:autoSpaceDE w:val="0"/>
              <w:autoSpaceDN w:val="0"/>
              <w:adjustRightInd w:val="0"/>
              <w:rPr>
                <w:rFonts w:ascii="Courier New" w:hAnsi="Courier New" w:cs="Courier New"/>
                <w:color w:val="0000FF"/>
                <w:sz w:val="18"/>
                <w:lang w:val="en-US" w:eastAsia="fi-FI"/>
              </w:rPr>
            </w:pPr>
            <w:r w:rsidRPr="00567B92">
              <w:rPr>
                <w:rFonts w:ascii="Courier New" w:hAnsi="Courier New" w:cs="Courier New"/>
                <w:color w:val="000000"/>
                <w:sz w:val="18"/>
                <w:lang w:val="en-US" w:eastAsia="fi-FI"/>
              </w:rPr>
              <w:t xml:space="preserve">       </w:t>
            </w:r>
            <w:r w:rsidRPr="005A3937">
              <w:rPr>
                <w:rFonts w:ascii="Courier New" w:hAnsi="Courier New" w:cs="Courier New"/>
                <w:color w:val="0000FF"/>
                <w:sz w:val="18"/>
                <w:lang w:val="en-US" w:eastAsia="fi-FI"/>
              </w:rPr>
              <w:t>&lt;</w:t>
            </w:r>
            <w:r w:rsidRPr="005A3937">
              <w:rPr>
                <w:rFonts w:ascii="Courier New" w:hAnsi="Courier New" w:cs="Courier New"/>
                <w:color w:val="800000"/>
                <w:sz w:val="18"/>
                <w:lang w:val="en-US" w:eastAsia="fi-FI"/>
              </w:rPr>
              <w:t>observation</w:t>
            </w:r>
            <w:r w:rsidRPr="005A3937">
              <w:rPr>
                <w:rFonts w:ascii="Courier New" w:hAnsi="Courier New" w:cs="Courier New"/>
                <w:i/>
                <w:iCs/>
                <w:color w:val="008080"/>
                <w:sz w:val="18"/>
                <w:lang w:val="en-US" w:eastAsia="fi-FI"/>
              </w:rPr>
              <w:t xml:space="preserve"> </w:t>
            </w:r>
            <w:r w:rsidRPr="005A3937">
              <w:rPr>
                <w:rFonts w:ascii="Courier New" w:hAnsi="Courier New" w:cs="Courier New"/>
                <w:color w:val="FF0000"/>
                <w:sz w:val="18"/>
                <w:lang w:val="en-US" w:eastAsia="fi-FI"/>
              </w:rPr>
              <w:t>classCode</w:t>
            </w:r>
            <w:r w:rsidRPr="005A3937">
              <w:rPr>
                <w:rFonts w:ascii="Courier New" w:hAnsi="Courier New" w:cs="Courier New"/>
                <w:color w:val="0000FF"/>
                <w:sz w:val="18"/>
                <w:lang w:val="en-US" w:eastAsia="fi-FI"/>
              </w:rPr>
              <w:t>="</w:t>
            </w:r>
            <w:r w:rsidRPr="005A3937">
              <w:rPr>
                <w:rFonts w:ascii="Courier New" w:hAnsi="Courier New" w:cs="Courier New"/>
                <w:color w:val="000000"/>
                <w:sz w:val="18"/>
                <w:lang w:val="en-US" w:eastAsia="fi-FI"/>
              </w:rPr>
              <w:t>OBS</w:t>
            </w:r>
            <w:r w:rsidRPr="005A3937">
              <w:rPr>
                <w:rFonts w:ascii="Courier New" w:hAnsi="Courier New" w:cs="Courier New"/>
                <w:color w:val="0000FF"/>
                <w:sz w:val="18"/>
                <w:lang w:val="en-US" w:eastAsia="fi-FI"/>
              </w:rPr>
              <w:t>"</w:t>
            </w:r>
            <w:r w:rsidRPr="005A3937">
              <w:rPr>
                <w:rFonts w:ascii="Courier New" w:hAnsi="Courier New" w:cs="Courier New"/>
                <w:i/>
                <w:iCs/>
                <w:color w:val="008080"/>
                <w:sz w:val="18"/>
                <w:lang w:val="en-US" w:eastAsia="fi-FI"/>
              </w:rPr>
              <w:t xml:space="preserve"> </w:t>
            </w:r>
            <w:r w:rsidRPr="005A3937">
              <w:rPr>
                <w:rFonts w:ascii="Courier New" w:hAnsi="Courier New" w:cs="Courier New"/>
                <w:color w:val="FF0000"/>
                <w:sz w:val="18"/>
                <w:lang w:val="en-US" w:eastAsia="fi-FI"/>
              </w:rPr>
              <w:t>moodCode</w:t>
            </w:r>
            <w:r w:rsidRPr="005A3937">
              <w:rPr>
                <w:rFonts w:ascii="Courier New" w:hAnsi="Courier New" w:cs="Courier New"/>
                <w:color w:val="0000FF"/>
                <w:sz w:val="18"/>
                <w:lang w:val="en-US" w:eastAsia="fi-FI"/>
              </w:rPr>
              <w:t>="</w:t>
            </w:r>
            <w:r w:rsidRPr="005A3937">
              <w:rPr>
                <w:rFonts w:ascii="Courier New" w:hAnsi="Courier New" w:cs="Courier New"/>
                <w:color w:val="000000"/>
                <w:sz w:val="18"/>
                <w:lang w:val="en-US" w:eastAsia="fi-FI"/>
              </w:rPr>
              <w:t>EVN</w:t>
            </w:r>
            <w:r w:rsidRPr="005A3937">
              <w:rPr>
                <w:rFonts w:ascii="Courier New" w:hAnsi="Courier New" w:cs="Courier New"/>
                <w:color w:val="0000FF"/>
                <w:sz w:val="18"/>
                <w:lang w:val="en-US" w:eastAsia="fi-FI"/>
              </w:rPr>
              <w:t>"&gt;</w:t>
            </w:r>
          </w:p>
          <w:p w14:paraId="0323774D" w14:textId="77777777" w:rsidR="005A3937" w:rsidRPr="005A3937" w:rsidRDefault="005A3937" w:rsidP="005A3937">
            <w:pPr>
              <w:autoSpaceDE w:val="0"/>
              <w:autoSpaceDN w:val="0"/>
              <w:adjustRightInd w:val="0"/>
              <w:ind w:left="1136" w:hanging="1136"/>
              <w:rPr>
                <w:rFonts w:ascii="Courier New" w:hAnsi="Courier New" w:cs="Courier New"/>
                <w:color w:val="0000FF"/>
                <w:sz w:val="18"/>
                <w:lang w:eastAsia="fi-FI"/>
              </w:rPr>
            </w:pPr>
            <w:r w:rsidRPr="005A3937">
              <w:rPr>
                <w:rFonts w:ascii="Courier New" w:hAnsi="Courier New" w:cs="Courier New"/>
                <w:color w:val="000000"/>
                <w:sz w:val="18"/>
                <w:lang w:val="en-US" w:eastAsia="fi-FI"/>
              </w:rPr>
              <w:lastRenderedPageBreak/>
              <w:t xml:space="preserve">         </w:t>
            </w:r>
            <w:r w:rsidRPr="005A3937">
              <w:rPr>
                <w:rFonts w:ascii="Courier New" w:hAnsi="Courier New" w:cs="Courier New"/>
                <w:color w:val="0000FF"/>
                <w:sz w:val="18"/>
                <w:lang w:eastAsia="fi-FI"/>
              </w:rPr>
              <w:t>&lt;</w:t>
            </w:r>
            <w:r w:rsidRPr="005A3937">
              <w:rPr>
                <w:rFonts w:ascii="Courier New" w:hAnsi="Courier New" w:cs="Courier New"/>
                <w:color w:val="800000"/>
                <w:sz w:val="18"/>
                <w:lang w:eastAsia="fi-FI"/>
              </w:rPr>
              <w:t>code</w:t>
            </w:r>
            <w:r w:rsidRPr="005A3937">
              <w:rPr>
                <w:rFonts w:ascii="Courier New" w:hAnsi="Courier New" w:cs="Courier New"/>
                <w:i/>
                <w:iCs/>
                <w:color w:val="008080"/>
                <w:sz w:val="18"/>
                <w:lang w:eastAsia="fi-FI"/>
              </w:rPr>
              <w:t xml:space="preserve"> </w:t>
            </w:r>
            <w:r w:rsidRPr="005A3937">
              <w:rPr>
                <w:rFonts w:ascii="Courier New" w:hAnsi="Courier New" w:cs="Courier New"/>
                <w:color w:val="FF0000"/>
                <w:sz w:val="18"/>
                <w:lang w:eastAsia="fi-FI"/>
              </w:rPr>
              <w:t>code</w:t>
            </w:r>
            <w:r w:rsidRPr="005A3937">
              <w:rPr>
                <w:rFonts w:ascii="Courier New" w:hAnsi="Courier New" w:cs="Courier New"/>
                <w:color w:val="0000FF"/>
                <w:sz w:val="18"/>
                <w:lang w:eastAsia="fi-FI"/>
              </w:rPr>
              <w:t>="</w:t>
            </w:r>
            <w:r w:rsidRPr="005A3937">
              <w:rPr>
                <w:rFonts w:ascii="Courier New" w:hAnsi="Courier New" w:cs="Courier New"/>
                <w:color w:val="000000"/>
                <w:sz w:val="18"/>
                <w:lang w:eastAsia="fi-FI"/>
              </w:rPr>
              <w:t>26.5</w:t>
            </w:r>
            <w:r w:rsidRPr="005A3937">
              <w:rPr>
                <w:rFonts w:ascii="Courier New" w:hAnsi="Courier New" w:cs="Courier New"/>
                <w:color w:val="0000FF"/>
                <w:sz w:val="18"/>
                <w:lang w:eastAsia="fi-FI"/>
              </w:rPr>
              <w:t>"</w:t>
            </w:r>
            <w:r w:rsidRPr="005A3937">
              <w:rPr>
                <w:rFonts w:ascii="Courier New" w:hAnsi="Courier New" w:cs="Courier New"/>
                <w:i/>
                <w:iCs/>
                <w:color w:val="008080"/>
                <w:sz w:val="18"/>
                <w:lang w:eastAsia="fi-FI"/>
              </w:rPr>
              <w:t xml:space="preserve"> </w:t>
            </w:r>
            <w:r w:rsidRPr="005A3937">
              <w:rPr>
                <w:rFonts w:ascii="Courier New" w:hAnsi="Courier New" w:cs="Courier New"/>
                <w:color w:val="FF0000"/>
                <w:sz w:val="18"/>
                <w:lang w:eastAsia="fi-FI"/>
              </w:rPr>
              <w:t>codeSystem</w:t>
            </w:r>
            <w:r w:rsidRPr="005A3937">
              <w:rPr>
                <w:rFonts w:ascii="Courier New" w:hAnsi="Courier New" w:cs="Courier New"/>
                <w:color w:val="0000FF"/>
                <w:sz w:val="18"/>
                <w:lang w:eastAsia="fi-FI"/>
              </w:rPr>
              <w:t>="</w:t>
            </w:r>
            <w:r w:rsidRPr="005A3937">
              <w:rPr>
                <w:rFonts w:ascii="Courier New" w:hAnsi="Courier New" w:cs="Courier New"/>
                <w:color w:val="000000"/>
                <w:sz w:val="18"/>
                <w:lang w:eastAsia="fi-FI"/>
              </w:rPr>
              <w:t>1.2.246.537.6.12.999.2003</w:t>
            </w:r>
            <w:r w:rsidRPr="005A3937">
              <w:rPr>
                <w:rFonts w:ascii="Courier New" w:hAnsi="Courier New" w:cs="Courier New"/>
                <w:color w:val="0000FF"/>
                <w:sz w:val="18"/>
                <w:lang w:eastAsia="fi-FI"/>
              </w:rPr>
              <w:t>"</w:t>
            </w:r>
            <w:r w:rsidRPr="005A3937">
              <w:rPr>
                <w:rFonts w:ascii="Courier New" w:hAnsi="Courier New" w:cs="Courier New"/>
                <w:i/>
                <w:iCs/>
                <w:color w:val="008080"/>
                <w:sz w:val="18"/>
                <w:lang w:eastAsia="fi-FI"/>
              </w:rPr>
              <w:t xml:space="preserve"> </w:t>
            </w:r>
            <w:r w:rsidRPr="005A3937">
              <w:rPr>
                <w:rFonts w:ascii="Courier New" w:hAnsi="Courier New" w:cs="Courier New"/>
                <w:color w:val="FF0000"/>
                <w:sz w:val="18"/>
                <w:lang w:eastAsia="fi-FI"/>
              </w:rPr>
              <w:t>codeSystemName</w:t>
            </w:r>
            <w:r w:rsidRPr="005A3937">
              <w:rPr>
                <w:rFonts w:ascii="Courier New" w:hAnsi="Courier New" w:cs="Courier New"/>
                <w:color w:val="0000FF"/>
                <w:sz w:val="18"/>
                <w:lang w:eastAsia="fi-FI"/>
              </w:rPr>
              <w:t>="</w:t>
            </w:r>
            <w:r w:rsidRPr="005A3937">
              <w:rPr>
                <w:rFonts w:ascii="Courier New" w:hAnsi="Courier New" w:cs="Courier New"/>
                <w:color w:val="000000"/>
                <w:sz w:val="18"/>
                <w:lang w:eastAsia="fi-FI"/>
              </w:rPr>
              <w:t>KanTa-palvelut - Tekninen CDA R2 rakennekoodisto 2003</w:t>
            </w:r>
            <w:r w:rsidRPr="005A3937">
              <w:rPr>
                <w:rFonts w:ascii="Courier New" w:hAnsi="Courier New" w:cs="Courier New"/>
                <w:color w:val="0000FF"/>
                <w:sz w:val="18"/>
                <w:lang w:eastAsia="fi-FI"/>
              </w:rPr>
              <w:t>"</w:t>
            </w:r>
            <w:r w:rsidRPr="005A3937">
              <w:rPr>
                <w:rFonts w:ascii="Courier New" w:hAnsi="Courier New" w:cs="Courier New"/>
                <w:i/>
                <w:iCs/>
                <w:color w:val="008080"/>
                <w:sz w:val="18"/>
                <w:lang w:eastAsia="fi-FI"/>
              </w:rPr>
              <w:t xml:space="preserve"> </w:t>
            </w:r>
            <w:r w:rsidRPr="005A3937">
              <w:rPr>
                <w:rFonts w:ascii="Courier New" w:hAnsi="Courier New" w:cs="Courier New"/>
                <w:color w:val="FF0000"/>
                <w:sz w:val="18"/>
                <w:lang w:eastAsia="fi-FI"/>
              </w:rPr>
              <w:t>displayName</w:t>
            </w:r>
            <w:r w:rsidRPr="005A3937">
              <w:rPr>
                <w:rFonts w:ascii="Courier New" w:hAnsi="Courier New" w:cs="Courier New"/>
                <w:color w:val="0000FF"/>
                <w:sz w:val="18"/>
                <w:lang w:eastAsia="fi-FI"/>
              </w:rPr>
              <w:t>="</w:t>
            </w:r>
            <w:r w:rsidRPr="005A3937">
              <w:rPr>
                <w:rFonts w:ascii="Courier New" w:hAnsi="Courier New" w:cs="Courier New"/>
                <w:color w:val="000000"/>
                <w:sz w:val="18"/>
                <w:lang w:eastAsia="fi-FI"/>
              </w:rPr>
              <w:t>Pyydetyn kuvantamistutkimuksen diagnoositarkenne</w:t>
            </w:r>
            <w:r w:rsidRPr="005A3937">
              <w:rPr>
                <w:rFonts w:ascii="Courier New" w:hAnsi="Courier New" w:cs="Courier New"/>
                <w:color w:val="0000FF"/>
                <w:sz w:val="18"/>
                <w:lang w:eastAsia="fi-FI"/>
              </w:rPr>
              <w:t>"/&gt;</w:t>
            </w:r>
          </w:p>
          <w:p w14:paraId="02A46D5D" w14:textId="77777777" w:rsidR="005A3937" w:rsidRPr="005A3937" w:rsidRDefault="005A3937" w:rsidP="005A3937">
            <w:pPr>
              <w:autoSpaceDE w:val="0"/>
              <w:autoSpaceDN w:val="0"/>
              <w:adjustRightInd w:val="0"/>
              <w:rPr>
                <w:rFonts w:ascii="Courier New" w:hAnsi="Courier New" w:cs="Courier New"/>
                <w:color w:val="0000FF"/>
                <w:sz w:val="18"/>
                <w:lang w:val="en-US" w:eastAsia="fi-FI"/>
              </w:rPr>
            </w:pPr>
            <w:r w:rsidRPr="005A3937">
              <w:rPr>
                <w:rFonts w:ascii="Courier New" w:hAnsi="Courier New" w:cs="Courier New"/>
                <w:color w:val="000000"/>
                <w:sz w:val="18"/>
                <w:lang w:eastAsia="fi-FI"/>
              </w:rPr>
              <w:t xml:space="preserve">         </w:t>
            </w:r>
            <w:r w:rsidRPr="005A3937">
              <w:rPr>
                <w:rFonts w:ascii="Courier New" w:hAnsi="Courier New" w:cs="Courier New"/>
                <w:color w:val="0000FF"/>
                <w:sz w:val="18"/>
                <w:lang w:val="en-US" w:eastAsia="fi-FI"/>
              </w:rPr>
              <w:t>&lt;</w:t>
            </w:r>
            <w:r w:rsidRPr="005A3937">
              <w:rPr>
                <w:rFonts w:ascii="Courier New" w:hAnsi="Courier New" w:cs="Courier New"/>
                <w:color w:val="800000"/>
                <w:sz w:val="18"/>
                <w:lang w:val="en-US" w:eastAsia="fi-FI"/>
              </w:rPr>
              <w:t>text</w:t>
            </w:r>
            <w:r w:rsidRPr="005A3937">
              <w:rPr>
                <w:rFonts w:ascii="Courier New" w:hAnsi="Courier New" w:cs="Courier New"/>
                <w:color w:val="0000FF"/>
                <w:sz w:val="18"/>
                <w:lang w:val="en-US" w:eastAsia="fi-FI"/>
              </w:rPr>
              <w:t>&gt;</w:t>
            </w:r>
          </w:p>
          <w:p w14:paraId="79043897" w14:textId="77777777" w:rsidR="005A3937" w:rsidRPr="005A3937" w:rsidRDefault="005A3937" w:rsidP="005A3937">
            <w:pPr>
              <w:autoSpaceDE w:val="0"/>
              <w:autoSpaceDN w:val="0"/>
              <w:adjustRightInd w:val="0"/>
              <w:rPr>
                <w:rFonts w:ascii="Courier New" w:hAnsi="Courier New" w:cs="Courier New"/>
                <w:color w:val="0000FF"/>
                <w:sz w:val="18"/>
                <w:lang w:val="en-US" w:eastAsia="fi-FI"/>
              </w:rPr>
            </w:pPr>
            <w:r w:rsidRPr="005A3937">
              <w:rPr>
                <w:rFonts w:ascii="Courier New" w:hAnsi="Courier New" w:cs="Courier New"/>
                <w:color w:val="000000"/>
                <w:sz w:val="18"/>
                <w:lang w:val="en-US" w:eastAsia="fi-FI"/>
              </w:rPr>
              <w:t xml:space="preserve">           </w:t>
            </w:r>
            <w:r w:rsidRPr="005A3937">
              <w:rPr>
                <w:rFonts w:ascii="Courier New" w:hAnsi="Courier New" w:cs="Courier New"/>
                <w:color w:val="0000FF"/>
                <w:sz w:val="18"/>
                <w:lang w:val="en-US" w:eastAsia="fi-FI"/>
              </w:rPr>
              <w:t>&lt;</w:t>
            </w:r>
            <w:r w:rsidRPr="005A3937">
              <w:rPr>
                <w:rFonts w:ascii="Courier New" w:hAnsi="Courier New" w:cs="Courier New"/>
                <w:color w:val="800000"/>
                <w:sz w:val="18"/>
                <w:lang w:val="en-US" w:eastAsia="fi-FI"/>
              </w:rPr>
              <w:t>reference</w:t>
            </w:r>
            <w:r w:rsidRPr="005A3937">
              <w:rPr>
                <w:rFonts w:ascii="Courier New" w:hAnsi="Courier New" w:cs="Courier New"/>
                <w:i/>
                <w:iCs/>
                <w:color w:val="008080"/>
                <w:sz w:val="18"/>
                <w:lang w:val="en-US" w:eastAsia="fi-FI"/>
              </w:rPr>
              <w:t xml:space="preserve"> </w:t>
            </w:r>
            <w:r w:rsidRPr="005A3937">
              <w:rPr>
                <w:rFonts w:ascii="Courier New" w:hAnsi="Courier New" w:cs="Courier New"/>
                <w:color w:val="FF0000"/>
                <w:sz w:val="18"/>
                <w:lang w:val="en-US" w:eastAsia="fi-FI"/>
              </w:rPr>
              <w:t>value</w:t>
            </w:r>
            <w:r w:rsidRPr="005A3937">
              <w:rPr>
                <w:rFonts w:ascii="Courier New" w:hAnsi="Courier New" w:cs="Courier New"/>
                <w:color w:val="0000FF"/>
                <w:sz w:val="18"/>
                <w:lang w:val="en-US" w:eastAsia="fi-FI"/>
              </w:rPr>
              <w:t>="</w:t>
            </w:r>
            <w:r w:rsidRPr="005A3937">
              <w:rPr>
                <w:rFonts w:ascii="Courier New" w:hAnsi="Courier New" w:cs="Courier New"/>
                <w:color w:val="000000"/>
                <w:sz w:val="18"/>
                <w:lang w:val="en-US" w:eastAsia="fi-FI"/>
              </w:rPr>
              <w:t>#OID1.2.246.10.1234567.14.2015.123.1.3.2</w:t>
            </w:r>
            <w:r w:rsidRPr="005A3937">
              <w:rPr>
                <w:rFonts w:ascii="Courier New" w:hAnsi="Courier New" w:cs="Courier New"/>
                <w:color w:val="0000FF"/>
                <w:sz w:val="18"/>
                <w:lang w:val="en-US" w:eastAsia="fi-FI"/>
              </w:rPr>
              <w:t>"/&gt;</w:t>
            </w:r>
          </w:p>
          <w:p w14:paraId="31FBE559" w14:textId="77777777" w:rsidR="005A3937" w:rsidRPr="005A3937" w:rsidRDefault="005A3937" w:rsidP="005A3937">
            <w:pPr>
              <w:autoSpaceDE w:val="0"/>
              <w:autoSpaceDN w:val="0"/>
              <w:adjustRightInd w:val="0"/>
              <w:rPr>
                <w:rFonts w:ascii="Courier New" w:hAnsi="Courier New" w:cs="Courier New"/>
                <w:color w:val="0000FF"/>
                <w:sz w:val="18"/>
                <w:lang w:val="en-US" w:eastAsia="fi-FI"/>
              </w:rPr>
            </w:pPr>
            <w:r w:rsidRPr="005A3937">
              <w:rPr>
                <w:rFonts w:ascii="Courier New" w:hAnsi="Courier New" w:cs="Courier New"/>
                <w:color w:val="000000"/>
                <w:sz w:val="18"/>
                <w:lang w:val="en-US" w:eastAsia="fi-FI"/>
              </w:rPr>
              <w:t xml:space="preserve">         </w:t>
            </w:r>
            <w:r w:rsidRPr="005A3937">
              <w:rPr>
                <w:rFonts w:ascii="Courier New" w:hAnsi="Courier New" w:cs="Courier New"/>
                <w:color w:val="0000FF"/>
                <w:sz w:val="18"/>
                <w:lang w:val="en-US" w:eastAsia="fi-FI"/>
              </w:rPr>
              <w:t>&lt;/</w:t>
            </w:r>
            <w:r w:rsidRPr="005A3937">
              <w:rPr>
                <w:rFonts w:ascii="Courier New" w:hAnsi="Courier New" w:cs="Courier New"/>
                <w:color w:val="800000"/>
                <w:sz w:val="18"/>
                <w:lang w:val="en-US" w:eastAsia="fi-FI"/>
              </w:rPr>
              <w:t>text</w:t>
            </w:r>
            <w:r w:rsidRPr="005A3937">
              <w:rPr>
                <w:rFonts w:ascii="Courier New" w:hAnsi="Courier New" w:cs="Courier New"/>
                <w:color w:val="0000FF"/>
                <w:sz w:val="18"/>
                <w:lang w:val="en-US" w:eastAsia="fi-FI"/>
              </w:rPr>
              <w:t>&gt;</w:t>
            </w:r>
          </w:p>
          <w:p w14:paraId="279A5A48" w14:textId="522D4115" w:rsidR="005A3937" w:rsidRPr="00681C7A" w:rsidRDefault="005A3937" w:rsidP="00681C7A">
            <w:pPr>
              <w:autoSpaceDE w:val="0"/>
              <w:autoSpaceDN w:val="0"/>
              <w:adjustRightInd w:val="0"/>
              <w:ind w:left="1136" w:hanging="1136"/>
              <w:rPr>
                <w:rFonts w:ascii="Courier New" w:hAnsi="Courier New" w:cs="Courier New"/>
                <w:color w:val="0000FF"/>
                <w:sz w:val="18"/>
                <w:lang w:eastAsia="fi-FI"/>
              </w:rPr>
            </w:pPr>
            <w:r w:rsidRPr="005A3937">
              <w:rPr>
                <w:rFonts w:ascii="Courier New" w:hAnsi="Courier New" w:cs="Courier New"/>
                <w:color w:val="000000"/>
                <w:sz w:val="18"/>
                <w:lang w:val="en-US" w:eastAsia="fi-FI"/>
              </w:rPr>
              <w:t xml:space="preserve">         </w:t>
            </w:r>
            <w:r w:rsidRPr="00681C7A">
              <w:rPr>
                <w:rFonts w:ascii="Courier New" w:hAnsi="Courier New" w:cs="Courier New"/>
                <w:color w:val="0000FF"/>
                <w:sz w:val="18"/>
                <w:lang w:eastAsia="fi-FI"/>
              </w:rPr>
              <w:t>&lt;!--</w:t>
            </w:r>
            <w:r w:rsidRPr="00681C7A">
              <w:rPr>
                <w:rFonts w:ascii="Courier New" w:hAnsi="Courier New" w:cs="Courier New"/>
                <w:color w:val="474747"/>
                <w:sz w:val="18"/>
                <w:lang w:eastAsia="fi-FI"/>
              </w:rPr>
              <w:t xml:space="preserve"> </w:t>
            </w:r>
            <w:r w:rsidR="00681C7A" w:rsidRPr="00681C7A">
              <w:rPr>
                <w:rFonts w:ascii="Courier New" w:hAnsi="Courier New" w:cs="Courier New"/>
                <w:color w:val="474747"/>
                <w:sz w:val="18"/>
                <w:lang w:eastAsia="fi-FI"/>
              </w:rPr>
              <w:t>THL - Tautiluokitus ICD-10 tai Kuntaliitto - ICPC perusterveydenhuollon luokitus</w:t>
            </w:r>
            <w:r w:rsidR="00681C7A">
              <w:rPr>
                <w:rFonts w:ascii="Courier New" w:hAnsi="Courier New" w:cs="Courier New"/>
                <w:color w:val="474747"/>
                <w:sz w:val="18"/>
                <w:lang w:eastAsia="fi-FI"/>
              </w:rPr>
              <w:t xml:space="preserve">, </w:t>
            </w:r>
            <w:r w:rsidRPr="00681C7A">
              <w:rPr>
                <w:rFonts w:ascii="Courier New" w:hAnsi="Courier New" w:cs="Courier New"/>
                <w:color w:val="474747"/>
                <w:sz w:val="18"/>
                <w:lang w:eastAsia="fi-FI"/>
              </w:rPr>
              <w:t xml:space="preserve">toistuva </w:t>
            </w:r>
            <w:r w:rsidRPr="00681C7A">
              <w:rPr>
                <w:rFonts w:ascii="Courier New" w:hAnsi="Courier New" w:cs="Courier New"/>
                <w:color w:val="0000FF"/>
                <w:sz w:val="18"/>
                <w:lang w:eastAsia="fi-FI"/>
              </w:rPr>
              <w:t>--&gt;</w:t>
            </w:r>
          </w:p>
          <w:p w14:paraId="6786328D" w14:textId="77777777" w:rsidR="005A3937" w:rsidRPr="00CD1BEA" w:rsidRDefault="005A3937" w:rsidP="005A3937">
            <w:pPr>
              <w:autoSpaceDE w:val="0"/>
              <w:autoSpaceDN w:val="0"/>
              <w:adjustRightInd w:val="0"/>
              <w:ind w:left="1136" w:hanging="1136"/>
              <w:rPr>
                <w:rFonts w:ascii="Courier New" w:hAnsi="Courier New" w:cs="Courier New"/>
                <w:color w:val="0000FF"/>
                <w:sz w:val="18"/>
                <w:lang w:eastAsia="fi-FI"/>
              </w:rPr>
            </w:pPr>
            <w:r w:rsidRPr="00681C7A">
              <w:rPr>
                <w:rFonts w:ascii="Courier New" w:hAnsi="Courier New" w:cs="Courier New"/>
                <w:color w:val="000000"/>
                <w:sz w:val="18"/>
                <w:lang w:eastAsia="fi-FI"/>
              </w:rPr>
              <w:t xml:space="preserve">         </w:t>
            </w:r>
            <w:r w:rsidRPr="00CD1BEA">
              <w:rPr>
                <w:rFonts w:ascii="Courier New" w:hAnsi="Courier New" w:cs="Courier New"/>
                <w:color w:val="0000FF"/>
                <w:sz w:val="18"/>
                <w:lang w:eastAsia="fi-FI"/>
              </w:rPr>
              <w:t>&lt;</w:t>
            </w:r>
            <w:r w:rsidRPr="00CD1BEA">
              <w:rPr>
                <w:rFonts w:ascii="Courier New" w:hAnsi="Courier New" w:cs="Courier New"/>
                <w:color w:val="800000"/>
                <w:sz w:val="18"/>
                <w:lang w:eastAsia="fi-FI"/>
              </w:rPr>
              <w:t>value</w:t>
            </w:r>
            <w:r w:rsidRPr="00CD1BEA">
              <w:rPr>
                <w:rFonts w:ascii="Courier New" w:hAnsi="Courier New" w:cs="Courier New"/>
                <w:i/>
                <w:iCs/>
                <w:color w:val="008080"/>
                <w:sz w:val="18"/>
                <w:lang w:eastAsia="fi-FI"/>
              </w:rPr>
              <w:t xml:space="preserve"> </w:t>
            </w:r>
            <w:r w:rsidRPr="00CD1BEA">
              <w:rPr>
                <w:rFonts w:ascii="Courier New" w:hAnsi="Courier New" w:cs="Courier New"/>
                <w:color w:val="FF0000"/>
                <w:sz w:val="18"/>
                <w:lang w:eastAsia="fi-FI"/>
              </w:rPr>
              <w:t>xsi:type</w:t>
            </w:r>
            <w:r w:rsidRPr="00CD1BEA">
              <w:rPr>
                <w:rFonts w:ascii="Courier New" w:hAnsi="Courier New" w:cs="Courier New"/>
                <w:color w:val="0000FF"/>
                <w:sz w:val="18"/>
                <w:lang w:eastAsia="fi-FI"/>
              </w:rPr>
              <w:t>="</w:t>
            </w:r>
            <w:r w:rsidRPr="00CD1BEA">
              <w:rPr>
                <w:rFonts w:ascii="Courier New" w:hAnsi="Courier New" w:cs="Courier New"/>
                <w:color w:val="000000"/>
                <w:sz w:val="18"/>
                <w:lang w:eastAsia="fi-FI"/>
              </w:rPr>
              <w:t>CD</w:t>
            </w:r>
            <w:r w:rsidRPr="00CD1BEA">
              <w:rPr>
                <w:rFonts w:ascii="Courier New" w:hAnsi="Courier New" w:cs="Courier New"/>
                <w:color w:val="0000FF"/>
                <w:sz w:val="18"/>
                <w:lang w:eastAsia="fi-FI"/>
              </w:rPr>
              <w:t>"</w:t>
            </w:r>
            <w:r w:rsidRPr="00CD1BEA">
              <w:rPr>
                <w:rFonts w:ascii="Courier New" w:hAnsi="Courier New" w:cs="Courier New"/>
                <w:i/>
                <w:iCs/>
                <w:color w:val="008080"/>
                <w:sz w:val="18"/>
                <w:lang w:eastAsia="fi-FI"/>
              </w:rPr>
              <w:t xml:space="preserve"> </w:t>
            </w:r>
            <w:r w:rsidRPr="00CD1BEA">
              <w:rPr>
                <w:rFonts w:ascii="Courier New" w:hAnsi="Courier New" w:cs="Courier New"/>
                <w:color w:val="FF0000"/>
                <w:sz w:val="18"/>
                <w:lang w:eastAsia="fi-FI"/>
              </w:rPr>
              <w:t>code</w:t>
            </w:r>
            <w:r w:rsidRPr="00CD1BEA">
              <w:rPr>
                <w:rFonts w:ascii="Courier New" w:hAnsi="Courier New" w:cs="Courier New"/>
                <w:color w:val="0000FF"/>
                <w:sz w:val="18"/>
                <w:lang w:eastAsia="fi-FI"/>
              </w:rPr>
              <w:t>="</w:t>
            </w:r>
            <w:r w:rsidRPr="00CD1BEA">
              <w:rPr>
                <w:rFonts w:ascii="Courier New" w:hAnsi="Courier New" w:cs="Courier New"/>
                <w:color w:val="000000"/>
                <w:sz w:val="18"/>
                <w:lang w:eastAsia="fi-FI"/>
              </w:rPr>
              <w:t>I26.9</w:t>
            </w:r>
            <w:r w:rsidRPr="00CD1BEA">
              <w:rPr>
                <w:rFonts w:ascii="Courier New" w:hAnsi="Courier New" w:cs="Courier New"/>
                <w:color w:val="0000FF"/>
                <w:sz w:val="18"/>
                <w:lang w:eastAsia="fi-FI"/>
              </w:rPr>
              <w:t>"</w:t>
            </w:r>
            <w:r w:rsidRPr="00CD1BEA">
              <w:rPr>
                <w:rFonts w:ascii="Courier New" w:hAnsi="Courier New" w:cs="Courier New"/>
                <w:i/>
                <w:iCs/>
                <w:color w:val="008080"/>
                <w:sz w:val="18"/>
                <w:lang w:eastAsia="fi-FI"/>
              </w:rPr>
              <w:t xml:space="preserve"> </w:t>
            </w:r>
            <w:r w:rsidRPr="00CD1BEA">
              <w:rPr>
                <w:rFonts w:ascii="Courier New" w:hAnsi="Courier New" w:cs="Courier New"/>
                <w:color w:val="FF0000"/>
                <w:sz w:val="18"/>
                <w:lang w:eastAsia="fi-FI"/>
              </w:rPr>
              <w:t>codeSystem</w:t>
            </w:r>
            <w:r w:rsidRPr="00CD1BEA">
              <w:rPr>
                <w:rFonts w:ascii="Courier New" w:hAnsi="Courier New" w:cs="Courier New"/>
                <w:color w:val="0000FF"/>
                <w:sz w:val="18"/>
                <w:lang w:eastAsia="fi-FI"/>
              </w:rPr>
              <w:t>="</w:t>
            </w:r>
            <w:r w:rsidRPr="00CD1BEA">
              <w:rPr>
                <w:rFonts w:ascii="Courier New" w:hAnsi="Courier New" w:cs="Courier New"/>
                <w:color w:val="000000"/>
                <w:sz w:val="18"/>
                <w:lang w:eastAsia="fi-FI"/>
              </w:rPr>
              <w:t>1.2.246.537.6.1.1999</w:t>
            </w:r>
            <w:r w:rsidRPr="00CD1BEA">
              <w:rPr>
                <w:rFonts w:ascii="Courier New" w:hAnsi="Courier New" w:cs="Courier New"/>
                <w:color w:val="0000FF"/>
                <w:sz w:val="18"/>
                <w:lang w:eastAsia="fi-FI"/>
              </w:rPr>
              <w:t>"</w:t>
            </w:r>
            <w:r w:rsidRPr="00CD1BEA">
              <w:rPr>
                <w:rFonts w:ascii="Courier New" w:hAnsi="Courier New" w:cs="Courier New"/>
                <w:i/>
                <w:iCs/>
                <w:color w:val="008080"/>
                <w:sz w:val="18"/>
                <w:lang w:eastAsia="fi-FI"/>
              </w:rPr>
              <w:t xml:space="preserve"> </w:t>
            </w:r>
            <w:r w:rsidRPr="00CD1BEA">
              <w:rPr>
                <w:rFonts w:ascii="Courier New" w:hAnsi="Courier New" w:cs="Courier New"/>
                <w:color w:val="FF0000"/>
                <w:sz w:val="18"/>
                <w:lang w:eastAsia="fi-FI"/>
              </w:rPr>
              <w:t>codeSystemName</w:t>
            </w:r>
            <w:r w:rsidRPr="00CD1BEA">
              <w:rPr>
                <w:rFonts w:ascii="Courier New" w:hAnsi="Courier New" w:cs="Courier New"/>
                <w:color w:val="0000FF"/>
                <w:sz w:val="18"/>
                <w:lang w:eastAsia="fi-FI"/>
              </w:rPr>
              <w:t>="</w:t>
            </w:r>
            <w:r w:rsidRPr="00CD1BEA">
              <w:rPr>
                <w:rFonts w:ascii="Courier New" w:hAnsi="Courier New" w:cs="Courier New"/>
                <w:color w:val="000000"/>
                <w:sz w:val="18"/>
                <w:lang w:eastAsia="fi-FI"/>
              </w:rPr>
              <w:t>THL - Tautiluokitus ICD-10</w:t>
            </w:r>
            <w:r w:rsidRPr="00CD1BEA">
              <w:rPr>
                <w:rFonts w:ascii="Courier New" w:hAnsi="Courier New" w:cs="Courier New"/>
                <w:color w:val="0000FF"/>
                <w:sz w:val="18"/>
                <w:lang w:eastAsia="fi-FI"/>
              </w:rPr>
              <w:t>"</w:t>
            </w:r>
            <w:r w:rsidRPr="00CD1BEA">
              <w:rPr>
                <w:rFonts w:ascii="Courier New" w:hAnsi="Courier New" w:cs="Courier New"/>
                <w:i/>
                <w:iCs/>
                <w:color w:val="008080"/>
                <w:sz w:val="18"/>
                <w:lang w:eastAsia="fi-FI"/>
              </w:rPr>
              <w:t xml:space="preserve"> </w:t>
            </w:r>
            <w:r w:rsidRPr="00CD1BEA">
              <w:rPr>
                <w:rFonts w:ascii="Courier New" w:hAnsi="Courier New" w:cs="Courier New"/>
                <w:color w:val="FF0000"/>
                <w:sz w:val="18"/>
                <w:lang w:eastAsia="fi-FI"/>
              </w:rPr>
              <w:t>displayName</w:t>
            </w:r>
            <w:r w:rsidRPr="00CD1BEA">
              <w:rPr>
                <w:rFonts w:ascii="Courier New" w:hAnsi="Courier New" w:cs="Courier New"/>
                <w:color w:val="0000FF"/>
                <w:sz w:val="18"/>
                <w:lang w:eastAsia="fi-FI"/>
              </w:rPr>
              <w:t>="</w:t>
            </w:r>
            <w:r w:rsidRPr="00CD1BEA">
              <w:rPr>
                <w:rFonts w:ascii="Courier New" w:hAnsi="Courier New" w:cs="Courier New"/>
                <w:color w:val="000000"/>
                <w:sz w:val="18"/>
                <w:lang w:eastAsia="fi-FI"/>
              </w:rPr>
              <w:t>Keuhkoveritulppa ilman akuuttia keuhkosydänsairautta</w:t>
            </w:r>
            <w:r w:rsidRPr="00CD1BEA">
              <w:rPr>
                <w:rFonts w:ascii="Courier New" w:hAnsi="Courier New" w:cs="Courier New"/>
                <w:color w:val="0000FF"/>
                <w:sz w:val="18"/>
                <w:lang w:eastAsia="fi-FI"/>
              </w:rPr>
              <w:t>"/&gt;</w:t>
            </w:r>
          </w:p>
          <w:p w14:paraId="224E467B" w14:textId="77777777" w:rsidR="005A3937" w:rsidRPr="00C61EAE" w:rsidRDefault="005A3937" w:rsidP="005A3937">
            <w:pPr>
              <w:autoSpaceDE w:val="0"/>
              <w:autoSpaceDN w:val="0"/>
              <w:adjustRightInd w:val="0"/>
              <w:rPr>
                <w:rFonts w:ascii="Courier New" w:hAnsi="Courier New" w:cs="Courier New"/>
                <w:color w:val="0000FF"/>
                <w:sz w:val="18"/>
                <w:lang w:eastAsia="fi-FI"/>
              </w:rPr>
            </w:pPr>
            <w:r w:rsidRPr="00CD1BEA">
              <w:rPr>
                <w:rFonts w:ascii="Courier New" w:hAnsi="Courier New" w:cs="Courier New"/>
                <w:color w:val="000000"/>
                <w:sz w:val="18"/>
                <w:lang w:eastAsia="fi-FI"/>
              </w:rPr>
              <w:t xml:space="preserve">       </w:t>
            </w:r>
            <w:r w:rsidRPr="00C61EAE">
              <w:rPr>
                <w:rFonts w:ascii="Courier New" w:hAnsi="Courier New" w:cs="Courier New"/>
                <w:color w:val="0000FF"/>
                <w:sz w:val="18"/>
                <w:lang w:eastAsia="fi-FI"/>
              </w:rPr>
              <w:t>&lt;/</w:t>
            </w:r>
            <w:r w:rsidRPr="00C61EAE">
              <w:rPr>
                <w:rFonts w:ascii="Courier New" w:hAnsi="Courier New" w:cs="Courier New"/>
                <w:color w:val="800000"/>
                <w:sz w:val="18"/>
                <w:lang w:eastAsia="fi-FI"/>
              </w:rPr>
              <w:t>observation</w:t>
            </w:r>
            <w:r w:rsidRPr="00C61EAE">
              <w:rPr>
                <w:rFonts w:ascii="Courier New" w:hAnsi="Courier New" w:cs="Courier New"/>
                <w:color w:val="0000FF"/>
                <w:sz w:val="18"/>
                <w:lang w:eastAsia="fi-FI"/>
              </w:rPr>
              <w:t>&gt;</w:t>
            </w:r>
          </w:p>
          <w:p w14:paraId="2FF2AECE" w14:textId="77777777" w:rsidR="005A3937" w:rsidRPr="00C61EAE" w:rsidRDefault="005A3937" w:rsidP="005A3937">
            <w:pPr>
              <w:autoSpaceDE w:val="0"/>
              <w:autoSpaceDN w:val="0"/>
              <w:adjustRightInd w:val="0"/>
              <w:rPr>
                <w:rFonts w:ascii="Courier New" w:hAnsi="Courier New" w:cs="Courier New"/>
                <w:color w:val="0000FF"/>
                <w:sz w:val="18"/>
                <w:lang w:eastAsia="fi-FI"/>
              </w:rPr>
            </w:pPr>
            <w:r w:rsidRPr="00C61EAE">
              <w:rPr>
                <w:rFonts w:ascii="Courier New" w:hAnsi="Courier New" w:cs="Courier New"/>
                <w:color w:val="000000"/>
                <w:sz w:val="18"/>
                <w:lang w:eastAsia="fi-FI"/>
              </w:rPr>
              <w:t xml:space="preserve">     </w:t>
            </w:r>
            <w:r w:rsidRPr="00C61EAE">
              <w:rPr>
                <w:rFonts w:ascii="Courier New" w:hAnsi="Courier New" w:cs="Courier New"/>
                <w:color w:val="0000FF"/>
                <w:sz w:val="18"/>
                <w:lang w:eastAsia="fi-FI"/>
              </w:rPr>
              <w:t>&lt;/</w:t>
            </w:r>
            <w:r w:rsidRPr="00C61EAE">
              <w:rPr>
                <w:rFonts w:ascii="Courier New" w:hAnsi="Courier New" w:cs="Courier New"/>
                <w:color w:val="800000"/>
                <w:sz w:val="18"/>
                <w:lang w:eastAsia="fi-FI"/>
              </w:rPr>
              <w:t>entryRelationship</w:t>
            </w:r>
            <w:r w:rsidRPr="00C61EAE">
              <w:rPr>
                <w:rFonts w:ascii="Courier New" w:hAnsi="Courier New" w:cs="Courier New"/>
                <w:color w:val="0000FF"/>
                <w:sz w:val="18"/>
                <w:lang w:eastAsia="fi-FI"/>
              </w:rPr>
              <w:t>&gt;</w:t>
            </w:r>
          </w:p>
          <w:p w14:paraId="0C28F1AD" w14:textId="77777777" w:rsidR="005A3937" w:rsidRPr="00C61EAE" w:rsidRDefault="005A3937" w:rsidP="005A3937">
            <w:pPr>
              <w:autoSpaceDE w:val="0"/>
              <w:autoSpaceDN w:val="0"/>
              <w:adjustRightInd w:val="0"/>
              <w:rPr>
                <w:rFonts w:ascii="Courier New" w:hAnsi="Courier New" w:cs="Courier New"/>
                <w:color w:val="0000FF"/>
                <w:sz w:val="18"/>
                <w:lang w:eastAsia="fi-FI"/>
              </w:rPr>
            </w:pPr>
            <w:r w:rsidRPr="00C61EAE">
              <w:rPr>
                <w:rFonts w:ascii="Courier New" w:hAnsi="Courier New" w:cs="Courier New"/>
                <w:color w:val="000000"/>
                <w:sz w:val="18"/>
                <w:lang w:eastAsia="fi-FI"/>
              </w:rPr>
              <w:t xml:space="preserve">     </w:t>
            </w:r>
            <w:r w:rsidRPr="00C61EAE">
              <w:rPr>
                <w:rFonts w:ascii="Courier New" w:hAnsi="Courier New" w:cs="Courier New"/>
                <w:color w:val="0000FF"/>
                <w:sz w:val="18"/>
                <w:lang w:eastAsia="fi-FI"/>
              </w:rPr>
              <w:t>&lt;!--</w:t>
            </w:r>
            <w:r w:rsidRPr="00C61EAE">
              <w:rPr>
                <w:rFonts w:ascii="Courier New" w:hAnsi="Courier New" w:cs="Courier New"/>
                <w:color w:val="474747"/>
                <w:sz w:val="18"/>
                <w:lang w:eastAsia="fi-FI"/>
              </w:rPr>
              <w:t xml:space="preserve"> 24 Pyydetyn kuvantamistutkimuksen toimenpidetarkenne </w:t>
            </w:r>
            <w:r w:rsidRPr="00C61EAE">
              <w:rPr>
                <w:rFonts w:ascii="Courier New" w:hAnsi="Courier New" w:cs="Courier New"/>
                <w:color w:val="0000FF"/>
                <w:sz w:val="18"/>
                <w:lang w:eastAsia="fi-FI"/>
              </w:rPr>
              <w:t>--&gt;</w:t>
            </w:r>
          </w:p>
          <w:p w14:paraId="19CC2F59" w14:textId="77777777" w:rsidR="005A3937" w:rsidRPr="005A3937" w:rsidRDefault="005A3937" w:rsidP="005A3937">
            <w:pPr>
              <w:autoSpaceDE w:val="0"/>
              <w:autoSpaceDN w:val="0"/>
              <w:adjustRightInd w:val="0"/>
              <w:rPr>
                <w:rFonts w:ascii="Courier New" w:hAnsi="Courier New" w:cs="Courier New"/>
                <w:color w:val="0000FF"/>
                <w:sz w:val="18"/>
                <w:lang w:val="en-US" w:eastAsia="fi-FI"/>
              </w:rPr>
            </w:pPr>
            <w:r w:rsidRPr="00C61EAE">
              <w:rPr>
                <w:rFonts w:ascii="Courier New" w:hAnsi="Courier New" w:cs="Courier New"/>
                <w:color w:val="000000"/>
                <w:sz w:val="18"/>
                <w:lang w:eastAsia="fi-FI"/>
              </w:rPr>
              <w:t xml:space="preserve">     </w:t>
            </w:r>
            <w:r w:rsidRPr="005A3937">
              <w:rPr>
                <w:rFonts w:ascii="Courier New" w:hAnsi="Courier New" w:cs="Courier New"/>
                <w:color w:val="0000FF"/>
                <w:sz w:val="18"/>
                <w:lang w:val="en-US" w:eastAsia="fi-FI"/>
              </w:rPr>
              <w:t>&lt;</w:t>
            </w:r>
            <w:r w:rsidRPr="005A3937">
              <w:rPr>
                <w:rFonts w:ascii="Courier New" w:hAnsi="Courier New" w:cs="Courier New"/>
                <w:color w:val="800000"/>
                <w:sz w:val="18"/>
                <w:lang w:val="en-US" w:eastAsia="fi-FI"/>
              </w:rPr>
              <w:t>entryRelationship</w:t>
            </w:r>
            <w:r w:rsidRPr="005A3937">
              <w:rPr>
                <w:rFonts w:ascii="Courier New" w:hAnsi="Courier New" w:cs="Courier New"/>
                <w:i/>
                <w:iCs/>
                <w:color w:val="008080"/>
                <w:sz w:val="18"/>
                <w:lang w:val="en-US" w:eastAsia="fi-FI"/>
              </w:rPr>
              <w:t xml:space="preserve"> </w:t>
            </w:r>
            <w:r w:rsidRPr="005A3937">
              <w:rPr>
                <w:rFonts w:ascii="Courier New" w:hAnsi="Courier New" w:cs="Courier New"/>
                <w:color w:val="FF0000"/>
                <w:sz w:val="18"/>
                <w:lang w:val="en-US" w:eastAsia="fi-FI"/>
              </w:rPr>
              <w:t>typeCode</w:t>
            </w:r>
            <w:r w:rsidRPr="005A3937">
              <w:rPr>
                <w:rFonts w:ascii="Courier New" w:hAnsi="Courier New" w:cs="Courier New"/>
                <w:color w:val="0000FF"/>
                <w:sz w:val="18"/>
                <w:lang w:val="en-US" w:eastAsia="fi-FI"/>
              </w:rPr>
              <w:t>="</w:t>
            </w:r>
            <w:r w:rsidRPr="005A3937">
              <w:rPr>
                <w:rFonts w:ascii="Courier New" w:hAnsi="Courier New" w:cs="Courier New"/>
                <w:color w:val="000000"/>
                <w:sz w:val="18"/>
                <w:lang w:val="en-US" w:eastAsia="fi-FI"/>
              </w:rPr>
              <w:t>COMP</w:t>
            </w:r>
            <w:r w:rsidRPr="005A3937">
              <w:rPr>
                <w:rFonts w:ascii="Courier New" w:hAnsi="Courier New" w:cs="Courier New"/>
                <w:color w:val="0000FF"/>
                <w:sz w:val="18"/>
                <w:lang w:val="en-US" w:eastAsia="fi-FI"/>
              </w:rPr>
              <w:t>"&gt;</w:t>
            </w:r>
          </w:p>
          <w:p w14:paraId="49413755" w14:textId="77777777" w:rsidR="005A3937" w:rsidRPr="005A3937" w:rsidRDefault="005A3937" w:rsidP="005A3937">
            <w:pPr>
              <w:autoSpaceDE w:val="0"/>
              <w:autoSpaceDN w:val="0"/>
              <w:adjustRightInd w:val="0"/>
              <w:rPr>
                <w:rFonts w:ascii="Courier New" w:hAnsi="Courier New" w:cs="Courier New"/>
                <w:color w:val="0000FF"/>
                <w:sz w:val="18"/>
                <w:lang w:val="en-US" w:eastAsia="fi-FI"/>
              </w:rPr>
            </w:pPr>
            <w:r w:rsidRPr="005A3937">
              <w:rPr>
                <w:rFonts w:ascii="Courier New" w:hAnsi="Courier New" w:cs="Courier New"/>
                <w:color w:val="000000"/>
                <w:sz w:val="18"/>
                <w:lang w:val="en-US" w:eastAsia="fi-FI"/>
              </w:rPr>
              <w:t xml:space="preserve">       </w:t>
            </w:r>
            <w:r w:rsidRPr="005A3937">
              <w:rPr>
                <w:rFonts w:ascii="Courier New" w:hAnsi="Courier New" w:cs="Courier New"/>
                <w:color w:val="0000FF"/>
                <w:sz w:val="18"/>
                <w:lang w:val="en-US" w:eastAsia="fi-FI"/>
              </w:rPr>
              <w:t>&lt;</w:t>
            </w:r>
            <w:r w:rsidRPr="005A3937">
              <w:rPr>
                <w:rFonts w:ascii="Courier New" w:hAnsi="Courier New" w:cs="Courier New"/>
                <w:color w:val="800000"/>
                <w:sz w:val="18"/>
                <w:lang w:val="en-US" w:eastAsia="fi-FI"/>
              </w:rPr>
              <w:t>observation</w:t>
            </w:r>
            <w:r w:rsidRPr="005A3937">
              <w:rPr>
                <w:rFonts w:ascii="Courier New" w:hAnsi="Courier New" w:cs="Courier New"/>
                <w:i/>
                <w:iCs/>
                <w:color w:val="008080"/>
                <w:sz w:val="18"/>
                <w:lang w:val="en-US" w:eastAsia="fi-FI"/>
              </w:rPr>
              <w:t xml:space="preserve"> </w:t>
            </w:r>
            <w:r w:rsidRPr="005A3937">
              <w:rPr>
                <w:rFonts w:ascii="Courier New" w:hAnsi="Courier New" w:cs="Courier New"/>
                <w:color w:val="FF0000"/>
                <w:sz w:val="18"/>
                <w:lang w:val="en-US" w:eastAsia="fi-FI"/>
              </w:rPr>
              <w:t>classCode</w:t>
            </w:r>
            <w:r w:rsidRPr="005A3937">
              <w:rPr>
                <w:rFonts w:ascii="Courier New" w:hAnsi="Courier New" w:cs="Courier New"/>
                <w:color w:val="0000FF"/>
                <w:sz w:val="18"/>
                <w:lang w:val="en-US" w:eastAsia="fi-FI"/>
              </w:rPr>
              <w:t>="</w:t>
            </w:r>
            <w:r w:rsidRPr="005A3937">
              <w:rPr>
                <w:rFonts w:ascii="Courier New" w:hAnsi="Courier New" w:cs="Courier New"/>
                <w:color w:val="000000"/>
                <w:sz w:val="18"/>
                <w:lang w:val="en-US" w:eastAsia="fi-FI"/>
              </w:rPr>
              <w:t>OBS</w:t>
            </w:r>
            <w:r w:rsidRPr="005A3937">
              <w:rPr>
                <w:rFonts w:ascii="Courier New" w:hAnsi="Courier New" w:cs="Courier New"/>
                <w:color w:val="0000FF"/>
                <w:sz w:val="18"/>
                <w:lang w:val="en-US" w:eastAsia="fi-FI"/>
              </w:rPr>
              <w:t>"</w:t>
            </w:r>
            <w:r w:rsidRPr="005A3937">
              <w:rPr>
                <w:rFonts w:ascii="Courier New" w:hAnsi="Courier New" w:cs="Courier New"/>
                <w:i/>
                <w:iCs/>
                <w:color w:val="008080"/>
                <w:sz w:val="18"/>
                <w:lang w:val="en-US" w:eastAsia="fi-FI"/>
              </w:rPr>
              <w:t xml:space="preserve"> </w:t>
            </w:r>
            <w:r w:rsidRPr="005A3937">
              <w:rPr>
                <w:rFonts w:ascii="Courier New" w:hAnsi="Courier New" w:cs="Courier New"/>
                <w:color w:val="FF0000"/>
                <w:sz w:val="18"/>
                <w:lang w:val="en-US" w:eastAsia="fi-FI"/>
              </w:rPr>
              <w:t>moodCode</w:t>
            </w:r>
            <w:r w:rsidRPr="005A3937">
              <w:rPr>
                <w:rFonts w:ascii="Courier New" w:hAnsi="Courier New" w:cs="Courier New"/>
                <w:color w:val="0000FF"/>
                <w:sz w:val="18"/>
                <w:lang w:val="en-US" w:eastAsia="fi-FI"/>
              </w:rPr>
              <w:t>="</w:t>
            </w:r>
            <w:r w:rsidRPr="005A3937">
              <w:rPr>
                <w:rFonts w:ascii="Courier New" w:hAnsi="Courier New" w:cs="Courier New"/>
                <w:color w:val="000000"/>
                <w:sz w:val="18"/>
                <w:lang w:val="en-US" w:eastAsia="fi-FI"/>
              </w:rPr>
              <w:t>EVN</w:t>
            </w:r>
            <w:r w:rsidRPr="005A3937">
              <w:rPr>
                <w:rFonts w:ascii="Courier New" w:hAnsi="Courier New" w:cs="Courier New"/>
                <w:color w:val="0000FF"/>
                <w:sz w:val="18"/>
                <w:lang w:val="en-US" w:eastAsia="fi-FI"/>
              </w:rPr>
              <w:t>"&gt;</w:t>
            </w:r>
          </w:p>
          <w:p w14:paraId="65F49516" w14:textId="77777777" w:rsidR="005A3937" w:rsidRPr="005A3937" w:rsidRDefault="005A3937" w:rsidP="005A3937">
            <w:pPr>
              <w:autoSpaceDE w:val="0"/>
              <w:autoSpaceDN w:val="0"/>
              <w:adjustRightInd w:val="0"/>
              <w:ind w:left="1136" w:hanging="1136"/>
              <w:rPr>
                <w:rFonts w:ascii="Courier New" w:hAnsi="Courier New" w:cs="Courier New"/>
                <w:color w:val="0000FF"/>
                <w:sz w:val="18"/>
                <w:lang w:eastAsia="fi-FI"/>
              </w:rPr>
            </w:pPr>
            <w:r w:rsidRPr="005A3937">
              <w:rPr>
                <w:rFonts w:ascii="Courier New" w:hAnsi="Courier New" w:cs="Courier New"/>
                <w:color w:val="000000"/>
                <w:sz w:val="18"/>
                <w:lang w:val="en-US" w:eastAsia="fi-FI"/>
              </w:rPr>
              <w:t xml:space="preserve">         </w:t>
            </w:r>
            <w:r w:rsidRPr="005A3937">
              <w:rPr>
                <w:rFonts w:ascii="Courier New" w:hAnsi="Courier New" w:cs="Courier New"/>
                <w:color w:val="0000FF"/>
                <w:sz w:val="18"/>
                <w:lang w:eastAsia="fi-FI"/>
              </w:rPr>
              <w:t>&lt;</w:t>
            </w:r>
            <w:r w:rsidRPr="005A3937">
              <w:rPr>
                <w:rFonts w:ascii="Courier New" w:hAnsi="Courier New" w:cs="Courier New"/>
                <w:color w:val="800000"/>
                <w:sz w:val="18"/>
                <w:lang w:eastAsia="fi-FI"/>
              </w:rPr>
              <w:t>code</w:t>
            </w:r>
            <w:r w:rsidRPr="005A3937">
              <w:rPr>
                <w:rFonts w:ascii="Courier New" w:hAnsi="Courier New" w:cs="Courier New"/>
                <w:i/>
                <w:iCs/>
                <w:color w:val="008080"/>
                <w:sz w:val="18"/>
                <w:lang w:eastAsia="fi-FI"/>
              </w:rPr>
              <w:t xml:space="preserve"> </w:t>
            </w:r>
            <w:r w:rsidRPr="005A3937">
              <w:rPr>
                <w:rFonts w:ascii="Courier New" w:hAnsi="Courier New" w:cs="Courier New"/>
                <w:color w:val="FF0000"/>
                <w:sz w:val="18"/>
                <w:lang w:eastAsia="fi-FI"/>
              </w:rPr>
              <w:t>code</w:t>
            </w:r>
            <w:r w:rsidRPr="005A3937">
              <w:rPr>
                <w:rFonts w:ascii="Courier New" w:hAnsi="Courier New" w:cs="Courier New"/>
                <w:color w:val="0000FF"/>
                <w:sz w:val="18"/>
                <w:lang w:eastAsia="fi-FI"/>
              </w:rPr>
              <w:t>="</w:t>
            </w:r>
            <w:r w:rsidRPr="005A3937">
              <w:rPr>
                <w:rFonts w:ascii="Courier New" w:hAnsi="Courier New" w:cs="Courier New"/>
                <w:color w:val="000000"/>
                <w:sz w:val="18"/>
                <w:lang w:eastAsia="fi-FI"/>
              </w:rPr>
              <w:t>26.7</w:t>
            </w:r>
            <w:r w:rsidRPr="005A3937">
              <w:rPr>
                <w:rFonts w:ascii="Courier New" w:hAnsi="Courier New" w:cs="Courier New"/>
                <w:color w:val="0000FF"/>
                <w:sz w:val="18"/>
                <w:lang w:eastAsia="fi-FI"/>
              </w:rPr>
              <w:t>"</w:t>
            </w:r>
            <w:r w:rsidRPr="005A3937">
              <w:rPr>
                <w:rFonts w:ascii="Courier New" w:hAnsi="Courier New" w:cs="Courier New"/>
                <w:i/>
                <w:iCs/>
                <w:color w:val="008080"/>
                <w:sz w:val="18"/>
                <w:lang w:eastAsia="fi-FI"/>
              </w:rPr>
              <w:t xml:space="preserve"> </w:t>
            </w:r>
            <w:r w:rsidRPr="005A3937">
              <w:rPr>
                <w:rFonts w:ascii="Courier New" w:hAnsi="Courier New" w:cs="Courier New"/>
                <w:color w:val="FF0000"/>
                <w:sz w:val="18"/>
                <w:lang w:eastAsia="fi-FI"/>
              </w:rPr>
              <w:t>codeSystem</w:t>
            </w:r>
            <w:r w:rsidRPr="005A3937">
              <w:rPr>
                <w:rFonts w:ascii="Courier New" w:hAnsi="Courier New" w:cs="Courier New"/>
                <w:color w:val="0000FF"/>
                <w:sz w:val="18"/>
                <w:lang w:eastAsia="fi-FI"/>
              </w:rPr>
              <w:t>="</w:t>
            </w:r>
            <w:r w:rsidRPr="005A3937">
              <w:rPr>
                <w:rFonts w:ascii="Courier New" w:hAnsi="Courier New" w:cs="Courier New"/>
                <w:color w:val="000000"/>
                <w:sz w:val="18"/>
                <w:lang w:eastAsia="fi-FI"/>
              </w:rPr>
              <w:t>1.2.246.537.6.12.999.2003</w:t>
            </w:r>
            <w:r w:rsidRPr="005A3937">
              <w:rPr>
                <w:rFonts w:ascii="Courier New" w:hAnsi="Courier New" w:cs="Courier New"/>
                <w:color w:val="0000FF"/>
                <w:sz w:val="18"/>
                <w:lang w:eastAsia="fi-FI"/>
              </w:rPr>
              <w:t>"</w:t>
            </w:r>
            <w:r w:rsidRPr="005A3937">
              <w:rPr>
                <w:rFonts w:ascii="Courier New" w:hAnsi="Courier New" w:cs="Courier New"/>
                <w:i/>
                <w:iCs/>
                <w:color w:val="008080"/>
                <w:sz w:val="18"/>
                <w:lang w:eastAsia="fi-FI"/>
              </w:rPr>
              <w:t xml:space="preserve"> </w:t>
            </w:r>
            <w:r w:rsidRPr="005A3937">
              <w:rPr>
                <w:rFonts w:ascii="Courier New" w:hAnsi="Courier New" w:cs="Courier New"/>
                <w:color w:val="FF0000"/>
                <w:sz w:val="18"/>
                <w:lang w:eastAsia="fi-FI"/>
              </w:rPr>
              <w:t>codeSystemName</w:t>
            </w:r>
            <w:r w:rsidRPr="005A3937">
              <w:rPr>
                <w:rFonts w:ascii="Courier New" w:hAnsi="Courier New" w:cs="Courier New"/>
                <w:color w:val="0000FF"/>
                <w:sz w:val="18"/>
                <w:lang w:eastAsia="fi-FI"/>
              </w:rPr>
              <w:t>="</w:t>
            </w:r>
            <w:r w:rsidRPr="005A3937">
              <w:rPr>
                <w:rFonts w:ascii="Courier New" w:hAnsi="Courier New" w:cs="Courier New"/>
                <w:color w:val="000000"/>
                <w:sz w:val="18"/>
                <w:lang w:eastAsia="fi-FI"/>
              </w:rPr>
              <w:t>KanTa-palvelut - Tekninen CDA R2 rakennekoodisto 2003</w:t>
            </w:r>
            <w:r w:rsidRPr="005A3937">
              <w:rPr>
                <w:rFonts w:ascii="Courier New" w:hAnsi="Courier New" w:cs="Courier New"/>
                <w:color w:val="0000FF"/>
                <w:sz w:val="18"/>
                <w:lang w:eastAsia="fi-FI"/>
              </w:rPr>
              <w:t>"</w:t>
            </w:r>
            <w:r w:rsidRPr="005A3937">
              <w:rPr>
                <w:rFonts w:ascii="Courier New" w:hAnsi="Courier New" w:cs="Courier New"/>
                <w:i/>
                <w:iCs/>
                <w:color w:val="008080"/>
                <w:sz w:val="18"/>
                <w:lang w:eastAsia="fi-FI"/>
              </w:rPr>
              <w:t xml:space="preserve"> </w:t>
            </w:r>
            <w:r w:rsidRPr="005A3937">
              <w:rPr>
                <w:rFonts w:ascii="Courier New" w:hAnsi="Courier New" w:cs="Courier New"/>
                <w:color w:val="FF0000"/>
                <w:sz w:val="18"/>
                <w:lang w:eastAsia="fi-FI"/>
              </w:rPr>
              <w:t>displayName</w:t>
            </w:r>
            <w:r w:rsidRPr="005A3937">
              <w:rPr>
                <w:rFonts w:ascii="Courier New" w:hAnsi="Courier New" w:cs="Courier New"/>
                <w:color w:val="0000FF"/>
                <w:sz w:val="18"/>
                <w:lang w:eastAsia="fi-FI"/>
              </w:rPr>
              <w:t>="</w:t>
            </w:r>
            <w:r w:rsidRPr="005A3937">
              <w:rPr>
                <w:rFonts w:ascii="Courier New" w:hAnsi="Courier New" w:cs="Courier New"/>
                <w:color w:val="000000"/>
                <w:sz w:val="18"/>
                <w:lang w:eastAsia="fi-FI"/>
              </w:rPr>
              <w:t>Pyydetyn kuvantamistutkimuksen toimenpidetarkenne</w:t>
            </w:r>
            <w:r w:rsidRPr="005A3937">
              <w:rPr>
                <w:rFonts w:ascii="Courier New" w:hAnsi="Courier New" w:cs="Courier New"/>
                <w:color w:val="0000FF"/>
                <w:sz w:val="18"/>
                <w:lang w:eastAsia="fi-FI"/>
              </w:rPr>
              <w:t>"/&gt;</w:t>
            </w:r>
          </w:p>
          <w:p w14:paraId="73086BB1" w14:textId="77777777" w:rsidR="005A3937" w:rsidRPr="005A3937" w:rsidRDefault="005A3937" w:rsidP="005A3937">
            <w:pPr>
              <w:autoSpaceDE w:val="0"/>
              <w:autoSpaceDN w:val="0"/>
              <w:adjustRightInd w:val="0"/>
              <w:rPr>
                <w:rFonts w:ascii="Courier New" w:hAnsi="Courier New" w:cs="Courier New"/>
                <w:color w:val="0000FF"/>
                <w:sz w:val="18"/>
                <w:lang w:val="en-US" w:eastAsia="fi-FI"/>
              </w:rPr>
            </w:pPr>
            <w:r w:rsidRPr="005A3937">
              <w:rPr>
                <w:rFonts w:ascii="Courier New" w:hAnsi="Courier New" w:cs="Courier New"/>
                <w:color w:val="000000"/>
                <w:sz w:val="18"/>
                <w:lang w:eastAsia="fi-FI"/>
              </w:rPr>
              <w:t xml:space="preserve">         </w:t>
            </w:r>
            <w:r w:rsidRPr="005A3937">
              <w:rPr>
                <w:rFonts w:ascii="Courier New" w:hAnsi="Courier New" w:cs="Courier New"/>
                <w:color w:val="0000FF"/>
                <w:sz w:val="18"/>
                <w:lang w:val="en-US" w:eastAsia="fi-FI"/>
              </w:rPr>
              <w:t>&lt;</w:t>
            </w:r>
            <w:r w:rsidRPr="005A3937">
              <w:rPr>
                <w:rFonts w:ascii="Courier New" w:hAnsi="Courier New" w:cs="Courier New"/>
                <w:color w:val="800000"/>
                <w:sz w:val="18"/>
                <w:lang w:val="en-US" w:eastAsia="fi-FI"/>
              </w:rPr>
              <w:t>text</w:t>
            </w:r>
            <w:r w:rsidRPr="005A3937">
              <w:rPr>
                <w:rFonts w:ascii="Courier New" w:hAnsi="Courier New" w:cs="Courier New"/>
                <w:color w:val="0000FF"/>
                <w:sz w:val="18"/>
                <w:lang w:val="en-US" w:eastAsia="fi-FI"/>
              </w:rPr>
              <w:t>&gt;</w:t>
            </w:r>
          </w:p>
          <w:p w14:paraId="25186B6D" w14:textId="77777777" w:rsidR="005A3937" w:rsidRPr="005A3937" w:rsidRDefault="005A3937" w:rsidP="005A3937">
            <w:pPr>
              <w:autoSpaceDE w:val="0"/>
              <w:autoSpaceDN w:val="0"/>
              <w:adjustRightInd w:val="0"/>
              <w:rPr>
                <w:rFonts w:ascii="Courier New" w:hAnsi="Courier New" w:cs="Courier New"/>
                <w:color w:val="0000FF"/>
                <w:sz w:val="18"/>
                <w:lang w:val="en-US" w:eastAsia="fi-FI"/>
              </w:rPr>
            </w:pPr>
            <w:r w:rsidRPr="005A3937">
              <w:rPr>
                <w:rFonts w:ascii="Courier New" w:hAnsi="Courier New" w:cs="Courier New"/>
                <w:color w:val="000000"/>
                <w:sz w:val="18"/>
                <w:lang w:val="en-US" w:eastAsia="fi-FI"/>
              </w:rPr>
              <w:t xml:space="preserve">           </w:t>
            </w:r>
            <w:r w:rsidRPr="005A3937">
              <w:rPr>
                <w:rFonts w:ascii="Courier New" w:hAnsi="Courier New" w:cs="Courier New"/>
                <w:color w:val="0000FF"/>
                <w:sz w:val="18"/>
                <w:lang w:val="en-US" w:eastAsia="fi-FI"/>
              </w:rPr>
              <w:t>&lt;</w:t>
            </w:r>
            <w:r w:rsidRPr="005A3937">
              <w:rPr>
                <w:rFonts w:ascii="Courier New" w:hAnsi="Courier New" w:cs="Courier New"/>
                <w:color w:val="800000"/>
                <w:sz w:val="18"/>
                <w:lang w:val="en-US" w:eastAsia="fi-FI"/>
              </w:rPr>
              <w:t>reference</w:t>
            </w:r>
            <w:r w:rsidRPr="005A3937">
              <w:rPr>
                <w:rFonts w:ascii="Courier New" w:hAnsi="Courier New" w:cs="Courier New"/>
                <w:i/>
                <w:iCs/>
                <w:color w:val="008080"/>
                <w:sz w:val="18"/>
                <w:lang w:val="en-US" w:eastAsia="fi-FI"/>
              </w:rPr>
              <w:t xml:space="preserve"> </w:t>
            </w:r>
            <w:r w:rsidRPr="005A3937">
              <w:rPr>
                <w:rFonts w:ascii="Courier New" w:hAnsi="Courier New" w:cs="Courier New"/>
                <w:color w:val="FF0000"/>
                <w:sz w:val="18"/>
                <w:lang w:val="en-US" w:eastAsia="fi-FI"/>
              </w:rPr>
              <w:t>value</w:t>
            </w:r>
            <w:r w:rsidRPr="005A3937">
              <w:rPr>
                <w:rFonts w:ascii="Courier New" w:hAnsi="Courier New" w:cs="Courier New"/>
                <w:color w:val="0000FF"/>
                <w:sz w:val="18"/>
                <w:lang w:val="en-US" w:eastAsia="fi-FI"/>
              </w:rPr>
              <w:t>="</w:t>
            </w:r>
            <w:r w:rsidRPr="005A3937">
              <w:rPr>
                <w:rFonts w:ascii="Courier New" w:hAnsi="Courier New" w:cs="Courier New"/>
                <w:color w:val="000000"/>
                <w:sz w:val="18"/>
                <w:lang w:val="en-US" w:eastAsia="fi-FI"/>
              </w:rPr>
              <w:t>#OID1.2.246.10.1234567.14.2015.123.1.3.3</w:t>
            </w:r>
            <w:r w:rsidRPr="005A3937">
              <w:rPr>
                <w:rFonts w:ascii="Courier New" w:hAnsi="Courier New" w:cs="Courier New"/>
                <w:color w:val="0000FF"/>
                <w:sz w:val="18"/>
                <w:lang w:val="en-US" w:eastAsia="fi-FI"/>
              </w:rPr>
              <w:t>"/&gt;</w:t>
            </w:r>
          </w:p>
          <w:p w14:paraId="34DDED78" w14:textId="77777777" w:rsidR="005A3937" w:rsidRPr="005A3937" w:rsidRDefault="005A3937" w:rsidP="005A3937">
            <w:pPr>
              <w:autoSpaceDE w:val="0"/>
              <w:autoSpaceDN w:val="0"/>
              <w:adjustRightInd w:val="0"/>
              <w:rPr>
                <w:rFonts w:ascii="Courier New" w:hAnsi="Courier New" w:cs="Courier New"/>
                <w:color w:val="0000FF"/>
                <w:sz w:val="18"/>
                <w:lang w:val="en-US" w:eastAsia="fi-FI"/>
              </w:rPr>
            </w:pPr>
            <w:r w:rsidRPr="005A3937">
              <w:rPr>
                <w:rFonts w:ascii="Courier New" w:hAnsi="Courier New" w:cs="Courier New"/>
                <w:color w:val="000000"/>
                <w:sz w:val="18"/>
                <w:lang w:val="en-US" w:eastAsia="fi-FI"/>
              </w:rPr>
              <w:t xml:space="preserve">         </w:t>
            </w:r>
            <w:r w:rsidRPr="005A3937">
              <w:rPr>
                <w:rFonts w:ascii="Courier New" w:hAnsi="Courier New" w:cs="Courier New"/>
                <w:color w:val="0000FF"/>
                <w:sz w:val="18"/>
                <w:lang w:val="en-US" w:eastAsia="fi-FI"/>
              </w:rPr>
              <w:t>&lt;/</w:t>
            </w:r>
            <w:r w:rsidRPr="005A3937">
              <w:rPr>
                <w:rFonts w:ascii="Courier New" w:hAnsi="Courier New" w:cs="Courier New"/>
                <w:color w:val="800000"/>
                <w:sz w:val="18"/>
                <w:lang w:val="en-US" w:eastAsia="fi-FI"/>
              </w:rPr>
              <w:t>text</w:t>
            </w:r>
            <w:r w:rsidRPr="005A3937">
              <w:rPr>
                <w:rFonts w:ascii="Courier New" w:hAnsi="Courier New" w:cs="Courier New"/>
                <w:color w:val="0000FF"/>
                <w:sz w:val="18"/>
                <w:lang w:val="en-US" w:eastAsia="fi-FI"/>
              </w:rPr>
              <w:t>&gt;</w:t>
            </w:r>
          </w:p>
          <w:p w14:paraId="40EBE943" w14:textId="55A6212F" w:rsidR="005A3937" w:rsidRPr="005A3937" w:rsidRDefault="005A3937" w:rsidP="005A3937">
            <w:pPr>
              <w:autoSpaceDE w:val="0"/>
              <w:autoSpaceDN w:val="0"/>
              <w:adjustRightInd w:val="0"/>
              <w:rPr>
                <w:rFonts w:ascii="Courier New" w:hAnsi="Courier New" w:cs="Courier New"/>
                <w:color w:val="0000FF"/>
                <w:sz w:val="18"/>
                <w:lang w:val="en-US" w:eastAsia="fi-FI"/>
              </w:rPr>
            </w:pPr>
            <w:r w:rsidRPr="005A3937">
              <w:rPr>
                <w:rFonts w:ascii="Courier New" w:hAnsi="Courier New" w:cs="Courier New"/>
                <w:color w:val="000000"/>
                <w:sz w:val="18"/>
                <w:lang w:val="en-US" w:eastAsia="fi-FI"/>
              </w:rPr>
              <w:t xml:space="preserve">         </w:t>
            </w:r>
            <w:r w:rsidRPr="005A3937">
              <w:rPr>
                <w:rFonts w:ascii="Courier New" w:hAnsi="Courier New" w:cs="Courier New"/>
                <w:color w:val="0000FF"/>
                <w:sz w:val="18"/>
                <w:lang w:val="en-US" w:eastAsia="fi-FI"/>
              </w:rPr>
              <w:t>&lt;!</w:t>
            </w:r>
            <w:r w:rsidR="00681C7A">
              <w:rPr>
                <w:rFonts w:ascii="Courier New" w:hAnsi="Courier New" w:cs="Courier New"/>
                <w:color w:val="0000FF"/>
                <w:sz w:val="18"/>
                <w:lang w:val="en-US" w:eastAsia="fi-FI"/>
              </w:rPr>
              <w:t>—</w:t>
            </w:r>
            <w:r w:rsidR="00681C7A">
              <w:rPr>
                <w:rFonts w:ascii="Courier New" w:hAnsi="Courier New" w:cs="Courier New"/>
                <w:color w:val="474747"/>
                <w:sz w:val="18"/>
                <w:lang w:val="en-US" w:eastAsia="fi-FI"/>
              </w:rPr>
              <w:t xml:space="preserve">THL – Toimenpideluokitus, </w:t>
            </w:r>
            <w:r w:rsidRPr="005A3937">
              <w:rPr>
                <w:rFonts w:ascii="Courier New" w:hAnsi="Courier New" w:cs="Courier New"/>
                <w:color w:val="474747"/>
                <w:sz w:val="18"/>
                <w:lang w:val="en-US" w:eastAsia="fi-FI"/>
              </w:rPr>
              <w:t xml:space="preserve">toistuva </w:t>
            </w:r>
            <w:r w:rsidRPr="005A3937">
              <w:rPr>
                <w:rFonts w:ascii="Courier New" w:hAnsi="Courier New" w:cs="Courier New"/>
                <w:color w:val="0000FF"/>
                <w:sz w:val="18"/>
                <w:lang w:val="en-US" w:eastAsia="fi-FI"/>
              </w:rPr>
              <w:t>--&gt;</w:t>
            </w:r>
          </w:p>
          <w:p w14:paraId="356092EC" w14:textId="23A29EE1" w:rsidR="005A3937" w:rsidRPr="005A3937" w:rsidRDefault="005A3937" w:rsidP="005A3937">
            <w:pPr>
              <w:autoSpaceDE w:val="0"/>
              <w:autoSpaceDN w:val="0"/>
              <w:adjustRightInd w:val="0"/>
              <w:ind w:left="1136" w:hanging="1136"/>
              <w:rPr>
                <w:rFonts w:ascii="Courier New" w:hAnsi="Courier New" w:cs="Courier New"/>
                <w:color w:val="0000FF"/>
                <w:sz w:val="18"/>
                <w:lang w:val="en-US" w:eastAsia="fi-FI"/>
              </w:rPr>
            </w:pPr>
            <w:r w:rsidRPr="005A3937">
              <w:rPr>
                <w:rFonts w:ascii="Courier New" w:hAnsi="Courier New" w:cs="Courier New"/>
                <w:color w:val="000000"/>
                <w:sz w:val="18"/>
                <w:lang w:val="en-US" w:eastAsia="fi-FI"/>
              </w:rPr>
              <w:t xml:space="preserve">         </w:t>
            </w:r>
            <w:r w:rsidRPr="005A3937">
              <w:rPr>
                <w:rFonts w:ascii="Courier New" w:hAnsi="Courier New" w:cs="Courier New"/>
                <w:color w:val="0000FF"/>
                <w:sz w:val="18"/>
                <w:lang w:val="en-US" w:eastAsia="fi-FI"/>
              </w:rPr>
              <w:t>&lt;</w:t>
            </w:r>
            <w:r w:rsidRPr="005A3937">
              <w:rPr>
                <w:rFonts w:ascii="Courier New" w:hAnsi="Courier New" w:cs="Courier New"/>
                <w:color w:val="800000"/>
                <w:sz w:val="18"/>
                <w:lang w:val="en-US" w:eastAsia="fi-FI"/>
              </w:rPr>
              <w:t>value</w:t>
            </w:r>
            <w:r w:rsidRPr="005A3937">
              <w:rPr>
                <w:rFonts w:ascii="Courier New" w:hAnsi="Courier New" w:cs="Courier New"/>
                <w:i/>
                <w:iCs/>
                <w:color w:val="008080"/>
                <w:sz w:val="18"/>
                <w:lang w:val="en-US" w:eastAsia="fi-FI"/>
              </w:rPr>
              <w:t xml:space="preserve"> </w:t>
            </w:r>
            <w:r w:rsidRPr="005A3937">
              <w:rPr>
                <w:rFonts w:ascii="Courier New" w:hAnsi="Courier New" w:cs="Courier New"/>
                <w:color w:val="FF0000"/>
                <w:sz w:val="18"/>
                <w:lang w:val="en-US" w:eastAsia="fi-FI"/>
              </w:rPr>
              <w:t>xsi:type</w:t>
            </w:r>
            <w:r w:rsidRPr="005A3937">
              <w:rPr>
                <w:rFonts w:ascii="Courier New" w:hAnsi="Courier New" w:cs="Courier New"/>
                <w:color w:val="0000FF"/>
                <w:sz w:val="18"/>
                <w:lang w:val="en-US" w:eastAsia="fi-FI"/>
              </w:rPr>
              <w:t>="</w:t>
            </w:r>
            <w:r w:rsidRPr="005A3937">
              <w:rPr>
                <w:rFonts w:ascii="Courier New" w:hAnsi="Courier New" w:cs="Courier New"/>
                <w:color w:val="000000"/>
                <w:sz w:val="18"/>
                <w:lang w:val="en-US" w:eastAsia="fi-FI"/>
              </w:rPr>
              <w:t>CD</w:t>
            </w:r>
            <w:r w:rsidRPr="005A3937">
              <w:rPr>
                <w:rFonts w:ascii="Courier New" w:hAnsi="Courier New" w:cs="Courier New"/>
                <w:color w:val="0000FF"/>
                <w:sz w:val="18"/>
                <w:lang w:val="en-US" w:eastAsia="fi-FI"/>
              </w:rPr>
              <w:t>"</w:t>
            </w:r>
            <w:r w:rsidRPr="005A3937">
              <w:rPr>
                <w:rFonts w:ascii="Courier New" w:hAnsi="Courier New" w:cs="Courier New"/>
                <w:i/>
                <w:iCs/>
                <w:color w:val="008080"/>
                <w:sz w:val="18"/>
                <w:lang w:val="en-US" w:eastAsia="fi-FI"/>
              </w:rPr>
              <w:t xml:space="preserve"> </w:t>
            </w:r>
            <w:r w:rsidRPr="005A3937">
              <w:rPr>
                <w:rFonts w:ascii="Courier New" w:hAnsi="Courier New" w:cs="Courier New"/>
                <w:color w:val="FF0000"/>
                <w:sz w:val="18"/>
                <w:lang w:val="en-US" w:eastAsia="fi-FI"/>
              </w:rPr>
              <w:t>code</w:t>
            </w:r>
            <w:r w:rsidRPr="005A3937">
              <w:rPr>
                <w:rFonts w:ascii="Courier New" w:hAnsi="Courier New" w:cs="Courier New"/>
                <w:color w:val="0000FF"/>
                <w:sz w:val="18"/>
                <w:lang w:val="en-US" w:eastAsia="fi-FI"/>
              </w:rPr>
              <w:t>="</w:t>
            </w:r>
            <w:r w:rsidR="00E91A9D" w:rsidRPr="00E91A9D">
              <w:rPr>
                <w:rFonts w:ascii="Courier New" w:hAnsi="Courier New" w:cs="Courier New"/>
                <w:color w:val="000000"/>
                <w:sz w:val="18"/>
                <w:lang w:val="en-US" w:eastAsia="fi-FI"/>
              </w:rPr>
              <w:t>FBA96</w:t>
            </w:r>
            <w:r w:rsidRPr="00E91A9D">
              <w:rPr>
                <w:rFonts w:ascii="Courier New" w:hAnsi="Courier New" w:cs="Courier New"/>
                <w:color w:val="000000"/>
                <w:sz w:val="18"/>
                <w:lang w:val="en-US" w:eastAsia="fi-FI"/>
              </w:rPr>
              <w:t>"</w:t>
            </w:r>
            <w:r w:rsidRPr="005A3937">
              <w:rPr>
                <w:rFonts w:ascii="Courier New" w:hAnsi="Courier New" w:cs="Courier New"/>
                <w:i/>
                <w:iCs/>
                <w:color w:val="008080"/>
                <w:sz w:val="18"/>
                <w:lang w:val="en-US" w:eastAsia="fi-FI"/>
              </w:rPr>
              <w:t xml:space="preserve"> </w:t>
            </w:r>
            <w:r w:rsidRPr="005A3937">
              <w:rPr>
                <w:rFonts w:ascii="Courier New" w:hAnsi="Courier New" w:cs="Courier New"/>
                <w:color w:val="FF0000"/>
                <w:sz w:val="18"/>
                <w:lang w:val="en-US" w:eastAsia="fi-FI"/>
              </w:rPr>
              <w:t>codeSystem</w:t>
            </w:r>
            <w:r w:rsidRPr="005A3937">
              <w:rPr>
                <w:rFonts w:ascii="Courier New" w:hAnsi="Courier New" w:cs="Courier New"/>
                <w:color w:val="0000FF"/>
                <w:sz w:val="18"/>
                <w:lang w:val="en-US" w:eastAsia="fi-FI"/>
              </w:rPr>
              <w:t>="</w:t>
            </w:r>
            <w:r w:rsidRPr="005A3937">
              <w:rPr>
                <w:rFonts w:ascii="Courier New" w:hAnsi="Courier New" w:cs="Courier New"/>
                <w:color w:val="000000"/>
                <w:sz w:val="18"/>
                <w:lang w:val="en-US" w:eastAsia="fi-FI"/>
              </w:rPr>
              <w:t>1.2.246.537.6.2.2007</w:t>
            </w:r>
            <w:r w:rsidRPr="005A3937">
              <w:rPr>
                <w:rFonts w:ascii="Courier New" w:hAnsi="Courier New" w:cs="Courier New"/>
                <w:color w:val="0000FF"/>
                <w:sz w:val="18"/>
                <w:lang w:val="en-US" w:eastAsia="fi-FI"/>
              </w:rPr>
              <w:t>"</w:t>
            </w:r>
            <w:r w:rsidRPr="005A3937">
              <w:rPr>
                <w:rFonts w:ascii="Courier New" w:hAnsi="Courier New" w:cs="Courier New"/>
                <w:i/>
                <w:iCs/>
                <w:color w:val="008080"/>
                <w:sz w:val="18"/>
                <w:lang w:val="en-US" w:eastAsia="fi-FI"/>
              </w:rPr>
              <w:t xml:space="preserve"> </w:t>
            </w:r>
            <w:r w:rsidRPr="005A3937">
              <w:rPr>
                <w:rFonts w:ascii="Courier New" w:hAnsi="Courier New" w:cs="Courier New"/>
                <w:color w:val="FF0000"/>
                <w:sz w:val="18"/>
                <w:lang w:val="en-US" w:eastAsia="fi-FI"/>
              </w:rPr>
              <w:t>codeSystemName</w:t>
            </w:r>
            <w:r w:rsidRPr="005A3937">
              <w:rPr>
                <w:rFonts w:ascii="Courier New" w:hAnsi="Courier New" w:cs="Courier New"/>
                <w:color w:val="0000FF"/>
                <w:sz w:val="18"/>
                <w:lang w:val="en-US" w:eastAsia="fi-FI"/>
              </w:rPr>
              <w:t>="</w:t>
            </w:r>
            <w:r w:rsidRPr="005A3937">
              <w:rPr>
                <w:rFonts w:ascii="Courier New" w:hAnsi="Courier New" w:cs="Courier New"/>
                <w:color w:val="000000"/>
                <w:sz w:val="18"/>
                <w:lang w:val="en-US" w:eastAsia="fi-FI"/>
              </w:rPr>
              <w:t xml:space="preserve">THL - </w:t>
            </w:r>
            <w:r w:rsidR="00E93002">
              <w:rPr>
                <w:rFonts w:ascii="Courier New" w:hAnsi="Courier New" w:cs="Courier New"/>
                <w:color w:val="000000"/>
                <w:sz w:val="18"/>
                <w:lang w:val="en-US" w:eastAsia="fi-FI"/>
              </w:rPr>
              <w:t>T</w:t>
            </w:r>
            <w:r w:rsidRPr="005A3937">
              <w:rPr>
                <w:rFonts w:ascii="Courier New" w:hAnsi="Courier New" w:cs="Courier New"/>
                <w:color w:val="000000"/>
                <w:sz w:val="18"/>
                <w:lang w:val="en-US" w:eastAsia="fi-FI"/>
              </w:rPr>
              <w:t>oimenpideluokitus</w:t>
            </w:r>
            <w:r w:rsidRPr="005A3937">
              <w:rPr>
                <w:rFonts w:ascii="Courier New" w:hAnsi="Courier New" w:cs="Courier New"/>
                <w:color w:val="0000FF"/>
                <w:sz w:val="18"/>
                <w:lang w:val="en-US" w:eastAsia="fi-FI"/>
              </w:rPr>
              <w:t>"</w:t>
            </w:r>
            <w:r w:rsidRPr="005A3937">
              <w:rPr>
                <w:rFonts w:ascii="Courier New" w:hAnsi="Courier New" w:cs="Courier New"/>
                <w:i/>
                <w:iCs/>
                <w:color w:val="008080"/>
                <w:sz w:val="18"/>
                <w:lang w:val="en-US" w:eastAsia="fi-FI"/>
              </w:rPr>
              <w:t xml:space="preserve"> </w:t>
            </w:r>
            <w:r w:rsidRPr="005A3937">
              <w:rPr>
                <w:rFonts w:ascii="Courier New" w:hAnsi="Courier New" w:cs="Courier New"/>
                <w:color w:val="FF0000"/>
                <w:sz w:val="18"/>
                <w:lang w:val="en-US" w:eastAsia="fi-FI"/>
              </w:rPr>
              <w:t>displayName</w:t>
            </w:r>
            <w:r w:rsidRPr="005A3937">
              <w:rPr>
                <w:rFonts w:ascii="Courier New" w:hAnsi="Courier New" w:cs="Courier New"/>
                <w:color w:val="0000FF"/>
                <w:sz w:val="18"/>
                <w:lang w:val="en-US" w:eastAsia="fi-FI"/>
              </w:rPr>
              <w:t>="</w:t>
            </w:r>
            <w:r w:rsidR="00E91A9D" w:rsidRPr="00E91A9D">
              <w:rPr>
                <w:rFonts w:ascii="Courier New" w:hAnsi="Courier New" w:cs="Courier New"/>
                <w:color w:val="000000"/>
                <w:sz w:val="18"/>
                <w:lang w:val="en-US" w:eastAsia="fi-FI"/>
              </w:rPr>
              <w:t>Muu keuhkovaltimon korjausleikkaus</w:t>
            </w:r>
            <w:r w:rsidRPr="005A3937">
              <w:rPr>
                <w:rFonts w:ascii="Courier New" w:hAnsi="Courier New" w:cs="Courier New"/>
                <w:color w:val="0000FF"/>
                <w:sz w:val="18"/>
                <w:lang w:val="en-US" w:eastAsia="fi-FI"/>
              </w:rPr>
              <w:t>"/&gt;</w:t>
            </w:r>
          </w:p>
          <w:p w14:paraId="54F12A92" w14:textId="77777777" w:rsidR="005A3937" w:rsidRPr="005A3937" w:rsidRDefault="005A3937" w:rsidP="005A3937">
            <w:pPr>
              <w:autoSpaceDE w:val="0"/>
              <w:autoSpaceDN w:val="0"/>
              <w:adjustRightInd w:val="0"/>
              <w:rPr>
                <w:rFonts w:ascii="Courier New" w:hAnsi="Courier New" w:cs="Courier New"/>
                <w:color w:val="0000FF"/>
                <w:sz w:val="18"/>
                <w:lang w:val="en-US" w:eastAsia="fi-FI"/>
              </w:rPr>
            </w:pPr>
            <w:r w:rsidRPr="005A3937">
              <w:rPr>
                <w:rFonts w:ascii="Courier New" w:hAnsi="Courier New" w:cs="Courier New"/>
                <w:color w:val="000000"/>
                <w:sz w:val="18"/>
                <w:lang w:val="en-US" w:eastAsia="fi-FI"/>
              </w:rPr>
              <w:t xml:space="preserve">       </w:t>
            </w:r>
            <w:r w:rsidRPr="005A3937">
              <w:rPr>
                <w:rFonts w:ascii="Courier New" w:hAnsi="Courier New" w:cs="Courier New"/>
                <w:color w:val="0000FF"/>
                <w:sz w:val="18"/>
                <w:lang w:val="en-US" w:eastAsia="fi-FI"/>
              </w:rPr>
              <w:t>&lt;/</w:t>
            </w:r>
            <w:r w:rsidRPr="005A3937">
              <w:rPr>
                <w:rFonts w:ascii="Courier New" w:hAnsi="Courier New" w:cs="Courier New"/>
                <w:color w:val="800000"/>
                <w:sz w:val="18"/>
                <w:lang w:val="en-US" w:eastAsia="fi-FI"/>
              </w:rPr>
              <w:t>observation</w:t>
            </w:r>
            <w:r w:rsidRPr="005A3937">
              <w:rPr>
                <w:rFonts w:ascii="Courier New" w:hAnsi="Courier New" w:cs="Courier New"/>
                <w:color w:val="0000FF"/>
                <w:sz w:val="18"/>
                <w:lang w:val="en-US" w:eastAsia="fi-FI"/>
              </w:rPr>
              <w:t>&gt;</w:t>
            </w:r>
          </w:p>
          <w:p w14:paraId="42FAFDC7" w14:textId="77777777" w:rsidR="005A3937" w:rsidRPr="005A3937" w:rsidRDefault="005A3937" w:rsidP="005A3937">
            <w:pPr>
              <w:autoSpaceDE w:val="0"/>
              <w:autoSpaceDN w:val="0"/>
              <w:adjustRightInd w:val="0"/>
              <w:rPr>
                <w:rFonts w:ascii="Courier New" w:hAnsi="Courier New" w:cs="Courier New"/>
                <w:color w:val="0000FF"/>
                <w:sz w:val="18"/>
                <w:lang w:val="en-US" w:eastAsia="fi-FI"/>
              </w:rPr>
            </w:pPr>
            <w:r w:rsidRPr="005A3937">
              <w:rPr>
                <w:rFonts w:ascii="Courier New" w:hAnsi="Courier New" w:cs="Courier New"/>
                <w:color w:val="000000"/>
                <w:sz w:val="18"/>
                <w:lang w:val="en-US" w:eastAsia="fi-FI"/>
              </w:rPr>
              <w:t xml:space="preserve">     </w:t>
            </w:r>
            <w:r w:rsidRPr="005A3937">
              <w:rPr>
                <w:rFonts w:ascii="Courier New" w:hAnsi="Courier New" w:cs="Courier New"/>
                <w:color w:val="0000FF"/>
                <w:sz w:val="18"/>
                <w:lang w:val="en-US" w:eastAsia="fi-FI"/>
              </w:rPr>
              <w:t>&lt;/</w:t>
            </w:r>
            <w:r w:rsidRPr="005A3937">
              <w:rPr>
                <w:rFonts w:ascii="Courier New" w:hAnsi="Courier New" w:cs="Courier New"/>
                <w:color w:val="800000"/>
                <w:sz w:val="18"/>
                <w:lang w:val="en-US" w:eastAsia="fi-FI"/>
              </w:rPr>
              <w:t>entryRelationship</w:t>
            </w:r>
            <w:r w:rsidRPr="005A3937">
              <w:rPr>
                <w:rFonts w:ascii="Courier New" w:hAnsi="Courier New" w:cs="Courier New"/>
                <w:color w:val="0000FF"/>
                <w:sz w:val="18"/>
                <w:lang w:val="en-US" w:eastAsia="fi-FI"/>
              </w:rPr>
              <w:t>&gt;</w:t>
            </w:r>
          </w:p>
          <w:p w14:paraId="31E693DC" w14:textId="77777777" w:rsidR="005A3937" w:rsidRPr="005A3937" w:rsidRDefault="005A3937" w:rsidP="005A3937">
            <w:pPr>
              <w:autoSpaceDE w:val="0"/>
              <w:autoSpaceDN w:val="0"/>
              <w:adjustRightInd w:val="0"/>
              <w:rPr>
                <w:rFonts w:ascii="Courier New" w:hAnsi="Courier New" w:cs="Courier New"/>
                <w:color w:val="0000FF"/>
                <w:sz w:val="18"/>
                <w:lang w:val="en-US" w:eastAsia="fi-FI"/>
              </w:rPr>
            </w:pPr>
            <w:r w:rsidRPr="005A3937">
              <w:rPr>
                <w:rFonts w:ascii="Courier New" w:hAnsi="Courier New" w:cs="Courier New"/>
                <w:color w:val="000000"/>
                <w:sz w:val="18"/>
                <w:lang w:val="en-US" w:eastAsia="fi-FI"/>
              </w:rPr>
              <w:t xml:space="preserve">   </w:t>
            </w:r>
            <w:r w:rsidRPr="005A3937">
              <w:rPr>
                <w:rFonts w:ascii="Courier New" w:hAnsi="Courier New" w:cs="Courier New"/>
                <w:color w:val="0000FF"/>
                <w:sz w:val="18"/>
                <w:lang w:val="en-US" w:eastAsia="fi-FI"/>
              </w:rPr>
              <w:t>&lt;/</w:t>
            </w:r>
            <w:r w:rsidRPr="005A3937">
              <w:rPr>
                <w:rFonts w:ascii="Courier New" w:hAnsi="Courier New" w:cs="Courier New"/>
                <w:color w:val="800000"/>
                <w:sz w:val="18"/>
                <w:lang w:val="en-US" w:eastAsia="fi-FI"/>
              </w:rPr>
              <w:t>observation</w:t>
            </w:r>
            <w:r w:rsidRPr="005A3937">
              <w:rPr>
                <w:rFonts w:ascii="Courier New" w:hAnsi="Courier New" w:cs="Courier New"/>
                <w:color w:val="0000FF"/>
                <w:sz w:val="18"/>
                <w:lang w:val="en-US" w:eastAsia="fi-FI"/>
              </w:rPr>
              <w:t>&gt;</w:t>
            </w:r>
          </w:p>
          <w:p w14:paraId="75C32D38" w14:textId="31E57120" w:rsidR="005A3937" w:rsidRDefault="005A3937" w:rsidP="005A3937">
            <w:pPr>
              <w:autoSpaceDE w:val="0"/>
              <w:autoSpaceDN w:val="0"/>
              <w:adjustRightInd w:val="0"/>
              <w:rPr>
                <w:ins w:id="928" w:author="Tekijä"/>
                <w:rFonts w:ascii="Courier New" w:hAnsi="Courier New" w:cs="Courier New"/>
                <w:color w:val="0000FF"/>
                <w:sz w:val="18"/>
                <w:lang w:val="en-US" w:eastAsia="fi-FI"/>
              </w:rPr>
            </w:pPr>
            <w:r w:rsidRPr="005A3937">
              <w:rPr>
                <w:rFonts w:ascii="Courier New" w:hAnsi="Courier New" w:cs="Courier New"/>
                <w:color w:val="000000"/>
                <w:sz w:val="18"/>
                <w:lang w:val="en-US" w:eastAsia="fi-FI"/>
              </w:rPr>
              <w:t xml:space="preserve"> </w:t>
            </w:r>
            <w:r w:rsidRPr="005A3937">
              <w:rPr>
                <w:rFonts w:ascii="Courier New" w:hAnsi="Courier New" w:cs="Courier New"/>
                <w:color w:val="0000FF"/>
                <w:sz w:val="18"/>
                <w:lang w:val="en-US" w:eastAsia="fi-FI"/>
              </w:rPr>
              <w:t>&lt;/</w:t>
            </w:r>
            <w:r w:rsidRPr="005A3937">
              <w:rPr>
                <w:rFonts w:ascii="Courier New" w:hAnsi="Courier New" w:cs="Courier New"/>
                <w:color w:val="800000"/>
                <w:sz w:val="18"/>
                <w:lang w:val="en-US" w:eastAsia="fi-FI"/>
              </w:rPr>
              <w:t>component</w:t>
            </w:r>
            <w:r w:rsidRPr="005A3937">
              <w:rPr>
                <w:rFonts w:ascii="Courier New" w:hAnsi="Courier New" w:cs="Courier New"/>
                <w:color w:val="0000FF"/>
                <w:sz w:val="18"/>
                <w:lang w:val="en-US" w:eastAsia="fi-FI"/>
              </w:rPr>
              <w:t>&gt;</w:t>
            </w:r>
          </w:p>
          <w:p w14:paraId="4A31B589" w14:textId="2520EACD" w:rsidR="00187945" w:rsidRDefault="00187945" w:rsidP="005A3937">
            <w:pPr>
              <w:autoSpaceDE w:val="0"/>
              <w:autoSpaceDN w:val="0"/>
              <w:adjustRightInd w:val="0"/>
              <w:rPr>
                <w:ins w:id="929" w:author="Tekijä"/>
                <w:rFonts w:ascii="Courier New" w:hAnsi="Courier New" w:cs="Courier New"/>
                <w:color w:val="0000FF"/>
                <w:sz w:val="18"/>
                <w:lang w:val="en-US" w:eastAsia="fi-FI"/>
              </w:rPr>
            </w:pPr>
          </w:p>
          <w:p w14:paraId="7ADC7896" w14:textId="559032FF" w:rsidR="00187945" w:rsidRDefault="007A0A08" w:rsidP="005A3937">
            <w:pPr>
              <w:autoSpaceDE w:val="0"/>
              <w:autoSpaceDN w:val="0"/>
              <w:adjustRightInd w:val="0"/>
              <w:rPr>
                <w:ins w:id="930" w:author="Tekijä"/>
                <w:rFonts w:ascii="Courier New" w:hAnsi="Courier New" w:cs="Courier New"/>
                <w:color w:val="0000FF"/>
                <w:sz w:val="18"/>
                <w:lang w:val="en-US" w:eastAsia="fi-FI"/>
              </w:rPr>
            </w:pPr>
            <w:ins w:id="931" w:author="Tekijä">
              <w:r w:rsidRPr="0048180C">
                <w:rPr>
                  <w:rFonts w:ascii="Courier New" w:hAnsi="Courier New" w:cs="Courier New"/>
                  <w:color w:val="0000FF"/>
                  <w:sz w:val="18"/>
                  <w:lang w:val="en-US" w:eastAsia="fi-FI"/>
                </w:rPr>
                <w:t>&lt;!--</w:t>
              </w:r>
              <w:del w:id="932" w:author="Tekijä">
                <w:r w:rsidR="00187945" w:rsidRPr="0048180C" w:rsidDel="007A0A08">
                  <w:rPr>
                    <w:rFonts w:ascii="Courier New" w:hAnsi="Courier New" w:cs="Courier New"/>
                    <w:color w:val="0000FF"/>
                    <w:sz w:val="18"/>
                    <w:lang w:val="en-US" w:eastAsia="fi-FI"/>
                  </w:rPr>
                  <w:delText>&lt;!—</w:delText>
                </w:r>
              </w:del>
              <w:r w:rsidR="00187945" w:rsidRPr="0048180C">
                <w:rPr>
                  <w:rFonts w:ascii="Courier New" w:hAnsi="Courier New" w:cs="Courier New"/>
                  <w:color w:val="0000FF"/>
                  <w:sz w:val="18"/>
                  <w:lang w:val="en-US" w:eastAsia="fi-FI"/>
                </w:rPr>
                <w:t xml:space="preserve"> </w:t>
              </w:r>
              <w:r w:rsidR="00187945" w:rsidRPr="0048180C">
                <w:rPr>
                  <w:rFonts w:ascii="Courier New" w:hAnsi="Courier New" w:cs="Courier New"/>
                  <w:color w:val="474747"/>
                  <w:sz w:val="18"/>
                  <w:lang w:val="en-US" w:eastAsia="fi-FI"/>
                </w:rPr>
                <w:t>Hampaan tiedot</w:t>
              </w:r>
              <w:r w:rsidR="00187945" w:rsidRPr="0048180C">
                <w:rPr>
                  <w:rFonts w:ascii="Courier New" w:hAnsi="Courier New" w:cs="Courier New"/>
                  <w:color w:val="0000FF"/>
                  <w:sz w:val="18"/>
                  <w:lang w:val="en-US" w:eastAsia="fi-FI"/>
                </w:rPr>
                <w:t xml:space="preserve"> –</w:t>
              </w:r>
              <w:r w:rsidR="00187945" w:rsidRPr="0048180C">
                <w:rPr>
                  <w:rFonts w:ascii="Courier New" w:hAnsi="Courier New" w:cs="Courier New"/>
                  <w:color w:val="474747"/>
                  <w:sz w:val="18"/>
                  <w:lang w:val="en-US" w:eastAsia="fi-FI"/>
                </w:rPr>
                <w:t xml:space="preserve">esimerkki </w:t>
              </w:r>
              <w:r w:rsidR="00187945" w:rsidRPr="0048180C">
                <w:rPr>
                  <w:rFonts w:ascii="Courier New" w:hAnsi="Courier New" w:cs="Courier New"/>
                  <w:color w:val="0000FF"/>
                  <w:sz w:val="18"/>
                  <w:lang w:val="en-US" w:eastAsia="fi-FI"/>
                </w:rPr>
                <w:t>--&gt;</w:t>
              </w:r>
            </w:ins>
          </w:p>
          <w:p w14:paraId="00690CA9" w14:textId="77777777" w:rsidR="008F1E99" w:rsidRPr="005A3937" w:rsidRDefault="008F1E99" w:rsidP="008F1E99">
            <w:pPr>
              <w:autoSpaceDE w:val="0"/>
              <w:autoSpaceDN w:val="0"/>
              <w:adjustRightInd w:val="0"/>
              <w:rPr>
                <w:ins w:id="933" w:author="Tekijä"/>
                <w:rFonts w:ascii="Courier New" w:hAnsi="Courier New" w:cs="Courier New"/>
                <w:color w:val="0000FF"/>
                <w:sz w:val="18"/>
                <w:lang w:eastAsia="fi-FI"/>
              </w:rPr>
            </w:pPr>
            <w:ins w:id="934" w:author="Tekijä">
              <w:r w:rsidRPr="005A3937">
                <w:rPr>
                  <w:rFonts w:ascii="Courier New" w:hAnsi="Courier New" w:cs="Courier New"/>
                  <w:color w:val="0000FF"/>
                  <w:sz w:val="18"/>
                  <w:lang w:eastAsia="fi-FI"/>
                </w:rPr>
                <w:t>&lt;</w:t>
              </w:r>
              <w:r w:rsidRPr="005A3937">
                <w:rPr>
                  <w:rFonts w:ascii="Courier New" w:hAnsi="Courier New" w:cs="Courier New"/>
                  <w:color w:val="800000"/>
                  <w:sz w:val="18"/>
                  <w:lang w:eastAsia="fi-FI"/>
                </w:rPr>
                <w:t>component</w:t>
              </w:r>
              <w:r w:rsidRPr="005A3937">
                <w:rPr>
                  <w:rFonts w:ascii="Courier New" w:hAnsi="Courier New" w:cs="Courier New"/>
                  <w:color w:val="0000FF"/>
                  <w:sz w:val="18"/>
                  <w:lang w:eastAsia="fi-FI"/>
                </w:rPr>
                <w:t>&gt;</w:t>
              </w:r>
            </w:ins>
          </w:p>
          <w:p w14:paraId="591770A8" w14:textId="77777777" w:rsidR="008F1E99" w:rsidRPr="005A3937" w:rsidRDefault="008F1E99" w:rsidP="008F1E99">
            <w:pPr>
              <w:autoSpaceDE w:val="0"/>
              <w:autoSpaceDN w:val="0"/>
              <w:adjustRightInd w:val="0"/>
              <w:rPr>
                <w:ins w:id="935" w:author="Tekijä"/>
                <w:rFonts w:ascii="Courier New" w:hAnsi="Courier New" w:cs="Courier New"/>
                <w:color w:val="0000FF"/>
                <w:sz w:val="18"/>
                <w:lang w:eastAsia="fi-FI"/>
              </w:rPr>
            </w:pPr>
            <w:ins w:id="936" w:author="Tekijä">
              <w:r w:rsidRPr="005A3937">
                <w:rPr>
                  <w:rFonts w:ascii="Courier New" w:hAnsi="Courier New" w:cs="Courier New"/>
                  <w:color w:val="000000"/>
                  <w:sz w:val="18"/>
                  <w:lang w:eastAsia="fi-FI"/>
                </w:rPr>
                <w:t xml:space="preserve">   </w:t>
              </w:r>
              <w:r w:rsidRPr="005A3937">
                <w:rPr>
                  <w:rFonts w:ascii="Courier New" w:hAnsi="Courier New" w:cs="Courier New"/>
                  <w:color w:val="0000FF"/>
                  <w:sz w:val="18"/>
                  <w:lang w:eastAsia="fi-FI"/>
                </w:rPr>
                <w:t>&lt;!--</w:t>
              </w:r>
              <w:r w:rsidRPr="005A3937">
                <w:rPr>
                  <w:rFonts w:ascii="Courier New" w:hAnsi="Courier New" w:cs="Courier New"/>
                  <w:color w:val="474747"/>
                  <w:sz w:val="18"/>
                  <w:lang w:eastAsia="fi-FI"/>
                </w:rPr>
                <w:t xml:space="preserve">  Mood code RQO = ilmaisee että kyseessä on pyyntö   </w:t>
              </w:r>
              <w:r w:rsidRPr="005A3937">
                <w:rPr>
                  <w:rFonts w:ascii="Courier New" w:hAnsi="Courier New" w:cs="Courier New"/>
                  <w:color w:val="0000FF"/>
                  <w:sz w:val="18"/>
                  <w:lang w:eastAsia="fi-FI"/>
                </w:rPr>
                <w:t>--&gt;</w:t>
              </w:r>
            </w:ins>
          </w:p>
          <w:p w14:paraId="7349BEE3" w14:textId="77777777" w:rsidR="008F1E99" w:rsidRPr="005A3937" w:rsidRDefault="008F1E99" w:rsidP="008F1E99">
            <w:pPr>
              <w:autoSpaceDE w:val="0"/>
              <w:autoSpaceDN w:val="0"/>
              <w:adjustRightInd w:val="0"/>
              <w:rPr>
                <w:ins w:id="937" w:author="Tekijä"/>
                <w:rFonts w:ascii="Courier New" w:hAnsi="Courier New" w:cs="Courier New"/>
                <w:color w:val="0000FF"/>
                <w:sz w:val="18"/>
                <w:lang w:val="en-US" w:eastAsia="fi-FI"/>
              </w:rPr>
            </w:pPr>
            <w:ins w:id="938" w:author="Tekijä">
              <w:r w:rsidRPr="005A3937">
                <w:rPr>
                  <w:rFonts w:ascii="Courier New" w:hAnsi="Courier New" w:cs="Courier New"/>
                  <w:color w:val="000000"/>
                  <w:sz w:val="18"/>
                  <w:lang w:eastAsia="fi-FI"/>
                </w:rPr>
                <w:t xml:space="preserve">   </w:t>
              </w:r>
              <w:r w:rsidRPr="005A3937">
                <w:rPr>
                  <w:rFonts w:ascii="Courier New" w:hAnsi="Courier New" w:cs="Courier New"/>
                  <w:color w:val="0000FF"/>
                  <w:sz w:val="18"/>
                  <w:lang w:val="en-US" w:eastAsia="fi-FI"/>
                </w:rPr>
                <w:t>&lt;</w:t>
              </w:r>
              <w:r w:rsidRPr="005A3937">
                <w:rPr>
                  <w:rFonts w:ascii="Courier New" w:hAnsi="Courier New" w:cs="Courier New"/>
                  <w:color w:val="800000"/>
                  <w:sz w:val="18"/>
                  <w:lang w:val="en-US" w:eastAsia="fi-FI"/>
                </w:rPr>
                <w:t>observation</w:t>
              </w:r>
              <w:r w:rsidRPr="005A3937">
                <w:rPr>
                  <w:rFonts w:ascii="Courier New" w:hAnsi="Courier New" w:cs="Courier New"/>
                  <w:i/>
                  <w:iCs/>
                  <w:color w:val="008080"/>
                  <w:sz w:val="18"/>
                  <w:lang w:val="en-US" w:eastAsia="fi-FI"/>
                </w:rPr>
                <w:t xml:space="preserve"> </w:t>
              </w:r>
              <w:r w:rsidRPr="005A3937">
                <w:rPr>
                  <w:rFonts w:ascii="Courier New" w:hAnsi="Courier New" w:cs="Courier New"/>
                  <w:color w:val="FF0000"/>
                  <w:sz w:val="18"/>
                  <w:lang w:val="en-US" w:eastAsia="fi-FI"/>
                </w:rPr>
                <w:t>classCode</w:t>
              </w:r>
              <w:r w:rsidRPr="005A3937">
                <w:rPr>
                  <w:rFonts w:ascii="Courier New" w:hAnsi="Courier New" w:cs="Courier New"/>
                  <w:color w:val="0000FF"/>
                  <w:sz w:val="18"/>
                  <w:lang w:val="en-US" w:eastAsia="fi-FI"/>
                </w:rPr>
                <w:t>="</w:t>
              </w:r>
              <w:r w:rsidRPr="005A3937">
                <w:rPr>
                  <w:rFonts w:ascii="Courier New" w:hAnsi="Courier New" w:cs="Courier New"/>
                  <w:color w:val="000000"/>
                  <w:sz w:val="18"/>
                  <w:lang w:val="en-US" w:eastAsia="fi-FI"/>
                </w:rPr>
                <w:t>OBS</w:t>
              </w:r>
              <w:r w:rsidRPr="005A3937">
                <w:rPr>
                  <w:rFonts w:ascii="Courier New" w:hAnsi="Courier New" w:cs="Courier New"/>
                  <w:color w:val="0000FF"/>
                  <w:sz w:val="18"/>
                  <w:lang w:val="en-US" w:eastAsia="fi-FI"/>
                </w:rPr>
                <w:t>"</w:t>
              </w:r>
              <w:r w:rsidRPr="005A3937">
                <w:rPr>
                  <w:rFonts w:ascii="Courier New" w:hAnsi="Courier New" w:cs="Courier New"/>
                  <w:i/>
                  <w:iCs/>
                  <w:color w:val="008080"/>
                  <w:sz w:val="18"/>
                  <w:lang w:val="en-US" w:eastAsia="fi-FI"/>
                </w:rPr>
                <w:t xml:space="preserve"> </w:t>
              </w:r>
              <w:r w:rsidRPr="005A3937">
                <w:rPr>
                  <w:rFonts w:ascii="Courier New" w:hAnsi="Courier New" w:cs="Courier New"/>
                  <w:color w:val="FF0000"/>
                  <w:sz w:val="18"/>
                  <w:lang w:val="en-US" w:eastAsia="fi-FI"/>
                </w:rPr>
                <w:t>moodCode</w:t>
              </w:r>
              <w:r w:rsidRPr="005A3937">
                <w:rPr>
                  <w:rFonts w:ascii="Courier New" w:hAnsi="Courier New" w:cs="Courier New"/>
                  <w:color w:val="0000FF"/>
                  <w:sz w:val="18"/>
                  <w:lang w:val="en-US" w:eastAsia="fi-FI"/>
                </w:rPr>
                <w:t>="</w:t>
              </w:r>
              <w:r w:rsidRPr="005A3937">
                <w:rPr>
                  <w:rFonts w:ascii="Courier New" w:hAnsi="Courier New" w:cs="Courier New"/>
                  <w:color w:val="000000"/>
                  <w:sz w:val="18"/>
                  <w:lang w:val="en-US" w:eastAsia="fi-FI"/>
                </w:rPr>
                <w:t>RQO</w:t>
              </w:r>
              <w:r w:rsidRPr="005A3937">
                <w:rPr>
                  <w:rFonts w:ascii="Courier New" w:hAnsi="Courier New" w:cs="Courier New"/>
                  <w:color w:val="0000FF"/>
                  <w:sz w:val="18"/>
                  <w:lang w:val="en-US" w:eastAsia="fi-FI"/>
                </w:rPr>
                <w:t>"&gt;</w:t>
              </w:r>
            </w:ins>
          </w:p>
          <w:p w14:paraId="6F2CFB3B" w14:textId="77777777" w:rsidR="008F1E99" w:rsidRPr="005A3937" w:rsidRDefault="008F1E99" w:rsidP="008F1E99">
            <w:pPr>
              <w:autoSpaceDE w:val="0"/>
              <w:autoSpaceDN w:val="0"/>
              <w:adjustRightInd w:val="0"/>
              <w:rPr>
                <w:ins w:id="939" w:author="Tekijä"/>
                <w:rFonts w:ascii="Courier New" w:hAnsi="Courier New" w:cs="Courier New"/>
                <w:color w:val="0000FF"/>
                <w:sz w:val="18"/>
                <w:lang w:eastAsia="fi-FI"/>
              </w:rPr>
            </w:pPr>
            <w:ins w:id="940" w:author="Tekijä">
              <w:r w:rsidRPr="005A3937">
                <w:rPr>
                  <w:rFonts w:ascii="Courier New" w:hAnsi="Courier New" w:cs="Courier New"/>
                  <w:color w:val="000000"/>
                  <w:sz w:val="18"/>
                  <w:lang w:val="en-US" w:eastAsia="fi-FI"/>
                </w:rPr>
                <w:t xml:space="preserve">     </w:t>
              </w:r>
              <w:r w:rsidRPr="005A3937">
                <w:rPr>
                  <w:rFonts w:ascii="Courier New" w:hAnsi="Courier New" w:cs="Courier New"/>
                  <w:color w:val="0000FF"/>
                  <w:sz w:val="18"/>
                  <w:lang w:eastAsia="fi-FI"/>
                </w:rPr>
                <w:t>&lt;!--</w:t>
              </w:r>
              <w:r w:rsidRPr="005A3937">
                <w:rPr>
                  <w:rFonts w:ascii="Courier New" w:hAnsi="Courier New" w:cs="Courier New"/>
                  <w:color w:val="474747"/>
                  <w:sz w:val="18"/>
                  <w:lang w:eastAsia="fi-FI"/>
                </w:rPr>
                <w:t xml:space="preserve">  TemplateId Pyydetty kuvantamistutkimus </w:t>
              </w:r>
              <w:r w:rsidRPr="005A3937">
                <w:rPr>
                  <w:rFonts w:ascii="Courier New" w:hAnsi="Courier New" w:cs="Courier New"/>
                  <w:color w:val="0000FF"/>
                  <w:sz w:val="18"/>
                  <w:lang w:eastAsia="fi-FI"/>
                </w:rPr>
                <w:t>--&gt;</w:t>
              </w:r>
            </w:ins>
          </w:p>
          <w:p w14:paraId="2BAEEE83" w14:textId="77777777" w:rsidR="008F1E99" w:rsidRPr="005A3937" w:rsidRDefault="008F1E99" w:rsidP="008F1E99">
            <w:pPr>
              <w:autoSpaceDE w:val="0"/>
              <w:autoSpaceDN w:val="0"/>
              <w:adjustRightInd w:val="0"/>
              <w:rPr>
                <w:ins w:id="941" w:author="Tekijä"/>
                <w:rFonts w:ascii="Courier New" w:hAnsi="Courier New" w:cs="Courier New"/>
                <w:color w:val="0000FF"/>
                <w:sz w:val="18"/>
                <w:lang w:eastAsia="fi-FI"/>
              </w:rPr>
            </w:pPr>
            <w:ins w:id="942" w:author="Tekijä">
              <w:r w:rsidRPr="005A3937">
                <w:rPr>
                  <w:rFonts w:ascii="Courier New" w:hAnsi="Courier New" w:cs="Courier New"/>
                  <w:color w:val="000000"/>
                  <w:sz w:val="18"/>
                  <w:lang w:eastAsia="fi-FI"/>
                </w:rPr>
                <w:t xml:space="preserve">     </w:t>
              </w:r>
              <w:r w:rsidRPr="005A3937">
                <w:rPr>
                  <w:rFonts w:ascii="Courier New" w:hAnsi="Courier New" w:cs="Courier New"/>
                  <w:color w:val="0000FF"/>
                  <w:sz w:val="18"/>
                  <w:lang w:eastAsia="fi-FI"/>
                </w:rPr>
                <w:t>&lt;</w:t>
              </w:r>
              <w:r w:rsidRPr="005A3937">
                <w:rPr>
                  <w:rFonts w:ascii="Courier New" w:hAnsi="Courier New" w:cs="Courier New"/>
                  <w:color w:val="800000"/>
                  <w:sz w:val="18"/>
                  <w:lang w:eastAsia="fi-FI"/>
                </w:rPr>
                <w:t>templateId</w:t>
              </w:r>
              <w:r w:rsidRPr="005A3937">
                <w:rPr>
                  <w:rFonts w:ascii="Courier New" w:hAnsi="Courier New" w:cs="Courier New"/>
                  <w:i/>
                  <w:iCs/>
                  <w:color w:val="008080"/>
                  <w:sz w:val="18"/>
                  <w:lang w:eastAsia="fi-FI"/>
                </w:rPr>
                <w:t xml:space="preserve"> </w:t>
              </w:r>
              <w:r w:rsidRPr="005A3937">
                <w:rPr>
                  <w:rFonts w:ascii="Courier New" w:hAnsi="Courier New" w:cs="Courier New"/>
                  <w:color w:val="FF0000"/>
                  <w:sz w:val="18"/>
                  <w:lang w:eastAsia="fi-FI"/>
                </w:rPr>
                <w:t>root</w:t>
              </w:r>
              <w:r w:rsidRPr="005A3937">
                <w:rPr>
                  <w:rFonts w:ascii="Courier New" w:hAnsi="Courier New" w:cs="Courier New"/>
                  <w:color w:val="0000FF"/>
                  <w:sz w:val="18"/>
                  <w:lang w:eastAsia="fi-FI"/>
                </w:rPr>
                <w:t>="</w:t>
              </w:r>
              <w:r w:rsidRPr="005A3937">
                <w:rPr>
                  <w:rFonts w:ascii="Courier New" w:hAnsi="Courier New" w:cs="Courier New"/>
                  <w:color w:val="000000"/>
                  <w:sz w:val="18"/>
                  <w:lang w:eastAsia="fi-FI"/>
                </w:rPr>
                <w:t>1.2.246.537.6.12.999.2003.26.4</w:t>
              </w:r>
              <w:r w:rsidRPr="005A3937">
                <w:rPr>
                  <w:rFonts w:ascii="Courier New" w:hAnsi="Courier New" w:cs="Courier New"/>
                  <w:color w:val="0000FF"/>
                  <w:sz w:val="18"/>
                  <w:lang w:eastAsia="fi-FI"/>
                </w:rPr>
                <w:t>"/&gt;</w:t>
              </w:r>
            </w:ins>
          </w:p>
          <w:p w14:paraId="7100D69A" w14:textId="77777777" w:rsidR="008F1E99" w:rsidRPr="005A3937" w:rsidRDefault="008F1E99" w:rsidP="008F1E99">
            <w:pPr>
              <w:autoSpaceDE w:val="0"/>
              <w:autoSpaceDN w:val="0"/>
              <w:adjustRightInd w:val="0"/>
              <w:ind w:left="852" w:hanging="852"/>
              <w:rPr>
                <w:ins w:id="943" w:author="Tekijä"/>
                <w:rFonts w:ascii="Courier New" w:hAnsi="Courier New" w:cs="Courier New"/>
                <w:color w:val="0000FF"/>
                <w:sz w:val="18"/>
                <w:lang w:eastAsia="fi-FI"/>
              </w:rPr>
            </w:pPr>
            <w:ins w:id="944" w:author="Tekijä">
              <w:r w:rsidRPr="005A3937">
                <w:rPr>
                  <w:rFonts w:ascii="Courier New" w:hAnsi="Courier New" w:cs="Courier New"/>
                  <w:color w:val="000000"/>
                  <w:sz w:val="18"/>
                  <w:lang w:eastAsia="fi-FI"/>
                </w:rPr>
                <w:t xml:space="preserve">     </w:t>
              </w:r>
              <w:r w:rsidRPr="005A3937">
                <w:rPr>
                  <w:rFonts w:ascii="Courier New" w:hAnsi="Courier New" w:cs="Courier New"/>
                  <w:color w:val="0000FF"/>
                  <w:sz w:val="18"/>
                  <w:lang w:eastAsia="fi-FI"/>
                </w:rPr>
                <w:t>&lt;!--</w:t>
              </w:r>
              <w:r w:rsidRPr="005A3937">
                <w:rPr>
                  <w:rFonts w:ascii="Courier New" w:hAnsi="Courier New" w:cs="Courier New"/>
                  <w:color w:val="474747"/>
                  <w:sz w:val="18"/>
                  <w:lang w:eastAsia="fi-FI"/>
                </w:rPr>
                <w:t xml:space="preserve"> 3 Pyydetyn kuvantamistutkimuksen nimi ja koodi, THL - Toimenpideluokitus </w:t>
              </w:r>
              <w:r w:rsidRPr="005A3937">
                <w:rPr>
                  <w:rFonts w:ascii="Courier New" w:hAnsi="Courier New" w:cs="Courier New"/>
                  <w:color w:val="0000FF"/>
                  <w:sz w:val="18"/>
                  <w:lang w:eastAsia="fi-FI"/>
                </w:rPr>
                <w:t>--&gt;</w:t>
              </w:r>
            </w:ins>
          </w:p>
          <w:p w14:paraId="180148A4" w14:textId="14B0F1DD" w:rsidR="008F1E99" w:rsidRPr="008F1E99" w:rsidRDefault="008F1E99" w:rsidP="008F1E99">
            <w:pPr>
              <w:autoSpaceDE w:val="0"/>
              <w:autoSpaceDN w:val="0"/>
              <w:adjustRightInd w:val="0"/>
              <w:ind w:left="852" w:hanging="852"/>
              <w:rPr>
                <w:ins w:id="945" w:author="Tekijä"/>
                <w:rFonts w:ascii="Courier New" w:hAnsi="Courier New" w:cs="Courier New"/>
                <w:color w:val="0000FF"/>
                <w:sz w:val="18"/>
                <w:lang w:eastAsia="fi-FI"/>
              </w:rPr>
            </w:pPr>
            <w:ins w:id="946" w:author="Tekijä">
              <w:r w:rsidRPr="005A3937">
                <w:rPr>
                  <w:rFonts w:ascii="Courier New" w:hAnsi="Courier New" w:cs="Courier New"/>
                  <w:color w:val="000000"/>
                  <w:sz w:val="18"/>
                  <w:lang w:eastAsia="fi-FI"/>
                </w:rPr>
                <w:t xml:space="preserve">     </w:t>
              </w:r>
              <w:r w:rsidRPr="005A3937">
                <w:rPr>
                  <w:rFonts w:ascii="Courier New" w:hAnsi="Courier New" w:cs="Courier New"/>
                  <w:color w:val="0000FF"/>
                  <w:sz w:val="18"/>
                  <w:lang w:eastAsia="fi-FI"/>
                </w:rPr>
                <w:t>&lt;</w:t>
              </w:r>
              <w:r w:rsidRPr="005A3937">
                <w:rPr>
                  <w:rFonts w:ascii="Courier New" w:hAnsi="Courier New" w:cs="Courier New"/>
                  <w:color w:val="800000"/>
                  <w:sz w:val="18"/>
                  <w:lang w:eastAsia="fi-FI"/>
                </w:rPr>
                <w:t>code</w:t>
              </w:r>
              <w:r w:rsidRPr="005A3937">
                <w:rPr>
                  <w:rFonts w:ascii="Courier New" w:hAnsi="Courier New" w:cs="Courier New"/>
                  <w:i/>
                  <w:iCs/>
                  <w:color w:val="008080"/>
                  <w:sz w:val="18"/>
                  <w:lang w:eastAsia="fi-FI"/>
                </w:rPr>
                <w:t xml:space="preserve"> </w:t>
              </w:r>
              <w:r w:rsidRPr="005A3937">
                <w:rPr>
                  <w:rFonts w:ascii="Courier New" w:hAnsi="Courier New" w:cs="Courier New"/>
                  <w:color w:val="FF0000"/>
                  <w:sz w:val="18"/>
                  <w:lang w:eastAsia="fi-FI"/>
                </w:rPr>
                <w:t>code</w:t>
              </w:r>
              <w:r w:rsidRPr="005A3937">
                <w:rPr>
                  <w:rFonts w:ascii="Courier New" w:hAnsi="Courier New" w:cs="Courier New"/>
                  <w:color w:val="0000FF"/>
                  <w:sz w:val="18"/>
                  <w:lang w:eastAsia="fi-FI"/>
                </w:rPr>
                <w:t>="</w:t>
              </w:r>
              <w:r>
                <w:rPr>
                  <w:rFonts w:ascii="Courier New" w:hAnsi="Courier New" w:cs="Courier New"/>
                  <w:color w:val="000000"/>
                  <w:sz w:val="18"/>
                  <w:lang w:eastAsia="fi-FI"/>
                </w:rPr>
                <w:t>EB1AA</w:t>
              </w:r>
              <w:r w:rsidRPr="005A3937">
                <w:rPr>
                  <w:rFonts w:ascii="Courier New" w:hAnsi="Courier New" w:cs="Courier New"/>
                  <w:color w:val="0000FF"/>
                  <w:sz w:val="18"/>
                  <w:lang w:eastAsia="fi-FI"/>
                </w:rPr>
                <w:t>"</w:t>
              </w:r>
              <w:r w:rsidRPr="005A3937">
                <w:rPr>
                  <w:rFonts w:ascii="Courier New" w:hAnsi="Courier New" w:cs="Courier New"/>
                  <w:i/>
                  <w:iCs/>
                  <w:color w:val="008080"/>
                  <w:sz w:val="18"/>
                  <w:lang w:eastAsia="fi-FI"/>
                </w:rPr>
                <w:t xml:space="preserve"> </w:t>
              </w:r>
              <w:r w:rsidRPr="005A3937">
                <w:rPr>
                  <w:rFonts w:ascii="Courier New" w:hAnsi="Courier New" w:cs="Courier New"/>
                  <w:color w:val="FF0000"/>
                  <w:sz w:val="18"/>
                  <w:lang w:eastAsia="fi-FI"/>
                </w:rPr>
                <w:t>codeSystem</w:t>
              </w:r>
              <w:r w:rsidRPr="005A3937">
                <w:rPr>
                  <w:rFonts w:ascii="Courier New" w:hAnsi="Courier New" w:cs="Courier New"/>
                  <w:color w:val="0000FF"/>
                  <w:sz w:val="18"/>
                  <w:lang w:eastAsia="fi-FI"/>
                </w:rPr>
                <w:t>="</w:t>
              </w:r>
              <w:r w:rsidRPr="005A3937">
                <w:rPr>
                  <w:rFonts w:ascii="Courier New" w:hAnsi="Courier New" w:cs="Courier New"/>
                  <w:color w:val="000000"/>
                  <w:sz w:val="18"/>
                  <w:lang w:eastAsia="fi-FI"/>
                </w:rPr>
                <w:t>1.2.246.537.6.2.2007</w:t>
              </w:r>
              <w:r w:rsidRPr="005A3937">
                <w:rPr>
                  <w:rFonts w:ascii="Courier New" w:hAnsi="Courier New" w:cs="Courier New"/>
                  <w:color w:val="0000FF"/>
                  <w:sz w:val="18"/>
                  <w:lang w:eastAsia="fi-FI"/>
                </w:rPr>
                <w:t>"</w:t>
              </w:r>
              <w:r w:rsidRPr="005A3937">
                <w:rPr>
                  <w:rFonts w:ascii="Courier New" w:hAnsi="Courier New" w:cs="Courier New"/>
                  <w:i/>
                  <w:iCs/>
                  <w:color w:val="008080"/>
                  <w:sz w:val="18"/>
                  <w:lang w:eastAsia="fi-FI"/>
                </w:rPr>
                <w:t xml:space="preserve"> </w:t>
              </w:r>
              <w:r w:rsidRPr="005A3937">
                <w:rPr>
                  <w:rFonts w:ascii="Courier New" w:hAnsi="Courier New" w:cs="Courier New"/>
                  <w:color w:val="FF0000"/>
                  <w:sz w:val="18"/>
                  <w:lang w:eastAsia="fi-FI"/>
                </w:rPr>
                <w:t>codeSystemName</w:t>
              </w:r>
              <w:r w:rsidRPr="005A3937">
                <w:rPr>
                  <w:rFonts w:ascii="Courier New" w:hAnsi="Courier New" w:cs="Courier New"/>
                  <w:color w:val="0000FF"/>
                  <w:sz w:val="18"/>
                  <w:lang w:eastAsia="fi-FI"/>
                </w:rPr>
                <w:t>="</w:t>
              </w:r>
              <w:r>
                <w:rPr>
                  <w:rFonts w:ascii="Courier New" w:hAnsi="Courier New" w:cs="Courier New"/>
                  <w:color w:val="000000"/>
                  <w:sz w:val="18"/>
                  <w:lang w:eastAsia="fi-FI"/>
                </w:rPr>
                <w:t>THL - Toimenpideluokitus</w:t>
              </w:r>
              <w:r w:rsidRPr="005A3937">
                <w:rPr>
                  <w:rFonts w:ascii="Courier New" w:hAnsi="Courier New" w:cs="Courier New"/>
                  <w:color w:val="0000FF"/>
                  <w:sz w:val="18"/>
                  <w:lang w:eastAsia="fi-FI"/>
                </w:rPr>
                <w:t>"</w:t>
              </w:r>
              <w:r w:rsidRPr="005A3937">
                <w:rPr>
                  <w:rFonts w:ascii="Courier New" w:hAnsi="Courier New" w:cs="Courier New"/>
                  <w:i/>
                  <w:iCs/>
                  <w:color w:val="008080"/>
                  <w:sz w:val="18"/>
                  <w:lang w:eastAsia="fi-FI"/>
                </w:rPr>
                <w:t xml:space="preserve"> </w:t>
              </w:r>
              <w:r w:rsidRPr="005A3937">
                <w:rPr>
                  <w:rFonts w:ascii="Courier New" w:hAnsi="Courier New" w:cs="Courier New"/>
                  <w:color w:val="FF0000"/>
                  <w:sz w:val="18"/>
                  <w:lang w:eastAsia="fi-FI"/>
                </w:rPr>
                <w:t>displayName</w:t>
              </w:r>
              <w:r w:rsidRPr="005A3937">
                <w:rPr>
                  <w:rFonts w:ascii="Courier New" w:hAnsi="Courier New" w:cs="Courier New"/>
                  <w:color w:val="0000FF"/>
                  <w:sz w:val="18"/>
                  <w:lang w:eastAsia="fi-FI"/>
                </w:rPr>
                <w:t>="</w:t>
              </w:r>
              <w:r>
                <w:rPr>
                  <w:rFonts w:ascii="Courier New" w:hAnsi="Courier New" w:cs="Courier New"/>
                  <w:color w:val="000000"/>
                  <w:sz w:val="18"/>
                  <w:lang w:eastAsia="fi-FI"/>
                </w:rPr>
                <w:t>Hammas</w:t>
              </w:r>
              <w:r w:rsidRPr="005A3937">
                <w:rPr>
                  <w:rFonts w:ascii="Courier New" w:hAnsi="Courier New" w:cs="Courier New"/>
                  <w:color w:val="000000"/>
                  <w:sz w:val="18"/>
                  <w:lang w:eastAsia="fi-FI"/>
                </w:rPr>
                <w:t>röntgen</w:t>
              </w:r>
              <w:r w:rsidRPr="005A3937">
                <w:rPr>
                  <w:rFonts w:ascii="Courier New" w:hAnsi="Courier New" w:cs="Courier New"/>
                  <w:color w:val="0000FF"/>
                  <w:sz w:val="18"/>
                  <w:lang w:eastAsia="fi-FI"/>
                </w:rPr>
                <w:t>"&gt;</w:t>
              </w:r>
            </w:ins>
          </w:p>
          <w:p w14:paraId="1181F0B2" w14:textId="156ACE51" w:rsidR="00061839" w:rsidRPr="008F1E99" w:rsidRDefault="008F1E99" w:rsidP="005A3937">
            <w:pPr>
              <w:autoSpaceDE w:val="0"/>
              <w:autoSpaceDN w:val="0"/>
              <w:adjustRightInd w:val="0"/>
              <w:rPr>
                <w:ins w:id="947" w:author="Tekijä"/>
                <w:rFonts w:ascii="Courier New" w:hAnsi="Courier New" w:cs="Courier New"/>
                <w:color w:val="474747"/>
                <w:sz w:val="18"/>
                <w:lang w:eastAsia="fi-FI"/>
              </w:rPr>
            </w:pPr>
            <w:ins w:id="948" w:author="Tekijä">
              <w:r>
                <w:rPr>
                  <w:rFonts w:ascii="Courier New" w:hAnsi="Courier New" w:cs="Courier New"/>
                  <w:color w:val="0000FF"/>
                  <w:sz w:val="18"/>
                  <w:lang w:eastAsia="fi-FI"/>
                </w:rPr>
                <w:t xml:space="preserve">     </w:t>
              </w:r>
              <w:r w:rsidR="00061839" w:rsidRPr="00061839">
                <w:rPr>
                  <w:rFonts w:ascii="Courier New" w:hAnsi="Courier New" w:cs="Courier New"/>
                  <w:color w:val="0000FF"/>
                  <w:sz w:val="18"/>
                  <w:lang w:eastAsia="fi-FI"/>
                </w:rPr>
                <w:t>&lt;!--</w:t>
              </w:r>
              <w:r w:rsidR="00061839" w:rsidRPr="00061839">
                <w:rPr>
                  <w:rFonts w:ascii="Courier New" w:hAnsi="Courier New" w:cs="Courier New"/>
                  <w:color w:val="474747"/>
                  <w:sz w:val="18"/>
                  <w:lang w:eastAsia="fi-FI"/>
                </w:rPr>
                <w:t>25 Hampaan tiedot</w:t>
              </w:r>
              <w:r w:rsidR="00061839">
                <w:rPr>
                  <w:rFonts w:ascii="Courier New" w:hAnsi="Courier New" w:cs="Courier New"/>
                  <w:color w:val="474747"/>
                  <w:sz w:val="18"/>
                  <w:lang w:eastAsia="fi-FI"/>
                </w:rPr>
                <w:t xml:space="preserve"> -t</w:t>
              </w:r>
              <w:r w:rsidR="00061839" w:rsidRPr="00061839">
                <w:rPr>
                  <w:rFonts w:ascii="Courier New" w:hAnsi="Courier New" w:cs="Courier New"/>
                  <w:color w:val="474747"/>
                  <w:sz w:val="18"/>
                  <w:lang w:eastAsia="fi-FI"/>
                </w:rPr>
                <w:t xml:space="preserve">ietoryhmä sisältää tiedot 26, Hampaan numero, 27 </w:t>
              </w:r>
              <w:r>
                <w:rPr>
                  <w:rFonts w:ascii="Courier New" w:hAnsi="Courier New" w:cs="Courier New"/>
                  <w:color w:val="474747"/>
                  <w:sz w:val="18"/>
                  <w:lang w:eastAsia="fi-FI"/>
                </w:rPr>
                <w:t xml:space="preserve"> </w:t>
              </w:r>
              <w:r w:rsidR="00061839" w:rsidRPr="00061839">
                <w:rPr>
                  <w:rFonts w:ascii="Courier New" w:hAnsi="Courier New" w:cs="Courier New"/>
                  <w:color w:val="474747"/>
                  <w:sz w:val="18"/>
                  <w:lang w:eastAsia="fi-FI"/>
                </w:rPr>
                <w:t>Ylilukuinen hammas ja 28 Hampaan pinnat</w:t>
              </w:r>
              <w:r w:rsidR="00061839">
                <w:rPr>
                  <w:rFonts w:ascii="Arial" w:hAnsi="Arial" w:cs="Arial"/>
                  <w:color w:val="808080"/>
                  <w:sz w:val="20"/>
                  <w:highlight w:val="white"/>
                  <w:lang w:eastAsia="fi-FI"/>
                </w:rPr>
                <w:t>.</w:t>
              </w:r>
              <w:r w:rsidR="00061839" w:rsidRPr="00061839">
                <w:rPr>
                  <w:rFonts w:ascii="Courier New" w:hAnsi="Courier New" w:cs="Courier New"/>
                  <w:color w:val="0000FF"/>
                  <w:sz w:val="18"/>
                  <w:lang w:eastAsia="fi-FI"/>
                </w:rPr>
                <w:t xml:space="preserve"> --&gt;</w:t>
              </w:r>
            </w:ins>
          </w:p>
          <w:p w14:paraId="34921584" w14:textId="37D81519" w:rsidR="00187945" w:rsidRDefault="008F1E99" w:rsidP="00187945">
            <w:pPr>
              <w:autoSpaceDE w:val="0"/>
              <w:autoSpaceDN w:val="0"/>
              <w:adjustRightInd w:val="0"/>
              <w:rPr>
                <w:ins w:id="949" w:author="Tekijä"/>
                <w:rFonts w:ascii="Arial" w:hAnsi="Arial" w:cs="Arial"/>
                <w:color w:val="000000"/>
                <w:sz w:val="20"/>
                <w:highlight w:val="white"/>
                <w:lang w:eastAsia="fi-FI"/>
              </w:rPr>
            </w:pPr>
            <w:ins w:id="950" w:author="Tekijä">
              <w:r>
                <w:rPr>
                  <w:rFonts w:ascii="Courier New" w:hAnsi="Courier New" w:cs="Courier New"/>
                  <w:color w:val="0000FF"/>
                  <w:sz w:val="18"/>
                  <w:lang w:eastAsia="fi-FI"/>
                </w:rPr>
                <w:t xml:space="preserve">     </w:t>
              </w:r>
              <w:r w:rsidR="00187945" w:rsidRPr="00061839">
                <w:rPr>
                  <w:rFonts w:ascii="Courier New" w:hAnsi="Courier New" w:cs="Courier New"/>
                  <w:color w:val="0000FF"/>
                  <w:sz w:val="18"/>
                  <w:lang w:eastAsia="fi-FI"/>
                </w:rPr>
                <w:t>&lt;!--</w:t>
              </w:r>
              <w:r w:rsidR="00187945" w:rsidRPr="00A5544D">
                <w:rPr>
                  <w:rFonts w:ascii="Courier New" w:hAnsi="Courier New" w:cs="Courier New"/>
                  <w:color w:val="474747"/>
                  <w:sz w:val="18"/>
                  <w:lang w:eastAsia="fi-FI"/>
                </w:rPr>
                <w:t>2</w:t>
              </w:r>
              <w:r w:rsidR="00061839">
                <w:rPr>
                  <w:rFonts w:ascii="Courier New" w:hAnsi="Courier New" w:cs="Courier New"/>
                  <w:color w:val="474747"/>
                  <w:sz w:val="18"/>
                  <w:lang w:eastAsia="fi-FI"/>
                </w:rPr>
                <w:t>6</w:t>
              </w:r>
              <w:del w:id="951" w:author="Tekijä">
                <w:r w:rsidR="00187945" w:rsidRPr="00A5544D" w:rsidDel="00061839">
                  <w:rPr>
                    <w:rFonts w:ascii="Courier New" w:hAnsi="Courier New" w:cs="Courier New"/>
                    <w:color w:val="474747"/>
                    <w:sz w:val="18"/>
                    <w:lang w:eastAsia="fi-FI"/>
                  </w:rPr>
                  <w:delText>7</w:delText>
                </w:r>
              </w:del>
              <w:r w:rsidR="00187945" w:rsidRPr="00A5544D">
                <w:rPr>
                  <w:rFonts w:ascii="Courier New" w:hAnsi="Courier New" w:cs="Courier New"/>
                  <w:color w:val="474747"/>
                  <w:sz w:val="18"/>
                  <w:lang w:eastAsia="fi-FI"/>
                </w:rPr>
                <w:t xml:space="preserve"> Hampaan numero, mihin hampaaseen </w:t>
              </w:r>
              <w:r w:rsidR="00061839">
                <w:rPr>
                  <w:rFonts w:ascii="Courier New" w:hAnsi="Courier New" w:cs="Courier New"/>
                  <w:color w:val="474747"/>
                  <w:sz w:val="18"/>
                  <w:lang w:eastAsia="fi-FI"/>
                </w:rPr>
                <w:t xml:space="preserve">pyydetty </w:t>
              </w:r>
              <w:r w:rsidR="00187945" w:rsidRPr="00A5544D">
                <w:rPr>
                  <w:rFonts w:ascii="Courier New" w:hAnsi="Courier New" w:cs="Courier New"/>
                  <w:color w:val="474747"/>
                  <w:sz w:val="18"/>
                  <w:lang w:eastAsia="fi-FI"/>
                </w:rPr>
                <w:t>kuvantam</w:t>
              </w:r>
              <w:r w:rsidR="00061839">
                <w:rPr>
                  <w:rFonts w:ascii="Courier New" w:hAnsi="Courier New" w:cs="Courier New"/>
                  <w:color w:val="474747"/>
                  <w:sz w:val="18"/>
                  <w:lang w:eastAsia="fi-FI"/>
                </w:rPr>
                <w:t>istutkimus</w:t>
              </w:r>
              <w:del w:id="952" w:author="Tekijä">
                <w:r w:rsidR="00187945" w:rsidRPr="00A5544D" w:rsidDel="00061839">
                  <w:rPr>
                    <w:rFonts w:ascii="Courier New" w:hAnsi="Courier New" w:cs="Courier New"/>
                    <w:color w:val="474747"/>
                    <w:sz w:val="18"/>
                    <w:lang w:eastAsia="fi-FI"/>
                  </w:rPr>
                  <w:delText>inen</w:delText>
                </w:r>
              </w:del>
              <w:r w:rsidR="00187945" w:rsidRPr="00A5544D">
                <w:rPr>
                  <w:rFonts w:ascii="Courier New" w:hAnsi="Courier New" w:cs="Courier New"/>
                  <w:color w:val="474747"/>
                  <w:sz w:val="18"/>
                  <w:lang w:eastAsia="fi-FI"/>
                </w:rPr>
                <w:t xml:space="preserve"> kohdistuu; mikäli useampi hammas niin toistetaan koko eR.observation -rakennetta</w:t>
              </w:r>
              <w:r w:rsidR="00187945">
                <w:rPr>
                  <w:rFonts w:ascii="Arial" w:hAnsi="Arial" w:cs="Arial"/>
                  <w:color w:val="808080"/>
                  <w:sz w:val="20"/>
                  <w:highlight w:val="white"/>
                  <w:lang w:eastAsia="fi-FI"/>
                </w:rPr>
                <w:t xml:space="preserve"> </w:t>
              </w:r>
              <w:r w:rsidR="00187945" w:rsidRPr="00061839">
                <w:rPr>
                  <w:rFonts w:ascii="Courier New" w:hAnsi="Courier New" w:cs="Courier New"/>
                  <w:color w:val="0000FF"/>
                  <w:sz w:val="18"/>
                  <w:lang w:eastAsia="fi-FI"/>
                </w:rPr>
                <w:t>--&gt;</w:t>
              </w:r>
            </w:ins>
          </w:p>
          <w:p w14:paraId="635033F4" w14:textId="4F67D44F" w:rsidR="00187945" w:rsidRPr="00187945" w:rsidRDefault="001F78EB" w:rsidP="00187945">
            <w:pPr>
              <w:autoSpaceDE w:val="0"/>
              <w:autoSpaceDN w:val="0"/>
              <w:adjustRightInd w:val="0"/>
              <w:rPr>
                <w:ins w:id="953" w:author="Tekijä"/>
                <w:rFonts w:ascii="Arial" w:hAnsi="Arial" w:cs="Arial"/>
                <w:color w:val="000000"/>
                <w:sz w:val="20"/>
                <w:highlight w:val="white"/>
                <w:lang w:val="en-US" w:eastAsia="fi-FI"/>
              </w:rPr>
            </w:pPr>
            <w:ins w:id="954" w:author="Tekijä">
              <w:r w:rsidRPr="00F02455">
                <w:rPr>
                  <w:rFonts w:ascii="Arial" w:hAnsi="Arial" w:cs="Arial"/>
                  <w:color w:val="0000FF"/>
                  <w:sz w:val="20"/>
                  <w:highlight w:val="white"/>
                  <w:lang w:eastAsia="fi-FI"/>
                </w:rPr>
                <w:t xml:space="preserve">  </w:t>
              </w:r>
              <w:r w:rsidR="008F1E99" w:rsidRPr="00F02455">
                <w:rPr>
                  <w:rFonts w:ascii="Arial" w:hAnsi="Arial" w:cs="Arial"/>
                  <w:color w:val="0000FF"/>
                  <w:sz w:val="20"/>
                  <w:lang w:eastAsia="fi-FI"/>
                </w:rPr>
                <w:t xml:space="preserve">        </w:t>
              </w:r>
              <w:r w:rsidR="00187945" w:rsidRPr="007A0A08">
                <w:rPr>
                  <w:rFonts w:ascii="Courier New" w:hAnsi="Courier New" w:cs="Courier New"/>
                  <w:color w:val="0000FF"/>
                  <w:sz w:val="18"/>
                  <w:lang w:val="en-US" w:eastAsia="fi-FI"/>
                </w:rPr>
                <w:t>&lt;</w:t>
              </w:r>
              <w:r w:rsidR="00187945" w:rsidRPr="001F78EB">
                <w:rPr>
                  <w:rFonts w:ascii="Courier New" w:hAnsi="Courier New" w:cs="Courier New"/>
                  <w:color w:val="800000"/>
                  <w:sz w:val="18"/>
                  <w:lang w:val="en-US" w:eastAsia="fi-FI"/>
                </w:rPr>
                <w:t>entryRelationship</w:t>
              </w:r>
              <w:r w:rsidR="00187945" w:rsidRPr="00187945">
                <w:rPr>
                  <w:rFonts w:ascii="Arial" w:hAnsi="Arial" w:cs="Arial"/>
                  <w:color w:val="FF0000"/>
                  <w:sz w:val="20"/>
                  <w:highlight w:val="white"/>
                  <w:lang w:val="en-US" w:eastAsia="fi-FI"/>
                </w:rPr>
                <w:t xml:space="preserve"> </w:t>
              </w:r>
              <w:r w:rsidR="00187945" w:rsidRPr="001F78EB">
                <w:rPr>
                  <w:rFonts w:ascii="Courier New" w:hAnsi="Courier New" w:cs="Courier New"/>
                  <w:color w:val="FF0000"/>
                  <w:sz w:val="18"/>
                  <w:lang w:val="en-US" w:eastAsia="fi-FI"/>
                </w:rPr>
                <w:t>typeCode</w:t>
              </w:r>
              <w:r w:rsidR="00187945" w:rsidRPr="00B5702D">
                <w:rPr>
                  <w:rFonts w:ascii="Courier New" w:hAnsi="Courier New" w:cs="Courier New"/>
                  <w:color w:val="0000FF"/>
                  <w:sz w:val="18"/>
                  <w:lang w:val="en-US" w:eastAsia="fi-FI"/>
                </w:rPr>
                <w:t>="</w:t>
              </w:r>
              <w:r w:rsidR="00187945" w:rsidRPr="00720A8F">
                <w:rPr>
                  <w:rFonts w:ascii="Courier New" w:hAnsi="Courier New" w:cs="Courier New"/>
                  <w:color w:val="000000"/>
                  <w:sz w:val="18"/>
                  <w:lang w:val="en-US" w:eastAsia="fi-FI"/>
                </w:rPr>
                <w:t>COMP</w:t>
              </w:r>
              <w:r w:rsidR="00187945" w:rsidRPr="00B5702D">
                <w:rPr>
                  <w:rFonts w:ascii="Courier New" w:hAnsi="Courier New" w:cs="Courier New"/>
                  <w:color w:val="0000FF"/>
                  <w:sz w:val="18"/>
                  <w:lang w:val="en-US" w:eastAsia="fi-FI"/>
                </w:rPr>
                <w:t>"&gt;</w:t>
              </w:r>
            </w:ins>
          </w:p>
          <w:p w14:paraId="16E61107" w14:textId="53EE6E5C" w:rsidR="00187945" w:rsidRPr="00187945" w:rsidRDefault="001F78EB" w:rsidP="00187945">
            <w:pPr>
              <w:autoSpaceDE w:val="0"/>
              <w:autoSpaceDN w:val="0"/>
              <w:adjustRightInd w:val="0"/>
              <w:rPr>
                <w:ins w:id="955" w:author="Tekijä"/>
                <w:rFonts w:ascii="Arial" w:hAnsi="Arial" w:cs="Arial"/>
                <w:color w:val="000000"/>
                <w:sz w:val="20"/>
                <w:highlight w:val="white"/>
                <w:lang w:val="en-US" w:eastAsia="fi-FI"/>
              </w:rPr>
            </w:pPr>
            <w:ins w:id="956" w:author="Tekijä">
              <w:r>
                <w:rPr>
                  <w:rFonts w:ascii="Arial" w:hAnsi="Arial" w:cs="Arial"/>
                  <w:color w:val="000000"/>
                  <w:sz w:val="20"/>
                  <w:highlight w:val="white"/>
                  <w:lang w:val="en-US" w:eastAsia="fi-FI"/>
                </w:rPr>
                <w:t xml:space="preserve">  </w:t>
              </w:r>
              <w:r w:rsidR="00B5702D">
                <w:rPr>
                  <w:rFonts w:ascii="Arial" w:hAnsi="Arial" w:cs="Arial"/>
                  <w:color w:val="000000"/>
                  <w:sz w:val="20"/>
                  <w:highlight w:val="white"/>
                  <w:lang w:val="en-US" w:eastAsia="fi-FI"/>
                </w:rPr>
                <w:t xml:space="preserve">   </w:t>
              </w:r>
              <w:r w:rsidR="008F1E99">
                <w:rPr>
                  <w:rFonts w:ascii="Arial" w:hAnsi="Arial" w:cs="Arial"/>
                  <w:color w:val="000000"/>
                  <w:sz w:val="20"/>
                  <w:lang w:val="en-US" w:eastAsia="fi-FI"/>
                </w:rPr>
                <w:t xml:space="preserve">         </w:t>
              </w:r>
              <w:del w:id="957" w:author="Tekijä">
                <w:r w:rsidRPr="007A0A08" w:rsidDel="00B5702D">
                  <w:rPr>
                    <w:rFonts w:ascii="Courier New" w:hAnsi="Courier New" w:cs="Courier New"/>
                    <w:color w:val="0000FF"/>
                    <w:sz w:val="18"/>
                    <w:lang w:val="en-US" w:eastAsia="fi-FI"/>
                  </w:rPr>
                  <w:delText xml:space="preserve">  </w:delText>
                </w:r>
              </w:del>
              <w:r w:rsidR="00187945" w:rsidRPr="007A0A08">
                <w:rPr>
                  <w:rFonts w:ascii="Courier New" w:hAnsi="Courier New" w:cs="Courier New"/>
                  <w:color w:val="0000FF"/>
                  <w:sz w:val="18"/>
                  <w:lang w:val="en-US" w:eastAsia="fi-FI"/>
                </w:rPr>
                <w:t>&lt;</w:t>
              </w:r>
              <w:r w:rsidR="00187945" w:rsidRPr="001F78EB">
                <w:rPr>
                  <w:rFonts w:ascii="Courier New" w:hAnsi="Courier New" w:cs="Courier New"/>
                  <w:color w:val="800000"/>
                  <w:sz w:val="18"/>
                  <w:lang w:val="en-US" w:eastAsia="fi-FI"/>
                </w:rPr>
                <w:t>observation</w:t>
              </w:r>
              <w:r w:rsidR="00187945" w:rsidRPr="00187945">
                <w:rPr>
                  <w:rFonts w:ascii="Arial" w:hAnsi="Arial" w:cs="Arial"/>
                  <w:color w:val="FF0000"/>
                  <w:sz w:val="20"/>
                  <w:highlight w:val="white"/>
                  <w:lang w:val="en-US" w:eastAsia="fi-FI"/>
                </w:rPr>
                <w:t xml:space="preserve"> </w:t>
              </w:r>
              <w:r w:rsidR="00187945" w:rsidRPr="001F78EB">
                <w:rPr>
                  <w:rFonts w:ascii="Courier New" w:hAnsi="Courier New" w:cs="Courier New"/>
                  <w:color w:val="FF0000"/>
                  <w:sz w:val="18"/>
                  <w:lang w:val="en-US" w:eastAsia="fi-FI"/>
                </w:rPr>
                <w:t>classCode</w:t>
              </w:r>
              <w:r w:rsidR="00187945" w:rsidRPr="00B5702D">
                <w:rPr>
                  <w:rFonts w:ascii="Courier New" w:hAnsi="Courier New" w:cs="Courier New"/>
                  <w:color w:val="0000FF"/>
                  <w:sz w:val="18"/>
                  <w:lang w:val="en-US" w:eastAsia="fi-FI"/>
                </w:rPr>
                <w:t>="</w:t>
              </w:r>
              <w:r w:rsidR="00187945" w:rsidRPr="00720A8F">
                <w:rPr>
                  <w:rFonts w:ascii="Courier New" w:hAnsi="Courier New" w:cs="Courier New"/>
                  <w:color w:val="000000"/>
                  <w:sz w:val="18"/>
                  <w:lang w:val="en-US" w:eastAsia="fi-FI"/>
                </w:rPr>
                <w:t>OBS</w:t>
              </w:r>
              <w:r w:rsidR="00187945" w:rsidRPr="00187945">
                <w:rPr>
                  <w:rFonts w:ascii="Arial" w:hAnsi="Arial" w:cs="Arial"/>
                  <w:color w:val="0000FF"/>
                  <w:sz w:val="20"/>
                  <w:highlight w:val="white"/>
                  <w:lang w:val="en-US" w:eastAsia="fi-FI"/>
                </w:rPr>
                <w:t>"</w:t>
              </w:r>
              <w:r w:rsidR="00187945" w:rsidRPr="00187945">
                <w:rPr>
                  <w:rFonts w:ascii="Arial" w:hAnsi="Arial" w:cs="Arial"/>
                  <w:color w:val="FF0000"/>
                  <w:sz w:val="20"/>
                  <w:highlight w:val="white"/>
                  <w:lang w:val="en-US" w:eastAsia="fi-FI"/>
                </w:rPr>
                <w:t xml:space="preserve"> </w:t>
              </w:r>
              <w:r w:rsidR="00187945" w:rsidRPr="001F78EB">
                <w:rPr>
                  <w:rFonts w:ascii="Courier New" w:hAnsi="Courier New" w:cs="Courier New"/>
                  <w:color w:val="FF0000"/>
                  <w:sz w:val="18"/>
                  <w:lang w:val="en-US" w:eastAsia="fi-FI"/>
                </w:rPr>
                <w:t>moodCode</w:t>
              </w:r>
              <w:r w:rsidR="00187945" w:rsidRPr="00B5702D">
                <w:rPr>
                  <w:rFonts w:ascii="Courier New" w:hAnsi="Courier New" w:cs="Courier New"/>
                  <w:color w:val="0000FF"/>
                  <w:sz w:val="18"/>
                  <w:lang w:val="en-US" w:eastAsia="fi-FI"/>
                </w:rPr>
                <w:t>="</w:t>
              </w:r>
              <w:r w:rsidR="00187945" w:rsidRPr="00720A8F">
                <w:rPr>
                  <w:rFonts w:ascii="Courier New" w:hAnsi="Courier New" w:cs="Courier New"/>
                  <w:color w:val="000000"/>
                  <w:sz w:val="18"/>
                  <w:lang w:val="en-US" w:eastAsia="fi-FI"/>
                </w:rPr>
                <w:t>EVN</w:t>
              </w:r>
              <w:r w:rsidR="00187945" w:rsidRPr="00B5702D">
                <w:rPr>
                  <w:rFonts w:ascii="Courier New" w:hAnsi="Courier New" w:cs="Courier New"/>
                  <w:color w:val="0000FF"/>
                  <w:sz w:val="18"/>
                  <w:lang w:val="en-US" w:eastAsia="fi-FI"/>
                </w:rPr>
                <w:t>"&gt;</w:t>
              </w:r>
            </w:ins>
          </w:p>
          <w:p w14:paraId="7F38196A" w14:textId="7DDEB399" w:rsidR="00187945" w:rsidRDefault="001F78EB" w:rsidP="001F78EB">
            <w:pPr>
              <w:autoSpaceDE w:val="0"/>
              <w:autoSpaceDN w:val="0"/>
              <w:adjustRightInd w:val="0"/>
              <w:rPr>
                <w:ins w:id="958" w:author="Tekijä"/>
                <w:rFonts w:ascii="Arial" w:hAnsi="Arial" w:cs="Arial"/>
                <w:color w:val="000000"/>
                <w:sz w:val="20"/>
                <w:highlight w:val="white"/>
                <w:lang w:eastAsia="fi-FI"/>
              </w:rPr>
            </w:pPr>
            <w:ins w:id="959" w:author="Tekijä">
              <w:r w:rsidRPr="00F02455">
                <w:rPr>
                  <w:rFonts w:ascii="Arial" w:hAnsi="Arial" w:cs="Arial"/>
                  <w:color w:val="000000"/>
                  <w:sz w:val="20"/>
                  <w:highlight w:val="white"/>
                  <w:lang w:val="en-US" w:eastAsia="fi-FI"/>
                </w:rPr>
                <w:t xml:space="preserve">     </w:t>
              </w:r>
              <w:r w:rsidR="00B5702D" w:rsidRPr="00F02455">
                <w:rPr>
                  <w:rFonts w:ascii="Arial" w:hAnsi="Arial" w:cs="Arial"/>
                  <w:color w:val="000000"/>
                  <w:sz w:val="20"/>
                  <w:highlight w:val="white"/>
                  <w:lang w:val="en-US" w:eastAsia="fi-FI"/>
                </w:rPr>
                <w:t xml:space="preserve">   </w:t>
              </w:r>
              <w:r w:rsidR="008F1E99" w:rsidRPr="00F02455">
                <w:rPr>
                  <w:rFonts w:ascii="Arial" w:hAnsi="Arial" w:cs="Arial"/>
                  <w:color w:val="000000"/>
                  <w:sz w:val="20"/>
                  <w:lang w:val="en-US" w:eastAsia="fi-FI"/>
                </w:rPr>
                <w:t xml:space="preserve">           </w:t>
              </w:r>
              <w:r w:rsidR="007A0A08" w:rsidRPr="0048180C">
                <w:rPr>
                  <w:rFonts w:ascii="Courier New" w:hAnsi="Courier New" w:cs="Courier New"/>
                  <w:color w:val="0000FF"/>
                  <w:sz w:val="18"/>
                  <w:lang w:eastAsia="fi-FI"/>
                </w:rPr>
                <w:t>&lt;</w:t>
              </w:r>
              <w:del w:id="960" w:author="Tekijä">
                <w:r w:rsidRPr="00B5702D" w:rsidDel="007A0A08">
                  <w:rPr>
                    <w:rFonts w:ascii="Arial" w:hAnsi="Arial" w:cs="Arial"/>
                    <w:color w:val="000000"/>
                    <w:sz w:val="20"/>
                    <w:highlight w:val="white"/>
                    <w:lang w:eastAsia="fi-FI"/>
                  </w:rPr>
                  <w:delText xml:space="preserve"> </w:delText>
                </w:r>
                <w:r w:rsidR="00187945" w:rsidDel="007A0A08">
                  <w:rPr>
                    <w:rFonts w:ascii="Arial" w:hAnsi="Arial" w:cs="Arial"/>
                    <w:color w:val="0000FF"/>
                    <w:sz w:val="20"/>
                    <w:highlight w:val="white"/>
                    <w:lang w:eastAsia="fi-FI"/>
                  </w:rPr>
                  <w:delText>&lt;</w:delText>
                </w:r>
              </w:del>
              <w:r w:rsidR="00187945" w:rsidRPr="00A5544D">
                <w:rPr>
                  <w:rFonts w:ascii="Courier New" w:hAnsi="Courier New" w:cs="Courier New"/>
                  <w:color w:val="800000"/>
                  <w:sz w:val="18"/>
                  <w:lang w:eastAsia="fi-FI"/>
                </w:rPr>
                <w:t>code</w:t>
              </w:r>
              <w:r w:rsidR="00187945">
                <w:rPr>
                  <w:rFonts w:ascii="Arial" w:hAnsi="Arial" w:cs="Arial"/>
                  <w:color w:val="FF0000"/>
                  <w:sz w:val="20"/>
                  <w:highlight w:val="white"/>
                  <w:lang w:eastAsia="fi-FI"/>
                </w:rPr>
                <w:t xml:space="preserve"> </w:t>
              </w:r>
              <w:r w:rsidR="00187945" w:rsidRPr="00A5544D">
                <w:rPr>
                  <w:rFonts w:ascii="Courier New" w:hAnsi="Courier New" w:cs="Courier New"/>
                  <w:color w:val="FF0000"/>
                  <w:sz w:val="18"/>
                  <w:lang w:eastAsia="fi-FI"/>
                </w:rPr>
                <w:t>code</w:t>
              </w:r>
              <w:r w:rsidR="00187945">
                <w:rPr>
                  <w:rFonts w:ascii="Arial" w:hAnsi="Arial" w:cs="Arial"/>
                  <w:color w:val="0000FF"/>
                  <w:sz w:val="20"/>
                  <w:highlight w:val="white"/>
                  <w:lang w:eastAsia="fi-FI"/>
                </w:rPr>
                <w:t>="</w:t>
              </w:r>
              <w:r w:rsidR="00187945" w:rsidRPr="00B5702D">
                <w:rPr>
                  <w:rFonts w:ascii="Courier New" w:hAnsi="Courier New" w:cs="Courier New"/>
                  <w:color w:val="000000"/>
                  <w:sz w:val="18"/>
                  <w:lang w:eastAsia="fi-FI"/>
                </w:rPr>
                <w:t>3.3</w:t>
              </w:r>
              <w:r w:rsidR="00187945">
                <w:rPr>
                  <w:rFonts w:ascii="Arial" w:hAnsi="Arial" w:cs="Arial"/>
                  <w:color w:val="0000FF"/>
                  <w:sz w:val="20"/>
                  <w:highlight w:val="white"/>
                  <w:lang w:eastAsia="fi-FI"/>
                </w:rPr>
                <w:t>"</w:t>
              </w:r>
              <w:r w:rsidR="00187945">
                <w:rPr>
                  <w:rFonts w:ascii="Arial" w:hAnsi="Arial" w:cs="Arial"/>
                  <w:color w:val="FF0000"/>
                  <w:sz w:val="20"/>
                  <w:highlight w:val="white"/>
                  <w:lang w:eastAsia="fi-FI"/>
                </w:rPr>
                <w:t xml:space="preserve"> </w:t>
              </w:r>
              <w:r w:rsidR="00187945" w:rsidRPr="00A5544D">
                <w:rPr>
                  <w:rFonts w:ascii="Courier New" w:hAnsi="Courier New" w:cs="Courier New"/>
                  <w:color w:val="FF0000"/>
                  <w:sz w:val="18"/>
                  <w:lang w:eastAsia="fi-FI"/>
                </w:rPr>
                <w:t>codeSystem</w:t>
              </w:r>
              <w:r w:rsidR="00187945">
                <w:rPr>
                  <w:rFonts w:ascii="Arial" w:hAnsi="Arial" w:cs="Arial"/>
                  <w:color w:val="0000FF"/>
                  <w:sz w:val="20"/>
                  <w:highlight w:val="white"/>
                  <w:lang w:eastAsia="fi-FI"/>
                </w:rPr>
                <w:t>="</w:t>
              </w:r>
              <w:r w:rsidR="00187945" w:rsidRPr="00B5702D">
                <w:rPr>
                  <w:rFonts w:ascii="Courier New" w:hAnsi="Courier New" w:cs="Courier New"/>
                  <w:color w:val="000000"/>
                  <w:sz w:val="18"/>
                  <w:lang w:eastAsia="fi-FI"/>
                </w:rPr>
                <w:t>1.2.246.537.6.12.999.2003</w:t>
              </w:r>
              <w:r w:rsidR="00187945">
                <w:rPr>
                  <w:rFonts w:ascii="Arial" w:hAnsi="Arial" w:cs="Arial"/>
                  <w:color w:val="0000FF"/>
                  <w:sz w:val="20"/>
                  <w:highlight w:val="white"/>
                  <w:lang w:eastAsia="fi-FI"/>
                </w:rPr>
                <w:t>"</w:t>
              </w:r>
              <w:r w:rsidR="00187945">
                <w:rPr>
                  <w:rFonts w:ascii="Arial" w:hAnsi="Arial" w:cs="Arial"/>
                  <w:color w:val="FF0000"/>
                  <w:sz w:val="20"/>
                  <w:highlight w:val="white"/>
                  <w:lang w:eastAsia="fi-FI"/>
                </w:rPr>
                <w:t xml:space="preserve"> </w:t>
              </w:r>
              <w:r w:rsidR="00187945" w:rsidRPr="00A5544D">
                <w:rPr>
                  <w:rFonts w:ascii="Courier New" w:hAnsi="Courier New" w:cs="Courier New"/>
                  <w:color w:val="FF0000"/>
                  <w:sz w:val="18"/>
                  <w:lang w:eastAsia="fi-FI"/>
                </w:rPr>
                <w:t>codeSystemName</w:t>
              </w:r>
              <w:r w:rsidR="00187945">
                <w:rPr>
                  <w:rFonts w:ascii="Arial" w:hAnsi="Arial" w:cs="Arial"/>
                  <w:color w:val="0000FF"/>
                  <w:sz w:val="20"/>
                  <w:highlight w:val="white"/>
                  <w:lang w:eastAsia="fi-FI"/>
                </w:rPr>
                <w:t>="</w:t>
              </w:r>
              <w:r w:rsidR="00187945" w:rsidRPr="00B5702D">
                <w:rPr>
                  <w:rFonts w:ascii="Courier New" w:hAnsi="Courier New" w:cs="Courier New"/>
                  <w:color w:val="000000"/>
                  <w:sz w:val="18"/>
                  <w:lang w:eastAsia="fi-FI"/>
                </w:rPr>
                <w:t>KanTa-palvelut - Tekninen CDA R2 rakennekoodisto 2003</w:t>
              </w:r>
              <w:r w:rsidR="00187945">
                <w:rPr>
                  <w:rFonts w:ascii="Arial" w:hAnsi="Arial" w:cs="Arial"/>
                  <w:color w:val="0000FF"/>
                  <w:sz w:val="20"/>
                  <w:highlight w:val="white"/>
                  <w:lang w:eastAsia="fi-FI"/>
                </w:rPr>
                <w:t>"</w:t>
              </w:r>
              <w:r w:rsidR="00187945">
                <w:rPr>
                  <w:rFonts w:ascii="Arial" w:hAnsi="Arial" w:cs="Arial"/>
                  <w:color w:val="FF0000"/>
                  <w:sz w:val="20"/>
                  <w:highlight w:val="white"/>
                  <w:lang w:eastAsia="fi-FI"/>
                </w:rPr>
                <w:t xml:space="preserve"> </w:t>
              </w:r>
              <w:r w:rsidR="00187945" w:rsidRPr="00A5544D">
                <w:rPr>
                  <w:rFonts w:ascii="Courier New" w:hAnsi="Courier New" w:cs="Courier New"/>
                  <w:color w:val="FF0000"/>
                  <w:sz w:val="18"/>
                  <w:lang w:eastAsia="fi-FI"/>
                </w:rPr>
                <w:t>displayName</w:t>
              </w:r>
              <w:r w:rsidR="00187945">
                <w:rPr>
                  <w:rFonts w:ascii="Arial" w:hAnsi="Arial" w:cs="Arial"/>
                  <w:color w:val="0000FF"/>
                  <w:sz w:val="20"/>
                  <w:highlight w:val="white"/>
                  <w:lang w:eastAsia="fi-FI"/>
                </w:rPr>
                <w:t>="</w:t>
              </w:r>
              <w:r w:rsidR="00187945" w:rsidRPr="00B5702D">
                <w:rPr>
                  <w:rFonts w:ascii="Courier New" w:hAnsi="Courier New" w:cs="Courier New"/>
                  <w:color w:val="000000"/>
                  <w:sz w:val="18"/>
                  <w:lang w:eastAsia="fi-FI"/>
                </w:rPr>
                <w:t>Hampaan numero</w:t>
              </w:r>
              <w:r w:rsidR="00187945">
                <w:rPr>
                  <w:rFonts w:ascii="Arial" w:hAnsi="Arial" w:cs="Arial"/>
                  <w:color w:val="0000FF"/>
                  <w:sz w:val="20"/>
                  <w:highlight w:val="white"/>
                  <w:lang w:eastAsia="fi-FI"/>
                </w:rPr>
                <w:t>"</w:t>
              </w:r>
              <w:r w:rsidR="00187945" w:rsidRPr="0048180C">
                <w:rPr>
                  <w:rFonts w:ascii="Courier New" w:hAnsi="Courier New" w:cs="Courier New"/>
                  <w:color w:val="0000FF"/>
                  <w:sz w:val="18"/>
                  <w:lang w:eastAsia="fi-FI"/>
                </w:rPr>
                <w:t>/&gt;</w:t>
              </w:r>
            </w:ins>
          </w:p>
          <w:p w14:paraId="2633F05E" w14:textId="0DABF983" w:rsidR="00187945" w:rsidRPr="00187945" w:rsidRDefault="001F78EB" w:rsidP="00187945">
            <w:pPr>
              <w:autoSpaceDE w:val="0"/>
              <w:autoSpaceDN w:val="0"/>
              <w:adjustRightInd w:val="0"/>
              <w:rPr>
                <w:ins w:id="961" w:author="Tekijä"/>
                <w:rFonts w:ascii="Arial" w:hAnsi="Arial" w:cs="Arial"/>
                <w:color w:val="000000"/>
                <w:sz w:val="20"/>
                <w:highlight w:val="white"/>
                <w:lang w:val="en-US" w:eastAsia="fi-FI"/>
              </w:rPr>
            </w:pPr>
            <w:ins w:id="962" w:author="Tekijä">
              <w:r>
                <w:rPr>
                  <w:rFonts w:ascii="Arial" w:hAnsi="Arial" w:cs="Arial"/>
                  <w:color w:val="000000"/>
                  <w:sz w:val="20"/>
                  <w:highlight w:val="white"/>
                  <w:lang w:eastAsia="fi-FI"/>
                </w:rPr>
                <w:tab/>
              </w:r>
              <w:r w:rsidRPr="00F02455">
                <w:rPr>
                  <w:rFonts w:ascii="Arial" w:hAnsi="Arial" w:cs="Arial"/>
                  <w:color w:val="000000"/>
                  <w:sz w:val="20"/>
                  <w:highlight w:val="white"/>
                  <w:lang w:eastAsia="fi-FI"/>
                </w:rPr>
                <w:t xml:space="preserve"> </w:t>
              </w:r>
              <w:r w:rsidR="00B5702D" w:rsidRPr="00F02455">
                <w:rPr>
                  <w:rFonts w:ascii="Arial" w:hAnsi="Arial" w:cs="Arial"/>
                  <w:color w:val="000000"/>
                  <w:sz w:val="20"/>
                  <w:highlight w:val="white"/>
                  <w:lang w:eastAsia="fi-FI"/>
                </w:rPr>
                <w:t xml:space="preserve">  </w:t>
              </w:r>
              <w:r w:rsidR="008F1E99" w:rsidRPr="00F02455">
                <w:rPr>
                  <w:rFonts w:ascii="Arial" w:hAnsi="Arial" w:cs="Arial"/>
                  <w:color w:val="000000"/>
                  <w:sz w:val="20"/>
                  <w:lang w:eastAsia="fi-FI"/>
                </w:rPr>
                <w:t xml:space="preserve">           </w:t>
              </w:r>
              <w:r w:rsidR="007A0A08" w:rsidRPr="007A0A08">
                <w:rPr>
                  <w:rFonts w:ascii="Courier New" w:hAnsi="Courier New" w:cs="Courier New"/>
                  <w:color w:val="0000FF"/>
                  <w:sz w:val="18"/>
                  <w:lang w:val="en-US" w:eastAsia="fi-FI"/>
                </w:rPr>
                <w:t>&lt;</w:t>
              </w:r>
              <w:del w:id="963" w:author="Tekijä">
                <w:r w:rsidRPr="00B5702D" w:rsidDel="007A0A08">
                  <w:rPr>
                    <w:rFonts w:ascii="Arial" w:hAnsi="Arial" w:cs="Arial"/>
                    <w:color w:val="000000"/>
                    <w:sz w:val="20"/>
                    <w:highlight w:val="white"/>
                    <w:lang w:val="en-US" w:eastAsia="fi-FI"/>
                  </w:rPr>
                  <w:delText xml:space="preserve">  </w:delText>
                </w:r>
                <w:r w:rsidR="00187945" w:rsidRPr="00187945" w:rsidDel="007A0A08">
                  <w:rPr>
                    <w:rFonts w:ascii="Arial" w:hAnsi="Arial" w:cs="Arial"/>
                    <w:color w:val="0000FF"/>
                    <w:sz w:val="20"/>
                    <w:highlight w:val="white"/>
                    <w:lang w:val="en-US" w:eastAsia="fi-FI"/>
                  </w:rPr>
                  <w:delText>&lt;</w:delText>
                </w:r>
              </w:del>
              <w:r w:rsidR="00187945" w:rsidRPr="001F78EB">
                <w:rPr>
                  <w:rFonts w:ascii="Courier New" w:hAnsi="Courier New" w:cs="Courier New"/>
                  <w:color w:val="800000"/>
                  <w:sz w:val="18"/>
                  <w:lang w:val="en-US" w:eastAsia="fi-FI"/>
                </w:rPr>
                <w:t>text</w:t>
              </w:r>
              <w:r w:rsidR="00187945" w:rsidRPr="007A0A08">
                <w:rPr>
                  <w:rFonts w:ascii="Courier New" w:hAnsi="Courier New" w:cs="Courier New"/>
                  <w:color w:val="0000FF"/>
                  <w:sz w:val="18"/>
                  <w:lang w:val="en-US" w:eastAsia="fi-FI"/>
                </w:rPr>
                <w:t>&gt;</w:t>
              </w:r>
            </w:ins>
          </w:p>
          <w:p w14:paraId="31991F8A" w14:textId="2190F034" w:rsidR="00187945" w:rsidRPr="00187945" w:rsidRDefault="00187945" w:rsidP="00187945">
            <w:pPr>
              <w:autoSpaceDE w:val="0"/>
              <w:autoSpaceDN w:val="0"/>
              <w:adjustRightInd w:val="0"/>
              <w:rPr>
                <w:ins w:id="964" w:author="Tekijä"/>
                <w:rFonts w:ascii="Arial" w:hAnsi="Arial" w:cs="Arial"/>
                <w:color w:val="000000"/>
                <w:sz w:val="20"/>
                <w:highlight w:val="white"/>
                <w:lang w:val="en-US" w:eastAsia="fi-FI"/>
              </w:rPr>
            </w:pPr>
            <w:ins w:id="965" w:author="Tekijä">
              <w:r w:rsidRPr="00187945">
                <w:rPr>
                  <w:rFonts w:ascii="Arial" w:hAnsi="Arial" w:cs="Arial"/>
                  <w:color w:val="000000"/>
                  <w:sz w:val="20"/>
                  <w:highlight w:val="white"/>
                  <w:lang w:val="en-US" w:eastAsia="fi-FI"/>
                </w:rPr>
                <w:tab/>
              </w:r>
              <w:r w:rsidR="00B5702D">
                <w:rPr>
                  <w:rFonts w:ascii="Arial" w:hAnsi="Arial" w:cs="Arial"/>
                  <w:color w:val="000000"/>
                  <w:sz w:val="20"/>
                  <w:highlight w:val="white"/>
                  <w:lang w:val="en-US" w:eastAsia="fi-FI"/>
                </w:rPr>
                <w:t xml:space="preserve">      </w:t>
              </w:r>
              <w:r w:rsidR="008F1E99">
                <w:rPr>
                  <w:rFonts w:ascii="Arial" w:hAnsi="Arial" w:cs="Arial"/>
                  <w:color w:val="000000"/>
                  <w:sz w:val="20"/>
                  <w:lang w:val="en-US" w:eastAsia="fi-FI"/>
                </w:rPr>
                <w:t xml:space="preserve">              </w:t>
              </w:r>
              <w:del w:id="966" w:author="Tekijä">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del>
              <w:r w:rsidRPr="007A0A08">
                <w:rPr>
                  <w:rFonts w:ascii="Courier New" w:hAnsi="Courier New" w:cs="Courier New"/>
                  <w:color w:val="0000FF"/>
                  <w:sz w:val="18"/>
                  <w:lang w:val="en-US" w:eastAsia="fi-FI"/>
                </w:rPr>
                <w:t>&lt;</w:t>
              </w:r>
              <w:r w:rsidRPr="001F78EB">
                <w:rPr>
                  <w:rFonts w:ascii="Courier New" w:hAnsi="Courier New" w:cs="Courier New"/>
                  <w:color w:val="800000"/>
                  <w:sz w:val="18"/>
                  <w:lang w:val="en-US" w:eastAsia="fi-FI"/>
                </w:rPr>
                <w:t>reference</w:t>
              </w:r>
              <w:r w:rsidRPr="00187945">
                <w:rPr>
                  <w:rFonts w:ascii="Arial" w:hAnsi="Arial" w:cs="Arial"/>
                  <w:color w:val="FF0000"/>
                  <w:sz w:val="20"/>
                  <w:highlight w:val="white"/>
                  <w:lang w:val="en-US" w:eastAsia="fi-FI"/>
                </w:rPr>
                <w:t xml:space="preserve"> </w:t>
              </w:r>
              <w:r w:rsidRPr="001F78EB">
                <w:rPr>
                  <w:rFonts w:ascii="Courier New" w:hAnsi="Courier New" w:cs="Courier New"/>
                  <w:color w:val="FF0000"/>
                  <w:sz w:val="18"/>
                  <w:lang w:val="en-US" w:eastAsia="fi-FI"/>
                </w:rPr>
                <w:t>value</w:t>
              </w:r>
              <w:r w:rsidRPr="00187945">
                <w:rPr>
                  <w:rFonts w:ascii="Arial" w:hAnsi="Arial" w:cs="Arial"/>
                  <w:color w:val="0000FF"/>
                  <w:sz w:val="20"/>
                  <w:highlight w:val="white"/>
                  <w:lang w:val="en-US" w:eastAsia="fi-FI"/>
                </w:rPr>
                <w:t>="</w:t>
              </w:r>
              <w:r w:rsidRPr="00720A8F">
                <w:rPr>
                  <w:rFonts w:ascii="Courier New" w:hAnsi="Courier New" w:cs="Courier New"/>
                  <w:color w:val="000000"/>
                  <w:sz w:val="18"/>
                  <w:lang w:val="en-US" w:eastAsia="fi-FI"/>
                </w:rPr>
                <w:t>#OID1.2.246.10.1234567.14.2022.123.1.5.2</w:t>
              </w:r>
              <w:r w:rsidRPr="00187945">
                <w:rPr>
                  <w:rFonts w:ascii="Arial" w:hAnsi="Arial" w:cs="Arial"/>
                  <w:color w:val="0000FF"/>
                  <w:sz w:val="20"/>
                  <w:highlight w:val="white"/>
                  <w:lang w:val="en-US" w:eastAsia="fi-FI"/>
                </w:rPr>
                <w:t>"</w:t>
              </w:r>
              <w:r w:rsidRPr="007A0A08">
                <w:rPr>
                  <w:rFonts w:ascii="Courier New" w:hAnsi="Courier New" w:cs="Courier New"/>
                  <w:color w:val="0000FF"/>
                  <w:sz w:val="18"/>
                  <w:lang w:val="en-US" w:eastAsia="fi-FI"/>
                </w:rPr>
                <w:t>/&gt;</w:t>
              </w:r>
            </w:ins>
          </w:p>
          <w:p w14:paraId="5A5BBF5B" w14:textId="61F006B9" w:rsidR="00187945" w:rsidRPr="00187945" w:rsidRDefault="00187945" w:rsidP="00187945">
            <w:pPr>
              <w:autoSpaceDE w:val="0"/>
              <w:autoSpaceDN w:val="0"/>
              <w:adjustRightInd w:val="0"/>
              <w:rPr>
                <w:ins w:id="967" w:author="Tekijä"/>
                <w:rFonts w:ascii="Arial" w:hAnsi="Arial" w:cs="Arial"/>
                <w:color w:val="000000"/>
                <w:sz w:val="20"/>
                <w:highlight w:val="white"/>
                <w:lang w:val="en-US" w:eastAsia="fi-FI"/>
              </w:rPr>
            </w:pPr>
            <w:ins w:id="968" w:author="Tekijä">
              <w:r w:rsidRPr="00187945">
                <w:rPr>
                  <w:rFonts w:ascii="Arial" w:hAnsi="Arial" w:cs="Arial"/>
                  <w:color w:val="000000"/>
                  <w:sz w:val="20"/>
                  <w:highlight w:val="white"/>
                  <w:lang w:val="en-US" w:eastAsia="fi-FI"/>
                </w:rPr>
                <w:tab/>
              </w:r>
              <w:del w:id="969" w:author="Tekijä">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del>
              <w:r w:rsidR="00B5702D">
                <w:rPr>
                  <w:rFonts w:ascii="Arial" w:hAnsi="Arial" w:cs="Arial"/>
                  <w:color w:val="000000"/>
                  <w:sz w:val="20"/>
                  <w:highlight w:val="white"/>
                  <w:lang w:val="en-US" w:eastAsia="fi-FI"/>
                </w:rPr>
                <w:t xml:space="preserve">   </w:t>
              </w:r>
              <w:r w:rsidR="008F1E99">
                <w:rPr>
                  <w:rFonts w:ascii="Arial" w:hAnsi="Arial" w:cs="Arial"/>
                  <w:color w:val="000000"/>
                  <w:sz w:val="20"/>
                  <w:lang w:val="en-US" w:eastAsia="fi-FI"/>
                </w:rPr>
                <w:t xml:space="preserve">           </w:t>
              </w:r>
              <w:r w:rsidRPr="007A0A08">
                <w:rPr>
                  <w:rFonts w:ascii="Courier New" w:hAnsi="Courier New" w:cs="Courier New"/>
                  <w:color w:val="0000FF"/>
                  <w:sz w:val="18"/>
                  <w:lang w:val="en-US" w:eastAsia="fi-FI"/>
                </w:rPr>
                <w:t>&lt;/</w:t>
              </w:r>
              <w:r w:rsidR="001F78EB">
                <w:rPr>
                  <w:rFonts w:ascii="Courier New" w:hAnsi="Courier New" w:cs="Courier New"/>
                  <w:color w:val="800000"/>
                  <w:sz w:val="18"/>
                  <w:lang w:val="en-US" w:eastAsia="fi-FI"/>
                </w:rPr>
                <w:t>te</w:t>
              </w:r>
              <w:r w:rsidRPr="001F78EB">
                <w:rPr>
                  <w:rFonts w:ascii="Courier New" w:hAnsi="Courier New" w:cs="Courier New"/>
                  <w:color w:val="800000"/>
                  <w:sz w:val="18"/>
                  <w:lang w:val="en-US" w:eastAsia="fi-FI"/>
                </w:rPr>
                <w:t>xt</w:t>
              </w:r>
              <w:r w:rsidRPr="007A0A08">
                <w:rPr>
                  <w:rFonts w:ascii="Courier New" w:hAnsi="Courier New" w:cs="Courier New"/>
                  <w:color w:val="0000FF"/>
                  <w:sz w:val="18"/>
                  <w:lang w:val="en-US" w:eastAsia="fi-FI"/>
                </w:rPr>
                <w:t>&gt;</w:t>
              </w:r>
            </w:ins>
          </w:p>
          <w:p w14:paraId="0CC8F82E" w14:textId="4B3D3C23" w:rsidR="00187945" w:rsidRPr="00187945" w:rsidRDefault="00187945" w:rsidP="00187945">
            <w:pPr>
              <w:autoSpaceDE w:val="0"/>
              <w:autoSpaceDN w:val="0"/>
              <w:adjustRightInd w:val="0"/>
              <w:rPr>
                <w:ins w:id="970" w:author="Tekijä"/>
                <w:rFonts w:ascii="Arial" w:hAnsi="Arial" w:cs="Arial"/>
                <w:color w:val="000000"/>
                <w:sz w:val="20"/>
                <w:highlight w:val="white"/>
                <w:lang w:val="en-US" w:eastAsia="fi-FI"/>
              </w:rPr>
            </w:pPr>
            <w:ins w:id="971" w:author="Tekijä">
              <w:r w:rsidRPr="00187945">
                <w:rPr>
                  <w:rFonts w:ascii="Arial" w:hAnsi="Arial" w:cs="Arial"/>
                  <w:color w:val="000000"/>
                  <w:sz w:val="20"/>
                  <w:highlight w:val="white"/>
                  <w:lang w:val="en-US" w:eastAsia="fi-FI"/>
                </w:rPr>
                <w:tab/>
              </w:r>
              <w:del w:id="972" w:author="Tekijä">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del>
              <w:r w:rsidR="00B5702D">
                <w:rPr>
                  <w:rFonts w:ascii="Arial" w:hAnsi="Arial" w:cs="Arial"/>
                  <w:color w:val="000000"/>
                  <w:sz w:val="20"/>
                  <w:highlight w:val="white"/>
                  <w:lang w:val="en-US" w:eastAsia="fi-FI"/>
                </w:rPr>
                <w:t xml:space="preserve">   </w:t>
              </w:r>
              <w:r w:rsidR="008F1E99">
                <w:rPr>
                  <w:rFonts w:ascii="Arial" w:hAnsi="Arial" w:cs="Arial"/>
                  <w:color w:val="000000"/>
                  <w:sz w:val="20"/>
                  <w:lang w:val="en-US" w:eastAsia="fi-FI"/>
                </w:rPr>
                <w:t xml:space="preserve">           </w:t>
              </w:r>
              <w:r w:rsidR="007A0A08" w:rsidRPr="007A0A08">
                <w:rPr>
                  <w:rFonts w:ascii="Courier New" w:hAnsi="Courier New" w:cs="Courier New"/>
                  <w:color w:val="0000FF"/>
                  <w:sz w:val="18"/>
                  <w:lang w:val="en-US" w:eastAsia="fi-FI"/>
                </w:rPr>
                <w:t>&lt;</w:t>
              </w:r>
              <w:del w:id="973" w:author="Tekijä">
                <w:r w:rsidRPr="00187945" w:rsidDel="007A0A08">
                  <w:rPr>
                    <w:rFonts w:ascii="Arial" w:hAnsi="Arial" w:cs="Arial"/>
                    <w:color w:val="0000FF"/>
                    <w:sz w:val="20"/>
                    <w:highlight w:val="white"/>
                    <w:lang w:val="en-US" w:eastAsia="fi-FI"/>
                  </w:rPr>
                  <w:delText>&lt;</w:delText>
                </w:r>
              </w:del>
              <w:r w:rsidRPr="001F78EB">
                <w:rPr>
                  <w:rFonts w:ascii="Courier New" w:hAnsi="Courier New" w:cs="Courier New"/>
                  <w:color w:val="800000"/>
                  <w:sz w:val="18"/>
                  <w:lang w:val="en-US" w:eastAsia="fi-FI"/>
                </w:rPr>
                <w:t>value</w:t>
              </w:r>
              <w:r w:rsidRPr="00187945">
                <w:rPr>
                  <w:rFonts w:ascii="Arial" w:hAnsi="Arial" w:cs="Arial"/>
                  <w:color w:val="FF0000"/>
                  <w:sz w:val="20"/>
                  <w:highlight w:val="white"/>
                  <w:lang w:val="en-US" w:eastAsia="fi-FI"/>
                </w:rPr>
                <w:t xml:space="preserve"> </w:t>
              </w:r>
              <w:r w:rsidRPr="001F78EB">
                <w:rPr>
                  <w:rFonts w:ascii="Courier New" w:hAnsi="Courier New" w:cs="Courier New"/>
                  <w:color w:val="FF0000"/>
                  <w:sz w:val="18"/>
                  <w:lang w:val="en-US" w:eastAsia="fi-FI"/>
                </w:rPr>
                <w:t>xsi:type</w:t>
              </w:r>
              <w:r w:rsidRPr="00187945">
                <w:rPr>
                  <w:rFonts w:ascii="Arial" w:hAnsi="Arial" w:cs="Arial"/>
                  <w:color w:val="0000FF"/>
                  <w:sz w:val="20"/>
                  <w:highlight w:val="white"/>
                  <w:lang w:val="en-US" w:eastAsia="fi-FI"/>
                </w:rPr>
                <w:t>="</w:t>
              </w:r>
              <w:r w:rsidRPr="00720A8F">
                <w:rPr>
                  <w:rFonts w:ascii="Courier New" w:hAnsi="Courier New" w:cs="Courier New"/>
                  <w:color w:val="000000"/>
                  <w:sz w:val="18"/>
                  <w:lang w:val="en-US" w:eastAsia="fi-FI"/>
                </w:rPr>
                <w:t>CV</w:t>
              </w:r>
              <w:r w:rsidRPr="00187945">
                <w:rPr>
                  <w:rFonts w:ascii="Arial" w:hAnsi="Arial" w:cs="Arial"/>
                  <w:color w:val="0000FF"/>
                  <w:sz w:val="20"/>
                  <w:highlight w:val="white"/>
                  <w:lang w:val="en-US" w:eastAsia="fi-FI"/>
                </w:rPr>
                <w:t>"</w:t>
              </w:r>
              <w:r w:rsidRPr="00187945">
                <w:rPr>
                  <w:rFonts w:ascii="Arial" w:hAnsi="Arial" w:cs="Arial"/>
                  <w:color w:val="FF0000"/>
                  <w:sz w:val="20"/>
                  <w:highlight w:val="white"/>
                  <w:lang w:val="en-US" w:eastAsia="fi-FI"/>
                </w:rPr>
                <w:t xml:space="preserve"> </w:t>
              </w:r>
              <w:r w:rsidRPr="001F78EB">
                <w:rPr>
                  <w:rFonts w:ascii="Courier New" w:hAnsi="Courier New" w:cs="Courier New"/>
                  <w:color w:val="FF0000"/>
                  <w:sz w:val="18"/>
                  <w:lang w:val="en-US" w:eastAsia="fi-FI"/>
                </w:rPr>
                <w:t>code</w:t>
              </w:r>
              <w:r w:rsidRPr="00187945">
                <w:rPr>
                  <w:rFonts w:ascii="Arial" w:hAnsi="Arial" w:cs="Arial"/>
                  <w:color w:val="0000FF"/>
                  <w:sz w:val="20"/>
                  <w:highlight w:val="white"/>
                  <w:lang w:val="en-US" w:eastAsia="fi-FI"/>
                </w:rPr>
                <w:t>="</w:t>
              </w:r>
              <w:r w:rsidRPr="00720A8F">
                <w:rPr>
                  <w:rFonts w:ascii="Courier New" w:hAnsi="Courier New" w:cs="Courier New"/>
                  <w:color w:val="000000"/>
                  <w:sz w:val="18"/>
                  <w:lang w:val="en-US" w:eastAsia="fi-FI"/>
                </w:rPr>
                <w:t>18</w:t>
              </w:r>
              <w:r w:rsidRPr="00187945">
                <w:rPr>
                  <w:rFonts w:ascii="Arial" w:hAnsi="Arial" w:cs="Arial"/>
                  <w:color w:val="0000FF"/>
                  <w:sz w:val="20"/>
                  <w:highlight w:val="white"/>
                  <w:lang w:val="en-US" w:eastAsia="fi-FI"/>
                </w:rPr>
                <w:t>"</w:t>
              </w:r>
              <w:r w:rsidRPr="00187945">
                <w:rPr>
                  <w:rFonts w:ascii="Arial" w:hAnsi="Arial" w:cs="Arial"/>
                  <w:color w:val="FF0000"/>
                  <w:sz w:val="20"/>
                  <w:highlight w:val="white"/>
                  <w:lang w:val="en-US" w:eastAsia="fi-FI"/>
                </w:rPr>
                <w:t xml:space="preserve"> </w:t>
              </w:r>
              <w:r w:rsidRPr="001F78EB">
                <w:rPr>
                  <w:rFonts w:ascii="Courier New" w:hAnsi="Courier New" w:cs="Courier New"/>
                  <w:color w:val="FF0000"/>
                  <w:sz w:val="18"/>
                  <w:lang w:val="en-US" w:eastAsia="fi-FI"/>
                </w:rPr>
                <w:t>codeSystem</w:t>
              </w:r>
              <w:r w:rsidRPr="00187945">
                <w:rPr>
                  <w:rFonts w:ascii="Arial" w:hAnsi="Arial" w:cs="Arial"/>
                  <w:color w:val="0000FF"/>
                  <w:sz w:val="20"/>
                  <w:highlight w:val="white"/>
                  <w:lang w:val="en-US" w:eastAsia="fi-FI"/>
                </w:rPr>
                <w:t>="</w:t>
              </w:r>
              <w:r w:rsidRPr="00720A8F">
                <w:rPr>
                  <w:rFonts w:ascii="Courier New" w:hAnsi="Courier New" w:cs="Courier New"/>
                  <w:color w:val="000000"/>
                  <w:sz w:val="18"/>
                  <w:lang w:val="en-US" w:eastAsia="fi-FI"/>
                </w:rPr>
                <w:t>1.2.246.537.6.651.2010</w:t>
              </w:r>
              <w:r w:rsidRPr="00187945">
                <w:rPr>
                  <w:rFonts w:ascii="Arial" w:hAnsi="Arial" w:cs="Arial"/>
                  <w:color w:val="0000FF"/>
                  <w:sz w:val="20"/>
                  <w:highlight w:val="white"/>
                  <w:lang w:val="en-US" w:eastAsia="fi-FI"/>
                </w:rPr>
                <w:t>"</w:t>
              </w:r>
              <w:r w:rsidRPr="00187945">
                <w:rPr>
                  <w:rFonts w:ascii="Arial" w:hAnsi="Arial" w:cs="Arial"/>
                  <w:color w:val="FF0000"/>
                  <w:sz w:val="20"/>
                  <w:highlight w:val="white"/>
                  <w:lang w:val="en-US" w:eastAsia="fi-FI"/>
                </w:rPr>
                <w:t xml:space="preserve"> </w:t>
              </w:r>
              <w:r w:rsidRPr="001F78EB">
                <w:rPr>
                  <w:rFonts w:ascii="Courier New" w:hAnsi="Courier New" w:cs="Courier New"/>
                  <w:color w:val="FF0000"/>
                  <w:sz w:val="18"/>
                  <w:lang w:val="en-US" w:eastAsia="fi-FI"/>
                </w:rPr>
                <w:t>codeSystemName</w:t>
              </w:r>
              <w:r w:rsidRPr="00187945">
                <w:rPr>
                  <w:rFonts w:ascii="Arial" w:hAnsi="Arial" w:cs="Arial"/>
                  <w:color w:val="0000FF"/>
                  <w:sz w:val="20"/>
                  <w:highlight w:val="white"/>
                  <w:lang w:val="en-US" w:eastAsia="fi-FI"/>
                </w:rPr>
                <w:t>="</w:t>
              </w:r>
              <w:r w:rsidRPr="00720A8F">
                <w:rPr>
                  <w:rFonts w:ascii="Courier New" w:hAnsi="Courier New" w:cs="Courier New"/>
                  <w:color w:val="000000"/>
                  <w:sz w:val="18"/>
                  <w:lang w:val="en-US" w:eastAsia="fi-FI"/>
                </w:rPr>
                <w:t>STH - STH1 Hampaiden numerointi 2010</w:t>
              </w:r>
              <w:r w:rsidRPr="00187945">
                <w:rPr>
                  <w:rFonts w:ascii="Arial" w:hAnsi="Arial" w:cs="Arial"/>
                  <w:color w:val="0000FF"/>
                  <w:sz w:val="20"/>
                  <w:highlight w:val="white"/>
                  <w:lang w:val="en-US" w:eastAsia="fi-FI"/>
                </w:rPr>
                <w:t>"</w:t>
              </w:r>
              <w:r w:rsidRPr="00187945">
                <w:rPr>
                  <w:rFonts w:ascii="Arial" w:hAnsi="Arial" w:cs="Arial"/>
                  <w:color w:val="FF0000"/>
                  <w:sz w:val="20"/>
                  <w:highlight w:val="white"/>
                  <w:lang w:val="en-US" w:eastAsia="fi-FI"/>
                </w:rPr>
                <w:t xml:space="preserve"> </w:t>
              </w:r>
              <w:r w:rsidRPr="001F78EB">
                <w:rPr>
                  <w:rFonts w:ascii="Courier New" w:hAnsi="Courier New" w:cs="Courier New"/>
                  <w:color w:val="FF0000"/>
                  <w:sz w:val="18"/>
                  <w:lang w:val="en-US" w:eastAsia="fi-FI"/>
                </w:rPr>
                <w:t>displayName</w:t>
              </w:r>
              <w:r w:rsidRPr="00187945">
                <w:rPr>
                  <w:rFonts w:ascii="Arial" w:hAnsi="Arial" w:cs="Arial"/>
                  <w:color w:val="0000FF"/>
                  <w:sz w:val="20"/>
                  <w:highlight w:val="white"/>
                  <w:lang w:val="en-US" w:eastAsia="fi-FI"/>
                </w:rPr>
                <w:t>="</w:t>
              </w:r>
              <w:r w:rsidRPr="00720A8F">
                <w:rPr>
                  <w:rFonts w:ascii="Courier New" w:hAnsi="Courier New" w:cs="Courier New"/>
                  <w:color w:val="000000"/>
                  <w:sz w:val="18"/>
                  <w:lang w:val="en-US" w:eastAsia="fi-FI"/>
                </w:rPr>
                <w:t>d 18</w:t>
              </w:r>
              <w:r w:rsidRPr="00187945">
                <w:rPr>
                  <w:rFonts w:ascii="Arial" w:hAnsi="Arial" w:cs="Arial"/>
                  <w:color w:val="0000FF"/>
                  <w:sz w:val="20"/>
                  <w:highlight w:val="white"/>
                  <w:lang w:val="en-US" w:eastAsia="fi-FI"/>
                </w:rPr>
                <w:t>"</w:t>
              </w:r>
              <w:r w:rsidRPr="007A0A08">
                <w:rPr>
                  <w:rFonts w:ascii="Courier New" w:hAnsi="Courier New" w:cs="Courier New"/>
                  <w:color w:val="0000FF"/>
                  <w:sz w:val="18"/>
                  <w:lang w:val="en-US" w:eastAsia="fi-FI"/>
                </w:rPr>
                <w:t>/&gt;</w:t>
              </w:r>
            </w:ins>
          </w:p>
          <w:p w14:paraId="14E5A254" w14:textId="64663E47" w:rsidR="00187945" w:rsidRDefault="00187945" w:rsidP="00187945">
            <w:pPr>
              <w:autoSpaceDE w:val="0"/>
              <w:autoSpaceDN w:val="0"/>
              <w:adjustRightInd w:val="0"/>
              <w:rPr>
                <w:ins w:id="974" w:author="Tekijä"/>
                <w:rFonts w:ascii="Arial" w:hAnsi="Arial" w:cs="Arial"/>
                <w:color w:val="000000"/>
                <w:sz w:val="20"/>
                <w:highlight w:val="white"/>
                <w:lang w:eastAsia="fi-FI"/>
              </w:rPr>
            </w:pPr>
            <w:ins w:id="975" w:author="Tekijä">
              <w:r w:rsidRPr="00187945">
                <w:rPr>
                  <w:rFonts w:ascii="Arial" w:hAnsi="Arial" w:cs="Arial"/>
                  <w:color w:val="000000"/>
                  <w:sz w:val="20"/>
                  <w:highlight w:val="white"/>
                  <w:lang w:val="en-US" w:eastAsia="fi-FI"/>
                </w:rPr>
                <w:tab/>
              </w:r>
              <w:r w:rsidR="00B5702D" w:rsidRPr="00F02455">
                <w:rPr>
                  <w:rFonts w:ascii="Arial" w:hAnsi="Arial" w:cs="Arial"/>
                  <w:color w:val="000000"/>
                  <w:sz w:val="20"/>
                  <w:highlight w:val="white"/>
                  <w:lang w:val="en-US" w:eastAsia="fi-FI"/>
                </w:rPr>
                <w:t xml:space="preserve">   </w:t>
              </w:r>
              <w:r w:rsidR="008F1E99" w:rsidRPr="00F02455">
                <w:rPr>
                  <w:rFonts w:ascii="Arial" w:hAnsi="Arial" w:cs="Arial"/>
                  <w:color w:val="000000"/>
                  <w:sz w:val="20"/>
                  <w:lang w:val="en-US" w:eastAsia="fi-FI"/>
                </w:rPr>
                <w:t xml:space="preserve">           </w:t>
              </w:r>
              <w:del w:id="976" w:author="Tekijä">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del>
              <w:r w:rsidRPr="0048180C">
                <w:rPr>
                  <w:rFonts w:ascii="Courier New" w:hAnsi="Courier New" w:cs="Courier New"/>
                  <w:color w:val="0000FF"/>
                  <w:sz w:val="18"/>
                  <w:lang w:eastAsia="fi-FI"/>
                </w:rPr>
                <w:t>&lt;</w:t>
              </w:r>
              <w:r w:rsidRPr="00A5544D">
                <w:rPr>
                  <w:rFonts w:ascii="Courier New" w:hAnsi="Courier New" w:cs="Courier New"/>
                  <w:color w:val="800000"/>
                  <w:sz w:val="18"/>
                  <w:lang w:eastAsia="fi-FI"/>
                </w:rPr>
                <w:t>entryRelationship</w:t>
              </w:r>
              <w:r>
                <w:rPr>
                  <w:rFonts w:ascii="Arial" w:hAnsi="Arial" w:cs="Arial"/>
                  <w:color w:val="FF0000"/>
                  <w:sz w:val="20"/>
                  <w:highlight w:val="white"/>
                  <w:lang w:eastAsia="fi-FI"/>
                </w:rPr>
                <w:t xml:space="preserve"> </w:t>
              </w:r>
              <w:r w:rsidRPr="00A5544D">
                <w:rPr>
                  <w:rFonts w:ascii="Courier New" w:hAnsi="Courier New" w:cs="Courier New"/>
                  <w:color w:val="FF0000"/>
                  <w:sz w:val="18"/>
                  <w:lang w:eastAsia="fi-FI"/>
                </w:rPr>
                <w:t>typeCode</w:t>
              </w:r>
              <w:r>
                <w:rPr>
                  <w:rFonts w:ascii="Arial" w:hAnsi="Arial" w:cs="Arial"/>
                  <w:color w:val="0000FF"/>
                  <w:sz w:val="20"/>
                  <w:highlight w:val="white"/>
                  <w:lang w:eastAsia="fi-FI"/>
                </w:rPr>
                <w:t>="</w:t>
              </w:r>
              <w:r w:rsidRPr="00B5702D">
                <w:rPr>
                  <w:rFonts w:ascii="Courier New" w:hAnsi="Courier New" w:cs="Courier New"/>
                  <w:color w:val="000000"/>
                  <w:sz w:val="18"/>
                  <w:lang w:eastAsia="fi-FI"/>
                </w:rPr>
                <w:t>COMP</w:t>
              </w:r>
              <w:r>
                <w:rPr>
                  <w:rFonts w:ascii="Arial" w:hAnsi="Arial" w:cs="Arial"/>
                  <w:color w:val="0000FF"/>
                  <w:sz w:val="20"/>
                  <w:highlight w:val="white"/>
                  <w:lang w:eastAsia="fi-FI"/>
                </w:rPr>
                <w:t>"</w:t>
              </w:r>
              <w:r w:rsidRPr="0048180C">
                <w:rPr>
                  <w:rFonts w:ascii="Courier New" w:hAnsi="Courier New" w:cs="Courier New"/>
                  <w:color w:val="0000FF"/>
                  <w:sz w:val="18"/>
                  <w:lang w:eastAsia="fi-FI"/>
                </w:rPr>
                <w:t>&gt;</w:t>
              </w:r>
            </w:ins>
          </w:p>
          <w:p w14:paraId="48912B09" w14:textId="62AA35E7" w:rsidR="00187945" w:rsidRDefault="00187945" w:rsidP="00187945">
            <w:pPr>
              <w:autoSpaceDE w:val="0"/>
              <w:autoSpaceDN w:val="0"/>
              <w:adjustRightInd w:val="0"/>
              <w:rPr>
                <w:ins w:id="977" w:author="Tekijä"/>
                <w:rFonts w:ascii="Arial" w:hAnsi="Arial" w:cs="Arial"/>
                <w:color w:val="000000"/>
                <w:sz w:val="20"/>
                <w:highlight w:val="white"/>
                <w:lang w:eastAsia="fi-FI"/>
              </w:rPr>
            </w:pPr>
            <w:ins w:id="978" w:author="Tekijä">
              <w:r>
                <w:rPr>
                  <w:rFonts w:ascii="Arial" w:hAnsi="Arial" w:cs="Arial"/>
                  <w:color w:val="000000"/>
                  <w:sz w:val="20"/>
                  <w:highlight w:val="white"/>
                  <w:lang w:eastAsia="fi-FI"/>
                </w:rPr>
                <w:tab/>
              </w:r>
              <w:del w:id="979" w:author="Tekijä">
                <w:r w:rsidDel="00B5702D">
                  <w:rPr>
                    <w:rFonts w:ascii="Arial" w:hAnsi="Arial" w:cs="Arial"/>
                    <w:color w:val="000000"/>
                    <w:sz w:val="20"/>
                    <w:highlight w:val="white"/>
                    <w:lang w:eastAsia="fi-FI"/>
                  </w:rPr>
                  <w:tab/>
                </w:r>
                <w:r w:rsidDel="00B5702D">
                  <w:rPr>
                    <w:rFonts w:ascii="Arial" w:hAnsi="Arial" w:cs="Arial"/>
                    <w:color w:val="000000"/>
                    <w:sz w:val="20"/>
                    <w:highlight w:val="white"/>
                    <w:lang w:eastAsia="fi-FI"/>
                  </w:rPr>
                  <w:tab/>
                </w:r>
                <w:r w:rsidDel="00B5702D">
                  <w:rPr>
                    <w:rFonts w:ascii="Arial" w:hAnsi="Arial" w:cs="Arial"/>
                    <w:color w:val="000000"/>
                    <w:sz w:val="20"/>
                    <w:highlight w:val="white"/>
                    <w:lang w:eastAsia="fi-FI"/>
                  </w:rPr>
                  <w:tab/>
                </w:r>
                <w:r w:rsidDel="00B5702D">
                  <w:rPr>
                    <w:rFonts w:ascii="Arial" w:hAnsi="Arial" w:cs="Arial"/>
                    <w:color w:val="000000"/>
                    <w:sz w:val="20"/>
                    <w:highlight w:val="white"/>
                    <w:lang w:eastAsia="fi-FI"/>
                  </w:rPr>
                  <w:tab/>
                </w:r>
                <w:r w:rsidDel="00B5702D">
                  <w:rPr>
                    <w:rFonts w:ascii="Arial" w:hAnsi="Arial" w:cs="Arial"/>
                    <w:color w:val="000000"/>
                    <w:sz w:val="20"/>
                    <w:highlight w:val="white"/>
                    <w:lang w:eastAsia="fi-FI"/>
                  </w:rPr>
                  <w:tab/>
                </w:r>
                <w:r w:rsidDel="00B5702D">
                  <w:rPr>
                    <w:rFonts w:ascii="Arial" w:hAnsi="Arial" w:cs="Arial"/>
                    <w:color w:val="000000"/>
                    <w:sz w:val="20"/>
                    <w:highlight w:val="white"/>
                    <w:lang w:eastAsia="fi-FI"/>
                  </w:rPr>
                  <w:tab/>
                </w:r>
                <w:r w:rsidDel="00B5702D">
                  <w:rPr>
                    <w:rFonts w:ascii="Arial" w:hAnsi="Arial" w:cs="Arial"/>
                    <w:color w:val="000000"/>
                    <w:sz w:val="20"/>
                    <w:highlight w:val="white"/>
                    <w:lang w:eastAsia="fi-FI"/>
                  </w:rPr>
                  <w:tab/>
                </w:r>
                <w:r w:rsidDel="00B5702D">
                  <w:rPr>
                    <w:rFonts w:ascii="Arial" w:hAnsi="Arial" w:cs="Arial"/>
                    <w:color w:val="000000"/>
                    <w:sz w:val="20"/>
                    <w:highlight w:val="white"/>
                    <w:lang w:eastAsia="fi-FI"/>
                  </w:rPr>
                  <w:tab/>
                </w:r>
                <w:r w:rsidDel="00B5702D">
                  <w:rPr>
                    <w:rFonts w:ascii="Arial" w:hAnsi="Arial" w:cs="Arial"/>
                    <w:color w:val="000000"/>
                    <w:sz w:val="20"/>
                    <w:highlight w:val="white"/>
                    <w:lang w:eastAsia="fi-FI"/>
                  </w:rPr>
                  <w:tab/>
                </w:r>
                <w:r w:rsidDel="00B5702D">
                  <w:rPr>
                    <w:rFonts w:ascii="Arial" w:hAnsi="Arial" w:cs="Arial"/>
                    <w:color w:val="000000"/>
                    <w:sz w:val="20"/>
                    <w:highlight w:val="white"/>
                    <w:lang w:eastAsia="fi-FI"/>
                  </w:rPr>
                  <w:tab/>
                </w:r>
                <w:r w:rsidDel="00B5702D">
                  <w:rPr>
                    <w:rFonts w:ascii="Arial" w:hAnsi="Arial" w:cs="Arial"/>
                    <w:color w:val="000000"/>
                    <w:sz w:val="20"/>
                    <w:highlight w:val="white"/>
                    <w:lang w:eastAsia="fi-FI"/>
                  </w:rPr>
                  <w:tab/>
                </w:r>
                <w:r w:rsidDel="00B5702D">
                  <w:rPr>
                    <w:rFonts w:ascii="Arial" w:hAnsi="Arial" w:cs="Arial"/>
                    <w:color w:val="000000"/>
                    <w:sz w:val="20"/>
                    <w:highlight w:val="white"/>
                    <w:lang w:eastAsia="fi-FI"/>
                  </w:rPr>
                  <w:tab/>
                </w:r>
                <w:r w:rsidDel="00B5702D">
                  <w:rPr>
                    <w:rFonts w:ascii="Arial" w:hAnsi="Arial" w:cs="Arial"/>
                    <w:color w:val="000000"/>
                    <w:sz w:val="20"/>
                    <w:highlight w:val="white"/>
                    <w:lang w:eastAsia="fi-FI"/>
                  </w:rPr>
                  <w:tab/>
                </w:r>
                <w:r w:rsidDel="00B5702D">
                  <w:rPr>
                    <w:rFonts w:ascii="Arial" w:hAnsi="Arial" w:cs="Arial"/>
                    <w:color w:val="000000"/>
                    <w:sz w:val="20"/>
                    <w:highlight w:val="white"/>
                    <w:lang w:eastAsia="fi-FI"/>
                  </w:rPr>
                  <w:tab/>
                </w:r>
                <w:r w:rsidDel="00B5702D">
                  <w:rPr>
                    <w:rFonts w:ascii="Arial" w:hAnsi="Arial" w:cs="Arial"/>
                    <w:color w:val="000000"/>
                    <w:sz w:val="20"/>
                    <w:highlight w:val="white"/>
                    <w:lang w:eastAsia="fi-FI"/>
                  </w:rPr>
                  <w:tab/>
                </w:r>
              </w:del>
              <w:r w:rsidR="00B5702D">
                <w:rPr>
                  <w:rFonts w:ascii="Arial" w:hAnsi="Arial" w:cs="Arial"/>
                  <w:color w:val="000000"/>
                  <w:sz w:val="20"/>
                  <w:highlight w:val="white"/>
                  <w:lang w:eastAsia="fi-FI"/>
                </w:rPr>
                <w:t xml:space="preserve">   </w:t>
              </w:r>
              <w:r w:rsidR="008F1E99">
                <w:rPr>
                  <w:rFonts w:ascii="Arial" w:hAnsi="Arial" w:cs="Arial"/>
                  <w:color w:val="000000"/>
                  <w:sz w:val="20"/>
                  <w:lang w:eastAsia="fi-FI"/>
                </w:rPr>
                <w:t xml:space="preserve">               </w:t>
              </w:r>
              <w:r w:rsidR="007A0A08" w:rsidRPr="007A0A08">
                <w:rPr>
                  <w:rFonts w:ascii="Courier New" w:hAnsi="Courier New" w:cs="Courier New"/>
                  <w:color w:val="0000FF"/>
                  <w:sz w:val="18"/>
                  <w:lang w:eastAsia="fi-FI"/>
                </w:rPr>
                <w:t>&lt;!--</w:t>
              </w:r>
              <w:del w:id="980" w:author="Tekijä">
                <w:r w:rsidRPr="007A0A08" w:rsidDel="007A0A08">
                  <w:rPr>
                    <w:rFonts w:ascii="Arial" w:hAnsi="Arial" w:cs="Arial"/>
                    <w:color w:val="0000FF"/>
                    <w:sz w:val="20"/>
                    <w:highlight w:val="white"/>
                    <w:lang w:eastAsia="fi-FI"/>
                  </w:rPr>
                  <w:delText>&lt;!--</w:delText>
                </w:r>
              </w:del>
              <w:r>
                <w:rPr>
                  <w:rFonts w:ascii="Arial" w:hAnsi="Arial" w:cs="Arial"/>
                  <w:color w:val="808080"/>
                  <w:sz w:val="20"/>
                  <w:highlight w:val="white"/>
                  <w:lang w:eastAsia="fi-FI"/>
                </w:rPr>
                <w:t xml:space="preserve"> </w:t>
              </w:r>
              <w:r w:rsidRPr="003C7B13">
                <w:rPr>
                  <w:rFonts w:ascii="Courier New" w:hAnsi="Courier New" w:cs="Courier New"/>
                  <w:color w:val="474747"/>
                  <w:sz w:val="18"/>
                  <w:lang w:eastAsia="fi-FI"/>
                </w:rPr>
                <w:t>2</w:t>
              </w:r>
              <w:r w:rsidR="00061839">
                <w:rPr>
                  <w:rFonts w:ascii="Courier New" w:hAnsi="Courier New" w:cs="Courier New"/>
                  <w:color w:val="474747"/>
                  <w:sz w:val="18"/>
                  <w:lang w:eastAsia="fi-FI"/>
                </w:rPr>
                <w:t>7</w:t>
              </w:r>
              <w:del w:id="981" w:author="Tekijä">
                <w:r w:rsidRPr="003C7B13" w:rsidDel="00061839">
                  <w:rPr>
                    <w:rFonts w:ascii="Courier New" w:hAnsi="Courier New" w:cs="Courier New"/>
                    <w:color w:val="474747"/>
                    <w:sz w:val="18"/>
                    <w:lang w:eastAsia="fi-FI"/>
                  </w:rPr>
                  <w:delText>7</w:delText>
                </w:r>
              </w:del>
              <w:r w:rsidRPr="003C7B13">
                <w:rPr>
                  <w:rFonts w:ascii="Courier New" w:hAnsi="Courier New" w:cs="Courier New"/>
                  <w:color w:val="474747"/>
                  <w:sz w:val="18"/>
                  <w:lang w:eastAsia="fi-FI"/>
                </w:rPr>
                <w:t xml:space="preserve"> Ylilukuinen hammas, jos on niin annetaan tällä eR.observation -rakenteella boolean value "true" - jos ei ole, niin koko observationia ei anneta</w:t>
              </w:r>
              <w:r>
                <w:rPr>
                  <w:rFonts w:ascii="Arial" w:hAnsi="Arial" w:cs="Arial"/>
                  <w:color w:val="808080"/>
                  <w:sz w:val="20"/>
                  <w:highlight w:val="white"/>
                  <w:lang w:eastAsia="fi-FI"/>
                </w:rPr>
                <w:t xml:space="preserve"> </w:t>
              </w:r>
              <w:r w:rsidR="007A0A08" w:rsidRPr="007A0A08">
                <w:rPr>
                  <w:rFonts w:ascii="Courier New" w:hAnsi="Courier New" w:cs="Courier New"/>
                  <w:color w:val="0000FF"/>
                  <w:sz w:val="18"/>
                  <w:lang w:eastAsia="fi-FI"/>
                </w:rPr>
                <w:t>--&gt;</w:t>
              </w:r>
              <w:del w:id="982" w:author="Tekijä">
                <w:r w:rsidDel="007A0A08">
                  <w:rPr>
                    <w:rFonts w:ascii="Arial" w:hAnsi="Arial" w:cs="Arial"/>
                    <w:color w:val="0000FF"/>
                    <w:sz w:val="20"/>
                    <w:highlight w:val="white"/>
                    <w:lang w:eastAsia="fi-FI"/>
                  </w:rPr>
                  <w:delText>--&gt;</w:delText>
                </w:r>
              </w:del>
            </w:ins>
          </w:p>
          <w:p w14:paraId="042CCCCB" w14:textId="33806F82" w:rsidR="00187945" w:rsidRPr="00F02455" w:rsidRDefault="00187945" w:rsidP="00187945">
            <w:pPr>
              <w:autoSpaceDE w:val="0"/>
              <w:autoSpaceDN w:val="0"/>
              <w:adjustRightInd w:val="0"/>
              <w:rPr>
                <w:ins w:id="983" w:author="Tekijä"/>
                <w:rFonts w:ascii="Arial" w:hAnsi="Arial" w:cs="Arial"/>
                <w:color w:val="000000"/>
                <w:sz w:val="20"/>
                <w:highlight w:val="white"/>
                <w:lang w:val="en-US" w:eastAsia="fi-FI"/>
              </w:rPr>
            </w:pPr>
            <w:ins w:id="984" w:author="Tekijä">
              <w:r>
                <w:rPr>
                  <w:rFonts w:ascii="Arial" w:hAnsi="Arial" w:cs="Arial"/>
                  <w:color w:val="000000"/>
                  <w:sz w:val="20"/>
                  <w:highlight w:val="white"/>
                  <w:lang w:eastAsia="fi-FI"/>
                </w:rPr>
                <w:tab/>
              </w:r>
              <w:r w:rsidR="00B5702D" w:rsidRPr="008F1E99">
                <w:rPr>
                  <w:rFonts w:ascii="Arial" w:hAnsi="Arial" w:cs="Arial"/>
                  <w:color w:val="000000"/>
                  <w:sz w:val="20"/>
                  <w:highlight w:val="white"/>
                  <w:lang w:eastAsia="fi-FI"/>
                </w:rPr>
                <w:t xml:space="preserve">       </w:t>
              </w:r>
              <w:r w:rsidR="008F1E99" w:rsidRPr="008F1E99">
                <w:rPr>
                  <w:rFonts w:ascii="Arial" w:hAnsi="Arial" w:cs="Arial"/>
                  <w:color w:val="000000"/>
                  <w:sz w:val="20"/>
                  <w:lang w:eastAsia="fi-FI"/>
                </w:rPr>
                <w:t xml:space="preserve">           </w:t>
              </w:r>
              <w:del w:id="985" w:author="Tekijä">
                <w:r w:rsidRPr="00F02455" w:rsidDel="00B5702D">
                  <w:rPr>
                    <w:rFonts w:ascii="Courier New" w:hAnsi="Courier New" w:cs="Courier New"/>
                    <w:color w:val="0000FF"/>
                    <w:sz w:val="18"/>
                    <w:lang w:val="en-US" w:eastAsia="fi-FI"/>
                  </w:rPr>
                  <w:tab/>
                </w:r>
                <w:r w:rsidRPr="00F02455" w:rsidDel="00B5702D">
                  <w:rPr>
                    <w:rFonts w:ascii="Courier New" w:hAnsi="Courier New" w:cs="Courier New"/>
                    <w:color w:val="0000FF"/>
                    <w:sz w:val="18"/>
                    <w:lang w:val="en-US" w:eastAsia="fi-FI"/>
                  </w:rPr>
                  <w:tab/>
                </w:r>
                <w:r w:rsidRPr="00F02455" w:rsidDel="00B5702D">
                  <w:rPr>
                    <w:rFonts w:ascii="Courier New" w:hAnsi="Courier New" w:cs="Courier New"/>
                    <w:color w:val="0000FF"/>
                    <w:sz w:val="18"/>
                    <w:lang w:val="en-US" w:eastAsia="fi-FI"/>
                  </w:rPr>
                  <w:tab/>
                </w:r>
                <w:r w:rsidRPr="00F02455" w:rsidDel="00B5702D">
                  <w:rPr>
                    <w:rFonts w:ascii="Courier New" w:hAnsi="Courier New" w:cs="Courier New"/>
                    <w:color w:val="0000FF"/>
                    <w:sz w:val="18"/>
                    <w:lang w:val="en-US" w:eastAsia="fi-FI"/>
                  </w:rPr>
                  <w:tab/>
                </w:r>
                <w:r w:rsidRPr="00F02455" w:rsidDel="00B5702D">
                  <w:rPr>
                    <w:rFonts w:ascii="Courier New" w:hAnsi="Courier New" w:cs="Courier New"/>
                    <w:color w:val="0000FF"/>
                    <w:sz w:val="18"/>
                    <w:lang w:val="en-US" w:eastAsia="fi-FI"/>
                  </w:rPr>
                  <w:tab/>
                </w:r>
                <w:r w:rsidRPr="00F02455" w:rsidDel="00B5702D">
                  <w:rPr>
                    <w:rFonts w:ascii="Courier New" w:hAnsi="Courier New" w:cs="Courier New"/>
                    <w:color w:val="0000FF"/>
                    <w:sz w:val="18"/>
                    <w:lang w:val="en-US" w:eastAsia="fi-FI"/>
                  </w:rPr>
                  <w:tab/>
                </w:r>
                <w:r w:rsidRPr="00F02455" w:rsidDel="00B5702D">
                  <w:rPr>
                    <w:rFonts w:ascii="Courier New" w:hAnsi="Courier New" w:cs="Courier New"/>
                    <w:color w:val="0000FF"/>
                    <w:sz w:val="18"/>
                    <w:lang w:val="en-US" w:eastAsia="fi-FI"/>
                  </w:rPr>
                  <w:tab/>
                </w:r>
                <w:r w:rsidRPr="00F02455" w:rsidDel="00B5702D">
                  <w:rPr>
                    <w:rFonts w:ascii="Courier New" w:hAnsi="Courier New" w:cs="Courier New"/>
                    <w:color w:val="0000FF"/>
                    <w:sz w:val="18"/>
                    <w:lang w:val="en-US" w:eastAsia="fi-FI"/>
                  </w:rPr>
                  <w:tab/>
                </w:r>
                <w:r w:rsidRPr="00F02455" w:rsidDel="00B5702D">
                  <w:rPr>
                    <w:rFonts w:ascii="Courier New" w:hAnsi="Courier New" w:cs="Courier New"/>
                    <w:color w:val="0000FF"/>
                    <w:sz w:val="18"/>
                    <w:lang w:val="en-US" w:eastAsia="fi-FI"/>
                  </w:rPr>
                  <w:tab/>
                </w:r>
                <w:r w:rsidRPr="00F02455" w:rsidDel="00B5702D">
                  <w:rPr>
                    <w:rFonts w:ascii="Courier New" w:hAnsi="Courier New" w:cs="Courier New"/>
                    <w:color w:val="0000FF"/>
                    <w:sz w:val="18"/>
                    <w:lang w:val="en-US" w:eastAsia="fi-FI"/>
                  </w:rPr>
                  <w:tab/>
                </w:r>
                <w:r w:rsidRPr="00F02455" w:rsidDel="00B5702D">
                  <w:rPr>
                    <w:rFonts w:ascii="Courier New" w:hAnsi="Courier New" w:cs="Courier New"/>
                    <w:color w:val="0000FF"/>
                    <w:sz w:val="18"/>
                    <w:lang w:val="en-US" w:eastAsia="fi-FI"/>
                  </w:rPr>
                  <w:tab/>
                </w:r>
                <w:r w:rsidRPr="00F02455" w:rsidDel="00B5702D">
                  <w:rPr>
                    <w:rFonts w:ascii="Courier New" w:hAnsi="Courier New" w:cs="Courier New"/>
                    <w:color w:val="0000FF"/>
                    <w:sz w:val="18"/>
                    <w:lang w:val="en-US" w:eastAsia="fi-FI"/>
                  </w:rPr>
                  <w:tab/>
                </w:r>
                <w:r w:rsidRPr="00F02455" w:rsidDel="00B5702D">
                  <w:rPr>
                    <w:rFonts w:ascii="Courier New" w:hAnsi="Courier New" w:cs="Courier New"/>
                    <w:color w:val="0000FF"/>
                    <w:sz w:val="18"/>
                    <w:lang w:val="en-US" w:eastAsia="fi-FI"/>
                  </w:rPr>
                  <w:tab/>
                </w:r>
                <w:r w:rsidRPr="00F02455" w:rsidDel="00B5702D">
                  <w:rPr>
                    <w:rFonts w:ascii="Courier New" w:hAnsi="Courier New" w:cs="Courier New"/>
                    <w:color w:val="0000FF"/>
                    <w:sz w:val="18"/>
                    <w:lang w:val="en-US" w:eastAsia="fi-FI"/>
                  </w:rPr>
                  <w:tab/>
                </w:r>
                <w:r w:rsidRPr="00F02455" w:rsidDel="00B5702D">
                  <w:rPr>
                    <w:rFonts w:ascii="Courier New" w:hAnsi="Courier New" w:cs="Courier New"/>
                    <w:color w:val="0000FF"/>
                    <w:sz w:val="18"/>
                    <w:lang w:val="en-US" w:eastAsia="fi-FI"/>
                  </w:rPr>
                  <w:tab/>
                </w:r>
              </w:del>
              <w:r w:rsidRPr="00F02455">
                <w:rPr>
                  <w:rFonts w:ascii="Courier New" w:hAnsi="Courier New" w:cs="Courier New"/>
                  <w:color w:val="0000FF"/>
                  <w:sz w:val="18"/>
                  <w:lang w:val="en-US" w:eastAsia="fi-FI"/>
                </w:rPr>
                <w:t>&lt;</w:t>
              </w:r>
              <w:r w:rsidRPr="00F02455">
                <w:rPr>
                  <w:rFonts w:ascii="Courier New" w:hAnsi="Courier New" w:cs="Courier New"/>
                  <w:color w:val="800000"/>
                  <w:sz w:val="18"/>
                  <w:lang w:val="en-US" w:eastAsia="fi-FI"/>
                </w:rPr>
                <w:t>observation</w:t>
              </w:r>
              <w:r w:rsidRPr="00F02455">
                <w:rPr>
                  <w:rFonts w:ascii="Arial" w:hAnsi="Arial" w:cs="Arial"/>
                  <w:color w:val="FF0000"/>
                  <w:sz w:val="20"/>
                  <w:highlight w:val="white"/>
                  <w:lang w:val="en-US" w:eastAsia="fi-FI"/>
                </w:rPr>
                <w:t xml:space="preserve"> </w:t>
              </w:r>
              <w:r w:rsidRPr="00F02455">
                <w:rPr>
                  <w:rFonts w:ascii="Courier New" w:hAnsi="Courier New" w:cs="Courier New"/>
                  <w:color w:val="FF0000"/>
                  <w:sz w:val="18"/>
                  <w:lang w:val="en-US" w:eastAsia="fi-FI"/>
                </w:rPr>
                <w:t>classCode</w:t>
              </w:r>
              <w:r w:rsidRPr="00F02455">
                <w:rPr>
                  <w:rFonts w:ascii="Arial" w:hAnsi="Arial" w:cs="Arial"/>
                  <w:color w:val="0000FF"/>
                  <w:sz w:val="20"/>
                  <w:highlight w:val="white"/>
                  <w:lang w:val="en-US" w:eastAsia="fi-FI"/>
                </w:rPr>
                <w:t>="</w:t>
              </w:r>
              <w:r w:rsidRPr="00F02455">
                <w:rPr>
                  <w:rFonts w:ascii="Courier New" w:hAnsi="Courier New" w:cs="Courier New"/>
                  <w:color w:val="000000"/>
                  <w:sz w:val="18"/>
                  <w:lang w:val="en-US" w:eastAsia="fi-FI"/>
                </w:rPr>
                <w:t>OBS</w:t>
              </w:r>
              <w:r w:rsidRPr="00F02455">
                <w:rPr>
                  <w:rFonts w:ascii="Arial" w:hAnsi="Arial" w:cs="Arial"/>
                  <w:color w:val="0000FF"/>
                  <w:sz w:val="20"/>
                  <w:highlight w:val="white"/>
                  <w:lang w:val="en-US" w:eastAsia="fi-FI"/>
                </w:rPr>
                <w:t>"</w:t>
              </w:r>
              <w:r w:rsidRPr="00F02455">
                <w:rPr>
                  <w:rFonts w:ascii="Arial" w:hAnsi="Arial" w:cs="Arial"/>
                  <w:color w:val="FF0000"/>
                  <w:sz w:val="20"/>
                  <w:highlight w:val="white"/>
                  <w:lang w:val="en-US" w:eastAsia="fi-FI"/>
                </w:rPr>
                <w:t xml:space="preserve"> </w:t>
              </w:r>
              <w:r w:rsidRPr="00F02455">
                <w:rPr>
                  <w:rFonts w:ascii="Courier New" w:hAnsi="Courier New" w:cs="Courier New"/>
                  <w:color w:val="FF0000"/>
                  <w:sz w:val="18"/>
                  <w:lang w:val="en-US" w:eastAsia="fi-FI"/>
                </w:rPr>
                <w:t>moodCode</w:t>
              </w:r>
              <w:r w:rsidRPr="00F02455">
                <w:rPr>
                  <w:rFonts w:ascii="Arial" w:hAnsi="Arial" w:cs="Arial"/>
                  <w:color w:val="0000FF"/>
                  <w:sz w:val="20"/>
                  <w:highlight w:val="white"/>
                  <w:lang w:val="en-US" w:eastAsia="fi-FI"/>
                </w:rPr>
                <w:t>="</w:t>
              </w:r>
              <w:r w:rsidRPr="00F02455">
                <w:rPr>
                  <w:rFonts w:ascii="Courier New" w:hAnsi="Courier New" w:cs="Courier New"/>
                  <w:color w:val="000000"/>
                  <w:sz w:val="18"/>
                  <w:lang w:val="en-US" w:eastAsia="fi-FI"/>
                </w:rPr>
                <w:t>EVN</w:t>
              </w:r>
              <w:r w:rsidRPr="00F02455">
                <w:rPr>
                  <w:rFonts w:ascii="Arial" w:hAnsi="Arial" w:cs="Arial"/>
                  <w:color w:val="0000FF"/>
                  <w:sz w:val="20"/>
                  <w:highlight w:val="white"/>
                  <w:lang w:val="en-US" w:eastAsia="fi-FI"/>
                </w:rPr>
                <w:t>"</w:t>
              </w:r>
              <w:r w:rsidRPr="00F02455">
                <w:rPr>
                  <w:rFonts w:ascii="Courier New" w:hAnsi="Courier New" w:cs="Courier New"/>
                  <w:color w:val="0000FF"/>
                  <w:sz w:val="18"/>
                  <w:lang w:val="en-US" w:eastAsia="fi-FI"/>
                </w:rPr>
                <w:t>&gt;</w:t>
              </w:r>
            </w:ins>
          </w:p>
          <w:p w14:paraId="45B93707" w14:textId="7B87D2D1" w:rsidR="00187945" w:rsidRPr="00F02455" w:rsidRDefault="00187945" w:rsidP="00187945">
            <w:pPr>
              <w:autoSpaceDE w:val="0"/>
              <w:autoSpaceDN w:val="0"/>
              <w:adjustRightInd w:val="0"/>
              <w:rPr>
                <w:ins w:id="986" w:author="Tekijä"/>
                <w:rFonts w:ascii="Arial" w:hAnsi="Arial" w:cs="Arial"/>
                <w:color w:val="000000"/>
                <w:sz w:val="20"/>
                <w:highlight w:val="white"/>
                <w:lang w:val="en-US" w:eastAsia="fi-FI"/>
              </w:rPr>
            </w:pPr>
            <w:ins w:id="987" w:author="Tekijä">
              <w:r w:rsidRPr="00F02455">
                <w:rPr>
                  <w:rFonts w:ascii="Arial" w:hAnsi="Arial" w:cs="Arial"/>
                  <w:color w:val="000000"/>
                  <w:sz w:val="20"/>
                  <w:highlight w:val="white"/>
                  <w:lang w:val="en-US" w:eastAsia="fi-FI"/>
                </w:rPr>
                <w:tab/>
              </w:r>
              <w:r w:rsidRPr="00F02455">
                <w:rPr>
                  <w:rFonts w:ascii="Arial" w:hAnsi="Arial" w:cs="Arial"/>
                  <w:color w:val="000000"/>
                  <w:sz w:val="20"/>
                  <w:highlight w:val="white"/>
                  <w:lang w:val="en-US" w:eastAsia="fi-FI"/>
                </w:rPr>
                <w:tab/>
              </w:r>
              <w:r w:rsidR="00B5702D" w:rsidRPr="00F02455">
                <w:rPr>
                  <w:rFonts w:ascii="Arial" w:hAnsi="Arial" w:cs="Arial"/>
                  <w:color w:val="000000"/>
                  <w:sz w:val="20"/>
                  <w:highlight w:val="white"/>
                  <w:lang w:val="en-US" w:eastAsia="fi-FI"/>
                </w:rPr>
                <w:t xml:space="preserve">     </w:t>
              </w:r>
              <w:del w:id="988" w:author="Tekijä">
                <w:r w:rsidRPr="00F02455" w:rsidDel="00B5702D">
                  <w:rPr>
                    <w:rFonts w:ascii="Arial" w:hAnsi="Arial" w:cs="Arial"/>
                    <w:color w:val="000000"/>
                    <w:sz w:val="20"/>
                    <w:highlight w:val="white"/>
                    <w:lang w:val="en-US" w:eastAsia="fi-FI"/>
                  </w:rPr>
                  <w:tab/>
                </w:r>
                <w:r w:rsidRPr="00F02455" w:rsidDel="00B5702D">
                  <w:rPr>
                    <w:rFonts w:ascii="Arial" w:hAnsi="Arial" w:cs="Arial"/>
                    <w:color w:val="000000"/>
                    <w:sz w:val="20"/>
                    <w:highlight w:val="white"/>
                    <w:lang w:val="en-US" w:eastAsia="fi-FI"/>
                  </w:rPr>
                  <w:tab/>
                </w:r>
                <w:r w:rsidRPr="00F02455" w:rsidDel="00B5702D">
                  <w:rPr>
                    <w:rFonts w:ascii="Arial" w:hAnsi="Arial" w:cs="Arial"/>
                    <w:color w:val="000000"/>
                    <w:sz w:val="20"/>
                    <w:highlight w:val="white"/>
                    <w:lang w:val="en-US" w:eastAsia="fi-FI"/>
                  </w:rPr>
                  <w:tab/>
                </w:r>
                <w:r w:rsidRPr="00F02455" w:rsidDel="00B5702D">
                  <w:rPr>
                    <w:rFonts w:ascii="Arial" w:hAnsi="Arial" w:cs="Arial"/>
                    <w:color w:val="000000"/>
                    <w:sz w:val="20"/>
                    <w:highlight w:val="white"/>
                    <w:lang w:val="en-US" w:eastAsia="fi-FI"/>
                  </w:rPr>
                  <w:tab/>
                </w:r>
                <w:r w:rsidRPr="00F02455" w:rsidDel="00B5702D">
                  <w:rPr>
                    <w:rFonts w:ascii="Arial" w:hAnsi="Arial" w:cs="Arial"/>
                    <w:color w:val="000000"/>
                    <w:sz w:val="20"/>
                    <w:highlight w:val="white"/>
                    <w:lang w:val="en-US" w:eastAsia="fi-FI"/>
                  </w:rPr>
                  <w:tab/>
                </w:r>
                <w:r w:rsidRPr="00F02455" w:rsidDel="00B5702D">
                  <w:rPr>
                    <w:rFonts w:ascii="Arial" w:hAnsi="Arial" w:cs="Arial"/>
                    <w:color w:val="000000"/>
                    <w:sz w:val="20"/>
                    <w:highlight w:val="white"/>
                    <w:lang w:val="en-US" w:eastAsia="fi-FI"/>
                  </w:rPr>
                  <w:tab/>
                </w:r>
                <w:r w:rsidRPr="00F02455" w:rsidDel="00B5702D">
                  <w:rPr>
                    <w:rFonts w:ascii="Arial" w:hAnsi="Arial" w:cs="Arial"/>
                    <w:color w:val="000000"/>
                    <w:sz w:val="20"/>
                    <w:highlight w:val="white"/>
                    <w:lang w:val="en-US" w:eastAsia="fi-FI"/>
                  </w:rPr>
                  <w:tab/>
                </w:r>
                <w:r w:rsidRPr="00F02455" w:rsidDel="00B5702D">
                  <w:rPr>
                    <w:rFonts w:ascii="Arial" w:hAnsi="Arial" w:cs="Arial"/>
                    <w:color w:val="000000"/>
                    <w:sz w:val="20"/>
                    <w:highlight w:val="white"/>
                    <w:lang w:val="en-US" w:eastAsia="fi-FI"/>
                  </w:rPr>
                  <w:tab/>
                </w:r>
                <w:r w:rsidRPr="00F02455" w:rsidDel="00B5702D">
                  <w:rPr>
                    <w:rFonts w:ascii="Arial" w:hAnsi="Arial" w:cs="Arial"/>
                    <w:color w:val="000000"/>
                    <w:sz w:val="20"/>
                    <w:highlight w:val="white"/>
                    <w:lang w:val="en-US" w:eastAsia="fi-FI"/>
                  </w:rPr>
                  <w:tab/>
                </w:r>
                <w:r w:rsidRPr="00F02455" w:rsidDel="00B5702D">
                  <w:rPr>
                    <w:rFonts w:ascii="Arial" w:hAnsi="Arial" w:cs="Arial"/>
                    <w:color w:val="000000"/>
                    <w:sz w:val="20"/>
                    <w:highlight w:val="white"/>
                    <w:lang w:val="en-US" w:eastAsia="fi-FI"/>
                  </w:rPr>
                  <w:tab/>
                </w:r>
                <w:r w:rsidRPr="00F02455" w:rsidDel="00B5702D">
                  <w:rPr>
                    <w:rFonts w:ascii="Arial" w:hAnsi="Arial" w:cs="Arial"/>
                    <w:color w:val="000000"/>
                    <w:sz w:val="20"/>
                    <w:highlight w:val="white"/>
                    <w:lang w:val="en-US" w:eastAsia="fi-FI"/>
                  </w:rPr>
                  <w:tab/>
                </w:r>
                <w:r w:rsidRPr="00F02455" w:rsidDel="00B5702D">
                  <w:rPr>
                    <w:rFonts w:ascii="Arial" w:hAnsi="Arial" w:cs="Arial"/>
                    <w:color w:val="000000"/>
                    <w:sz w:val="20"/>
                    <w:highlight w:val="white"/>
                    <w:lang w:val="en-US" w:eastAsia="fi-FI"/>
                  </w:rPr>
                  <w:tab/>
                </w:r>
                <w:r w:rsidRPr="00F02455" w:rsidDel="00B5702D">
                  <w:rPr>
                    <w:rFonts w:ascii="Arial" w:hAnsi="Arial" w:cs="Arial"/>
                    <w:color w:val="000000"/>
                    <w:sz w:val="20"/>
                    <w:highlight w:val="white"/>
                    <w:lang w:val="en-US" w:eastAsia="fi-FI"/>
                  </w:rPr>
                  <w:tab/>
                </w:r>
                <w:r w:rsidRPr="00F02455" w:rsidDel="00B5702D">
                  <w:rPr>
                    <w:rFonts w:ascii="Arial" w:hAnsi="Arial" w:cs="Arial"/>
                    <w:color w:val="000000"/>
                    <w:sz w:val="20"/>
                    <w:highlight w:val="white"/>
                    <w:lang w:val="en-US" w:eastAsia="fi-FI"/>
                  </w:rPr>
                  <w:tab/>
                </w:r>
              </w:del>
              <w:r w:rsidRPr="00F02455">
                <w:rPr>
                  <w:rFonts w:ascii="Arial" w:hAnsi="Arial" w:cs="Arial"/>
                  <w:color w:val="000000"/>
                  <w:sz w:val="20"/>
                  <w:highlight w:val="white"/>
                  <w:lang w:val="en-US" w:eastAsia="fi-FI"/>
                </w:rPr>
                <w:tab/>
              </w:r>
              <w:r w:rsidR="008F1E99" w:rsidRPr="00F02455">
                <w:rPr>
                  <w:rFonts w:ascii="Arial" w:hAnsi="Arial" w:cs="Arial"/>
                  <w:color w:val="000000"/>
                  <w:sz w:val="20"/>
                  <w:lang w:val="en-US" w:eastAsia="fi-FI"/>
                </w:rPr>
                <w:t xml:space="preserve">              </w:t>
              </w:r>
              <w:r w:rsidRPr="00F02455">
                <w:rPr>
                  <w:rFonts w:ascii="Courier New" w:hAnsi="Courier New" w:cs="Courier New"/>
                  <w:color w:val="0000FF"/>
                  <w:sz w:val="18"/>
                  <w:lang w:val="en-US" w:eastAsia="fi-FI"/>
                </w:rPr>
                <w:t>&lt;</w:t>
              </w:r>
              <w:r w:rsidRPr="00F02455">
                <w:rPr>
                  <w:rFonts w:ascii="Courier New" w:hAnsi="Courier New" w:cs="Courier New"/>
                  <w:color w:val="800000"/>
                  <w:sz w:val="18"/>
                  <w:lang w:val="en-US" w:eastAsia="fi-FI"/>
                </w:rPr>
                <w:t>code</w:t>
              </w:r>
              <w:r w:rsidRPr="00F02455">
                <w:rPr>
                  <w:rFonts w:ascii="Arial" w:hAnsi="Arial" w:cs="Arial"/>
                  <w:color w:val="FF0000"/>
                  <w:sz w:val="20"/>
                  <w:highlight w:val="white"/>
                  <w:lang w:val="en-US" w:eastAsia="fi-FI"/>
                </w:rPr>
                <w:t xml:space="preserve"> </w:t>
              </w:r>
              <w:r w:rsidRPr="00F02455">
                <w:rPr>
                  <w:rFonts w:ascii="Courier New" w:hAnsi="Courier New" w:cs="Courier New"/>
                  <w:color w:val="FF0000"/>
                  <w:sz w:val="18"/>
                  <w:lang w:val="en-US" w:eastAsia="fi-FI"/>
                </w:rPr>
                <w:t>code</w:t>
              </w:r>
              <w:r w:rsidRPr="00F02455">
                <w:rPr>
                  <w:rFonts w:ascii="Arial" w:hAnsi="Arial" w:cs="Arial"/>
                  <w:color w:val="0000FF"/>
                  <w:sz w:val="20"/>
                  <w:highlight w:val="white"/>
                  <w:lang w:val="en-US" w:eastAsia="fi-FI"/>
                </w:rPr>
                <w:t>="</w:t>
              </w:r>
              <w:r w:rsidRPr="00F02455">
                <w:rPr>
                  <w:rFonts w:ascii="Courier New" w:hAnsi="Courier New" w:cs="Courier New"/>
                  <w:color w:val="000000"/>
                  <w:sz w:val="18"/>
                  <w:lang w:val="en-US" w:eastAsia="fi-FI"/>
                </w:rPr>
                <w:t>3.4</w:t>
              </w:r>
              <w:r w:rsidRPr="00F02455">
                <w:rPr>
                  <w:rFonts w:ascii="Arial" w:hAnsi="Arial" w:cs="Arial"/>
                  <w:color w:val="0000FF"/>
                  <w:sz w:val="20"/>
                  <w:highlight w:val="white"/>
                  <w:lang w:val="en-US" w:eastAsia="fi-FI"/>
                </w:rPr>
                <w:t>"</w:t>
              </w:r>
              <w:r w:rsidRPr="00F02455">
                <w:rPr>
                  <w:rFonts w:ascii="Arial" w:hAnsi="Arial" w:cs="Arial"/>
                  <w:color w:val="FF0000"/>
                  <w:sz w:val="20"/>
                  <w:highlight w:val="white"/>
                  <w:lang w:val="en-US" w:eastAsia="fi-FI"/>
                </w:rPr>
                <w:t xml:space="preserve"> </w:t>
              </w:r>
              <w:r w:rsidRPr="00F02455">
                <w:rPr>
                  <w:rFonts w:ascii="Courier New" w:hAnsi="Courier New" w:cs="Courier New"/>
                  <w:color w:val="FF0000"/>
                  <w:sz w:val="18"/>
                  <w:lang w:val="en-US" w:eastAsia="fi-FI"/>
                </w:rPr>
                <w:t>codeSystem</w:t>
              </w:r>
              <w:r w:rsidRPr="00F02455">
                <w:rPr>
                  <w:rFonts w:ascii="Arial" w:hAnsi="Arial" w:cs="Arial"/>
                  <w:color w:val="0000FF"/>
                  <w:sz w:val="20"/>
                  <w:highlight w:val="white"/>
                  <w:lang w:val="en-US" w:eastAsia="fi-FI"/>
                </w:rPr>
                <w:t>="</w:t>
              </w:r>
              <w:r w:rsidRPr="00F02455">
                <w:rPr>
                  <w:rFonts w:ascii="Courier New" w:hAnsi="Courier New" w:cs="Courier New"/>
                  <w:color w:val="000000"/>
                  <w:sz w:val="18"/>
                  <w:lang w:val="en-US" w:eastAsia="fi-FI"/>
                </w:rPr>
                <w:t>1.2.246.537.6.12.999.2003</w:t>
              </w:r>
              <w:r w:rsidRPr="00F02455">
                <w:rPr>
                  <w:rFonts w:ascii="Arial" w:hAnsi="Arial" w:cs="Arial"/>
                  <w:color w:val="0000FF"/>
                  <w:sz w:val="20"/>
                  <w:highlight w:val="white"/>
                  <w:lang w:val="en-US" w:eastAsia="fi-FI"/>
                </w:rPr>
                <w:t>"</w:t>
              </w:r>
              <w:r w:rsidRPr="00F02455">
                <w:rPr>
                  <w:rFonts w:ascii="Arial" w:hAnsi="Arial" w:cs="Arial"/>
                  <w:color w:val="FF0000"/>
                  <w:sz w:val="20"/>
                  <w:highlight w:val="white"/>
                  <w:lang w:val="en-US" w:eastAsia="fi-FI"/>
                </w:rPr>
                <w:t xml:space="preserve"> </w:t>
              </w:r>
              <w:r w:rsidRPr="00F02455">
                <w:rPr>
                  <w:rFonts w:ascii="Courier New" w:hAnsi="Courier New" w:cs="Courier New"/>
                  <w:color w:val="FF0000"/>
                  <w:sz w:val="18"/>
                  <w:lang w:val="en-US" w:eastAsia="fi-FI"/>
                </w:rPr>
                <w:t>codeSystemName</w:t>
              </w:r>
              <w:r w:rsidRPr="00F02455">
                <w:rPr>
                  <w:rFonts w:ascii="Arial" w:hAnsi="Arial" w:cs="Arial"/>
                  <w:color w:val="0000FF"/>
                  <w:sz w:val="20"/>
                  <w:highlight w:val="white"/>
                  <w:lang w:val="en-US" w:eastAsia="fi-FI"/>
                </w:rPr>
                <w:t>="</w:t>
              </w:r>
              <w:r w:rsidRPr="00F02455">
                <w:rPr>
                  <w:rFonts w:ascii="Courier New" w:hAnsi="Courier New" w:cs="Courier New"/>
                  <w:color w:val="000000"/>
                  <w:sz w:val="18"/>
                  <w:lang w:val="en-US" w:eastAsia="fi-FI"/>
                </w:rPr>
                <w:t>KanTa-palvelut - Tekninen CDA R2 rakennekoodisto 2003</w:t>
              </w:r>
              <w:r w:rsidRPr="00F02455">
                <w:rPr>
                  <w:rFonts w:ascii="Arial" w:hAnsi="Arial" w:cs="Arial"/>
                  <w:color w:val="0000FF"/>
                  <w:sz w:val="20"/>
                  <w:highlight w:val="white"/>
                  <w:lang w:val="en-US" w:eastAsia="fi-FI"/>
                </w:rPr>
                <w:t>"</w:t>
              </w:r>
              <w:r w:rsidRPr="00F02455">
                <w:rPr>
                  <w:rFonts w:ascii="Arial" w:hAnsi="Arial" w:cs="Arial"/>
                  <w:color w:val="FF0000"/>
                  <w:sz w:val="20"/>
                  <w:highlight w:val="white"/>
                  <w:lang w:val="en-US" w:eastAsia="fi-FI"/>
                </w:rPr>
                <w:t xml:space="preserve"> </w:t>
              </w:r>
              <w:r w:rsidRPr="00F02455">
                <w:rPr>
                  <w:rFonts w:ascii="Courier New" w:hAnsi="Courier New" w:cs="Courier New"/>
                  <w:color w:val="FF0000"/>
                  <w:sz w:val="18"/>
                  <w:lang w:val="en-US" w:eastAsia="fi-FI"/>
                </w:rPr>
                <w:t>displayName</w:t>
              </w:r>
              <w:r w:rsidRPr="00F02455">
                <w:rPr>
                  <w:rFonts w:ascii="Arial" w:hAnsi="Arial" w:cs="Arial"/>
                  <w:color w:val="0000FF"/>
                  <w:sz w:val="20"/>
                  <w:highlight w:val="white"/>
                  <w:lang w:val="en-US" w:eastAsia="fi-FI"/>
                </w:rPr>
                <w:t>="</w:t>
              </w:r>
              <w:r w:rsidRPr="00F02455">
                <w:rPr>
                  <w:rFonts w:ascii="Courier New" w:hAnsi="Courier New" w:cs="Courier New"/>
                  <w:color w:val="000000"/>
                  <w:sz w:val="18"/>
                  <w:lang w:val="en-US" w:eastAsia="fi-FI"/>
                </w:rPr>
                <w:t>Ylilukuinen hammas</w:t>
              </w:r>
              <w:r w:rsidRPr="00F02455">
                <w:rPr>
                  <w:rFonts w:ascii="Arial" w:hAnsi="Arial" w:cs="Arial"/>
                  <w:color w:val="0000FF"/>
                  <w:sz w:val="20"/>
                  <w:highlight w:val="white"/>
                  <w:lang w:val="en-US" w:eastAsia="fi-FI"/>
                </w:rPr>
                <w:t>"</w:t>
              </w:r>
              <w:r w:rsidRPr="00F02455">
                <w:rPr>
                  <w:rFonts w:ascii="Courier New" w:hAnsi="Courier New" w:cs="Courier New"/>
                  <w:color w:val="0000FF"/>
                  <w:sz w:val="18"/>
                  <w:lang w:val="en-US" w:eastAsia="fi-FI"/>
                </w:rPr>
                <w:t>/&gt;</w:t>
              </w:r>
            </w:ins>
          </w:p>
          <w:p w14:paraId="6D80D29E" w14:textId="3FD24AC1" w:rsidR="00187945" w:rsidRPr="00187945" w:rsidRDefault="00187945" w:rsidP="00187945">
            <w:pPr>
              <w:autoSpaceDE w:val="0"/>
              <w:autoSpaceDN w:val="0"/>
              <w:adjustRightInd w:val="0"/>
              <w:rPr>
                <w:ins w:id="989" w:author="Tekijä"/>
                <w:rFonts w:ascii="Arial" w:hAnsi="Arial" w:cs="Arial"/>
                <w:color w:val="000000"/>
                <w:sz w:val="20"/>
                <w:highlight w:val="white"/>
                <w:lang w:val="en-US" w:eastAsia="fi-FI"/>
              </w:rPr>
            </w:pPr>
            <w:ins w:id="990" w:author="Tekijä">
              <w:r w:rsidRPr="00F02455">
                <w:rPr>
                  <w:rFonts w:ascii="Arial" w:hAnsi="Arial" w:cs="Arial"/>
                  <w:color w:val="000000"/>
                  <w:sz w:val="20"/>
                  <w:highlight w:val="white"/>
                  <w:lang w:val="en-US" w:eastAsia="fi-FI"/>
                </w:rPr>
                <w:lastRenderedPageBreak/>
                <w:tab/>
              </w:r>
              <w:r w:rsidRPr="00F02455">
                <w:rPr>
                  <w:rFonts w:ascii="Arial" w:hAnsi="Arial" w:cs="Arial"/>
                  <w:color w:val="000000"/>
                  <w:sz w:val="20"/>
                  <w:highlight w:val="white"/>
                  <w:lang w:val="en-US" w:eastAsia="fi-FI"/>
                </w:rPr>
                <w:tab/>
              </w:r>
              <w:r w:rsidRPr="00F02455">
                <w:rPr>
                  <w:rFonts w:ascii="Arial" w:hAnsi="Arial" w:cs="Arial"/>
                  <w:color w:val="000000"/>
                  <w:sz w:val="20"/>
                  <w:highlight w:val="white"/>
                  <w:lang w:val="en-US" w:eastAsia="fi-FI"/>
                </w:rPr>
                <w:tab/>
              </w:r>
              <w:r w:rsidR="008F1E99" w:rsidRPr="008F1E99">
                <w:rPr>
                  <w:rFonts w:ascii="Arial" w:hAnsi="Arial" w:cs="Arial"/>
                  <w:color w:val="000000"/>
                  <w:sz w:val="20"/>
                  <w:lang w:val="en-US" w:eastAsia="fi-FI"/>
                </w:rPr>
                <w:t xml:space="preserve">              </w:t>
              </w:r>
              <w:del w:id="991" w:author="Tekijä">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del>
              <w:r w:rsidRPr="007A0A08">
                <w:rPr>
                  <w:rFonts w:ascii="Courier New" w:hAnsi="Courier New" w:cs="Courier New"/>
                  <w:color w:val="0000FF"/>
                  <w:sz w:val="18"/>
                  <w:lang w:val="en-US" w:eastAsia="fi-FI"/>
                </w:rPr>
                <w:t>&lt;</w:t>
              </w:r>
              <w:r w:rsidRPr="001F78EB">
                <w:rPr>
                  <w:rFonts w:ascii="Courier New" w:hAnsi="Courier New" w:cs="Courier New"/>
                  <w:color w:val="800000"/>
                  <w:sz w:val="18"/>
                  <w:lang w:val="en-US" w:eastAsia="fi-FI"/>
                </w:rPr>
                <w:t>text</w:t>
              </w:r>
              <w:r w:rsidRPr="007A0A08">
                <w:rPr>
                  <w:rFonts w:ascii="Courier New" w:hAnsi="Courier New" w:cs="Courier New"/>
                  <w:color w:val="0000FF"/>
                  <w:sz w:val="18"/>
                  <w:lang w:val="en-US" w:eastAsia="fi-FI"/>
                </w:rPr>
                <w:t>&gt;</w:t>
              </w:r>
            </w:ins>
          </w:p>
          <w:p w14:paraId="021CF7C1" w14:textId="7F2E1BB0" w:rsidR="00187945" w:rsidRPr="00187945" w:rsidRDefault="00187945" w:rsidP="00187945">
            <w:pPr>
              <w:autoSpaceDE w:val="0"/>
              <w:autoSpaceDN w:val="0"/>
              <w:adjustRightInd w:val="0"/>
              <w:rPr>
                <w:ins w:id="992" w:author="Tekijä"/>
                <w:rFonts w:ascii="Arial" w:hAnsi="Arial" w:cs="Arial"/>
                <w:color w:val="000000"/>
                <w:sz w:val="20"/>
                <w:highlight w:val="white"/>
                <w:lang w:val="en-US" w:eastAsia="fi-FI"/>
              </w:rPr>
            </w:pPr>
            <w:ins w:id="993" w:author="Tekijä">
              <w:r w:rsidRPr="00187945">
                <w:rPr>
                  <w:rFonts w:ascii="Arial" w:hAnsi="Arial" w:cs="Arial"/>
                  <w:color w:val="000000"/>
                  <w:sz w:val="20"/>
                  <w:highlight w:val="white"/>
                  <w:lang w:val="en-US" w:eastAsia="fi-FI"/>
                </w:rPr>
                <w:tab/>
              </w:r>
              <w:r w:rsidRPr="00187945">
                <w:rPr>
                  <w:rFonts w:ascii="Arial" w:hAnsi="Arial" w:cs="Arial"/>
                  <w:color w:val="000000"/>
                  <w:sz w:val="20"/>
                  <w:highlight w:val="white"/>
                  <w:lang w:val="en-US" w:eastAsia="fi-FI"/>
                </w:rPr>
                <w:tab/>
              </w:r>
              <w:r w:rsidRPr="00187945">
                <w:rPr>
                  <w:rFonts w:ascii="Arial" w:hAnsi="Arial" w:cs="Arial"/>
                  <w:color w:val="000000"/>
                  <w:sz w:val="20"/>
                  <w:highlight w:val="white"/>
                  <w:lang w:val="en-US" w:eastAsia="fi-FI"/>
                </w:rPr>
                <w:tab/>
              </w:r>
              <w:del w:id="994" w:author="Tekijä">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del>
              <w:r w:rsidR="00B5702D">
                <w:rPr>
                  <w:rFonts w:ascii="Arial" w:hAnsi="Arial" w:cs="Arial"/>
                  <w:color w:val="000000"/>
                  <w:sz w:val="20"/>
                  <w:highlight w:val="white"/>
                  <w:lang w:val="en-US" w:eastAsia="fi-FI"/>
                </w:rPr>
                <w:t xml:space="preserve">   </w:t>
              </w:r>
              <w:r w:rsidR="008F1E99">
                <w:rPr>
                  <w:rFonts w:ascii="Arial" w:hAnsi="Arial" w:cs="Arial"/>
                  <w:color w:val="000000"/>
                  <w:sz w:val="20"/>
                  <w:lang w:val="en-US" w:eastAsia="fi-FI"/>
                </w:rPr>
                <w:t xml:space="preserve">                </w:t>
              </w:r>
              <w:del w:id="995" w:author="Tekijä">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del>
              <w:r w:rsidRPr="007A0A08">
                <w:rPr>
                  <w:rFonts w:ascii="Courier New" w:hAnsi="Courier New" w:cs="Courier New"/>
                  <w:color w:val="0000FF"/>
                  <w:sz w:val="18"/>
                  <w:lang w:val="en-US" w:eastAsia="fi-FI"/>
                </w:rPr>
                <w:t>&lt;</w:t>
              </w:r>
              <w:r w:rsidRPr="001F78EB">
                <w:rPr>
                  <w:rFonts w:ascii="Courier New" w:hAnsi="Courier New" w:cs="Courier New"/>
                  <w:color w:val="800000"/>
                  <w:sz w:val="18"/>
                  <w:lang w:val="en-US" w:eastAsia="fi-FI"/>
                </w:rPr>
                <w:t>reference</w:t>
              </w:r>
              <w:r w:rsidRPr="00187945">
                <w:rPr>
                  <w:rFonts w:ascii="Arial" w:hAnsi="Arial" w:cs="Arial"/>
                  <w:color w:val="FF0000"/>
                  <w:sz w:val="20"/>
                  <w:highlight w:val="white"/>
                  <w:lang w:val="en-US" w:eastAsia="fi-FI"/>
                </w:rPr>
                <w:t xml:space="preserve"> </w:t>
              </w:r>
              <w:r w:rsidRPr="001F78EB">
                <w:rPr>
                  <w:rFonts w:ascii="Courier New" w:hAnsi="Courier New" w:cs="Courier New"/>
                  <w:color w:val="FF0000"/>
                  <w:sz w:val="18"/>
                  <w:lang w:val="en-US" w:eastAsia="fi-FI"/>
                </w:rPr>
                <w:t>value</w:t>
              </w:r>
              <w:r w:rsidRPr="00187945">
                <w:rPr>
                  <w:rFonts w:ascii="Arial" w:hAnsi="Arial" w:cs="Arial"/>
                  <w:color w:val="0000FF"/>
                  <w:sz w:val="20"/>
                  <w:highlight w:val="white"/>
                  <w:lang w:val="en-US" w:eastAsia="fi-FI"/>
                </w:rPr>
                <w:t>="</w:t>
              </w:r>
              <w:r w:rsidRPr="00720A8F">
                <w:rPr>
                  <w:rFonts w:ascii="Courier New" w:hAnsi="Courier New" w:cs="Courier New"/>
                  <w:color w:val="000000"/>
                  <w:sz w:val="18"/>
                  <w:lang w:val="en-US" w:eastAsia="fi-FI"/>
                </w:rPr>
                <w:t>#OID1.2.246.10.1234567.14.2022.123.1.5.3</w:t>
              </w:r>
              <w:r w:rsidRPr="00187945">
                <w:rPr>
                  <w:rFonts w:ascii="Arial" w:hAnsi="Arial" w:cs="Arial"/>
                  <w:color w:val="0000FF"/>
                  <w:sz w:val="20"/>
                  <w:highlight w:val="white"/>
                  <w:lang w:val="en-US" w:eastAsia="fi-FI"/>
                </w:rPr>
                <w:t>"</w:t>
              </w:r>
              <w:r w:rsidRPr="007A0A08">
                <w:rPr>
                  <w:rFonts w:ascii="Courier New" w:hAnsi="Courier New" w:cs="Courier New"/>
                  <w:color w:val="0000FF"/>
                  <w:sz w:val="18"/>
                  <w:lang w:val="en-US" w:eastAsia="fi-FI"/>
                </w:rPr>
                <w:t>/&gt;</w:t>
              </w:r>
            </w:ins>
          </w:p>
          <w:p w14:paraId="2C59606F" w14:textId="727A3E52" w:rsidR="00187945" w:rsidRPr="00187945" w:rsidRDefault="00187945" w:rsidP="00187945">
            <w:pPr>
              <w:autoSpaceDE w:val="0"/>
              <w:autoSpaceDN w:val="0"/>
              <w:adjustRightInd w:val="0"/>
              <w:rPr>
                <w:ins w:id="996" w:author="Tekijä"/>
                <w:rFonts w:ascii="Arial" w:hAnsi="Arial" w:cs="Arial"/>
                <w:color w:val="000000"/>
                <w:sz w:val="20"/>
                <w:highlight w:val="white"/>
                <w:lang w:val="en-US" w:eastAsia="fi-FI"/>
              </w:rPr>
            </w:pPr>
            <w:ins w:id="997" w:author="Tekijä">
              <w:r w:rsidRPr="00187945">
                <w:rPr>
                  <w:rFonts w:ascii="Arial" w:hAnsi="Arial" w:cs="Arial"/>
                  <w:color w:val="000000"/>
                  <w:sz w:val="20"/>
                  <w:highlight w:val="white"/>
                  <w:lang w:val="en-US" w:eastAsia="fi-FI"/>
                </w:rPr>
                <w:tab/>
              </w:r>
              <w:r w:rsidRPr="00187945">
                <w:rPr>
                  <w:rFonts w:ascii="Arial" w:hAnsi="Arial" w:cs="Arial"/>
                  <w:color w:val="000000"/>
                  <w:sz w:val="20"/>
                  <w:highlight w:val="white"/>
                  <w:lang w:val="en-US" w:eastAsia="fi-FI"/>
                </w:rPr>
                <w:tab/>
              </w:r>
              <w:r w:rsidRPr="00187945">
                <w:rPr>
                  <w:rFonts w:ascii="Arial" w:hAnsi="Arial" w:cs="Arial"/>
                  <w:color w:val="000000"/>
                  <w:sz w:val="20"/>
                  <w:highlight w:val="white"/>
                  <w:lang w:val="en-US" w:eastAsia="fi-FI"/>
                </w:rPr>
                <w:tab/>
              </w:r>
              <w:r w:rsidR="008F1E99">
                <w:rPr>
                  <w:rFonts w:ascii="Arial" w:hAnsi="Arial" w:cs="Arial"/>
                  <w:color w:val="000000"/>
                  <w:sz w:val="20"/>
                  <w:lang w:val="en-US" w:eastAsia="fi-FI"/>
                </w:rPr>
                <w:t xml:space="preserve">              </w:t>
              </w:r>
              <w:del w:id="998" w:author="Tekijä">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del>
              <w:r w:rsidRPr="007A0A08">
                <w:rPr>
                  <w:rFonts w:ascii="Courier New" w:hAnsi="Courier New" w:cs="Courier New"/>
                  <w:color w:val="0000FF"/>
                  <w:sz w:val="18"/>
                  <w:lang w:val="en-US" w:eastAsia="fi-FI"/>
                </w:rPr>
                <w:t>&lt;/</w:t>
              </w:r>
              <w:r w:rsidRPr="001F78EB">
                <w:rPr>
                  <w:rFonts w:ascii="Courier New" w:hAnsi="Courier New" w:cs="Courier New"/>
                  <w:color w:val="800000"/>
                  <w:sz w:val="18"/>
                  <w:lang w:val="en-US" w:eastAsia="fi-FI"/>
                </w:rPr>
                <w:t>text</w:t>
              </w:r>
              <w:r w:rsidRPr="007A0A08">
                <w:rPr>
                  <w:rFonts w:ascii="Courier New" w:hAnsi="Courier New" w:cs="Courier New"/>
                  <w:color w:val="0000FF"/>
                  <w:sz w:val="18"/>
                  <w:lang w:val="en-US" w:eastAsia="fi-FI"/>
                </w:rPr>
                <w:t>&gt;</w:t>
              </w:r>
            </w:ins>
          </w:p>
          <w:p w14:paraId="7BD55A70" w14:textId="2DA00EC0" w:rsidR="00187945" w:rsidRPr="00187945" w:rsidRDefault="00187945" w:rsidP="00187945">
            <w:pPr>
              <w:autoSpaceDE w:val="0"/>
              <w:autoSpaceDN w:val="0"/>
              <w:adjustRightInd w:val="0"/>
              <w:rPr>
                <w:ins w:id="999" w:author="Tekijä"/>
                <w:rFonts w:ascii="Arial" w:hAnsi="Arial" w:cs="Arial"/>
                <w:color w:val="000000"/>
                <w:sz w:val="20"/>
                <w:highlight w:val="white"/>
                <w:lang w:val="en-US" w:eastAsia="fi-FI"/>
              </w:rPr>
            </w:pPr>
            <w:ins w:id="1000" w:author="Tekijä">
              <w:r w:rsidRPr="00187945">
                <w:rPr>
                  <w:rFonts w:ascii="Arial" w:hAnsi="Arial" w:cs="Arial"/>
                  <w:color w:val="000000"/>
                  <w:sz w:val="20"/>
                  <w:highlight w:val="white"/>
                  <w:lang w:val="en-US" w:eastAsia="fi-FI"/>
                </w:rPr>
                <w:tab/>
              </w:r>
              <w:r w:rsidRPr="00187945">
                <w:rPr>
                  <w:rFonts w:ascii="Arial" w:hAnsi="Arial" w:cs="Arial"/>
                  <w:color w:val="000000"/>
                  <w:sz w:val="20"/>
                  <w:highlight w:val="white"/>
                  <w:lang w:val="en-US" w:eastAsia="fi-FI"/>
                </w:rPr>
                <w:tab/>
              </w:r>
              <w:r w:rsidRPr="00187945">
                <w:rPr>
                  <w:rFonts w:ascii="Arial" w:hAnsi="Arial" w:cs="Arial"/>
                  <w:color w:val="000000"/>
                  <w:sz w:val="20"/>
                  <w:highlight w:val="white"/>
                  <w:lang w:val="en-US" w:eastAsia="fi-FI"/>
                </w:rPr>
                <w:tab/>
              </w:r>
              <w:r w:rsidR="008F1E99">
                <w:rPr>
                  <w:rFonts w:ascii="Arial" w:hAnsi="Arial" w:cs="Arial"/>
                  <w:color w:val="000000"/>
                  <w:sz w:val="20"/>
                  <w:lang w:val="en-US" w:eastAsia="fi-FI"/>
                </w:rPr>
                <w:t xml:space="preserve">              </w:t>
              </w:r>
              <w:r w:rsidR="007A0A08" w:rsidRPr="007A0A08">
                <w:rPr>
                  <w:rFonts w:ascii="Courier New" w:hAnsi="Courier New" w:cs="Courier New"/>
                  <w:color w:val="0000FF"/>
                  <w:sz w:val="18"/>
                  <w:lang w:val="en-US" w:eastAsia="fi-FI"/>
                </w:rPr>
                <w:t>&lt;</w:t>
              </w:r>
              <w:del w:id="1001" w:author="Tekijä">
                <w:r w:rsidRPr="00187945" w:rsidDel="007A0A08">
                  <w:rPr>
                    <w:rFonts w:ascii="Arial" w:hAnsi="Arial" w:cs="Arial"/>
                    <w:color w:val="000000"/>
                    <w:sz w:val="20"/>
                    <w:highlight w:val="white"/>
                    <w:lang w:val="en-US" w:eastAsia="fi-FI"/>
                  </w:rPr>
                  <w:tab/>
                </w:r>
                <w:r w:rsidRPr="00187945" w:rsidDel="007A0A08">
                  <w:rPr>
                    <w:rFonts w:ascii="Arial" w:hAnsi="Arial" w:cs="Arial"/>
                    <w:color w:val="000000"/>
                    <w:sz w:val="20"/>
                    <w:highlight w:val="white"/>
                    <w:lang w:val="en-US" w:eastAsia="fi-FI"/>
                  </w:rPr>
                  <w:tab/>
                </w:r>
                <w:r w:rsidRPr="00187945" w:rsidDel="007A0A08">
                  <w:rPr>
                    <w:rFonts w:ascii="Arial" w:hAnsi="Arial" w:cs="Arial"/>
                    <w:color w:val="000000"/>
                    <w:sz w:val="20"/>
                    <w:highlight w:val="white"/>
                    <w:lang w:val="en-US" w:eastAsia="fi-FI"/>
                  </w:rPr>
                  <w:tab/>
                </w:r>
                <w:r w:rsidRPr="00187945" w:rsidDel="007A0A08">
                  <w:rPr>
                    <w:rFonts w:ascii="Arial" w:hAnsi="Arial" w:cs="Arial"/>
                    <w:color w:val="000000"/>
                    <w:sz w:val="20"/>
                    <w:highlight w:val="white"/>
                    <w:lang w:val="en-US" w:eastAsia="fi-FI"/>
                  </w:rPr>
                  <w:tab/>
                </w:r>
                <w:r w:rsidRPr="00187945" w:rsidDel="007A0A08">
                  <w:rPr>
                    <w:rFonts w:ascii="Arial" w:hAnsi="Arial" w:cs="Arial"/>
                    <w:color w:val="000000"/>
                    <w:sz w:val="20"/>
                    <w:highlight w:val="white"/>
                    <w:lang w:val="en-US" w:eastAsia="fi-FI"/>
                  </w:rPr>
                  <w:tab/>
                </w:r>
                <w:r w:rsidRPr="00187945" w:rsidDel="007A0A08">
                  <w:rPr>
                    <w:rFonts w:ascii="Arial" w:hAnsi="Arial" w:cs="Arial"/>
                    <w:color w:val="000000"/>
                    <w:sz w:val="20"/>
                    <w:highlight w:val="white"/>
                    <w:lang w:val="en-US" w:eastAsia="fi-FI"/>
                  </w:rPr>
                  <w:tab/>
                </w:r>
                <w:r w:rsidRPr="00187945" w:rsidDel="007A0A08">
                  <w:rPr>
                    <w:rFonts w:ascii="Arial" w:hAnsi="Arial" w:cs="Arial"/>
                    <w:color w:val="000000"/>
                    <w:sz w:val="20"/>
                    <w:highlight w:val="white"/>
                    <w:lang w:val="en-US" w:eastAsia="fi-FI"/>
                  </w:rPr>
                  <w:tab/>
                </w:r>
                <w:r w:rsidRPr="00187945" w:rsidDel="007A0A08">
                  <w:rPr>
                    <w:rFonts w:ascii="Arial" w:hAnsi="Arial" w:cs="Arial"/>
                    <w:color w:val="000000"/>
                    <w:sz w:val="20"/>
                    <w:highlight w:val="white"/>
                    <w:lang w:val="en-US" w:eastAsia="fi-FI"/>
                  </w:rPr>
                  <w:tab/>
                </w:r>
                <w:r w:rsidRPr="00187945" w:rsidDel="007A0A08">
                  <w:rPr>
                    <w:rFonts w:ascii="Arial" w:hAnsi="Arial" w:cs="Arial"/>
                    <w:color w:val="000000"/>
                    <w:sz w:val="20"/>
                    <w:highlight w:val="white"/>
                    <w:lang w:val="en-US" w:eastAsia="fi-FI"/>
                  </w:rPr>
                  <w:tab/>
                </w:r>
                <w:r w:rsidRPr="00187945" w:rsidDel="007A0A08">
                  <w:rPr>
                    <w:rFonts w:ascii="Arial" w:hAnsi="Arial" w:cs="Arial"/>
                    <w:color w:val="000000"/>
                    <w:sz w:val="20"/>
                    <w:highlight w:val="white"/>
                    <w:lang w:val="en-US" w:eastAsia="fi-FI"/>
                  </w:rPr>
                  <w:tab/>
                </w:r>
                <w:r w:rsidRPr="00187945" w:rsidDel="007A0A08">
                  <w:rPr>
                    <w:rFonts w:ascii="Arial" w:hAnsi="Arial" w:cs="Arial"/>
                    <w:color w:val="000000"/>
                    <w:sz w:val="20"/>
                    <w:highlight w:val="white"/>
                    <w:lang w:val="en-US" w:eastAsia="fi-FI"/>
                  </w:rPr>
                  <w:tab/>
                </w:r>
                <w:r w:rsidRPr="00187945" w:rsidDel="007A0A08">
                  <w:rPr>
                    <w:rFonts w:ascii="Arial" w:hAnsi="Arial" w:cs="Arial"/>
                    <w:color w:val="000000"/>
                    <w:sz w:val="20"/>
                    <w:highlight w:val="white"/>
                    <w:lang w:val="en-US" w:eastAsia="fi-FI"/>
                  </w:rPr>
                  <w:tab/>
                </w:r>
                <w:r w:rsidRPr="00187945" w:rsidDel="007A0A08">
                  <w:rPr>
                    <w:rFonts w:ascii="Arial" w:hAnsi="Arial" w:cs="Arial"/>
                    <w:color w:val="000000"/>
                    <w:sz w:val="20"/>
                    <w:highlight w:val="white"/>
                    <w:lang w:val="en-US" w:eastAsia="fi-FI"/>
                  </w:rPr>
                  <w:tab/>
                </w:r>
                <w:r w:rsidRPr="00187945" w:rsidDel="007A0A08">
                  <w:rPr>
                    <w:rFonts w:ascii="Arial" w:hAnsi="Arial" w:cs="Arial"/>
                    <w:color w:val="000000"/>
                    <w:sz w:val="20"/>
                    <w:highlight w:val="white"/>
                    <w:lang w:val="en-US" w:eastAsia="fi-FI"/>
                  </w:rPr>
                  <w:tab/>
                </w:r>
                <w:r w:rsidRPr="00187945" w:rsidDel="007A0A08">
                  <w:rPr>
                    <w:rFonts w:ascii="Arial" w:hAnsi="Arial" w:cs="Arial"/>
                    <w:color w:val="0000FF"/>
                    <w:sz w:val="20"/>
                    <w:highlight w:val="white"/>
                    <w:lang w:val="en-US" w:eastAsia="fi-FI"/>
                  </w:rPr>
                  <w:delText>&lt;</w:delText>
                </w:r>
              </w:del>
              <w:r w:rsidRPr="001F78EB">
                <w:rPr>
                  <w:rFonts w:ascii="Courier New" w:hAnsi="Courier New" w:cs="Courier New"/>
                  <w:color w:val="800000"/>
                  <w:sz w:val="18"/>
                  <w:lang w:val="en-US" w:eastAsia="fi-FI"/>
                </w:rPr>
                <w:t>value</w:t>
              </w:r>
              <w:r w:rsidRPr="00187945">
                <w:rPr>
                  <w:rFonts w:ascii="Arial" w:hAnsi="Arial" w:cs="Arial"/>
                  <w:color w:val="FF0000"/>
                  <w:sz w:val="20"/>
                  <w:highlight w:val="white"/>
                  <w:lang w:val="en-US" w:eastAsia="fi-FI"/>
                </w:rPr>
                <w:t xml:space="preserve"> </w:t>
              </w:r>
              <w:r w:rsidRPr="001F78EB">
                <w:rPr>
                  <w:rFonts w:ascii="Courier New" w:hAnsi="Courier New" w:cs="Courier New"/>
                  <w:color w:val="FF0000"/>
                  <w:sz w:val="18"/>
                  <w:lang w:val="en-US" w:eastAsia="fi-FI"/>
                </w:rPr>
                <w:t>xsi:type</w:t>
              </w:r>
              <w:r w:rsidRPr="00187945">
                <w:rPr>
                  <w:rFonts w:ascii="Arial" w:hAnsi="Arial" w:cs="Arial"/>
                  <w:color w:val="0000FF"/>
                  <w:sz w:val="20"/>
                  <w:highlight w:val="white"/>
                  <w:lang w:val="en-US" w:eastAsia="fi-FI"/>
                </w:rPr>
                <w:t>="</w:t>
              </w:r>
              <w:r w:rsidRPr="00720A8F">
                <w:rPr>
                  <w:rFonts w:ascii="Courier New" w:hAnsi="Courier New" w:cs="Courier New"/>
                  <w:color w:val="000000"/>
                  <w:sz w:val="18"/>
                  <w:lang w:val="en-US" w:eastAsia="fi-FI"/>
                </w:rPr>
                <w:t>BL</w:t>
              </w:r>
              <w:r w:rsidRPr="00187945">
                <w:rPr>
                  <w:rFonts w:ascii="Arial" w:hAnsi="Arial" w:cs="Arial"/>
                  <w:color w:val="0000FF"/>
                  <w:sz w:val="20"/>
                  <w:highlight w:val="white"/>
                  <w:lang w:val="en-US" w:eastAsia="fi-FI"/>
                </w:rPr>
                <w:t>"</w:t>
              </w:r>
              <w:r w:rsidRPr="00187945">
                <w:rPr>
                  <w:rFonts w:ascii="Arial" w:hAnsi="Arial" w:cs="Arial"/>
                  <w:color w:val="FF0000"/>
                  <w:sz w:val="20"/>
                  <w:highlight w:val="white"/>
                  <w:lang w:val="en-US" w:eastAsia="fi-FI"/>
                </w:rPr>
                <w:t xml:space="preserve"> </w:t>
              </w:r>
              <w:r w:rsidRPr="001F78EB">
                <w:rPr>
                  <w:rFonts w:ascii="Courier New" w:hAnsi="Courier New" w:cs="Courier New"/>
                  <w:color w:val="FF0000"/>
                  <w:sz w:val="18"/>
                  <w:lang w:val="en-US" w:eastAsia="fi-FI"/>
                </w:rPr>
                <w:t>value</w:t>
              </w:r>
              <w:r w:rsidRPr="00187945">
                <w:rPr>
                  <w:rFonts w:ascii="Arial" w:hAnsi="Arial" w:cs="Arial"/>
                  <w:color w:val="0000FF"/>
                  <w:sz w:val="20"/>
                  <w:highlight w:val="white"/>
                  <w:lang w:val="en-US" w:eastAsia="fi-FI"/>
                </w:rPr>
                <w:t>="</w:t>
              </w:r>
              <w:r w:rsidRPr="00720A8F">
                <w:rPr>
                  <w:rFonts w:ascii="Courier New" w:hAnsi="Courier New" w:cs="Courier New"/>
                  <w:color w:val="000000"/>
                  <w:sz w:val="18"/>
                  <w:lang w:val="en-US" w:eastAsia="fi-FI"/>
                </w:rPr>
                <w:t>true</w:t>
              </w:r>
              <w:r w:rsidRPr="00187945">
                <w:rPr>
                  <w:rFonts w:ascii="Arial" w:hAnsi="Arial" w:cs="Arial"/>
                  <w:color w:val="0000FF"/>
                  <w:sz w:val="20"/>
                  <w:highlight w:val="white"/>
                  <w:lang w:val="en-US" w:eastAsia="fi-FI"/>
                </w:rPr>
                <w:t>"</w:t>
              </w:r>
              <w:r w:rsidRPr="007A0A08">
                <w:rPr>
                  <w:rFonts w:ascii="Courier New" w:hAnsi="Courier New" w:cs="Courier New"/>
                  <w:color w:val="0000FF"/>
                  <w:sz w:val="18"/>
                  <w:lang w:val="en-US" w:eastAsia="fi-FI"/>
                </w:rPr>
                <w:t>/&gt;</w:t>
              </w:r>
            </w:ins>
          </w:p>
          <w:p w14:paraId="42FB82E8" w14:textId="0DBE36EC" w:rsidR="00187945" w:rsidRDefault="00187945" w:rsidP="00187945">
            <w:pPr>
              <w:autoSpaceDE w:val="0"/>
              <w:autoSpaceDN w:val="0"/>
              <w:adjustRightInd w:val="0"/>
              <w:rPr>
                <w:ins w:id="1002" w:author="Tekijä"/>
                <w:rFonts w:ascii="Arial" w:hAnsi="Arial" w:cs="Arial"/>
                <w:color w:val="000000"/>
                <w:sz w:val="20"/>
                <w:highlight w:val="white"/>
                <w:lang w:eastAsia="fi-FI"/>
              </w:rPr>
            </w:pPr>
            <w:ins w:id="1003" w:author="Tekijä">
              <w:r w:rsidRPr="00187945">
                <w:rPr>
                  <w:rFonts w:ascii="Arial" w:hAnsi="Arial" w:cs="Arial"/>
                  <w:color w:val="000000"/>
                  <w:sz w:val="20"/>
                  <w:highlight w:val="white"/>
                  <w:lang w:val="en-US" w:eastAsia="fi-FI"/>
                </w:rPr>
                <w:tab/>
              </w:r>
              <w:r w:rsidRPr="00187945">
                <w:rPr>
                  <w:rFonts w:ascii="Arial" w:hAnsi="Arial" w:cs="Arial"/>
                  <w:color w:val="000000"/>
                  <w:sz w:val="20"/>
                  <w:highlight w:val="white"/>
                  <w:lang w:val="en-US" w:eastAsia="fi-FI"/>
                </w:rPr>
                <w:tab/>
              </w:r>
              <w:r w:rsidR="00B5702D" w:rsidRPr="00F02455">
                <w:rPr>
                  <w:rFonts w:ascii="Arial" w:hAnsi="Arial" w:cs="Arial"/>
                  <w:color w:val="000000"/>
                  <w:sz w:val="20"/>
                  <w:highlight w:val="white"/>
                  <w:lang w:val="en-US" w:eastAsia="fi-FI"/>
                </w:rPr>
                <w:t xml:space="preserve">  </w:t>
              </w:r>
              <w:r w:rsidR="008F1E99" w:rsidRPr="00F02455">
                <w:rPr>
                  <w:rFonts w:ascii="Arial" w:hAnsi="Arial" w:cs="Arial"/>
                  <w:color w:val="000000"/>
                  <w:sz w:val="20"/>
                  <w:lang w:val="en-US" w:eastAsia="fi-FI"/>
                </w:rPr>
                <w:t xml:space="preserve">            </w:t>
              </w:r>
              <w:del w:id="1004" w:author="Tekijä">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del>
              <w:r w:rsidRPr="0048180C">
                <w:rPr>
                  <w:rFonts w:ascii="Courier New" w:hAnsi="Courier New" w:cs="Courier New"/>
                  <w:color w:val="0000FF"/>
                  <w:sz w:val="18"/>
                  <w:lang w:eastAsia="fi-FI"/>
                </w:rPr>
                <w:t>&lt;/</w:t>
              </w:r>
              <w:r w:rsidRPr="00A5544D">
                <w:rPr>
                  <w:rFonts w:ascii="Courier New" w:hAnsi="Courier New" w:cs="Courier New"/>
                  <w:color w:val="800000"/>
                  <w:sz w:val="18"/>
                  <w:lang w:eastAsia="fi-FI"/>
                </w:rPr>
                <w:t>observation</w:t>
              </w:r>
              <w:r w:rsidRPr="0048180C">
                <w:rPr>
                  <w:rFonts w:ascii="Courier New" w:hAnsi="Courier New" w:cs="Courier New"/>
                  <w:color w:val="0000FF"/>
                  <w:sz w:val="18"/>
                  <w:lang w:eastAsia="fi-FI"/>
                </w:rPr>
                <w:t>&gt;</w:t>
              </w:r>
            </w:ins>
          </w:p>
          <w:p w14:paraId="45D9E0D0" w14:textId="3A31959F" w:rsidR="00187945" w:rsidRDefault="00187945" w:rsidP="00187945">
            <w:pPr>
              <w:autoSpaceDE w:val="0"/>
              <w:autoSpaceDN w:val="0"/>
              <w:adjustRightInd w:val="0"/>
              <w:rPr>
                <w:ins w:id="1005" w:author="Tekijä"/>
                <w:rFonts w:ascii="Arial" w:hAnsi="Arial" w:cs="Arial"/>
                <w:color w:val="000000"/>
                <w:sz w:val="20"/>
                <w:highlight w:val="white"/>
                <w:lang w:eastAsia="fi-FI"/>
              </w:rPr>
            </w:pPr>
            <w:ins w:id="1006" w:author="Tekijä">
              <w:r>
                <w:rPr>
                  <w:rFonts w:ascii="Arial" w:hAnsi="Arial" w:cs="Arial"/>
                  <w:color w:val="000000"/>
                  <w:sz w:val="20"/>
                  <w:highlight w:val="white"/>
                  <w:lang w:eastAsia="fi-FI"/>
                </w:rPr>
                <w:tab/>
              </w:r>
              <w:del w:id="1007" w:author="Tekijä">
                <w:r w:rsidDel="00B5702D">
                  <w:rPr>
                    <w:rFonts w:ascii="Arial" w:hAnsi="Arial" w:cs="Arial"/>
                    <w:color w:val="000000"/>
                    <w:sz w:val="20"/>
                    <w:highlight w:val="white"/>
                    <w:lang w:eastAsia="fi-FI"/>
                  </w:rPr>
                  <w:tab/>
                </w:r>
              </w:del>
              <w:r w:rsidR="00B5702D">
                <w:rPr>
                  <w:rFonts w:ascii="Arial" w:hAnsi="Arial" w:cs="Arial"/>
                  <w:color w:val="000000"/>
                  <w:sz w:val="20"/>
                  <w:highlight w:val="white"/>
                  <w:lang w:eastAsia="fi-FI"/>
                </w:rPr>
                <w:t xml:space="preserve">    </w:t>
              </w:r>
              <w:r w:rsidR="008F1E99">
                <w:rPr>
                  <w:rFonts w:ascii="Arial" w:hAnsi="Arial" w:cs="Arial"/>
                  <w:color w:val="000000"/>
                  <w:sz w:val="20"/>
                  <w:lang w:eastAsia="fi-FI"/>
                </w:rPr>
                <w:t xml:space="preserve">          </w:t>
              </w:r>
              <w:del w:id="1008" w:author="Tekijä">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del>
              <w:r w:rsidRPr="0048180C">
                <w:rPr>
                  <w:rFonts w:ascii="Courier New" w:hAnsi="Courier New" w:cs="Courier New"/>
                  <w:color w:val="0000FF"/>
                  <w:sz w:val="18"/>
                  <w:lang w:eastAsia="fi-FI"/>
                </w:rPr>
                <w:t>&lt;/</w:t>
              </w:r>
              <w:r w:rsidRPr="00A5544D">
                <w:rPr>
                  <w:rFonts w:ascii="Courier New" w:hAnsi="Courier New" w:cs="Courier New"/>
                  <w:color w:val="800000"/>
                  <w:sz w:val="18"/>
                  <w:lang w:eastAsia="fi-FI"/>
                </w:rPr>
                <w:t>entryRelationship</w:t>
              </w:r>
              <w:r w:rsidRPr="0048180C">
                <w:rPr>
                  <w:rFonts w:ascii="Courier New" w:hAnsi="Courier New" w:cs="Courier New"/>
                  <w:color w:val="0000FF"/>
                  <w:sz w:val="18"/>
                  <w:lang w:eastAsia="fi-FI"/>
                </w:rPr>
                <w:t>&gt;</w:t>
              </w:r>
            </w:ins>
          </w:p>
          <w:p w14:paraId="52925FEE" w14:textId="4B35F522" w:rsidR="00187945" w:rsidRDefault="00187945" w:rsidP="00187945">
            <w:pPr>
              <w:autoSpaceDE w:val="0"/>
              <w:autoSpaceDN w:val="0"/>
              <w:adjustRightInd w:val="0"/>
              <w:rPr>
                <w:ins w:id="1009" w:author="Tekijä"/>
                <w:rFonts w:ascii="Arial" w:hAnsi="Arial" w:cs="Arial"/>
                <w:color w:val="000000"/>
                <w:sz w:val="20"/>
                <w:highlight w:val="white"/>
                <w:lang w:eastAsia="fi-FI"/>
              </w:rPr>
            </w:pPr>
            <w:ins w:id="1010" w:author="Tekijä">
              <w:r>
                <w:rPr>
                  <w:rFonts w:ascii="Arial" w:hAnsi="Arial" w:cs="Arial"/>
                  <w:color w:val="000000"/>
                  <w:sz w:val="20"/>
                  <w:highlight w:val="white"/>
                  <w:lang w:eastAsia="fi-FI"/>
                </w:rPr>
                <w:tab/>
              </w:r>
              <w:r w:rsidR="00B5702D">
                <w:rPr>
                  <w:rFonts w:ascii="Arial" w:hAnsi="Arial" w:cs="Arial"/>
                  <w:color w:val="000000"/>
                  <w:sz w:val="20"/>
                  <w:highlight w:val="white"/>
                  <w:lang w:eastAsia="fi-FI"/>
                </w:rPr>
                <w:t xml:space="preserve">    </w:t>
              </w:r>
              <w:r w:rsidR="008F1E99">
                <w:rPr>
                  <w:rFonts w:ascii="Arial" w:hAnsi="Arial" w:cs="Arial"/>
                  <w:color w:val="000000"/>
                  <w:sz w:val="20"/>
                  <w:lang w:eastAsia="fi-FI"/>
                </w:rPr>
                <w:t xml:space="preserve">          </w:t>
              </w:r>
              <w:r w:rsidR="007A0A08" w:rsidRPr="007A0A08">
                <w:rPr>
                  <w:rFonts w:ascii="Courier New" w:hAnsi="Courier New" w:cs="Courier New"/>
                  <w:color w:val="0000FF"/>
                  <w:sz w:val="18"/>
                  <w:lang w:eastAsia="fi-FI"/>
                </w:rPr>
                <w:t>&lt;!--</w:t>
              </w:r>
              <w:del w:id="1011" w:author="Tekijä">
                <w:r w:rsidDel="007A0A08">
                  <w:rPr>
                    <w:rFonts w:ascii="Arial" w:hAnsi="Arial" w:cs="Arial"/>
                    <w:color w:val="000000"/>
                    <w:sz w:val="20"/>
                    <w:highlight w:val="white"/>
                    <w:lang w:eastAsia="fi-FI"/>
                  </w:rPr>
                  <w:tab/>
                </w:r>
                <w:r w:rsidDel="007A0A08">
                  <w:rPr>
                    <w:rFonts w:ascii="Arial" w:hAnsi="Arial" w:cs="Arial"/>
                    <w:color w:val="000000"/>
                    <w:sz w:val="20"/>
                    <w:highlight w:val="white"/>
                    <w:lang w:eastAsia="fi-FI"/>
                  </w:rPr>
                  <w:tab/>
                </w:r>
                <w:r w:rsidDel="007A0A08">
                  <w:rPr>
                    <w:rFonts w:ascii="Arial" w:hAnsi="Arial" w:cs="Arial"/>
                    <w:color w:val="000000"/>
                    <w:sz w:val="20"/>
                    <w:highlight w:val="white"/>
                    <w:lang w:eastAsia="fi-FI"/>
                  </w:rPr>
                  <w:tab/>
                </w:r>
                <w:r w:rsidDel="007A0A08">
                  <w:rPr>
                    <w:rFonts w:ascii="Arial" w:hAnsi="Arial" w:cs="Arial"/>
                    <w:color w:val="000000"/>
                    <w:sz w:val="20"/>
                    <w:highlight w:val="white"/>
                    <w:lang w:eastAsia="fi-FI"/>
                  </w:rPr>
                  <w:tab/>
                </w:r>
                <w:r w:rsidDel="007A0A08">
                  <w:rPr>
                    <w:rFonts w:ascii="Arial" w:hAnsi="Arial" w:cs="Arial"/>
                    <w:color w:val="000000"/>
                    <w:sz w:val="20"/>
                    <w:highlight w:val="white"/>
                    <w:lang w:eastAsia="fi-FI"/>
                  </w:rPr>
                  <w:tab/>
                </w:r>
                <w:r w:rsidDel="007A0A08">
                  <w:rPr>
                    <w:rFonts w:ascii="Arial" w:hAnsi="Arial" w:cs="Arial"/>
                    <w:color w:val="000000"/>
                    <w:sz w:val="20"/>
                    <w:highlight w:val="white"/>
                    <w:lang w:eastAsia="fi-FI"/>
                  </w:rPr>
                  <w:tab/>
                </w:r>
                <w:r w:rsidDel="007A0A08">
                  <w:rPr>
                    <w:rFonts w:ascii="Arial" w:hAnsi="Arial" w:cs="Arial"/>
                    <w:color w:val="000000"/>
                    <w:sz w:val="20"/>
                    <w:highlight w:val="white"/>
                    <w:lang w:eastAsia="fi-FI"/>
                  </w:rPr>
                  <w:tab/>
                </w:r>
                <w:r w:rsidDel="007A0A08">
                  <w:rPr>
                    <w:rFonts w:ascii="Arial" w:hAnsi="Arial" w:cs="Arial"/>
                    <w:color w:val="000000"/>
                    <w:sz w:val="20"/>
                    <w:highlight w:val="white"/>
                    <w:lang w:eastAsia="fi-FI"/>
                  </w:rPr>
                  <w:tab/>
                </w:r>
                <w:r w:rsidDel="007A0A08">
                  <w:rPr>
                    <w:rFonts w:ascii="Arial" w:hAnsi="Arial" w:cs="Arial"/>
                    <w:color w:val="000000"/>
                    <w:sz w:val="20"/>
                    <w:highlight w:val="white"/>
                    <w:lang w:eastAsia="fi-FI"/>
                  </w:rPr>
                  <w:tab/>
                </w:r>
                <w:r w:rsidDel="007A0A08">
                  <w:rPr>
                    <w:rFonts w:ascii="Arial" w:hAnsi="Arial" w:cs="Arial"/>
                    <w:color w:val="000000"/>
                    <w:sz w:val="20"/>
                    <w:highlight w:val="white"/>
                    <w:lang w:eastAsia="fi-FI"/>
                  </w:rPr>
                  <w:tab/>
                </w:r>
                <w:r w:rsidDel="007A0A08">
                  <w:rPr>
                    <w:rFonts w:ascii="Arial" w:hAnsi="Arial" w:cs="Arial"/>
                    <w:color w:val="000000"/>
                    <w:sz w:val="20"/>
                    <w:highlight w:val="white"/>
                    <w:lang w:eastAsia="fi-FI"/>
                  </w:rPr>
                  <w:tab/>
                </w:r>
                <w:r w:rsidDel="007A0A08">
                  <w:rPr>
                    <w:rFonts w:ascii="Arial" w:hAnsi="Arial" w:cs="Arial"/>
                    <w:color w:val="000000"/>
                    <w:sz w:val="20"/>
                    <w:highlight w:val="white"/>
                    <w:lang w:eastAsia="fi-FI"/>
                  </w:rPr>
                  <w:tab/>
                </w:r>
                <w:r w:rsidDel="007A0A08">
                  <w:rPr>
                    <w:rFonts w:ascii="Arial" w:hAnsi="Arial" w:cs="Arial"/>
                    <w:color w:val="000000"/>
                    <w:sz w:val="20"/>
                    <w:highlight w:val="white"/>
                    <w:lang w:eastAsia="fi-FI"/>
                  </w:rPr>
                  <w:tab/>
                </w:r>
                <w:r w:rsidDel="007A0A08">
                  <w:rPr>
                    <w:rFonts w:ascii="Arial" w:hAnsi="Arial" w:cs="Arial"/>
                    <w:color w:val="000000"/>
                    <w:sz w:val="20"/>
                    <w:highlight w:val="white"/>
                    <w:lang w:eastAsia="fi-FI"/>
                  </w:rPr>
                  <w:tab/>
                </w:r>
                <w:r w:rsidDel="007A0A08">
                  <w:rPr>
                    <w:rFonts w:ascii="Arial" w:hAnsi="Arial" w:cs="Arial"/>
                    <w:color w:val="0000FF"/>
                    <w:sz w:val="20"/>
                    <w:highlight w:val="white"/>
                    <w:lang w:eastAsia="fi-FI"/>
                  </w:rPr>
                  <w:delText>&lt;!--</w:delText>
                </w:r>
              </w:del>
              <w:r>
                <w:rPr>
                  <w:rFonts w:ascii="Arial" w:hAnsi="Arial" w:cs="Arial"/>
                  <w:color w:val="808080"/>
                  <w:sz w:val="20"/>
                  <w:highlight w:val="white"/>
                  <w:lang w:eastAsia="fi-FI"/>
                </w:rPr>
                <w:t xml:space="preserve"> </w:t>
              </w:r>
              <w:r w:rsidRPr="003C7B13">
                <w:rPr>
                  <w:rFonts w:ascii="Courier New" w:hAnsi="Courier New" w:cs="Courier New"/>
                  <w:color w:val="474747"/>
                  <w:sz w:val="18"/>
                  <w:lang w:eastAsia="fi-FI"/>
                </w:rPr>
                <w:t>2</w:t>
              </w:r>
              <w:r w:rsidR="00061839">
                <w:rPr>
                  <w:rFonts w:ascii="Courier New" w:hAnsi="Courier New" w:cs="Courier New"/>
                  <w:color w:val="474747"/>
                  <w:sz w:val="18"/>
                  <w:lang w:eastAsia="fi-FI"/>
                </w:rPr>
                <w:t>8</w:t>
              </w:r>
              <w:del w:id="1012" w:author="Tekijä">
                <w:r w:rsidRPr="003C7B13" w:rsidDel="00061839">
                  <w:rPr>
                    <w:rFonts w:ascii="Courier New" w:hAnsi="Courier New" w:cs="Courier New"/>
                    <w:color w:val="474747"/>
                    <w:sz w:val="18"/>
                    <w:lang w:eastAsia="fi-FI"/>
                  </w:rPr>
                  <w:delText>8</w:delText>
                </w:r>
              </w:del>
              <w:r w:rsidRPr="003C7B13">
                <w:rPr>
                  <w:rFonts w:ascii="Courier New" w:hAnsi="Courier New" w:cs="Courier New"/>
                  <w:color w:val="474747"/>
                  <w:sz w:val="18"/>
                  <w:lang w:eastAsia="fi-FI"/>
                </w:rPr>
                <w:t xml:space="preserve"> Hampaan pinta, toistetaan koko eR.observation -rakennetta mikäli useampia pintoja</w:t>
              </w:r>
              <w:r>
                <w:rPr>
                  <w:rFonts w:ascii="Arial" w:hAnsi="Arial" w:cs="Arial"/>
                  <w:color w:val="808080"/>
                  <w:sz w:val="20"/>
                  <w:highlight w:val="white"/>
                  <w:lang w:eastAsia="fi-FI"/>
                </w:rPr>
                <w:t xml:space="preserve"> </w:t>
              </w:r>
              <w:r w:rsidR="007A0A08" w:rsidRPr="007A0A08">
                <w:rPr>
                  <w:rFonts w:ascii="Courier New" w:hAnsi="Courier New" w:cs="Courier New"/>
                  <w:color w:val="0000FF"/>
                  <w:sz w:val="18"/>
                  <w:lang w:eastAsia="fi-FI"/>
                </w:rPr>
                <w:t>--&gt;</w:t>
              </w:r>
              <w:del w:id="1013" w:author="Tekijä">
                <w:r w:rsidDel="007A0A08">
                  <w:rPr>
                    <w:rFonts w:ascii="Arial" w:hAnsi="Arial" w:cs="Arial"/>
                    <w:color w:val="0000FF"/>
                    <w:sz w:val="20"/>
                    <w:highlight w:val="white"/>
                    <w:lang w:eastAsia="fi-FI"/>
                  </w:rPr>
                  <w:delText>--&gt;</w:delText>
                </w:r>
              </w:del>
            </w:ins>
          </w:p>
          <w:p w14:paraId="54771B88" w14:textId="1D26C30C" w:rsidR="00187945" w:rsidRPr="00187945" w:rsidRDefault="00187945" w:rsidP="00187945">
            <w:pPr>
              <w:autoSpaceDE w:val="0"/>
              <w:autoSpaceDN w:val="0"/>
              <w:adjustRightInd w:val="0"/>
              <w:rPr>
                <w:ins w:id="1014" w:author="Tekijä"/>
                <w:rFonts w:ascii="Arial" w:hAnsi="Arial" w:cs="Arial"/>
                <w:color w:val="000000"/>
                <w:sz w:val="20"/>
                <w:highlight w:val="white"/>
                <w:lang w:val="en-US" w:eastAsia="fi-FI"/>
              </w:rPr>
            </w:pPr>
            <w:ins w:id="1015" w:author="Tekijä">
              <w:r>
                <w:rPr>
                  <w:rFonts w:ascii="Arial" w:hAnsi="Arial" w:cs="Arial"/>
                  <w:color w:val="000000"/>
                  <w:sz w:val="20"/>
                  <w:highlight w:val="white"/>
                  <w:lang w:eastAsia="fi-FI"/>
                </w:rPr>
                <w:tab/>
              </w:r>
              <w:r>
                <w:rPr>
                  <w:rFonts w:ascii="Arial" w:hAnsi="Arial" w:cs="Arial"/>
                  <w:color w:val="000000"/>
                  <w:sz w:val="20"/>
                  <w:highlight w:val="white"/>
                  <w:lang w:eastAsia="fi-FI"/>
                </w:rPr>
                <w:tab/>
              </w:r>
              <w:r w:rsidR="008F1E99" w:rsidRPr="00F02455">
                <w:rPr>
                  <w:rFonts w:ascii="Arial" w:hAnsi="Arial" w:cs="Arial"/>
                  <w:color w:val="000000"/>
                  <w:sz w:val="20"/>
                  <w:lang w:eastAsia="fi-FI"/>
                </w:rPr>
                <w:t xml:space="preserve">         </w:t>
              </w:r>
              <w:del w:id="1016" w:author="Tekijä">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r w:rsidRPr="007A0A08" w:rsidDel="00B5702D">
                  <w:rPr>
                    <w:rFonts w:ascii="Courier New" w:hAnsi="Courier New" w:cs="Courier New"/>
                    <w:color w:val="0000FF"/>
                    <w:sz w:val="18"/>
                    <w:lang w:val="en-US" w:eastAsia="fi-FI"/>
                  </w:rPr>
                  <w:tab/>
                </w:r>
              </w:del>
              <w:r w:rsidRPr="007A0A08">
                <w:rPr>
                  <w:rFonts w:ascii="Courier New" w:hAnsi="Courier New" w:cs="Courier New"/>
                  <w:color w:val="0000FF"/>
                  <w:sz w:val="18"/>
                  <w:lang w:val="en-US" w:eastAsia="fi-FI"/>
                </w:rPr>
                <w:t>&lt;</w:t>
              </w:r>
              <w:r w:rsidRPr="001F78EB">
                <w:rPr>
                  <w:rFonts w:ascii="Courier New" w:hAnsi="Courier New" w:cs="Courier New"/>
                  <w:color w:val="800000"/>
                  <w:sz w:val="18"/>
                  <w:lang w:val="en-US" w:eastAsia="fi-FI"/>
                </w:rPr>
                <w:t>entryRelationship</w:t>
              </w:r>
              <w:r w:rsidRPr="00187945">
                <w:rPr>
                  <w:rFonts w:ascii="Arial" w:hAnsi="Arial" w:cs="Arial"/>
                  <w:color w:val="FF0000"/>
                  <w:sz w:val="20"/>
                  <w:highlight w:val="white"/>
                  <w:lang w:val="en-US" w:eastAsia="fi-FI"/>
                </w:rPr>
                <w:t xml:space="preserve"> </w:t>
              </w:r>
              <w:r w:rsidRPr="001F78EB">
                <w:rPr>
                  <w:rFonts w:ascii="Courier New" w:hAnsi="Courier New" w:cs="Courier New"/>
                  <w:color w:val="FF0000"/>
                  <w:sz w:val="18"/>
                  <w:lang w:val="en-US" w:eastAsia="fi-FI"/>
                </w:rPr>
                <w:t>typeCode</w:t>
              </w:r>
              <w:r w:rsidRPr="00187945">
                <w:rPr>
                  <w:rFonts w:ascii="Arial" w:hAnsi="Arial" w:cs="Arial"/>
                  <w:color w:val="0000FF"/>
                  <w:sz w:val="20"/>
                  <w:highlight w:val="white"/>
                  <w:lang w:val="en-US" w:eastAsia="fi-FI"/>
                </w:rPr>
                <w:t>="</w:t>
              </w:r>
              <w:r w:rsidRPr="00720A8F">
                <w:rPr>
                  <w:rFonts w:ascii="Courier New" w:hAnsi="Courier New" w:cs="Courier New"/>
                  <w:color w:val="000000"/>
                  <w:sz w:val="18"/>
                  <w:lang w:val="en-US" w:eastAsia="fi-FI"/>
                </w:rPr>
                <w:t>COMP</w:t>
              </w:r>
              <w:r w:rsidRPr="00187945">
                <w:rPr>
                  <w:rFonts w:ascii="Arial" w:hAnsi="Arial" w:cs="Arial"/>
                  <w:color w:val="0000FF"/>
                  <w:sz w:val="20"/>
                  <w:highlight w:val="white"/>
                  <w:lang w:val="en-US" w:eastAsia="fi-FI"/>
                </w:rPr>
                <w:t>"</w:t>
              </w:r>
              <w:r w:rsidRPr="007A0A08">
                <w:rPr>
                  <w:rFonts w:ascii="Courier New" w:hAnsi="Courier New" w:cs="Courier New"/>
                  <w:color w:val="0000FF"/>
                  <w:sz w:val="18"/>
                  <w:lang w:val="en-US" w:eastAsia="fi-FI"/>
                </w:rPr>
                <w:t>&gt;</w:t>
              </w:r>
            </w:ins>
          </w:p>
          <w:p w14:paraId="786803B9" w14:textId="7B74D1E9" w:rsidR="00187945" w:rsidRPr="00187945" w:rsidRDefault="00187945" w:rsidP="00187945">
            <w:pPr>
              <w:autoSpaceDE w:val="0"/>
              <w:autoSpaceDN w:val="0"/>
              <w:adjustRightInd w:val="0"/>
              <w:rPr>
                <w:ins w:id="1017" w:author="Tekijä"/>
                <w:rFonts w:ascii="Arial" w:hAnsi="Arial" w:cs="Arial"/>
                <w:color w:val="000000"/>
                <w:sz w:val="20"/>
                <w:highlight w:val="white"/>
                <w:lang w:val="en-US" w:eastAsia="fi-FI"/>
              </w:rPr>
            </w:pPr>
            <w:ins w:id="1018" w:author="Tekijä">
              <w:r w:rsidRPr="00187945">
                <w:rPr>
                  <w:rFonts w:ascii="Arial" w:hAnsi="Arial" w:cs="Arial"/>
                  <w:color w:val="000000"/>
                  <w:sz w:val="20"/>
                  <w:highlight w:val="white"/>
                  <w:lang w:val="en-US" w:eastAsia="fi-FI"/>
                </w:rPr>
                <w:tab/>
              </w:r>
              <w:r w:rsidRPr="00187945">
                <w:rPr>
                  <w:rFonts w:ascii="Arial" w:hAnsi="Arial" w:cs="Arial"/>
                  <w:color w:val="000000"/>
                  <w:sz w:val="20"/>
                  <w:highlight w:val="white"/>
                  <w:lang w:val="en-US" w:eastAsia="fi-FI"/>
                </w:rPr>
                <w:tab/>
              </w:r>
              <w:del w:id="1019" w:author="Tekijä">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r w:rsidRPr="00187945" w:rsidDel="00B5702D">
                  <w:rPr>
                    <w:rFonts w:ascii="Arial" w:hAnsi="Arial" w:cs="Arial"/>
                    <w:color w:val="000000"/>
                    <w:sz w:val="20"/>
                    <w:highlight w:val="white"/>
                    <w:lang w:val="en-US" w:eastAsia="fi-FI"/>
                  </w:rPr>
                  <w:tab/>
                </w:r>
              </w:del>
              <w:r w:rsidR="00B5702D">
                <w:rPr>
                  <w:rFonts w:ascii="Arial" w:hAnsi="Arial" w:cs="Arial"/>
                  <w:color w:val="000000"/>
                  <w:sz w:val="20"/>
                  <w:highlight w:val="white"/>
                  <w:lang w:val="en-US" w:eastAsia="fi-FI"/>
                </w:rPr>
                <w:t xml:space="preserve">   </w:t>
              </w:r>
              <w:r w:rsidR="008F1E99">
                <w:rPr>
                  <w:rFonts w:ascii="Arial" w:hAnsi="Arial" w:cs="Arial"/>
                  <w:color w:val="000000"/>
                  <w:sz w:val="20"/>
                  <w:lang w:val="en-US" w:eastAsia="fi-FI"/>
                </w:rPr>
                <w:t xml:space="preserve">            </w:t>
              </w:r>
              <w:r w:rsidRPr="007A0A08">
                <w:rPr>
                  <w:rFonts w:ascii="Courier New" w:hAnsi="Courier New" w:cs="Courier New"/>
                  <w:color w:val="0000FF"/>
                  <w:sz w:val="18"/>
                  <w:lang w:val="en-US" w:eastAsia="fi-FI"/>
                </w:rPr>
                <w:t>&lt;</w:t>
              </w:r>
              <w:r w:rsidRPr="001F78EB">
                <w:rPr>
                  <w:rFonts w:ascii="Courier New" w:hAnsi="Courier New" w:cs="Courier New"/>
                  <w:color w:val="800000"/>
                  <w:sz w:val="18"/>
                  <w:lang w:val="en-US" w:eastAsia="fi-FI"/>
                </w:rPr>
                <w:t>observation</w:t>
              </w:r>
              <w:r w:rsidRPr="00187945">
                <w:rPr>
                  <w:rFonts w:ascii="Arial" w:hAnsi="Arial" w:cs="Arial"/>
                  <w:color w:val="FF0000"/>
                  <w:sz w:val="20"/>
                  <w:highlight w:val="white"/>
                  <w:lang w:val="en-US" w:eastAsia="fi-FI"/>
                </w:rPr>
                <w:t xml:space="preserve"> </w:t>
              </w:r>
              <w:r w:rsidRPr="001F78EB">
                <w:rPr>
                  <w:rFonts w:ascii="Courier New" w:hAnsi="Courier New" w:cs="Courier New"/>
                  <w:color w:val="FF0000"/>
                  <w:sz w:val="18"/>
                  <w:lang w:val="en-US" w:eastAsia="fi-FI"/>
                </w:rPr>
                <w:t>classCode</w:t>
              </w:r>
              <w:r w:rsidRPr="00187945">
                <w:rPr>
                  <w:rFonts w:ascii="Arial" w:hAnsi="Arial" w:cs="Arial"/>
                  <w:color w:val="0000FF"/>
                  <w:sz w:val="20"/>
                  <w:highlight w:val="white"/>
                  <w:lang w:val="en-US" w:eastAsia="fi-FI"/>
                </w:rPr>
                <w:t>="</w:t>
              </w:r>
              <w:r w:rsidRPr="00720A8F">
                <w:rPr>
                  <w:rFonts w:ascii="Courier New" w:hAnsi="Courier New" w:cs="Courier New"/>
                  <w:color w:val="000000"/>
                  <w:sz w:val="18"/>
                  <w:lang w:val="en-US" w:eastAsia="fi-FI"/>
                </w:rPr>
                <w:t>OBS</w:t>
              </w:r>
              <w:r w:rsidRPr="00187945">
                <w:rPr>
                  <w:rFonts w:ascii="Arial" w:hAnsi="Arial" w:cs="Arial"/>
                  <w:color w:val="0000FF"/>
                  <w:sz w:val="20"/>
                  <w:highlight w:val="white"/>
                  <w:lang w:val="en-US" w:eastAsia="fi-FI"/>
                </w:rPr>
                <w:t>"</w:t>
              </w:r>
              <w:r w:rsidRPr="00187945">
                <w:rPr>
                  <w:rFonts w:ascii="Arial" w:hAnsi="Arial" w:cs="Arial"/>
                  <w:color w:val="FF0000"/>
                  <w:sz w:val="20"/>
                  <w:highlight w:val="white"/>
                  <w:lang w:val="en-US" w:eastAsia="fi-FI"/>
                </w:rPr>
                <w:t xml:space="preserve"> </w:t>
              </w:r>
              <w:r w:rsidRPr="001F78EB">
                <w:rPr>
                  <w:rFonts w:ascii="Courier New" w:hAnsi="Courier New" w:cs="Courier New"/>
                  <w:color w:val="FF0000"/>
                  <w:sz w:val="18"/>
                  <w:lang w:val="en-US" w:eastAsia="fi-FI"/>
                </w:rPr>
                <w:t>moodCode</w:t>
              </w:r>
              <w:r w:rsidRPr="00187945">
                <w:rPr>
                  <w:rFonts w:ascii="Arial" w:hAnsi="Arial" w:cs="Arial"/>
                  <w:color w:val="0000FF"/>
                  <w:sz w:val="20"/>
                  <w:highlight w:val="white"/>
                  <w:lang w:val="en-US" w:eastAsia="fi-FI"/>
                </w:rPr>
                <w:t>="</w:t>
              </w:r>
              <w:r w:rsidRPr="00720A8F">
                <w:rPr>
                  <w:rFonts w:ascii="Courier New" w:hAnsi="Courier New" w:cs="Courier New"/>
                  <w:color w:val="000000"/>
                  <w:sz w:val="18"/>
                  <w:lang w:val="en-US" w:eastAsia="fi-FI"/>
                </w:rPr>
                <w:t>EVN</w:t>
              </w:r>
              <w:r w:rsidRPr="00187945">
                <w:rPr>
                  <w:rFonts w:ascii="Arial" w:hAnsi="Arial" w:cs="Arial"/>
                  <w:color w:val="0000FF"/>
                  <w:sz w:val="20"/>
                  <w:highlight w:val="white"/>
                  <w:lang w:val="en-US" w:eastAsia="fi-FI"/>
                </w:rPr>
                <w:t>"</w:t>
              </w:r>
              <w:r w:rsidRPr="007A0A08">
                <w:rPr>
                  <w:rFonts w:ascii="Courier New" w:hAnsi="Courier New" w:cs="Courier New"/>
                  <w:color w:val="0000FF"/>
                  <w:sz w:val="18"/>
                  <w:lang w:val="en-US" w:eastAsia="fi-FI"/>
                </w:rPr>
                <w:t>&gt;</w:t>
              </w:r>
            </w:ins>
          </w:p>
          <w:p w14:paraId="4963CFCF" w14:textId="3B841210" w:rsidR="00187945" w:rsidRDefault="00187945" w:rsidP="00187945">
            <w:pPr>
              <w:autoSpaceDE w:val="0"/>
              <w:autoSpaceDN w:val="0"/>
              <w:adjustRightInd w:val="0"/>
              <w:rPr>
                <w:ins w:id="1020" w:author="Tekijä"/>
                <w:rFonts w:ascii="Arial" w:hAnsi="Arial" w:cs="Arial"/>
                <w:color w:val="000000"/>
                <w:sz w:val="20"/>
                <w:highlight w:val="white"/>
                <w:lang w:eastAsia="fi-FI"/>
              </w:rPr>
            </w:pPr>
            <w:ins w:id="1021" w:author="Tekijä">
              <w:r w:rsidRPr="00187945">
                <w:rPr>
                  <w:rFonts w:ascii="Arial" w:hAnsi="Arial" w:cs="Arial"/>
                  <w:color w:val="000000"/>
                  <w:sz w:val="20"/>
                  <w:highlight w:val="white"/>
                  <w:lang w:val="en-US" w:eastAsia="fi-FI"/>
                </w:rPr>
                <w:tab/>
              </w:r>
              <w:r w:rsidRPr="00187945">
                <w:rPr>
                  <w:rFonts w:ascii="Arial" w:hAnsi="Arial" w:cs="Arial"/>
                  <w:color w:val="000000"/>
                  <w:sz w:val="20"/>
                  <w:highlight w:val="white"/>
                  <w:lang w:val="en-US" w:eastAsia="fi-FI"/>
                </w:rPr>
                <w:tab/>
              </w:r>
              <w:r w:rsidR="00B5702D" w:rsidRPr="00F02455">
                <w:rPr>
                  <w:rFonts w:ascii="Arial" w:hAnsi="Arial" w:cs="Arial"/>
                  <w:color w:val="000000"/>
                  <w:sz w:val="20"/>
                  <w:highlight w:val="white"/>
                  <w:lang w:val="en-US" w:eastAsia="fi-FI"/>
                </w:rPr>
                <w:t xml:space="preserve">      </w:t>
              </w:r>
              <w:r w:rsidR="008F1E99" w:rsidRPr="00F02455">
                <w:rPr>
                  <w:rFonts w:ascii="Arial" w:hAnsi="Arial" w:cs="Arial"/>
                  <w:color w:val="000000"/>
                  <w:sz w:val="20"/>
                  <w:lang w:val="en-US" w:eastAsia="fi-FI"/>
                </w:rPr>
                <w:t xml:space="preserve">               </w:t>
              </w:r>
              <w:del w:id="1022" w:author="Tekijä">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del>
              <w:r w:rsidRPr="0048180C">
                <w:rPr>
                  <w:rFonts w:ascii="Courier New" w:hAnsi="Courier New" w:cs="Courier New"/>
                  <w:color w:val="0000FF"/>
                  <w:sz w:val="18"/>
                  <w:lang w:eastAsia="fi-FI"/>
                </w:rPr>
                <w:t>&lt;</w:t>
              </w:r>
              <w:r w:rsidRPr="00A5544D">
                <w:rPr>
                  <w:rFonts w:ascii="Courier New" w:hAnsi="Courier New" w:cs="Courier New"/>
                  <w:color w:val="800000"/>
                  <w:sz w:val="18"/>
                  <w:lang w:eastAsia="fi-FI"/>
                </w:rPr>
                <w:t>code</w:t>
              </w:r>
              <w:r>
                <w:rPr>
                  <w:rFonts w:ascii="Arial" w:hAnsi="Arial" w:cs="Arial"/>
                  <w:color w:val="FF0000"/>
                  <w:sz w:val="20"/>
                  <w:highlight w:val="white"/>
                  <w:lang w:eastAsia="fi-FI"/>
                </w:rPr>
                <w:t xml:space="preserve"> </w:t>
              </w:r>
              <w:r w:rsidRPr="00A5544D">
                <w:rPr>
                  <w:rFonts w:ascii="Courier New" w:hAnsi="Courier New" w:cs="Courier New"/>
                  <w:color w:val="FF0000"/>
                  <w:sz w:val="18"/>
                  <w:lang w:eastAsia="fi-FI"/>
                </w:rPr>
                <w:t>code</w:t>
              </w:r>
              <w:r>
                <w:rPr>
                  <w:rFonts w:ascii="Arial" w:hAnsi="Arial" w:cs="Arial"/>
                  <w:color w:val="0000FF"/>
                  <w:sz w:val="20"/>
                  <w:highlight w:val="white"/>
                  <w:lang w:eastAsia="fi-FI"/>
                </w:rPr>
                <w:t>="</w:t>
              </w:r>
              <w:r w:rsidRPr="00B5702D">
                <w:rPr>
                  <w:rFonts w:ascii="Courier New" w:hAnsi="Courier New" w:cs="Courier New"/>
                  <w:color w:val="000000"/>
                  <w:sz w:val="18"/>
                  <w:lang w:eastAsia="fi-FI"/>
                </w:rPr>
                <w:t>3.5</w:t>
              </w:r>
              <w:r>
                <w:rPr>
                  <w:rFonts w:ascii="Arial" w:hAnsi="Arial" w:cs="Arial"/>
                  <w:color w:val="0000FF"/>
                  <w:sz w:val="20"/>
                  <w:highlight w:val="white"/>
                  <w:lang w:eastAsia="fi-FI"/>
                </w:rPr>
                <w:t>"</w:t>
              </w:r>
              <w:r>
                <w:rPr>
                  <w:rFonts w:ascii="Arial" w:hAnsi="Arial" w:cs="Arial"/>
                  <w:color w:val="FF0000"/>
                  <w:sz w:val="20"/>
                  <w:highlight w:val="white"/>
                  <w:lang w:eastAsia="fi-FI"/>
                </w:rPr>
                <w:t xml:space="preserve"> </w:t>
              </w:r>
              <w:r w:rsidRPr="00A5544D">
                <w:rPr>
                  <w:rFonts w:ascii="Courier New" w:hAnsi="Courier New" w:cs="Courier New"/>
                  <w:color w:val="FF0000"/>
                  <w:sz w:val="18"/>
                  <w:lang w:eastAsia="fi-FI"/>
                </w:rPr>
                <w:t>codeSystem</w:t>
              </w:r>
              <w:r>
                <w:rPr>
                  <w:rFonts w:ascii="Arial" w:hAnsi="Arial" w:cs="Arial"/>
                  <w:color w:val="0000FF"/>
                  <w:sz w:val="20"/>
                  <w:highlight w:val="white"/>
                  <w:lang w:eastAsia="fi-FI"/>
                </w:rPr>
                <w:t>="</w:t>
              </w:r>
              <w:r w:rsidRPr="00B5702D">
                <w:rPr>
                  <w:rFonts w:ascii="Courier New" w:hAnsi="Courier New" w:cs="Courier New"/>
                  <w:color w:val="000000"/>
                  <w:sz w:val="18"/>
                  <w:lang w:eastAsia="fi-FI"/>
                </w:rPr>
                <w:t>1.2.246.537.6.12.999</w:t>
              </w:r>
              <w:r>
                <w:rPr>
                  <w:rFonts w:ascii="Arial" w:hAnsi="Arial" w:cs="Arial"/>
                  <w:color w:val="000000"/>
                  <w:sz w:val="20"/>
                  <w:highlight w:val="white"/>
                  <w:lang w:eastAsia="fi-FI"/>
                </w:rPr>
                <w:t>.</w:t>
              </w:r>
              <w:r w:rsidRPr="00B5702D">
                <w:rPr>
                  <w:rFonts w:ascii="Courier New" w:hAnsi="Courier New" w:cs="Courier New"/>
                  <w:color w:val="000000"/>
                  <w:sz w:val="18"/>
                  <w:lang w:eastAsia="fi-FI"/>
                </w:rPr>
                <w:t>2003</w:t>
              </w:r>
              <w:r>
                <w:rPr>
                  <w:rFonts w:ascii="Arial" w:hAnsi="Arial" w:cs="Arial"/>
                  <w:color w:val="0000FF"/>
                  <w:sz w:val="20"/>
                  <w:highlight w:val="white"/>
                  <w:lang w:eastAsia="fi-FI"/>
                </w:rPr>
                <w:t>"</w:t>
              </w:r>
              <w:r>
                <w:rPr>
                  <w:rFonts w:ascii="Arial" w:hAnsi="Arial" w:cs="Arial"/>
                  <w:color w:val="FF0000"/>
                  <w:sz w:val="20"/>
                  <w:highlight w:val="white"/>
                  <w:lang w:eastAsia="fi-FI"/>
                </w:rPr>
                <w:t xml:space="preserve"> </w:t>
              </w:r>
              <w:r w:rsidRPr="00A5544D">
                <w:rPr>
                  <w:rFonts w:ascii="Courier New" w:hAnsi="Courier New" w:cs="Courier New"/>
                  <w:color w:val="FF0000"/>
                  <w:sz w:val="18"/>
                  <w:lang w:eastAsia="fi-FI"/>
                </w:rPr>
                <w:t>codeSystemName</w:t>
              </w:r>
              <w:r>
                <w:rPr>
                  <w:rFonts w:ascii="Arial" w:hAnsi="Arial" w:cs="Arial"/>
                  <w:color w:val="0000FF"/>
                  <w:sz w:val="20"/>
                  <w:highlight w:val="white"/>
                  <w:lang w:eastAsia="fi-FI"/>
                </w:rPr>
                <w:t>="</w:t>
              </w:r>
              <w:r w:rsidRPr="00B5702D">
                <w:rPr>
                  <w:rFonts w:ascii="Courier New" w:hAnsi="Courier New" w:cs="Courier New"/>
                  <w:color w:val="000000"/>
                  <w:sz w:val="18"/>
                  <w:lang w:eastAsia="fi-FI"/>
                </w:rPr>
                <w:t>KanTa</w:t>
              </w:r>
              <w:r>
                <w:rPr>
                  <w:rFonts w:ascii="Arial" w:hAnsi="Arial" w:cs="Arial"/>
                  <w:color w:val="000000"/>
                  <w:sz w:val="20"/>
                  <w:highlight w:val="white"/>
                  <w:lang w:eastAsia="fi-FI"/>
                </w:rPr>
                <w:t>-</w:t>
              </w:r>
              <w:r w:rsidRPr="00B5702D">
                <w:rPr>
                  <w:rFonts w:ascii="Courier New" w:hAnsi="Courier New" w:cs="Courier New"/>
                  <w:color w:val="000000"/>
                  <w:sz w:val="18"/>
                  <w:lang w:eastAsia="fi-FI"/>
                </w:rPr>
                <w:t>palvelut</w:t>
              </w:r>
              <w:r>
                <w:rPr>
                  <w:rFonts w:ascii="Arial" w:hAnsi="Arial" w:cs="Arial"/>
                  <w:color w:val="000000"/>
                  <w:sz w:val="20"/>
                  <w:highlight w:val="white"/>
                  <w:lang w:eastAsia="fi-FI"/>
                </w:rPr>
                <w:t xml:space="preserve"> - </w:t>
              </w:r>
              <w:r w:rsidRPr="00B5702D">
                <w:rPr>
                  <w:rFonts w:ascii="Courier New" w:hAnsi="Courier New" w:cs="Courier New"/>
                  <w:color w:val="000000"/>
                  <w:sz w:val="18"/>
                  <w:lang w:eastAsia="fi-FI"/>
                </w:rPr>
                <w:t>Tekninen</w:t>
              </w:r>
              <w:r>
                <w:rPr>
                  <w:rFonts w:ascii="Arial" w:hAnsi="Arial" w:cs="Arial"/>
                  <w:color w:val="000000"/>
                  <w:sz w:val="20"/>
                  <w:highlight w:val="white"/>
                  <w:lang w:eastAsia="fi-FI"/>
                </w:rPr>
                <w:t xml:space="preserve"> </w:t>
              </w:r>
              <w:r w:rsidRPr="00B5702D">
                <w:rPr>
                  <w:rFonts w:ascii="Courier New" w:hAnsi="Courier New" w:cs="Courier New"/>
                  <w:color w:val="000000"/>
                  <w:sz w:val="18"/>
                  <w:lang w:eastAsia="fi-FI"/>
                </w:rPr>
                <w:t>CDA</w:t>
              </w:r>
              <w:r>
                <w:rPr>
                  <w:rFonts w:ascii="Arial" w:hAnsi="Arial" w:cs="Arial"/>
                  <w:color w:val="000000"/>
                  <w:sz w:val="20"/>
                  <w:highlight w:val="white"/>
                  <w:lang w:eastAsia="fi-FI"/>
                </w:rPr>
                <w:t xml:space="preserve"> </w:t>
              </w:r>
              <w:r w:rsidRPr="00B5702D">
                <w:rPr>
                  <w:rFonts w:ascii="Courier New" w:hAnsi="Courier New" w:cs="Courier New"/>
                  <w:color w:val="000000"/>
                  <w:sz w:val="18"/>
                  <w:lang w:eastAsia="fi-FI"/>
                </w:rPr>
                <w:t>R2</w:t>
              </w:r>
              <w:r>
                <w:rPr>
                  <w:rFonts w:ascii="Arial" w:hAnsi="Arial" w:cs="Arial"/>
                  <w:color w:val="000000"/>
                  <w:sz w:val="20"/>
                  <w:highlight w:val="white"/>
                  <w:lang w:eastAsia="fi-FI"/>
                </w:rPr>
                <w:t xml:space="preserve"> </w:t>
              </w:r>
              <w:r w:rsidRPr="00B5702D">
                <w:rPr>
                  <w:rFonts w:ascii="Courier New" w:hAnsi="Courier New" w:cs="Courier New"/>
                  <w:color w:val="000000"/>
                  <w:sz w:val="18"/>
                  <w:lang w:eastAsia="fi-FI"/>
                </w:rPr>
                <w:t>rakennekoodisto</w:t>
              </w:r>
              <w:r>
                <w:rPr>
                  <w:rFonts w:ascii="Arial" w:hAnsi="Arial" w:cs="Arial"/>
                  <w:color w:val="000000"/>
                  <w:sz w:val="20"/>
                  <w:highlight w:val="white"/>
                  <w:lang w:eastAsia="fi-FI"/>
                </w:rPr>
                <w:t xml:space="preserve"> </w:t>
              </w:r>
              <w:r w:rsidRPr="00B5702D">
                <w:rPr>
                  <w:rFonts w:ascii="Courier New" w:hAnsi="Courier New" w:cs="Courier New"/>
                  <w:color w:val="000000"/>
                  <w:sz w:val="18"/>
                  <w:lang w:eastAsia="fi-FI"/>
                </w:rPr>
                <w:t>2003</w:t>
              </w:r>
              <w:r>
                <w:rPr>
                  <w:rFonts w:ascii="Arial" w:hAnsi="Arial" w:cs="Arial"/>
                  <w:color w:val="0000FF"/>
                  <w:sz w:val="20"/>
                  <w:highlight w:val="white"/>
                  <w:lang w:eastAsia="fi-FI"/>
                </w:rPr>
                <w:t>"</w:t>
              </w:r>
              <w:r>
                <w:rPr>
                  <w:rFonts w:ascii="Arial" w:hAnsi="Arial" w:cs="Arial"/>
                  <w:color w:val="FF0000"/>
                  <w:sz w:val="20"/>
                  <w:highlight w:val="white"/>
                  <w:lang w:eastAsia="fi-FI"/>
                </w:rPr>
                <w:t xml:space="preserve"> </w:t>
              </w:r>
              <w:r w:rsidRPr="00A5544D">
                <w:rPr>
                  <w:rFonts w:ascii="Courier New" w:hAnsi="Courier New" w:cs="Courier New"/>
                  <w:color w:val="FF0000"/>
                  <w:sz w:val="18"/>
                  <w:lang w:eastAsia="fi-FI"/>
                </w:rPr>
                <w:t>displayName</w:t>
              </w:r>
              <w:r>
                <w:rPr>
                  <w:rFonts w:ascii="Arial" w:hAnsi="Arial" w:cs="Arial"/>
                  <w:color w:val="0000FF"/>
                  <w:sz w:val="20"/>
                  <w:highlight w:val="white"/>
                  <w:lang w:eastAsia="fi-FI"/>
                </w:rPr>
                <w:t>="</w:t>
              </w:r>
              <w:r w:rsidRPr="00B5702D">
                <w:rPr>
                  <w:rFonts w:ascii="Courier New" w:hAnsi="Courier New" w:cs="Courier New"/>
                  <w:color w:val="000000"/>
                  <w:sz w:val="18"/>
                  <w:lang w:eastAsia="fi-FI"/>
                </w:rPr>
                <w:t>Hampaan</w:t>
              </w:r>
              <w:r>
                <w:rPr>
                  <w:rFonts w:ascii="Arial" w:hAnsi="Arial" w:cs="Arial"/>
                  <w:color w:val="000000"/>
                  <w:sz w:val="20"/>
                  <w:highlight w:val="white"/>
                  <w:lang w:eastAsia="fi-FI"/>
                </w:rPr>
                <w:t xml:space="preserve"> </w:t>
              </w:r>
              <w:r w:rsidRPr="00B5702D">
                <w:rPr>
                  <w:rFonts w:ascii="Courier New" w:hAnsi="Courier New" w:cs="Courier New"/>
                  <w:color w:val="000000"/>
                  <w:sz w:val="18"/>
                  <w:lang w:eastAsia="fi-FI"/>
                </w:rPr>
                <w:t>pinnat</w:t>
              </w:r>
              <w:r>
                <w:rPr>
                  <w:rFonts w:ascii="Arial" w:hAnsi="Arial" w:cs="Arial"/>
                  <w:color w:val="0000FF"/>
                  <w:sz w:val="20"/>
                  <w:highlight w:val="white"/>
                  <w:lang w:eastAsia="fi-FI"/>
                </w:rPr>
                <w:t>"</w:t>
              </w:r>
              <w:r w:rsidRPr="0048180C">
                <w:rPr>
                  <w:rFonts w:ascii="Courier New" w:hAnsi="Courier New" w:cs="Courier New"/>
                  <w:color w:val="0000FF"/>
                  <w:sz w:val="18"/>
                  <w:lang w:eastAsia="fi-FI"/>
                </w:rPr>
                <w:t>/&gt;</w:t>
              </w:r>
            </w:ins>
          </w:p>
          <w:p w14:paraId="15281EEE" w14:textId="52FB8F21" w:rsidR="00187945" w:rsidRPr="00017C67" w:rsidRDefault="00187945" w:rsidP="00187945">
            <w:pPr>
              <w:autoSpaceDE w:val="0"/>
              <w:autoSpaceDN w:val="0"/>
              <w:adjustRightInd w:val="0"/>
              <w:rPr>
                <w:ins w:id="1023" w:author="Tekijä"/>
                <w:rFonts w:ascii="Courier New" w:hAnsi="Courier New" w:cs="Courier New"/>
                <w:color w:val="474747"/>
                <w:sz w:val="18"/>
                <w:lang w:eastAsia="fi-FI"/>
              </w:rPr>
            </w:pPr>
            <w:ins w:id="1024" w:author="Tekijä">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B5702D" w:rsidRPr="00F02455">
                <w:rPr>
                  <w:rFonts w:ascii="Arial" w:hAnsi="Arial" w:cs="Arial"/>
                  <w:color w:val="000000"/>
                  <w:sz w:val="20"/>
                  <w:highlight w:val="white"/>
                  <w:lang w:eastAsia="fi-FI"/>
                </w:rPr>
                <w:t xml:space="preserve"> </w:t>
              </w:r>
              <w:r w:rsidR="008F1E99" w:rsidRPr="00F02455">
                <w:rPr>
                  <w:rFonts w:ascii="Arial" w:hAnsi="Arial" w:cs="Arial"/>
                  <w:color w:val="000000"/>
                  <w:sz w:val="20"/>
                  <w:lang w:eastAsia="fi-FI"/>
                </w:rPr>
                <w:t xml:space="preserve">              </w:t>
              </w:r>
              <w:r w:rsidR="007A0A08" w:rsidRPr="00017C67">
                <w:rPr>
                  <w:rFonts w:ascii="Courier New" w:hAnsi="Courier New" w:cs="Courier New"/>
                  <w:color w:val="0000FF"/>
                  <w:sz w:val="18"/>
                  <w:lang w:eastAsia="fi-FI"/>
                </w:rPr>
                <w:t>&lt;!--</w:t>
              </w:r>
              <w:del w:id="1025" w:author="Tekijä">
                <w:r w:rsidRPr="00017C67" w:rsidDel="007A0A08">
                  <w:rPr>
                    <w:rFonts w:ascii="Arial" w:hAnsi="Arial" w:cs="Arial"/>
                    <w:color w:val="000000"/>
                    <w:sz w:val="20"/>
                    <w:highlight w:val="white"/>
                    <w:lang w:eastAsia="fi-FI"/>
                  </w:rPr>
                  <w:tab/>
                </w:r>
                <w:r w:rsidRPr="00017C67" w:rsidDel="007A0A08">
                  <w:rPr>
                    <w:rFonts w:ascii="Arial" w:hAnsi="Arial" w:cs="Arial"/>
                    <w:color w:val="000000"/>
                    <w:sz w:val="20"/>
                    <w:highlight w:val="white"/>
                    <w:lang w:eastAsia="fi-FI"/>
                  </w:rPr>
                  <w:tab/>
                </w:r>
                <w:r w:rsidRPr="00017C67" w:rsidDel="007A0A08">
                  <w:rPr>
                    <w:rFonts w:ascii="Arial" w:hAnsi="Arial" w:cs="Arial"/>
                    <w:color w:val="000000"/>
                    <w:sz w:val="20"/>
                    <w:highlight w:val="white"/>
                    <w:lang w:eastAsia="fi-FI"/>
                  </w:rPr>
                  <w:tab/>
                </w:r>
                <w:r w:rsidRPr="00017C67" w:rsidDel="007A0A08">
                  <w:rPr>
                    <w:rFonts w:ascii="Arial" w:hAnsi="Arial" w:cs="Arial"/>
                    <w:color w:val="000000"/>
                    <w:sz w:val="20"/>
                    <w:highlight w:val="white"/>
                    <w:lang w:eastAsia="fi-FI"/>
                  </w:rPr>
                  <w:tab/>
                </w:r>
                <w:r w:rsidRPr="00017C67" w:rsidDel="007A0A08">
                  <w:rPr>
                    <w:rFonts w:ascii="Arial" w:hAnsi="Arial" w:cs="Arial"/>
                    <w:color w:val="000000"/>
                    <w:sz w:val="20"/>
                    <w:highlight w:val="white"/>
                    <w:lang w:eastAsia="fi-FI"/>
                  </w:rPr>
                  <w:tab/>
                </w:r>
                <w:r w:rsidRPr="00017C67" w:rsidDel="007A0A08">
                  <w:rPr>
                    <w:rFonts w:ascii="Arial" w:hAnsi="Arial" w:cs="Arial"/>
                    <w:color w:val="000000"/>
                    <w:sz w:val="20"/>
                    <w:highlight w:val="white"/>
                    <w:lang w:eastAsia="fi-FI"/>
                  </w:rPr>
                  <w:tab/>
                </w:r>
                <w:r w:rsidRPr="00017C67" w:rsidDel="007A0A08">
                  <w:rPr>
                    <w:rFonts w:ascii="Arial" w:hAnsi="Arial" w:cs="Arial"/>
                    <w:color w:val="000000"/>
                    <w:sz w:val="20"/>
                    <w:highlight w:val="white"/>
                    <w:lang w:eastAsia="fi-FI"/>
                  </w:rPr>
                  <w:tab/>
                </w:r>
                <w:r w:rsidRPr="00017C67" w:rsidDel="007A0A08">
                  <w:rPr>
                    <w:rFonts w:ascii="Arial" w:hAnsi="Arial" w:cs="Arial"/>
                    <w:color w:val="000000"/>
                    <w:sz w:val="20"/>
                    <w:highlight w:val="white"/>
                    <w:lang w:eastAsia="fi-FI"/>
                  </w:rPr>
                  <w:tab/>
                </w:r>
                <w:r w:rsidRPr="00017C67" w:rsidDel="007A0A08">
                  <w:rPr>
                    <w:rFonts w:ascii="Arial" w:hAnsi="Arial" w:cs="Arial"/>
                    <w:color w:val="000000"/>
                    <w:sz w:val="20"/>
                    <w:highlight w:val="white"/>
                    <w:lang w:eastAsia="fi-FI"/>
                  </w:rPr>
                  <w:tab/>
                </w:r>
                <w:r w:rsidRPr="00017C67" w:rsidDel="007A0A08">
                  <w:rPr>
                    <w:rFonts w:ascii="Arial" w:hAnsi="Arial" w:cs="Arial"/>
                    <w:color w:val="000000"/>
                    <w:sz w:val="20"/>
                    <w:highlight w:val="white"/>
                    <w:lang w:eastAsia="fi-FI"/>
                  </w:rPr>
                  <w:tab/>
                </w:r>
                <w:r w:rsidRPr="00017C67" w:rsidDel="007A0A08">
                  <w:rPr>
                    <w:rFonts w:ascii="Arial" w:hAnsi="Arial" w:cs="Arial"/>
                    <w:color w:val="000000"/>
                    <w:sz w:val="20"/>
                    <w:highlight w:val="white"/>
                    <w:lang w:eastAsia="fi-FI"/>
                  </w:rPr>
                  <w:tab/>
                </w:r>
                <w:r w:rsidRPr="00017C67" w:rsidDel="007A0A08">
                  <w:rPr>
                    <w:rFonts w:ascii="Arial" w:hAnsi="Arial" w:cs="Arial"/>
                    <w:color w:val="000000"/>
                    <w:sz w:val="20"/>
                    <w:highlight w:val="white"/>
                    <w:lang w:eastAsia="fi-FI"/>
                  </w:rPr>
                  <w:tab/>
                </w:r>
                <w:r w:rsidRPr="00017C67" w:rsidDel="007A0A08">
                  <w:rPr>
                    <w:rFonts w:ascii="Arial" w:hAnsi="Arial" w:cs="Arial"/>
                    <w:color w:val="000000"/>
                    <w:sz w:val="20"/>
                    <w:highlight w:val="white"/>
                    <w:lang w:eastAsia="fi-FI"/>
                  </w:rPr>
                  <w:tab/>
                </w:r>
                <w:r w:rsidRPr="00017C67" w:rsidDel="007A0A08">
                  <w:rPr>
                    <w:rFonts w:ascii="Arial" w:hAnsi="Arial" w:cs="Arial"/>
                    <w:color w:val="000000"/>
                    <w:sz w:val="20"/>
                    <w:highlight w:val="white"/>
                    <w:lang w:eastAsia="fi-FI"/>
                  </w:rPr>
                  <w:tab/>
                </w:r>
                <w:r w:rsidRPr="00017C67" w:rsidDel="007A0A08">
                  <w:rPr>
                    <w:rFonts w:ascii="Arial" w:hAnsi="Arial" w:cs="Arial"/>
                    <w:color w:val="0000FF"/>
                    <w:sz w:val="20"/>
                    <w:highlight w:val="white"/>
                    <w:lang w:eastAsia="fi-FI"/>
                  </w:rPr>
                  <w:delText>&lt;!--</w:delText>
                </w:r>
              </w:del>
              <w:r w:rsidRPr="00017C67">
                <w:rPr>
                  <w:rFonts w:ascii="Arial" w:hAnsi="Arial" w:cs="Arial"/>
                  <w:color w:val="808080"/>
                  <w:sz w:val="20"/>
                  <w:highlight w:val="white"/>
                  <w:lang w:eastAsia="fi-FI"/>
                </w:rPr>
                <w:t xml:space="preserve"> </w:t>
              </w:r>
              <w:r w:rsidRPr="00017C67">
                <w:rPr>
                  <w:rFonts w:ascii="Courier New" w:hAnsi="Courier New" w:cs="Courier New"/>
                  <w:color w:val="474747"/>
                  <w:sz w:val="18"/>
                  <w:lang w:eastAsia="fi-FI"/>
                </w:rPr>
                <w:t>&lt;text&gt;</w:t>
              </w:r>
            </w:ins>
          </w:p>
          <w:p w14:paraId="3F374510" w14:textId="19B7C33F" w:rsidR="00187945" w:rsidRPr="00017C67" w:rsidRDefault="00187945" w:rsidP="00187945">
            <w:pPr>
              <w:autoSpaceDE w:val="0"/>
              <w:autoSpaceDN w:val="0"/>
              <w:adjustRightInd w:val="0"/>
              <w:rPr>
                <w:ins w:id="1026" w:author="Tekijä"/>
                <w:rFonts w:ascii="Courier New" w:hAnsi="Courier New" w:cs="Courier New"/>
                <w:color w:val="474747"/>
                <w:sz w:val="18"/>
                <w:lang w:eastAsia="fi-FI"/>
              </w:rPr>
            </w:pPr>
            <w:ins w:id="1027" w:author="Tekijä">
              <w:r w:rsidRPr="00017C67">
                <w:rPr>
                  <w:rFonts w:ascii="Courier New" w:hAnsi="Courier New" w:cs="Courier New"/>
                  <w:color w:val="474747"/>
                  <w:sz w:val="18"/>
                  <w:lang w:eastAsia="fi-FI"/>
                </w:rPr>
                <w:t xml:space="preserve">        </w:t>
              </w:r>
              <w:r w:rsidR="00B5702D" w:rsidRPr="00017C67">
                <w:rPr>
                  <w:rFonts w:ascii="Courier New" w:hAnsi="Courier New" w:cs="Courier New"/>
                  <w:color w:val="474747"/>
                  <w:sz w:val="18"/>
                  <w:lang w:eastAsia="fi-FI"/>
                </w:rPr>
                <w:t xml:space="preserve">    </w:t>
              </w:r>
              <w:r w:rsidR="008F1E99" w:rsidRPr="00017C67">
                <w:rPr>
                  <w:rFonts w:ascii="Courier New" w:hAnsi="Courier New" w:cs="Courier New"/>
                  <w:color w:val="474747"/>
                  <w:sz w:val="18"/>
                  <w:lang w:eastAsia="fi-FI"/>
                </w:rPr>
                <w:t xml:space="preserve">     </w:t>
              </w:r>
              <w:del w:id="1028" w:author="Tekijä">
                <w:r w:rsidRPr="00017C67" w:rsidDel="00B5702D">
                  <w:rPr>
                    <w:rFonts w:ascii="Courier New" w:hAnsi="Courier New" w:cs="Courier New"/>
                    <w:color w:val="474747"/>
                    <w:sz w:val="18"/>
                    <w:lang w:eastAsia="fi-FI"/>
                  </w:rPr>
                  <w:delText xml:space="preserve">                                                    &lt;</w:delText>
                </w:r>
              </w:del>
              <w:r w:rsidR="00B5702D" w:rsidRPr="00017C67">
                <w:rPr>
                  <w:rFonts w:ascii="Courier New" w:hAnsi="Courier New" w:cs="Courier New"/>
                  <w:color w:val="474747"/>
                  <w:sz w:val="18"/>
                  <w:lang w:eastAsia="fi-FI"/>
                </w:rPr>
                <w:t>&lt;</w:t>
              </w:r>
              <w:r w:rsidRPr="00017C67">
                <w:rPr>
                  <w:rFonts w:ascii="Courier New" w:hAnsi="Courier New" w:cs="Courier New"/>
                  <w:color w:val="474747"/>
                  <w:sz w:val="18"/>
                  <w:lang w:eastAsia="fi-FI"/>
                </w:rPr>
                <w:t>reference value="#OID1.2.246.10.1234567.14.2022.123.1.5.4"/&gt;</w:t>
              </w:r>
            </w:ins>
          </w:p>
          <w:p w14:paraId="46613DEB" w14:textId="04014BCD" w:rsidR="00187945" w:rsidRPr="00017C67" w:rsidRDefault="00187945" w:rsidP="00187945">
            <w:pPr>
              <w:autoSpaceDE w:val="0"/>
              <w:autoSpaceDN w:val="0"/>
              <w:adjustRightInd w:val="0"/>
              <w:rPr>
                <w:ins w:id="1029" w:author="Tekijä"/>
                <w:rFonts w:ascii="Arial" w:hAnsi="Arial" w:cs="Arial"/>
                <w:color w:val="000000"/>
                <w:sz w:val="20"/>
                <w:highlight w:val="white"/>
                <w:lang w:eastAsia="fi-FI"/>
              </w:rPr>
            </w:pPr>
            <w:ins w:id="1030" w:author="Tekijä">
              <w:r w:rsidRPr="00017C67">
                <w:rPr>
                  <w:rFonts w:ascii="Courier New" w:hAnsi="Courier New" w:cs="Courier New"/>
                  <w:color w:val="474747"/>
                  <w:sz w:val="18"/>
                  <w:lang w:eastAsia="fi-FI"/>
                </w:rPr>
                <w:t xml:space="preserve">            </w:t>
              </w:r>
              <w:r w:rsidR="008F1E99" w:rsidRPr="00017C67">
                <w:rPr>
                  <w:rFonts w:ascii="Courier New" w:hAnsi="Courier New" w:cs="Courier New"/>
                  <w:color w:val="474747"/>
                  <w:sz w:val="18"/>
                  <w:lang w:eastAsia="fi-FI"/>
                </w:rPr>
                <w:t xml:space="preserve">     </w:t>
              </w:r>
              <w:del w:id="1031" w:author="Tekijä">
                <w:r w:rsidRPr="00017C67" w:rsidDel="00B5702D">
                  <w:rPr>
                    <w:rFonts w:ascii="Courier New" w:hAnsi="Courier New" w:cs="Courier New"/>
                    <w:color w:val="474747"/>
                    <w:sz w:val="18"/>
                    <w:lang w:eastAsia="fi-FI"/>
                  </w:rPr>
                  <w:delText xml:space="preserve">                                            </w:delText>
                </w:r>
              </w:del>
              <w:r w:rsidRPr="00017C67">
                <w:rPr>
                  <w:rFonts w:ascii="Courier New" w:hAnsi="Courier New" w:cs="Courier New"/>
                  <w:color w:val="474747"/>
                  <w:sz w:val="18"/>
                  <w:lang w:eastAsia="fi-FI"/>
                </w:rPr>
                <w:t>&lt;/text&gt;</w:t>
              </w:r>
              <w:r w:rsidRPr="00017C67">
                <w:rPr>
                  <w:rFonts w:ascii="Arial" w:hAnsi="Arial" w:cs="Arial"/>
                  <w:color w:val="808080"/>
                  <w:sz w:val="20"/>
                  <w:highlight w:val="white"/>
                  <w:lang w:eastAsia="fi-FI"/>
                </w:rPr>
                <w:t xml:space="preserve"> </w:t>
              </w:r>
              <w:r w:rsidR="007A0A08" w:rsidRPr="00017C67">
                <w:rPr>
                  <w:rFonts w:ascii="Courier New" w:hAnsi="Courier New" w:cs="Courier New"/>
                  <w:color w:val="0000FF"/>
                  <w:sz w:val="18"/>
                  <w:lang w:eastAsia="fi-FI"/>
                </w:rPr>
                <w:t>--&gt;</w:t>
              </w:r>
              <w:del w:id="1032" w:author="Tekijä">
                <w:r w:rsidRPr="00017C67" w:rsidDel="007A0A08">
                  <w:rPr>
                    <w:rFonts w:ascii="Arial" w:hAnsi="Arial" w:cs="Arial"/>
                    <w:color w:val="0000FF"/>
                    <w:sz w:val="20"/>
                    <w:highlight w:val="white"/>
                    <w:lang w:eastAsia="fi-FI"/>
                  </w:rPr>
                  <w:delText>--&gt;</w:delText>
                </w:r>
              </w:del>
            </w:ins>
          </w:p>
          <w:p w14:paraId="1B9148AC" w14:textId="124C5F3C" w:rsidR="00187945" w:rsidRDefault="00187945" w:rsidP="00187945">
            <w:pPr>
              <w:autoSpaceDE w:val="0"/>
              <w:autoSpaceDN w:val="0"/>
              <w:adjustRightInd w:val="0"/>
              <w:rPr>
                <w:ins w:id="1033" w:author="Tekijä"/>
                <w:rFonts w:ascii="Arial" w:hAnsi="Arial" w:cs="Arial"/>
                <w:color w:val="000000"/>
                <w:sz w:val="20"/>
                <w:highlight w:val="white"/>
                <w:lang w:eastAsia="fi-FI"/>
              </w:rPr>
            </w:pPr>
            <w:ins w:id="1034" w:author="Tekijä">
              <w:r w:rsidRPr="00017C67">
                <w:rPr>
                  <w:rFonts w:ascii="Arial" w:hAnsi="Arial" w:cs="Arial"/>
                  <w:color w:val="000000"/>
                  <w:sz w:val="20"/>
                  <w:highlight w:val="white"/>
                  <w:lang w:eastAsia="fi-FI"/>
                </w:rPr>
                <w:tab/>
              </w:r>
              <w:r w:rsidRPr="00017C67">
                <w:rPr>
                  <w:rFonts w:ascii="Arial" w:hAnsi="Arial" w:cs="Arial"/>
                  <w:color w:val="000000"/>
                  <w:sz w:val="20"/>
                  <w:highlight w:val="white"/>
                  <w:lang w:eastAsia="fi-FI"/>
                </w:rPr>
                <w:tab/>
              </w:r>
              <w:r w:rsidRPr="00017C67">
                <w:rPr>
                  <w:rFonts w:ascii="Arial" w:hAnsi="Arial" w:cs="Arial"/>
                  <w:color w:val="000000"/>
                  <w:sz w:val="20"/>
                  <w:highlight w:val="white"/>
                  <w:lang w:eastAsia="fi-FI"/>
                </w:rPr>
                <w:tab/>
              </w:r>
              <w:r w:rsidR="008F1E99" w:rsidRPr="00017C67">
                <w:rPr>
                  <w:rFonts w:ascii="Arial" w:hAnsi="Arial" w:cs="Arial"/>
                  <w:color w:val="000000"/>
                  <w:sz w:val="20"/>
                  <w:highlight w:val="white"/>
                  <w:lang w:eastAsia="fi-FI"/>
                </w:rPr>
                <w:t xml:space="preserve">                 </w:t>
              </w:r>
              <w:del w:id="1035" w:author="Tekijä">
                <w:r w:rsidRPr="00A5544D" w:rsidDel="00B5702D">
                  <w:rPr>
                    <w:rFonts w:ascii="Arial" w:hAnsi="Arial" w:cs="Arial"/>
                    <w:color w:val="000000"/>
                    <w:sz w:val="20"/>
                    <w:highlight w:val="white"/>
                    <w:lang w:eastAsia="fi-FI"/>
                  </w:rPr>
                  <w:tab/>
                </w:r>
                <w:r w:rsidRPr="00A5544D" w:rsidDel="00B5702D">
                  <w:rPr>
                    <w:rFonts w:ascii="Arial" w:hAnsi="Arial" w:cs="Arial"/>
                    <w:color w:val="000000"/>
                    <w:sz w:val="20"/>
                    <w:highlight w:val="white"/>
                    <w:lang w:eastAsia="fi-FI"/>
                  </w:rPr>
                  <w:tab/>
                </w:r>
                <w:r w:rsidRPr="00A5544D" w:rsidDel="00B5702D">
                  <w:rPr>
                    <w:rFonts w:ascii="Arial" w:hAnsi="Arial" w:cs="Arial"/>
                    <w:color w:val="000000"/>
                    <w:sz w:val="20"/>
                    <w:highlight w:val="white"/>
                    <w:lang w:eastAsia="fi-FI"/>
                  </w:rPr>
                  <w:tab/>
                </w:r>
                <w:r w:rsidRPr="00A5544D" w:rsidDel="00B5702D">
                  <w:rPr>
                    <w:rFonts w:ascii="Arial" w:hAnsi="Arial" w:cs="Arial"/>
                    <w:color w:val="000000"/>
                    <w:sz w:val="20"/>
                    <w:highlight w:val="white"/>
                    <w:lang w:eastAsia="fi-FI"/>
                  </w:rPr>
                  <w:tab/>
                </w:r>
                <w:r w:rsidRPr="00A5544D" w:rsidDel="00B5702D">
                  <w:rPr>
                    <w:rFonts w:ascii="Arial" w:hAnsi="Arial" w:cs="Arial"/>
                    <w:color w:val="000000"/>
                    <w:sz w:val="20"/>
                    <w:highlight w:val="white"/>
                    <w:lang w:eastAsia="fi-FI"/>
                  </w:rPr>
                  <w:tab/>
                </w:r>
                <w:r w:rsidRPr="00A5544D" w:rsidDel="00B5702D">
                  <w:rPr>
                    <w:rFonts w:ascii="Arial" w:hAnsi="Arial" w:cs="Arial"/>
                    <w:color w:val="000000"/>
                    <w:sz w:val="20"/>
                    <w:highlight w:val="white"/>
                    <w:lang w:eastAsia="fi-FI"/>
                  </w:rPr>
                  <w:tab/>
                </w:r>
                <w:r w:rsidRPr="00A5544D" w:rsidDel="00B5702D">
                  <w:rPr>
                    <w:rFonts w:ascii="Arial" w:hAnsi="Arial" w:cs="Arial"/>
                    <w:color w:val="000000"/>
                    <w:sz w:val="20"/>
                    <w:highlight w:val="white"/>
                    <w:lang w:eastAsia="fi-FI"/>
                  </w:rPr>
                  <w:tab/>
                </w:r>
                <w:r w:rsidRPr="00A5544D" w:rsidDel="00B5702D">
                  <w:rPr>
                    <w:rFonts w:ascii="Arial" w:hAnsi="Arial" w:cs="Arial"/>
                    <w:color w:val="000000"/>
                    <w:sz w:val="20"/>
                    <w:highlight w:val="white"/>
                    <w:lang w:eastAsia="fi-FI"/>
                  </w:rPr>
                  <w:tab/>
                </w:r>
                <w:r w:rsidRPr="00A5544D" w:rsidDel="00B5702D">
                  <w:rPr>
                    <w:rFonts w:ascii="Arial" w:hAnsi="Arial" w:cs="Arial"/>
                    <w:color w:val="000000"/>
                    <w:sz w:val="20"/>
                    <w:highlight w:val="white"/>
                    <w:lang w:eastAsia="fi-FI"/>
                  </w:rPr>
                  <w:tab/>
                </w:r>
                <w:r w:rsidRPr="00A5544D" w:rsidDel="00B5702D">
                  <w:rPr>
                    <w:rFonts w:ascii="Arial" w:hAnsi="Arial" w:cs="Arial"/>
                    <w:color w:val="000000"/>
                    <w:sz w:val="20"/>
                    <w:highlight w:val="white"/>
                    <w:lang w:eastAsia="fi-FI"/>
                  </w:rPr>
                  <w:tab/>
                </w:r>
                <w:r w:rsidRPr="00A5544D" w:rsidDel="00B5702D">
                  <w:rPr>
                    <w:rFonts w:ascii="Arial" w:hAnsi="Arial" w:cs="Arial"/>
                    <w:color w:val="000000"/>
                    <w:sz w:val="20"/>
                    <w:highlight w:val="white"/>
                    <w:lang w:eastAsia="fi-FI"/>
                  </w:rPr>
                  <w:tab/>
                </w:r>
                <w:r w:rsidRPr="00A5544D" w:rsidDel="00B5702D">
                  <w:rPr>
                    <w:rFonts w:ascii="Arial" w:hAnsi="Arial" w:cs="Arial"/>
                    <w:color w:val="000000"/>
                    <w:sz w:val="20"/>
                    <w:highlight w:val="white"/>
                    <w:lang w:eastAsia="fi-FI"/>
                  </w:rPr>
                  <w:tab/>
                </w:r>
                <w:r w:rsidRPr="00A5544D" w:rsidDel="00B5702D">
                  <w:rPr>
                    <w:rFonts w:ascii="Arial" w:hAnsi="Arial" w:cs="Arial"/>
                    <w:color w:val="000000"/>
                    <w:sz w:val="20"/>
                    <w:highlight w:val="white"/>
                    <w:lang w:eastAsia="fi-FI"/>
                  </w:rPr>
                  <w:tab/>
                </w:r>
                <w:r w:rsidRPr="00A5544D" w:rsidDel="00B5702D">
                  <w:rPr>
                    <w:rFonts w:ascii="Arial" w:hAnsi="Arial" w:cs="Arial"/>
                    <w:color w:val="000000"/>
                    <w:sz w:val="20"/>
                    <w:highlight w:val="white"/>
                    <w:lang w:eastAsia="fi-FI"/>
                  </w:rPr>
                  <w:tab/>
                </w:r>
              </w:del>
              <w:r w:rsidR="007A0A08" w:rsidRPr="007A0A08">
                <w:rPr>
                  <w:rFonts w:ascii="Courier New" w:hAnsi="Courier New" w:cs="Courier New"/>
                  <w:color w:val="0000FF"/>
                  <w:sz w:val="18"/>
                  <w:lang w:eastAsia="fi-FI"/>
                </w:rPr>
                <w:t>&lt;!--</w:t>
              </w:r>
              <w:del w:id="1036" w:author="Tekijä">
                <w:r w:rsidR="00B5702D" w:rsidDel="007A0A08">
                  <w:rPr>
                    <w:rFonts w:ascii="Arial" w:hAnsi="Arial" w:cs="Arial"/>
                    <w:color w:val="000000"/>
                    <w:sz w:val="20"/>
                    <w:highlight w:val="white"/>
                    <w:lang w:eastAsia="fi-FI"/>
                  </w:rPr>
                  <w:delText xml:space="preserve"> </w:delText>
                </w:r>
                <w:r w:rsidDel="007A0A08">
                  <w:rPr>
                    <w:rFonts w:ascii="Arial" w:hAnsi="Arial" w:cs="Arial"/>
                    <w:color w:val="0000FF"/>
                    <w:sz w:val="20"/>
                    <w:highlight w:val="white"/>
                    <w:lang w:eastAsia="fi-FI"/>
                  </w:rPr>
                  <w:delText>&lt;!--</w:delText>
                </w:r>
              </w:del>
              <w:r>
                <w:rPr>
                  <w:rFonts w:ascii="Arial" w:hAnsi="Arial" w:cs="Arial"/>
                  <w:color w:val="808080"/>
                  <w:sz w:val="20"/>
                  <w:highlight w:val="white"/>
                  <w:lang w:eastAsia="fi-FI"/>
                </w:rPr>
                <w:t xml:space="preserve"> </w:t>
              </w:r>
              <w:r w:rsidRPr="003C7B13">
                <w:rPr>
                  <w:rFonts w:ascii="Courier New" w:hAnsi="Courier New" w:cs="Courier New"/>
                  <w:color w:val="474747"/>
                  <w:sz w:val="18"/>
                  <w:lang w:eastAsia="fi-FI"/>
                </w:rPr>
                <w:t xml:space="preserve">Hampaan pinta, johon </w:t>
              </w:r>
              <w:r w:rsidR="00701930">
                <w:rPr>
                  <w:rFonts w:ascii="Courier New" w:hAnsi="Courier New" w:cs="Courier New"/>
                  <w:color w:val="474747"/>
                  <w:sz w:val="18"/>
                  <w:lang w:eastAsia="fi-FI"/>
                </w:rPr>
                <w:t>pyydetty kuvantamistutkimus</w:t>
              </w:r>
              <w:del w:id="1037" w:author="Tekijä">
                <w:r w:rsidRPr="003C7B13" w:rsidDel="00701930">
                  <w:rPr>
                    <w:rFonts w:ascii="Courier New" w:hAnsi="Courier New" w:cs="Courier New"/>
                    <w:color w:val="474747"/>
                    <w:sz w:val="18"/>
                    <w:lang w:eastAsia="fi-FI"/>
                  </w:rPr>
                  <w:delText>toimenpide</w:delText>
                </w:r>
              </w:del>
              <w:r w:rsidRPr="003C7B13">
                <w:rPr>
                  <w:rFonts w:ascii="Courier New" w:hAnsi="Courier New" w:cs="Courier New"/>
                  <w:color w:val="474747"/>
                  <w:sz w:val="18"/>
                  <w:lang w:eastAsia="fi-FI"/>
                </w:rPr>
                <w:t xml:space="preserve"> kohdistuu</w:t>
              </w:r>
              <w:r>
                <w:rPr>
                  <w:rFonts w:ascii="Arial" w:hAnsi="Arial" w:cs="Arial"/>
                  <w:color w:val="808080"/>
                  <w:sz w:val="20"/>
                  <w:highlight w:val="white"/>
                  <w:lang w:eastAsia="fi-FI"/>
                </w:rPr>
                <w:t xml:space="preserve"> </w:t>
              </w:r>
              <w:r w:rsidR="007A0A08" w:rsidRPr="007A0A08">
                <w:rPr>
                  <w:rFonts w:ascii="Courier New" w:hAnsi="Courier New" w:cs="Courier New"/>
                  <w:color w:val="0000FF"/>
                  <w:sz w:val="18"/>
                  <w:lang w:eastAsia="fi-FI"/>
                </w:rPr>
                <w:t>--&gt;</w:t>
              </w:r>
              <w:del w:id="1038" w:author="Tekijä">
                <w:r w:rsidDel="007A0A08">
                  <w:rPr>
                    <w:rFonts w:ascii="Arial" w:hAnsi="Arial" w:cs="Arial"/>
                    <w:color w:val="0000FF"/>
                    <w:sz w:val="20"/>
                    <w:highlight w:val="white"/>
                    <w:lang w:eastAsia="fi-FI"/>
                  </w:rPr>
                  <w:delText>--&gt;</w:delText>
                </w:r>
              </w:del>
            </w:ins>
          </w:p>
          <w:p w14:paraId="2F9DC255" w14:textId="528FC30D" w:rsidR="00187945" w:rsidRDefault="00187945" w:rsidP="00187945">
            <w:pPr>
              <w:autoSpaceDE w:val="0"/>
              <w:autoSpaceDN w:val="0"/>
              <w:adjustRightInd w:val="0"/>
              <w:rPr>
                <w:ins w:id="1039" w:author="Tekijä"/>
                <w:rFonts w:ascii="Arial" w:hAnsi="Arial" w:cs="Arial"/>
                <w:color w:val="000000"/>
                <w:sz w:val="20"/>
                <w:highlight w:val="white"/>
                <w:lang w:eastAsia="fi-FI"/>
              </w:rPr>
            </w:pPr>
            <w:ins w:id="1040" w:author="Tekijä">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B5702D" w:rsidRPr="00701930">
                <w:rPr>
                  <w:rFonts w:ascii="Courier New" w:hAnsi="Courier New" w:cs="Courier New"/>
                  <w:color w:val="0000FF"/>
                  <w:sz w:val="18"/>
                  <w:lang w:eastAsia="fi-FI"/>
                </w:rPr>
                <w:t xml:space="preserve"> </w:t>
              </w:r>
              <w:r w:rsidR="008F1E99">
                <w:rPr>
                  <w:rFonts w:ascii="Courier New" w:hAnsi="Courier New" w:cs="Courier New"/>
                  <w:color w:val="0000FF"/>
                  <w:sz w:val="18"/>
                  <w:lang w:eastAsia="fi-FI"/>
                </w:rPr>
                <w:t xml:space="preserve">        </w:t>
              </w:r>
              <w:del w:id="1041" w:author="Tekijä">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r w:rsidRPr="0048180C" w:rsidDel="00B5702D">
                  <w:rPr>
                    <w:rFonts w:ascii="Courier New" w:hAnsi="Courier New" w:cs="Courier New"/>
                    <w:color w:val="0000FF"/>
                    <w:sz w:val="18"/>
                    <w:lang w:eastAsia="fi-FI"/>
                  </w:rPr>
                  <w:tab/>
                </w:r>
              </w:del>
              <w:r w:rsidRPr="0048180C">
                <w:rPr>
                  <w:rFonts w:ascii="Courier New" w:hAnsi="Courier New" w:cs="Courier New"/>
                  <w:color w:val="0000FF"/>
                  <w:sz w:val="18"/>
                  <w:lang w:eastAsia="fi-FI"/>
                </w:rPr>
                <w:t>&lt;</w:t>
              </w:r>
              <w:r w:rsidRPr="00A5544D">
                <w:rPr>
                  <w:rFonts w:ascii="Courier New" w:hAnsi="Courier New" w:cs="Courier New"/>
                  <w:color w:val="800000"/>
                  <w:sz w:val="18"/>
                  <w:lang w:eastAsia="fi-FI"/>
                </w:rPr>
                <w:t>value</w:t>
              </w:r>
              <w:r>
                <w:rPr>
                  <w:rFonts w:ascii="Arial" w:hAnsi="Arial" w:cs="Arial"/>
                  <w:color w:val="FF0000"/>
                  <w:sz w:val="20"/>
                  <w:highlight w:val="white"/>
                  <w:lang w:eastAsia="fi-FI"/>
                </w:rPr>
                <w:t xml:space="preserve"> </w:t>
              </w:r>
              <w:r w:rsidRPr="00A5544D">
                <w:rPr>
                  <w:rFonts w:ascii="Courier New" w:hAnsi="Courier New" w:cs="Courier New"/>
                  <w:color w:val="FF0000"/>
                  <w:sz w:val="18"/>
                  <w:lang w:eastAsia="fi-FI"/>
                </w:rPr>
                <w:t>xsi:type</w:t>
              </w:r>
              <w:r>
                <w:rPr>
                  <w:rFonts w:ascii="Arial" w:hAnsi="Arial" w:cs="Arial"/>
                  <w:color w:val="0000FF"/>
                  <w:sz w:val="20"/>
                  <w:highlight w:val="white"/>
                  <w:lang w:eastAsia="fi-FI"/>
                </w:rPr>
                <w:t>="</w:t>
              </w:r>
              <w:r w:rsidRPr="00B5702D">
                <w:rPr>
                  <w:rFonts w:ascii="Courier New" w:hAnsi="Courier New" w:cs="Courier New"/>
                  <w:color w:val="000000"/>
                  <w:sz w:val="18"/>
                  <w:lang w:eastAsia="fi-FI"/>
                </w:rPr>
                <w:t>CV</w:t>
              </w:r>
              <w:r>
                <w:rPr>
                  <w:rFonts w:ascii="Arial" w:hAnsi="Arial" w:cs="Arial"/>
                  <w:color w:val="0000FF"/>
                  <w:sz w:val="20"/>
                  <w:highlight w:val="white"/>
                  <w:lang w:eastAsia="fi-FI"/>
                </w:rPr>
                <w:t>"</w:t>
              </w:r>
              <w:r>
                <w:rPr>
                  <w:rFonts w:ascii="Arial" w:hAnsi="Arial" w:cs="Arial"/>
                  <w:color w:val="FF0000"/>
                  <w:sz w:val="20"/>
                  <w:highlight w:val="white"/>
                  <w:lang w:eastAsia="fi-FI"/>
                </w:rPr>
                <w:t xml:space="preserve"> </w:t>
              </w:r>
              <w:r w:rsidRPr="00A5544D">
                <w:rPr>
                  <w:rFonts w:ascii="Courier New" w:hAnsi="Courier New" w:cs="Courier New"/>
                  <w:color w:val="FF0000"/>
                  <w:sz w:val="18"/>
                  <w:lang w:eastAsia="fi-FI"/>
                </w:rPr>
                <w:t>code</w:t>
              </w:r>
              <w:r>
                <w:rPr>
                  <w:rFonts w:ascii="Arial" w:hAnsi="Arial" w:cs="Arial"/>
                  <w:color w:val="0000FF"/>
                  <w:sz w:val="20"/>
                  <w:highlight w:val="white"/>
                  <w:lang w:eastAsia="fi-FI"/>
                </w:rPr>
                <w:t>="</w:t>
              </w:r>
              <w:r w:rsidRPr="00B5702D">
                <w:rPr>
                  <w:rFonts w:ascii="Courier New" w:hAnsi="Courier New" w:cs="Courier New"/>
                  <w:color w:val="000000"/>
                  <w:sz w:val="18"/>
                  <w:lang w:eastAsia="fi-FI"/>
                </w:rPr>
                <w:t>3</w:t>
              </w:r>
              <w:r>
                <w:rPr>
                  <w:rFonts w:ascii="Arial" w:hAnsi="Arial" w:cs="Arial"/>
                  <w:color w:val="0000FF"/>
                  <w:sz w:val="20"/>
                  <w:highlight w:val="white"/>
                  <w:lang w:eastAsia="fi-FI"/>
                </w:rPr>
                <w:t>"</w:t>
              </w:r>
              <w:r>
                <w:rPr>
                  <w:rFonts w:ascii="Arial" w:hAnsi="Arial" w:cs="Arial"/>
                  <w:color w:val="FF0000"/>
                  <w:sz w:val="20"/>
                  <w:highlight w:val="white"/>
                  <w:lang w:eastAsia="fi-FI"/>
                </w:rPr>
                <w:t xml:space="preserve"> </w:t>
              </w:r>
              <w:r w:rsidRPr="00A5544D">
                <w:rPr>
                  <w:rFonts w:ascii="Courier New" w:hAnsi="Courier New" w:cs="Courier New"/>
                  <w:color w:val="FF0000"/>
                  <w:sz w:val="18"/>
                  <w:lang w:eastAsia="fi-FI"/>
                </w:rPr>
                <w:t>codeSystem</w:t>
              </w:r>
              <w:r>
                <w:rPr>
                  <w:rFonts w:ascii="Arial" w:hAnsi="Arial" w:cs="Arial"/>
                  <w:color w:val="0000FF"/>
                  <w:sz w:val="20"/>
                  <w:highlight w:val="white"/>
                  <w:lang w:eastAsia="fi-FI"/>
                </w:rPr>
                <w:t>="</w:t>
              </w:r>
              <w:r w:rsidRPr="00B5702D">
                <w:rPr>
                  <w:rFonts w:ascii="Courier New" w:hAnsi="Courier New" w:cs="Courier New"/>
                  <w:color w:val="000000"/>
                  <w:sz w:val="18"/>
                  <w:lang w:eastAsia="fi-FI"/>
                </w:rPr>
                <w:t>1.2.246.537.6.653.2010</w:t>
              </w:r>
              <w:r>
                <w:rPr>
                  <w:rFonts w:ascii="Arial" w:hAnsi="Arial" w:cs="Arial"/>
                  <w:color w:val="0000FF"/>
                  <w:sz w:val="20"/>
                  <w:highlight w:val="white"/>
                  <w:lang w:eastAsia="fi-FI"/>
                </w:rPr>
                <w:t>"</w:t>
              </w:r>
              <w:r>
                <w:rPr>
                  <w:rFonts w:ascii="Arial" w:hAnsi="Arial" w:cs="Arial"/>
                  <w:color w:val="FF0000"/>
                  <w:sz w:val="20"/>
                  <w:highlight w:val="white"/>
                  <w:lang w:eastAsia="fi-FI"/>
                </w:rPr>
                <w:t xml:space="preserve"> </w:t>
              </w:r>
              <w:r w:rsidRPr="00A5544D">
                <w:rPr>
                  <w:rFonts w:ascii="Courier New" w:hAnsi="Courier New" w:cs="Courier New"/>
                  <w:color w:val="FF0000"/>
                  <w:sz w:val="18"/>
                  <w:lang w:eastAsia="fi-FI"/>
                </w:rPr>
                <w:t>codeSystemName</w:t>
              </w:r>
              <w:r>
                <w:rPr>
                  <w:rFonts w:ascii="Arial" w:hAnsi="Arial" w:cs="Arial"/>
                  <w:color w:val="0000FF"/>
                  <w:sz w:val="20"/>
                  <w:highlight w:val="white"/>
                  <w:lang w:eastAsia="fi-FI"/>
                </w:rPr>
                <w:t>="</w:t>
              </w:r>
              <w:r w:rsidRPr="00B5702D">
                <w:rPr>
                  <w:rFonts w:ascii="Courier New" w:hAnsi="Courier New" w:cs="Courier New"/>
                  <w:color w:val="000000"/>
                  <w:sz w:val="18"/>
                  <w:lang w:eastAsia="fi-FI"/>
                </w:rPr>
                <w:t>STH - STH3 Hampaan pinnat 2010</w:t>
              </w:r>
              <w:r>
                <w:rPr>
                  <w:rFonts w:ascii="Arial" w:hAnsi="Arial" w:cs="Arial"/>
                  <w:color w:val="0000FF"/>
                  <w:sz w:val="20"/>
                  <w:highlight w:val="white"/>
                  <w:lang w:eastAsia="fi-FI"/>
                </w:rPr>
                <w:t>"</w:t>
              </w:r>
              <w:r>
                <w:rPr>
                  <w:rFonts w:ascii="Arial" w:hAnsi="Arial" w:cs="Arial"/>
                  <w:color w:val="FF0000"/>
                  <w:sz w:val="20"/>
                  <w:highlight w:val="white"/>
                  <w:lang w:eastAsia="fi-FI"/>
                </w:rPr>
                <w:t xml:space="preserve"> </w:t>
              </w:r>
              <w:r w:rsidRPr="00A5544D">
                <w:rPr>
                  <w:rFonts w:ascii="Courier New" w:hAnsi="Courier New" w:cs="Courier New"/>
                  <w:color w:val="FF0000"/>
                  <w:sz w:val="18"/>
                  <w:lang w:eastAsia="fi-FI"/>
                </w:rPr>
                <w:t>displayName</w:t>
              </w:r>
              <w:r>
                <w:rPr>
                  <w:rFonts w:ascii="Arial" w:hAnsi="Arial" w:cs="Arial"/>
                  <w:color w:val="0000FF"/>
                  <w:sz w:val="20"/>
                  <w:highlight w:val="white"/>
                  <w:lang w:eastAsia="fi-FI"/>
                </w:rPr>
                <w:t>="</w:t>
              </w:r>
              <w:r w:rsidRPr="00B5702D">
                <w:rPr>
                  <w:rFonts w:ascii="Courier New" w:hAnsi="Courier New" w:cs="Courier New"/>
                  <w:color w:val="000000"/>
                  <w:sz w:val="18"/>
                  <w:lang w:eastAsia="fi-FI"/>
                </w:rPr>
                <w:t>Hampaan bukkaali- tai labiaalipinta</w:t>
              </w:r>
              <w:r>
                <w:rPr>
                  <w:rFonts w:ascii="Arial" w:hAnsi="Arial" w:cs="Arial"/>
                  <w:color w:val="0000FF"/>
                  <w:sz w:val="20"/>
                  <w:highlight w:val="white"/>
                  <w:lang w:eastAsia="fi-FI"/>
                </w:rPr>
                <w:t>"</w:t>
              </w:r>
              <w:r w:rsidRPr="0048180C">
                <w:rPr>
                  <w:rFonts w:ascii="Courier New" w:hAnsi="Courier New" w:cs="Courier New"/>
                  <w:color w:val="0000FF"/>
                  <w:sz w:val="18"/>
                  <w:lang w:eastAsia="fi-FI"/>
                </w:rPr>
                <w:t>/&gt;</w:t>
              </w:r>
            </w:ins>
          </w:p>
          <w:p w14:paraId="5234F42B" w14:textId="5013D7EC" w:rsidR="00187945" w:rsidRPr="00F02455" w:rsidRDefault="00187945" w:rsidP="00187945">
            <w:pPr>
              <w:autoSpaceDE w:val="0"/>
              <w:autoSpaceDN w:val="0"/>
              <w:adjustRightInd w:val="0"/>
              <w:rPr>
                <w:ins w:id="1042" w:author="Tekijä"/>
                <w:rFonts w:ascii="Arial" w:hAnsi="Arial" w:cs="Arial"/>
                <w:color w:val="000000"/>
                <w:sz w:val="20"/>
                <w:highlight w:val="white"/>
                <w:lang w:val="en-US" w:eastAsia="fi-FI"/>
              </w:rPr>
            </w:pPr>
            <w:ins w:id="1043" w:author="Tekijä">
              <w:r>
                <w:rPr>
                  <w:rFonts w:ascii="Arial" w:hAnsi="Arial" w:cs="Arial"/>
                  <w:color w:val="000000"/>
                  <w:sz w:val="20"/>
                  <w:highlight w:val="white"/>
                  <w:lang w:eastAsia="fi-FI"/>
                </w:rPr>
                <w:tab/>
              </w:r>
              <w:r>
                <w:rPr>
                  <w:rFonts w:ascii="Arial" w:hAnsi="Arial" w:cs="Arial"/>
                  <w:color w:val="000000"/>
                  <w:sz w:val="20"/>
                  <w:highlight w:val="white"/>
                  <w:lang w:eastAsia="fi-FI"/>
                </w:rPr>
                <w:tab/>
              </w:r>
              <w:r w:rsidR="00B5702D">
                <w:rPr>
                  <w:rFonts w:ascii="Arial" w:hAnsi="Arial" w:cs="Arial"/>
                  <w:color w:val="000000"/>
                  <w:sz w:val="20"/>
                  <w:highlight w:val="white"/>
                  <w:lang w:eastAsia="fi-FI"/>
                </w:rPr>
                <w:t xml:space="preserve">    </w:t>
              </w:r>
              <w:r w:rsidR="008F1E99">
                <w:rPr>
                  <w:rFonts w:ascii="Arial" w:hAnsi="Arial" w:cs="Arial"/>
                  <w:color w:val="000000"/>
                  <w:sz w:val="20"/>
                  <w:highlight w:val="white"/>
                  <w:lang w:eastAsia="fi-FI"/>
                </w:rPr>
                <w:t xml:space="preserve">           </w:t>
              </w:r>
              <w:del w:id="1044" w:author="Tekijä">
                <w:r w:rsidRPr="00A30DCC" w:rsidDel="00B5702D">
                  <w:rPr>
                    <w:rFonts w:ascii="Arial" w:hAnsi="Arial" w:cs="Arial"/>
                    <w:color w:val="000000"/>
                    <w:sz w:val="20"/>
                    <w:highlight w:val="white"/>
                    <w:lang w:val="en-US" w:eastAsia="fi-FI"/>
                  </w:rPr>
                  <w:tab/>
                </w:r>
                <w:r w:rsidRPr="00A30DCC" w:rsidDel="00B5702D">
                  <w:rPr>
                    <w:rFonts w:ascii="Arial" w:hAnsi="Arial" w:cs="Arial"/>
                    <w:color w:val="000000"/>
                    <w:sz w:val="20"/>
                    <w:highlight w:val="white"/>
                    <w:lang w:val="en-US" w:eastAsia="fi-FI"/>
                  </w:rPr>
                  <w:tab/>
                </w:r>
                <w:r w:rsidRPr="00A30DCC" w:rsidDel="00B5702D">
                  <w:rPr>
                    <w:rFonts w:ascii="Arial" w:hAnsi="Arial" w:cs="Arial"/>
                    <w:color w:val="000000"/>
                    <w:sz w:val="20"/>
                    <w:highlight w:val="white"/>
                    <w:lang w:val="en-US" w:eastAsia="fi-FI"/>
                  </w:rPr>
                  <w:tab/>
                </w:r>
                <w:r w:rsidRPr="00A30DCC" w:rsidDel="00B5702D">
                  <w:rPr>
                    <w:rFonts w:ascii="Arial" w:hAnsi="Arial" w:cs="Arial"/>
                    <w:color w:val="000000"/>
                    <w:sz w:val="20"/>
                    <w:highlight w:val="white"/>
                    <w:lang w:val="en-US" w:eastAsia="fi-FI"/>
                  </w:rPr>
                  <w:tab/>
                </w:r>
                <w:r w:rsidRPr="00A30DCC" w:rsidDel="00B5702D">
                  <w:rPr>
                    <w:rFonts w:ascii="Arial" w:hAnsi="Arial" w:cs="Arial"/>
                    <w:color w:val="000000"/>
                    <w:sz w:val="20"/>
                    <w:highlight w:val="white"/>
                    <w:lang w:val="en-US" w:eastAsia="fi-FI"/>
                  </w:rPr>
                  <w:tab/>
                </w:r>
                <w:r w:rsidRPr="00A30DCC" w:rsidDel="00B5702D">
                  <w:rPr>
                    <w:rFonts w:ascii="Arial" w:hAnsi="Arial" w:cs="Arial"/>
                    <w:color w:val="000000"/>
                    <w:sz w:val="20"/>
                    <w:highlight w:val="white"/>
                    <w:lang w:val="en-US" w:eastAsia="fi-FI"/>
                  </w:rPr>
                  <w:tab/>
                </w:r>
                <w:r w:rsidRPr="00A30DCC" w:rsidDel="00B5702D">
                  <w:rPr>
                    <w:rFonts w:ascii="Arial" w:hAnsi="Arial" w:cs="Arial"/>
                    <w:color w:val="000000"/>
                    <w:sz w:val="20"/>
                    <w:highlight w:val="white"/>
                    <w:lang w:val="en-US" w:eastAsia="fi-FI"/>
                  </w:rPr>
                  <w:tab/>
                </w:r>
                <w:r w:rsidRPr="00A30DCC" w:rsidDel="00B5702D">
                  <w:rPr>
                    <w:rFonts w:ascii="Arial" w:hAnsi="Arial" w:cs="Arial"/>
                    <w:color w:val="000000"/>
                    <w:sz w:val="20"/>
                    <w:highlight w:val="white"/>
                    <w:lang w:val="en-US" w:eastAsia="fi-FI"/>
                  </w:rPr>
                  <w:tab/>
                </w:r>
                <w:r w:rsidRPr="00A30DCC" w:rsidDel="00B5702D">
                  <w:rPr>
                    <w:rFonts w:ascii="Arial" w:hAnsi="Arial" w:cs="Arial"/>
                    <w:color w:val="000000"/>
                    <w:sz w:val="20"/>
                    <w:highlight w:val="white"/>
                    <w:lang w:val="en-US" w:eastAsia="fi-FI"/>
                  </w:rPr>
                  <w:tab/>
                </w:r>
                <w:r w:rsidRPr="00A30DCC" w:rsidDel="00B5702D">
                  <w:rPr>
                    <w:rFonts w:ascii="Arial" w:hAnsi="Arial" w:cs="Arial"/>
                    <w:color w:val="000000"/>
                    <w:sz w:val="20"/>
                    <w:highlight w:val="white"/>
                    <w:lang w:val="en-US" w:eastAsia="fi-FI"/>
                  </w:rPr>
                  <w:tab/>
                </w:r>
                <w:r w:rsidRPr="00A30DCC" w:rsidDel="00B5702D">
                  <w:rPr>
                    <w:rFonts w:ascii="Arial" w:hAnsi="Arial" w:cs="Arial"/>
                    <w:color w:val="000000"/>
                    <w:sz w:val="20"/>
                    <w:highlight w:val="white"/>
                    <w:lang w:val="en-US" w:eastAsia="fi-FI"/>
                  </w:rPr>
                  <w:tab/>
                </w:r>
                <w:r w:rsidRPr="00A30DCC" w:rsidDel="00B5702D">
                  <w:rPr>
                    <w:rFonts w:ascii="Arial" w:hAnsi="Arial" w:cs="Arial"/>
                    <w:color w:val="000000"/>
                    <w:sz w:val="20"/>
                    <w:highlight w:val="white"/>
                    <w:lang w:val="en-US" w:eastAsia="fi-FI"/>
                  </w:rPr>
                  <w:tab/>
                </w:r>
                <w:r w:rsidRPr="00A30DCC" w:rsidDel="00B5702D">
                  <w:rPr>
                    <w:rFonts w:ascii="Arial" w:hAnsi="Arial" w:cs="Arial"/>
                    <w:color w:val="000000"/>
                    <w:sz w:val="20"/>
                    <w:highlight w:val="white"/>
                    <w:lang w:val="en-US" w:eastAsia="fi-FI"/>
                  </w:rPr>
                  <w:tab/>
                </w:r>
                <w:r w:rsidRPr="00A30DCC" w:rsidDel="00B5702D">
                  <w:rPr>
                    <w:rFonts w:ascii="Arial" w:hAnsi="Arial" w:cs="Arial"/>
                    <w:color w:val="000000"/>
                    <w:sz w:val="20"/>
                    <w:highlight w:val="white"/>
                    <w:lang w:val="en-US" w:eastAsia="fi-FI"/>
                  </w:rPr>
                  <w:tab/>
                </w:r>
              </w:del>
              <w:r w:rsidRPr="00A30DCC">
                <w:rPr>
                  <w:rFonts w:ascii="Arial" w:hAnsi="Arial" w:cs="Arial"/>
                  <w:color w:val="000000"/>
                  <w:sz w:val="20"/>
                  <w:highlight w:val="white"/>
                  <w:lang w:val="en-US" w:eastAsia="fi-FI"/>
                </w:rPr>
                <w:t>&lt;/</w:t>
              </w:r>
              <w:r w:rsidRPr="001F78EB">
                <w:rPr>
                  <w:rFonts w:ascii="Courier New" w:hAnsi="Courier New" w:cs="Courier New"/>
                  <w:color w:val="800000"/>
                  <w:sz w:val="18"/>
                  <w:lang w:val="en-US" w:eastAsia="fi-FI"/>
                </w:rPr>
                <w:t>observation</w:t>
              </w:r>
              <w:r w:rsidRPr="007A0A08">
                <w:rPr>
                  <w:rFonts w:ascii="Courier New" w:hAnsi="Courier New" w:cs="Courier New"/>
                  <w:color w:val="0000FF"/>
                  <w:sz w:val="18"/>
                  <w:lang w:val="en-US" w:eastAsia="fi-FI"/>
                </w:rPr>
                <w:t>&gt;</w:t>
              </w:r>
            </w:ins>
          </w:p>
          <w:p w14:paraId="548805CA" w14:textId="2094EC55" w:rsidR="00187945" w:rsidRPr="00F02455" w:rsidRDefault="00187945" w:rsidP="00187945">
            <w:pPr>
              <w:autoSpaceDE w:val="0"/>
              <w:autoSpaceDN w:val="0"/>
              <w:adjustRightInd w:val="0"/>
              <w:rPr>
                <w:ins w:id="1045" w:author="Tekijä"/>
                <w:rFonts w:ascii="Arial" w:hAnsi="Arial" w:cs="Arial"/>
                <w:color w:val="000000"/>
                <w:sz w:val="20"/>
                <w:highlight w:val="white"/>
                <w:lang w:val="en-US" w:eastAsia="fi-FI"/>
              </w:rPr>
            </w:pPr>
            <w:ins w:id="1046" w:author="Tekijä">
              <w:r w:rsidRPr="00F02455">
                <w:rPr>
                  <w:rFonts w:ascii="Arial" w:hAnsi="Arial" w:cs="Arial"/>
                  <w:color w:val="000000"/>
                  <w:sz w:val="20"/>
                  <w:highlight w:val="white"/>
                  <w:lang w:val="en-US" w:eastAsia="fi-FI"/>
                </w:rPr>
                <w:tab/>
              </w:r>
              <w:r w:rsidRPr="00F02455">
                <w:rPr>
                  <w:rFonts w:ascii="Arial" w:hAnsi="Arial" w:cs="Arial"/>
                  <w:color w:val="000000"/>
                  <w:sz w:val="20"/>
                  <w:highlight w:val="white"/>
                  <w:lang w:val="en-US" w:eastAsia="fi-FI"/>
                </w:rPr>
                <w:tab/>
              </w:r>
              <w:r w:rsidR="008F1E99" w:rsidRPr="00F02455">
                <w:rPr>
                  <w:rFonts w:ascii="Arial" w:hAnsi="Arial" w:cs="Arial"/>
                  <w:color w:val="000000"/>
                  <w:sz w:val="20"/>
                  <w:highlight w:val="white"/>
                  <w:lang w:val="en-US" w:eastAsia="fi-FI"/>
                </w:rPr>
                <w:t xml:space="preserve">        </w:t>
              </w:r>
              <w:del w:id="1047" w:author="Tekijä">
                <w:r w:rsidRPr="00F02455" w:rsidDel="00B5702D">
                  <w:rPr>
                    <w:rFonts w:ascii="Arial" w:hAnsi="Arial" w:cs="Arial"/>
                    <w:color w:val="000000"/>
                    <w:sz w:val="20"/>
                    <w:highlight w:val="white"/>
                    <w:lang w:val="en-US" w:eastAsia="fi-FI"/>
                  </w:rPr>
                  <w:tab/>
                </w:r>
                <w:r w:rsidRPr="00F02455" w:rsidDel="00B5702D">
                  <w:rPr>
                    <w:rFonts w:ascii="Arial" w:hAnsi="Arial" w:cs="Arial"/>
                    <w:color w:val="000000"/>
                    <w:sz w:val="20"/>
                    <w:highlight w:val="white"/>
                    <w:lang w:val="en-US" w:eastAsia="fi-FI"/>
                  </w:rPr>
                  <w:tab/>
                </w:r>
                <w:r w:rsidRPr="00F02455" w:rsidDel="00B5702D">
                  <w:rPr>
                    <w:rFonts w:ascii="Arial" w:hAnsi="Arial" w:cs="Arial"/>
                    <w:color w:val="000000"/>
                    <w:sz w:val="20"/>
                    <w:highlight w:val="white"/>
                    <w:lang w:val="en-US" w:eastAsia="fi-FI"/>
                  </w:rPr>
                  <w:tab/>
                </w:r>
                <w:r w:rsidRPr="00F02455" w:rsidDel="00B5702D">
                  <w:rPr>
                    <w:rFonts w:ascii="Arial" w:hAnsi="Arial" w:cs="Arial"/>
                    <w:color w:val="000000"/>
                    <w:sz w:val="20"/>
                    <w:highlight w:val="white"/>
                    <w:lang w:val="en-US" w:eastAsia="fi-FI"/>
                  </w:rPr>
                  <w:tab/>
                </w:r>
                <w:r w:rsidRPr="00F02455" w:rsidDel="00B5702D">
                  <w:rPr>
                    <w:rFonts w:ascii="Arial" w:hAnsi="Arial" w:cs="Arial"/>
                    <w:color w:val="000000"/>
                    <w:sz w:val="20"/>
                    <w:highlight w:val="white"/>
                    <w:lang w:val="en-US" w:eastAsia="fi-FI"/>
                  </w:rPr>
                  <w:tab/>
                </w:r>
                <w:r w:rsidRPr="00F02455" w:rsidDel="00B5702D">
                  <w:rPr>
                    <w:rFonts w:ascii="Arial" w:hAnsi="Arial" w:cs="Arial"/>
                    <w:color w:val="000000"/>
                    <w:sz w:val="20"/>
                    <w:highlight w:val="white"/>
                    <w:lang w:val="en-US" w:eastAsia="fi-FI"/>
                  </w:rPr>
                  <w:tab/>
                </w:r>
                <w:r w:rsidRPr="00F02455" w:rsidDel="00B5702D">
                  <w:rPr>
                    <w:rFonts w:ascii="Arial" w:hAnsi="Arial" w:cs="Arial"/>
                    <w:color w:val="000000"/>
                    <w:sz w:val="20"/>
                    <w:highlight w:val="white"/>
                    <w:lang w:val="en-US" w:eastAsia="fi-FI"/>
                  </w:rPr>
                  <w:tab/>
                </w:r>
                <w:r w:rsidRPr="00F02455" w:rsidDel="00B5702D">
                  <w:rPr>
                    <w:rFonts w:ascii="Arial" w:hAnsi="Arial" w:cs="Arial"/>
                    <w:color w:val="000000"/>
                    <w:sz w:val="20"/>
                    <w:highlight w:val="white"/>
                    <w:lang w:val="en-US" w:eastAsia="fi-FI"/>
                  </w:rPr>
                  <w:tab/>
                </w:r>
                <w:r w:rsidRPr="00F02455" w:rsidDel="00B5702D">
                  <w:rPr>
                    <w:rFonts w:ascii="Arial" w:hAnsi="Arial" w:cs="Arial"/>
                    <w:color w:val="000000"/>
                    <w:sz w:val="20"/>
                    <w:highlight w:val="white"/>
                    <w:lang w:val="en-US" w:eastAsia="fi-FI"/>
                  </w:rPr>
                  <w:tab/>
                </w:r>
                <w:r w:rsidRPr="00F02455" w:rsidDel="00B5702D">
                  <w:rPr>
                    <w:rFonts w:ascii="Arial" w:hAnsi="Arial" w:cs="Arial"/>
                    <w:color w:val="000000"/>
                    <w:sz w:val="20"/>
                    <w:highlight w:val="white"/>
                    <w:lang w:val="en-US" w:eastAsia="fi-FI"/>
                  </w:rPr>
                  <w:tab/>
                </w:r>
                <w:r w:rsidRPr="00F02455" w:rsidDel="00B5702D">
                  <w:rPr>
                    <w:rFonts w:ascii="Arial" w:hAnsi="Arial" w:cs="Arial"/>
                    <w:color w:val="000000"/>
                    <w:sz w:val="20"/>
                    <w:highlight w:val="white"/>
                    <w:lang w:val="en-US" w:eastAsia="fi-FI"/>
                  </w:rPr>
                  <w:tab/>
                </w:r>
                <w:r w:rsidRPr="00F02455" w:rsidDel="00B5702D">
                  <w:rPr>
                    <w:rFonts w:ascii="Arial" w:hAnsi="Arial" w:cs="Arial"/>
                    <w:color w:val="000000"/>
                    <w:sz w:val="20"/>
                    <w:highlight w:val="white"/>
                    <w:lang w:val="en-US" w:eastAsia="fi-FI"/>
                  </w:rPr>
                  <w:tab/>
                </w:r>
                <w:r w:rsidRPr="00F02455" w:rsidDel="00B5702D">
                  <w:rPr>
                    <w:rFonts w:ascii="Arial" w:hAnsi="Arial" w:cs="Arial"/>
                    <w:color w:val="000000"/>
                    <w:sz w:val="20"/>
                    <w:highlight w:val="white"/>
                    <w:lang w:val="en-US" w:eastAsia="fi-FI"/>
                  </w:rPr>
                  <w:tab/>
                </w:r>
              </w:del>
              <w:r w:rsidRPr="00F02455">
                <w:rPr>
                  <w:rFonts w:ascii="Arial" w:hAnsi="Arial" w:cs="Arial"/>
                  <w:color w:val="0000FF"/>
                  <w:sz w:val="20"/>
                  <w:highlight w:val="white"/>
                  <w:lang w:val="en-US" w:eastAsia="fi-FI"/>
                </w:rPr>
                <w:t>&lt;/</w:t>
              </w:r>
              <w:r w:rsidRPr="001F78EB">
                <w:rPr>
                  <w:rFonts w:ascii="Courier New" w:hAnsi="Courier New" w:cs="Courier New"/>
                  <w:color w:val="800000"/>
                  <w:sz w:val="18"/>
                  <w:lang w:val="en-US" w:eastAsia="fi-FI"/>
                </w:rPr>
                <w:t>entryRelationship</w:t>
              </w:r>
              <w:r w:rsidRPr="007A0A08">
                <w:rPr>
                  <w:rFonts w:ascii="Courier New" w:hAnsi="Courier New" w:cs="Courier New"/>
                  <w:color w:val="0000FF"/>
                  <w:sz w:val="18"/>
                  <w:lang w:val="en-US" w:eastAsia="fi-FI"/>
                </w:rPr>
                <w:t>&gt;</w:t>
              </w:r>
            </w:ins>
          </w:p>
          <w:p w14:paraId="0152ED01" w14:textId="41CF692D" w:rsidR="00187945" w:rsidRPr="00F02455" w:rsidRDefault="00187945" w:rsidP="00187945">
            <w:pPr>
              <w:autoSpaceDE w:val="0"/>
              <w:autoSpaceDN w:val="0"/>
              <w:adjustRightInd w:val="0"/>
              <w:rPr>
                <w:ins w:id="1048" w:author="Tekijä"/>
                <w:rFonts w:ascii="Arial" w:hAnsi="Arial" w:cs="Arial"/>
                <w:color w:val="000000"/>
                <w:sz w:val="20"/>
                <w:highlight w:val="white"/>
                <w:lang w:val="en-US" w:eastAsia="fi-FI"/>
              </w:rPr>
            </w:pPr>
            <w:ins w:id="1049" w:author="Tekijä">
              <w:r w:rsidRPr="00F02455">
                <w:rPr>
                  <w:rFonts w:ascii="Arial" w:hAnsi="Arial" w:cs="Arial"/>
                  <w:color w:val="000000"/>
                  <w:sz w:val="20"/>
                  <w:highlight w:val="white"/>
                  <w:lang w:val="en-US" w:eastAsia="fi-FI"/>
                </w:rPr>
                <w:tab/>
              </w:r>
              <w:r w:rsidR="008F1E99" w:rsidRPr="00F02455">
                <w:rPr>
                  <w:rFonts w:ascii="Arial" w:hAnsi="Arial" w:cs="Arial"/>
                  <w:color w:val="000000"/>
                  <w:sz w:val="20"/>
                  <w:highlight w:val="white"/>
                  <w:lang w:val="en-US" w:eastAsia="fi-FI"/>
                </w:rPr>
                <w:t xml:space="preserve">        </w:t>
              </w:r>
              <w:del w:id="1050" w:author="Tekijä">
                <w:r w:rsidRPr="00F02455" w:rsidDel="00B5702D">
                  <w:rPr>
                    <w:rFonts w:ascii="Arial" w:hAnsi="Arial" w:cs="Arial"/>
                    <w:color w:val="000000"/>
                    <w:sz w:val="20"/>
                    <w:highlight w:val="white"/>
                    <w:lang w:val="en-US" w:eastAsia="fi-FI"/>
                  </w:rPr>
                  <w:tab/>
                </w:r>
                <w:r w:rsidRPr="00F02455" w:rsidDel="00B5702D">
                  <w:rPr>
                    <w:rFonts w:ascii="Arial" w:hAnsi="Arial" w:cs="Arial"/>
                    <w:color w:val="000000"/>
                    <w:sz w:val="20"/>
                    <w:highlight w:val="white"/>
                    <w:lang w:val="en-US" w:eastAsia="fi-FI"/>
                  </w:rPr>
                  <w:tab/>
                </w:r>
                <w:r w:rsidRPr="00F02455" w:rsidDel="00B5702D">
                  <w:rPr>
                    <w:rFonts w:ascii="Arial" w:hAnsi="Arial" w:cs="Arial"/>
                    <w:color w:val="000000"/>
                    <w:sz w:val="20"/>
                    <w:highlight w:val="white"/>
                    <w:lang w:val="en-US" w:eastAsia="fi-FI"/>
                  </w:rPr>
                  <w:tab/>
                </w:r>
                <w:r w:rsidRPr="00F02455" w:rsidDel="00B5702D">
                  <w:rPr>
                    <w:rFonts w:ascii="Arial" w:hAnsi="Arial" w:cs="Arial"/>
                    <w:color w:val="000000"/>
                    <w:sz w:val="20"/>
                    <w:highlight w:val="white"/>
                    <w:lang w:val="en-US" w:eastAsia="fi-FI"/>
                  </w:rPr>
                  <w:tab/>
                </w:r>
                <w:r w:rsidRPr="00F02455" w:rsidDel="00B5702D">
                  <w:rPr>
                    <w:rFonts w:ascii="Arial" w:hAnsi="Arial" w:cs="Arial"/>
                    <w:color w:val="000000"/>
                    <w:sz w:val="20"/>
                    <w:highlight w:val="white"/>
                    <w:lang w:val="en-US" w:eastAsia="fi-FI"/>
                  </w:rPr>
                  <w:tab/>
                </w:r>
                <w:r w:rsidRPr="00F02455" w:rsidDel="00B5702D">
                  <w:rPr>
                    <w:rFonts w:ascii="Arial" w:hAnsi="Arial" w:cs="Arial"/>
                    <w:color w:val="000000"/>
                    <w:sz w:val="20"/>
                    <w:highlight w:val="white"/>
                    <w:lang w:val="en-US" w:eastAsia="fi-FI"/>
                  </w:rPr>
                  <w:tab/>
                </w:r>
                <w:r w:rsidRPr="00F02455" w:rsidDel="00B5702D">
                  <w:rPr>
                    <w:rFonts w:ascii="Arial" w:hAnsi="Arial" w:cs="Arial"/>
                    <w:color w:val="000000"/>
                    <w:sz w:val="20"/>
                    <w:highlight w:val="white"/>
                    <w:lang w:val="en-US" w:eastAsia="fi-FI"/>
                  </w:rPr>
                  <w:tab/>
                </w:r>
                <w:r w:rsidRPr="00F02455" w:rsidDel="00B5702D">
                  <w:rPr>
                    <w:rFonts w:ascii="Arial" w:hAnsi="Arial" w:cs="Arial"/>
                    <w:color w:val="000000"/>
                    <w:sz w:val="20"/>
                    <w:highlight w:val="white"/>
                    <w:lang w:val="en-US" w:eastAsia="fi-FI"/>
                  </w:rPr>
                  <w:tab/>
                </w:r>
                <w:r w:rsidRPr="00F02455" w:rsidDel="00B5702D">
                  <w:rPr>
                    <w:rFonts w:ascii="Arial" w:hAnsi="Arial" w:cs="Arial"/>
                    <w:color w:val="000000"/>
                    <w:sz w:val="20"/>
                    <w:highlight w:val="white"/>
                    <w:lang w:val="en-US" w:eastAsia="fi-FI"/>
                  </w:rPr>
                  <w:tab/>
                </w:r>
                <w:r w:rsidRPr="00F02455" w:rsidDel="00B5702D">
                  <w:rPr>
                    <w:rFonts w:ascii="Arial" w:hAnsi="Arial" w:cs="Arial"/>
                    <w:color w:val="000000"/>
                    <w:sz w:val="20"/>
                    <w:highlight w:val="white"/>
                    <w:lang w:val="en-US" w:eastAsia="fi-FI"/>
                  </w:rPr>
                  <w:tab/>
                </w:r>
                <w:r w:rsidRPr="00F02455" w:rsidDel="00B5702D">
                  <w:rPr>
                    <w:rFonts w:ascii="Arial" w:hAnsi="Arial" w:cs="Arial"/>
                    <w:color w:val="000000"/>
                    <w:sz w:val="20"/>
                    <w:highlight w:val="white"/>
                    <w:lang w:val="en-US" w:eastAsia="fi-FI"/>
                  </w:rPr>
                  <w:tab/>
                </w:r>
                <w:r w:rsidRPr="00F02455" w:rsidDel="00B5702D">
                  <w:rPr>
                    <w:rFonts w:ascii="Arial" w:hAnsi="Arial" w:cs="Arial"/>
                    <w:color w:val="000000"/>
                    <w:sz w:val="20"/>
                    <w:highlight w:val="white"/>
                    <w:lang w:val="en-US" w:eastAsia="fi-FI"/>
                  </w:rPr>
                  <w:tab/>
                </w:r>
                <w:r w:rsidRPr="00F02455" w:rsidDel="00B5702D">
                  <w:rPr>
                    <w:rFonts w:ascii="Arial" w:hAnsi="Arial" w:cs="Arial"/>
                    <w:color w:val="000000"/>
                    <w:sz w:val="20"/>
                    <w:highlight w:val="white"/>
                    <w:lang w:val="en-US" w:eastAsia="fi-FI"/>
                  </w:rPr>
                  <w:tab/>
                </w:r>
              </w:del>
              <w:r w:rsidRPr="00F02455">
                <w:rPr>
                  <w:rFonts w:ascii="Arial" w:hAnsi="Arial" w:cs="Arial"/>
                  <w:color w:val="0000FF"/>
                  <w:sz w:val="20"/>
                  <w:highlight w:val="white"/>
                  <w:lang w:val="en-US" w:eastAsia="fi-FI"/>
                </w:rPr>
                <w:t>&lt;/</w:t>
              </w:r>
              <w:r w:rsidRPr="001F78EB">
                <w:rPr>
                  <w:rFonts w:ascii="Courier New" w:hAnsi="Courier New" w:cs="Courier New"/>
                  <w:color w:val="800000"/>
                  <w:sz w:val="18"/>
                  <w:lang w:val="en-US" w:eastAsia="fi-FI"/>
                </w:rPr>
                <w:t>observation</w:t>
              </w:r>
              <w:r w:rsidRPr="007A0A08">
                <w:rPr>
                  <w:rFonts w:ascii="Courier New" w:hAnsi="Courier New" w:cs="Courier New"/>
                  <w:color w:val="0000FF"/>
                  <w:sz w:val="18"/>
                  <w:lang w:val="en-US" w:eastAsia="fi-FI"/>
                </w:rPr>
                <w:t>&gt;</w:t>
              </w:r>
            </w:ins>
          </w:p>
          <w:p w14:paraId="271DA57D" w14:textId="25E59DAC" w:rsidR="00187945" w:rsidRDefault="008F1E99" w:rsidP="00187945">
            <w:pPr>
              <w:autoSpaceDE w:val="0"/>
              <w:autoSpaceDN w:val="0"/>
              <w:adjustRightInd w:val="0"/>
              <w:rPr>
                <w:ins w:id="1051" w:author="Tekijä"/>
                <w:rFonts w:ascii="Courier New" w:hAnsi="Courier New" w:cs="Courier New"/>
                <w:color w:val="0000FF"/>
                <w:sz w:val="18"/>
                <w:lang w:val="en-US" w:eastAsia="fi-FI"/>
              </w:rPr>
            </w:pPr>
            <w:ins w:id="1052" w:author="Tekijä">
              <w:r w:rsidRPr="00F02455">
                <w:rPr>
                  <w:rFonts w:ascii="Arial" w:hAnsi="Arial" w:cs="Arial"/>
                  <w:color w:val="000000"/>
                  <w:sz w:val="20"/>
                  <w:highlight w:val="white"/>
                  <w:lang w:val="en-US" w:eastAsia="fi-FI"/>
                </w:rPr>
                <w:t xml:space="preserve">          </w:t>
              </w:r>
              <w:del w:id="1053" w:author="Tekijä">
                <w:r w:rsidR="00187945" w:rsidRPr="00F02455" w:rsidDel="00B5702D">
                  <w:rPr>
                    <w:rFonts w:ascii="Arial" w:hAnsi="Arial" w:cs="Arial"/>
                    <w:color w:val="000000"/>
                    <w:sz w:val="20"/>
                    <w:highlight w:val="white"/>
                    <w:lang w:val="en-US" w:eastAsia="fi-FI"/>
                  </w:rPr>
                  <w:tab/>
                </w:r>
                <w:r w:rsidR="00187945" w:rsidRPr="00F02455" w:rsidDel="00B5702D">
                  <w:rPr>
                    <w:rFonts w:ascii="Arial" w:hAnsi="Arial" w:cs="Arial"/>
                    <w:color w:val="000000"/>
                    <w:sz w:val="20"/>
                    <w:highlight w:val="white"/>
                    <w:lang w:val="en-US" w:eastAsia="fi-FI"/>
                  </w:rPr>
                  <w:tab/>
                </w:r>
                <w:r w:rsidR="00187945" w:rsidRPr="00F02455" w:rsidDel="00B5702D">
                  <w:rPr>
                    <w:rFonts w:ascii="Arial" w:hAnsi="Arial" w:cs="Arial"/>
                    <w:color w:val="000000"/>
                    <w:sz w:val="20"/>
                    <w:highlight w:val="white"/>
                    <w:lang w:val="en-US" w:eastAsia="fi-FI"/>
                  </w:rPr>
                  <w:tab/>
                </w:r>
                <w:r w:rsidR="00187945" w:rsidRPr="00F02455" w:rsidDel="00B5702D">
                  <w:rPr>
                    <w:rFonts w:ascii="Arial" w:hAnsi="Arial" w:cs="Arial"/>
                    <w:color w:val="000000"/>
                    <w:sz w:val="20"/>
                    <w:highlight w:val="white"/>
                    <w:lang w:val="en-US" w:eastAsia="fi-FI"/>
                  </w:rPr>
                  <w:tab/>
                </w:r>
                <w:r w:rsidR="00187945" w:rsidRPr="00F02455" w:rsidDel="00B5702D">
                  <w:rPr>
                    <w:rFonts w:ascii="Arial" w:hAnsi="Arial" w:cs="Arial"/>
                    <w:color w:val="000000"/>
                    <w:sz w:val="20"/>
                    <w:highlight w:val="white"/>
                    <w:lang w:val="en-US" w:eastAsia="fi-FI"/>
                  </w:rPr>
                  <w:tab/>
                </w:r>
                <w:r w:rsidR="00187945" w:rsidRPr="00F02455" w:rsidDel="00B5702D">
                  <w:rPr>
                    <w:rFonts w:ascii="Arial" w:hAnsi="Arial" w:cs="Arial"/>
                    <w:color w:val="000000"/>
                    <w:sz w:val="20"/>
                    <w:highlight w:val="white"/>
                    <w:lang w:val="en-US" w:eastAsia="fi-FI"/>
                  </w:rPr>
                  <w:tab/>
                </w:r>
                <w:r w:rsidR="00187945" w:rsidRPr="00F02455" w:rsidDel="00B5702D">
                  <w:rPr>
                    <w:rFonts w:ascii="Arial" w:hAnsi="Arial" w:cs="Arial"/>
                    <w:color w:val="000000"/>
                    <w:sz w:val="20"/>
                    <w:highlight w:val="white"/>
                    <w:lang w:val="en-US" w:eastAsia="fi-FI"/>
                  </w:rPr>
                  <w:tab/>
                </w:r>
                <w:r w:rsidR="00187945" w:rsidRPr="00F02455" w:rsidDel="00B5702D">
                  <w:rPr>
                    <w:rFonts w:ascii="Arial" w:hAnsi="Arial" w:cs="Arial"/>
                    <w:color w:val="000000"/>
                    <w:sz w:val="20"/>
                    <w:highlight w:val="white"/>
                    <w:lang w:val="en-US" w:eastAsia="fi-FI"/>
                  </w:rPr>
                  <w:tab/>
                </w:r>
                <w:r w:rsidR="00187945" w:rsidRPr="00F02455" w:rsidDel="00B5702D">
                  <w:rPr>
                    <w:rFonts w:ascii="Arial" w:hAnsi="Arial" w:cs="Arial"/>
                    <w:color w:val="000000"/>
                    <w:sz w:val="20"/>
                    <w:highlight w:val="white"/>
                    <w:lang w:val="en-US" w:eastAsia="fi-FI"/>
                  </w:rPr>
                  <w:tab/>
                </w:r>
                <w:r w:rsidR="00187945" w:rsidRPr="00F02455" w:rsidDel="00B5702D">
                  <w:rPr>
                    <w:rFonts w:ascii="Arial" w:hAnsi="Arial" w:cs="Arial"/>
                    <w:color w:val="000000"/>
                    <w:sz w:val="20"/>
                    <w:highlight w:val="white"/>
                    <w:lang w:val="en-US" w:eastAsia="fi-FI"/>
                  </w:rPr>
                  <w:tab/>
                </w:r>
                <w:r w:rsidR="00187945" w:rsidRPr="00F02455" w:rsidDel="00B5702D">
                  <w:rPr>
                    <w:rFonts w:ascii="Arial" w:hAnsi="Arial" w:cs="Arial"/>
                    <w:color w:val="000000"/>
                    <w:sz w:val="20"/>
                    <w:highlight w:val="white"/>
                    <w:lang w:val="en-US" w:eastAsia="fi-FI"/>
                  </w:rPr>
                  <w:tab/>
                </w:r>
                <w:r w:rsidR="00187945" w:rsidRPr="00F02455" w:rsidDel="00B5702D">
                  <w:rPr>
                    <w:rFonts w:ascii="Arial" w:hAnsi="Arial" w:cs="Arial"/>
                    <w:color w:val="000000"/>
                    <w:sz w:val="20"/>
                    <w:highlight w:val="white"/>
                    <w:lang w:val="en-US" w:eastAsia="fi-FI"/>
                  </w:rPr>
                  <w:tab/>
                </w:r>
                <w:r w:rsidR="00187945" w:rsidRPr="00F02455" w:rsidDel="00B5702D">
                  <w:rPr>
                    <w:rFonts w:ascii="Arial" w:hAnsi="Arial" w:cs="Arial"/>
                    <w:color w:val="000000"/>
                    <w:sz w:val="20"/>
                    <w:highlight w:val="white"/>
                    <w:lang w:val="en-US" w:eastAsia="fi-FI"/>
                  </w:rPr>
                  <w:tab/>
                </w:r>
              </w:del>
              <w:r w:rsidR="00187945" w:rsidRPr="00F02455">
                <w:rPr>
                  <w:rFonts w:ascii="Arial" w:hAnsi="Arial" w:cs="Arial"/>
                  <w:color w:val="0000FF"/>
                  <w:sz w:val="20"/>
                  <w:highlight w:val="white"/>
                  <w:lang w:val="en-US" w:eastAsia="fi-FI"/>
                </w:rPr>
                <w:t>&lt;/</w:t>
              </w:r>
              <w:r w:rsidR="00187945" w:rsidRPr="001F78EB">
                <w:rPr>
                  <w:rFonts w:ascii="Courier New" w:hAnsi="Courier New" w:cs="Courier New"/>
                  <w:color w:val="800000"/>
                  <w:sz w:val="18"/>
                  <w:lang w:val="en-US" w:eastAsia="fi-FI"/>
                </w:rPr>
                <w:t>entryRelationship</w:t>
              </w:r>
              <w:r w:rsidR="00187945" w:rsidRPr="007A0A08">
                <w:rPr>
                  <w:rFonts w:ascii="Courier New" w:hAnsi="Courier New" w:cs="Courier New"/>
                  <w:color w:val="0000FF"/>
                  <w:sz w:val="18"/>
                  <w:lang w:val="en-US" w:eastAsia="fi-FI"/>
                </w:rPr>
                <w:t>&gt;</w:t>
              </w:r>
            </w:ins>
          </w:p>
          <w:p w14:paraId="2BACAF86" w14:textId="089CADFE" w:rsidR="008F1E99" w:rsidRPr="005A3937" w:rsidRDefault="008F1E99" w:rsidP="008F1E99">
            <w:pPr>
              <w:autoSpaceDE w:val="0"/>
              <w:autoSpaceDN w:val="0"/>
              <w:adjustRightInd w:val="0"/>
              <w:rPr>
                <w:ins w:id="1054" w:author="Tekijä"/>
                <w:rFonts w:ascii="Courier New" w:hAnsi="Courier New" w:cs="Courier New"/>
                <w:color w:val="0000FF"/>
                <w:sz w:val="18"/>
                <w:lang w:val="en-US" w:eastAsia="fi-FI"/>
              </w:rPr>
            </w:pPr>
            <w:ins w:id="1055" w:author="Tekijä">
              <w:r>
                <w:rPr>
                  <w:rFonts w:ascii="Courier New" w:hAnsi="Courier New" w:cs="Courier New"/>
                  <w:color w:val="0000FF"/>
                  <w:sz w:val="18"/>
                  <w:lang w:val="en-US" w:eastAsia="fi-FI"/>
                </w:rPr>
                <w:t xml:space="preserve">   </w:t>
              </w:r>
              <w:r w:rsidRPr="005A3937">
                <w:rPr>
                  <w:rFonts w:ascii="Courier New" w:hAnsi="Courier New" w:cs="Courier New"/>
                  <w:color w:val="0000FF"/>
                  <w:sz w:val="18"/>
                  <w:lang w:val="en-US" w:eastAsia="fi-FI"/>
                </w:rPr>
                <w:t>&lt;/</w:t>
              </w:r>
              <w:r w:rsidRPr="005A3937">
                <w:rPr>
                  <w:rFonts w:ascii="Courier New" w:hAnsi="Courier New" w:cs="Courier New"/>
                  <w:color w:val="800000"/>
                  <w:sz w:val="18"/>
                  <w:lang w:val="en-US" w:eastAsia="fi-FI"/>
                </w:rPr>
                <w:t>observation</w:t>
              </w:r>
              <w:r w:rsidRPr="005A3937">
                <w:rPr>
                  <w:rFonts w:ascii="Courier New" w:hAnsi="Courier New" w:cs="Courier New"/>
                  <w:color w:val="0000FF"/>
                  <w:sz w:val="18"/>
                  <w:lang w:val="en-US" w:eastAsia="fi-FI"/>
                </w:rPr>
                <w:t>&gt;</w:t>
              </w:r>
            </w:ins>
          </w:p>
          <w:p w14:paraId="1AD67828" w14:textId="77777777" w:rsidR="008F1E99" w:rsidRDefault="008F1E99" w:rsidP="008F1E99">
            <w:pPr>
              <w:autoSpaceDE w:val="0"/>
              <w:autoSpaceDN w:val="0"/>
              <w:adjustRightInd w:val="0"/>
              <w:rPr>
                <w:ins w:id="1056" w:author="Tekijä"/>
                <w:rFonts w:ascii="Courier New" w:hAnsi="Courier New" w:cs="Courier New"/>
                <w:color w:val="0000FF"/>
                <w:sz w:val="18"/>
                <w:lang w:val="en-US" w:eastAsia="fi-FI"/>
              </w:rPr>
            </w:pPr>
            <w:ins w:id="1057" w:author="Tekijä">
              <w:r w:rsidRPr="005A3937">
                <w:rPr>
                  <w:rFonts w:ascii="Courier New" w:hAnsi="Courier New" w:cs="Courier New"/>
                  <w:color w:val="000000"/>
                  <w:sz w:val="18"/>
                  <w:lang w:val="en-US" w:eastAsia="fi-FI"/>
                </w:rPr>
                <w:t xml:space="preserve"> </w:t>
              </w:r>
              <w:r w:rsidRPr="005A3937">
                <w:rPr>
                  <w:rFonts w:ascii="Courier New" w:hAnsi="Courier New" w:cs="Courier New"/>
                  <w:color w:val="0000FF"/>
                  <w:sz w:val="18"/>
                  <w:lang w:val="en-US" w:eastAsia="fi-FI"/>
                </w:rPr>
                <w:t>&lt;/</w:t>
              </w:r>
              <w:r w:rsidRPr="005A3937">
                <w:rPr>
                  <w:rFonts w:ascii="Courier New" w:hAnsi="Courier New" w:cs="Courier New"/>
                  <w:color w:val="800000"/>
                  <w:sz w:val="18"/>
                  <w:lang w:val="en-US" w:eastAsia="fi-FI"/>
                </w:rPr>
                <w:t>component</w:t>
              </w:r>
              <w:r w:rsidRPr="005A3937">
                <w:rPr>
                  <w:rFonts w:ascii="Courier New" w:hAnsi="Courier New" w:cs="Courier New"/>
                  <w:color w:val="0000FF"/>
                  <w:sz w:val="18"/>
                  <w:lang w:val="en-US" w:eastAsia="fi-FI"/>
                </w:rPr>
                <w:t>&gt;</w:t>
              </w:r>
            </w:ins>
          </w:p>
          <w:p w14:paraId="0C784DC9" w14:textId="77777777" w:rsidR="008F1E99" w:rsidRPr="00187945" w:rsidRDefault="008F1E99" w:rsidP="00187945">
            <w:pPr>
              <w:autoSpaceDE w:val="0"/>
              <w:autoSpaceDN w:val="0"/>
              <w:adjustRightInd w:val="0"/>
              <w:rPr>
                <w:rFonts w:ascii="Courier New" w:hAnsi="Courier New" w:cs="Courier New"/>
                <w:color w:val="474747"/>
                <w:sz w:val="18"/>
                <w:lang w:val="en-US" w:eastAsia="fi-FI"/>
              </w:rPr>
            </w:pPr>
          </w:p>
          <w:p w14:paraId="01825EDE" w14:textId="4F2361E3" w:rsidR="008A7A30" w:rsidRPr="008A7A30" w:rsidRDefault="008A7A30" w:rsidP="008A7A30">
            <w:pPr>
              <w:autoSpaceDE w:val="0"/>
              <w:autoSpaceDN w:val="0"/>
              <w:adjustRightInd w:val="0"/>
              <w:rPr>
                <w:rFonts w:ascii="Courier New" w:hAnsi="Courier New" w:cs="Courier New"/>
                <w:color w:val="0000FF"/>
                <w:sz w:val="18"/>
                <w:szCs w:val="18"/>
                <w:lang w:eastAsia="fi-FI"/>
              </w:rPr>
            </w:pPr>
          </w:p>
        </w:tc>
      </w:tr>
    </w:tbl>
    <w:p w14:paraId="5D764D62" w14:textId="77777777" w:rsidR="008A7A30" w:rsidRDefault="008A7A30" w:rsidP="008A7A30">
      <w:pPr>
        <w:rPr>
          <w:highlight w:val="white"/>
          <w:lang w:eastAsia="fi-FI"/>
        </w:rPr>
      </w:pPr>
    </w:p>
    <w:p w14:paraId="222E749C" w14:textId="3470CE79" w:rsidR="001F15FC" w:rsidRDefault="001F15FC">
      <w:pPr>
        <w:rPr>
          <w:highlight w:val="white"/>
          <w:lang w:eastAsia="fi-FI"/>
        </w:rPr>
      </w:pPr>
      <w:r>
        <w:rPr>
          <w:highlight w:val="white"/>
          <w:lang w:eastAsia="fi-FI"/>
        </w:rPr>
        <w:br w:type="page"/>
      </w:r>
    </w:p>
    <w:p w14:paraId="66ADC3DB" w14:textId="77777777" w:rsidR="00ED0AEF" w:rsidRDefault="00ED0AEF" w:rsidP="001350BB">
      <w:pPr>
        <w:rPr>
          <w:highlight w:val="white"/>
          <w:lang w:eastAsia="fi-FI"/>
        </w:rPr>
      </w:pPr>
    </w:p>
    <w:p w14:paraId="590B36B5" w14:textId="77777777" w:rsidR="00E7063F" w:rsidRDefault="00E7063F" w:rsidP="00F219ED">
      <w:pPr>
        <w:pStyle w:val="Otsikko1"/>
        <w:rPr>
          <w:highlight w:val="white"/>
          <w:lang w:eastAsia="fi-FI"/>
        </w:rPr>
      </w:pPr>
      <w:bookmarkStart w:id="1058" w:name="_Toc128558666"/>
      <w:r>
        <w:rPr>
          <w:highlight w:val="white"/>
          <w:lang w:eastAsia="fi-FI"/>
        </w:rPr>
        <w:t>Tutkimukset</w:t>
      </w:r>
      <w:bookmarkEnd w:id="1058"/>
      <w:r>
        <w:rPr>
          <w:highlight w:val="white"/>
          <w:lang w:eastAsia="fi-FI"/>
        </w:rPr>
        <w:t xml:space="preserve"> </w:t>
      </w:r>
    </w:p>
    <w:p w14:paraId="5DE10093" w14:textId="7AA22D39" w:rsidR="006A7CCD" w:rsidRDefault="006A7CCD" w:rsidP="006A7CCD">
      <w:pPr>
        <w:pStyle w:val="Otsikko2"/>
      </w:pPr>
      <w:bookmarkStart w:id="1059" w:name="_Toc128558667"/>
      <w:r>
        <w:t>Näkymätunnus ja merkinnän OID</w:t>
      </w:r>
      <w:bookmarkEnd w:id="1059"/>
    </w:p>
    <w:p w14:paraId="590B36B6" w14:textId="235EEFE9" w:rsidR="00E7063F" w:rsidRDefault="006A7CCD" w:rsidP="00E7063F">
      <w:r>
        <w:t>Tehdyn kuvantamist</w:t>
      </w:r>
      <w:r w:rsidR="0014763B">
        <w:t xml:space="preserve">utkimuksen tiedot </w:t>
      </w:r>
      <w:r w:rsidR="00D0230D">
        <w:t xml:space="preserve">kirjataan </w:t>
      </w:r>
      <w:r w:rsidR="00827958">
        <w:t>Radiologia</w:t>
      </w:r>
      <w:r w:rsidR="00C821B7">
        <w:t>-</w:t>
      </w:r>
      <w:r w:rsidR="00261C30">
        <w:t xml:space="preserve"> </w:t>
      </w:r>
      <w:r w:rsidR="0014763B">
        <w:t>näkymälle</w:t>
      </w:r>
      <w:r w:rsidR="001D66F6">
        <w:t xml:space="preserve"> tai mille tahansa kertomustekstityyppiselle näkymälle</w:t>
      </w:r>
      <w:r w:rsidR="00EE0B58">
        <w:t xml:space="preserve"> </w:t>
      </w:r>
      <w:r w:rsidR="0096099B">
        <w:t>(</w:t>
      </w:r>
      <w:r>
        <w:t xml:space="preserve">kts. luku </w:t>
      </w:r>
      <w:ins w:id="1060" w:author="Tekijä">
        <w:r w:rsidR="00531525">
          <w:t>5</w:t>
        </w:r>
      </w:ins>
      <w:del w:id="1061" w:author="Tekijä">
        <w:r w:rsidR="00FA6A84" w:rsidDel="00531525">
          <w:delText>4</w:delText>
        </w:r>
      </w:del>
      <w:r>
        <w:t>.1</w:t>
      </w:r>
      <w:r w:rsidR="0096099B">
        <w:t>)</w:t>
      </w:r>
      <w:r w:rsidR="0014763B">
        <w:t>.</w:t>
      </w:r>
    </w:p>
    <w:p w14:paraId="38F996D4" w14:textId="77777777" w:rsidR="006A7CCD" w:rsidRDefault="006A7CCD" w:rsidP="00E7063F">
      <w:pPr>
        <w:rPr>
          <w:lang w:eastAsia="fi-FI"/>
        </w:rPr>
      </w:pPr>
    </w:p>
    <w:p w14:paraId="590B36B7" w14:textId="59558657" w:rsidR="00E7063F" w:rsidRPr="006A7CCD" w:rsidRDefault="006A7CCD" w:rsidP="00F219ED">
      <w:pPr>
        <w:pStyle w:val="Otsikko2"/>
        <w:rPr>
          <w:highlight w:val="white"/>
          <w:lang w:val="fi-FI" w:eastAsia="fi-FI"/>
        </w:rPr>
      </w:pPr>
      <w:bookmarkStart w:id="1062" w:name="_Toc128558668"/>
      <w:r w:rsidRPr="006A7CCD">
        <w:rPr>
          <w:highlight w:val="white"/>
          <w:lang w:val="fi-FI" w:eastAsia="fi-FI"/>
        </w:rPr>
        <w:t>Potilaan ja merkinnän tekijän tiedot</w:t>
      </w:r>
      <w:bookmarkEnd w:id="1062"/>
    </w:p>
    <w:p w14:paraId="4EFCB0FD" w14:textId="77586970" w:rsidR="00427FAD" w:rsidRDefault="006A7CCD" w:rsidP="00427FAD">
      <w:pPr>
        <w:rPr>
          <w:highlight w:val="white"/>
          <w:lang w:eastAsia="fi-FI"/>
        </w:rPr>
      </w:pPr>
      <w:r>
        <w:rPr>
          <w:highlight w:val="white"/>
          <w:lang w:eastAsia="fi-FI"/>
        </w:rPr>
        <w:t xml:space="preserve">Merkinnän rakenteen mukaisesti näkymän tietojen jälkeen esitetään näyttömuodossa </w:t>
      </w:r>
      <w:r w:rsidRPr="00561910">
        <w:rPr>
          <w:highlight w:val="white"/>
          <w:lang w:eastAsia="fi-FI"/>
        </w:rPr>
        <w:t xml:space="preserve">tutkimusmerkinnän tehneen ammattilaisen </w:t>
      </w:r>
      <w:r w:rsidR="06695C46" w:rsidRPr="00561910">
        <w:rPr>
          <w:highlight w:val="white"/>
          <w:lang w:eastAsia="fi-FI"/>
        </w:rPr>
        <w:t xml:space="preserve">tai </w:t>
      </w:r>
      <w:r w:rsidR="00561910" w:rsidRPr="00561910">
        <w:rPr>
          <w:highlight w:val="white"/>
          <w:lang w:eastAsia="fi-FI"/>
        </w:rPr>
        <w:t>O</w:t>
      </w:r>
      <w:r w:rsidR="06695C46" w:rsidRPr="00561910">
        <w:rPr>
          <w:highlight w:val="white"/>
          <w:lang w:eastAsia="fi-FI"/>
        </w:rPr>
        <w:t xml:space="preserve">hjelmiston tai lääkinnällisen laitteen tiedot sekä </w:t>
      </w:r>
      <w:r>
        <w:rPr>
          <w:highlight w:val="white"/>
          <w:lang w:eastAsia="fi-FI"/>
        </w:rPr>
        <w:t>organisaation tiedot.</w:t>
      </w:r>
      <w:r w:rsidR="00561910">
        <w:rPr>
          <w:highlight w:val="white"/>
          <w:lang w:eastAsia="fi-FI"/>
        </w:rPr>
        <w:t xml:space="preserve"> Potilaan tiedot ja merkinnän tekijöihin liittyvät annetaan näkymätasolla rakenteisina.</w:t>
      </w:r>
    </w:p>
    <w:p w14:paraId="4F1EBE3D" w14:textId="06C808B8" w:rsidR="00427FAD" w:rsidRDefault="00427FAD" w:rsidP="00427FAD">
      <w:pPr>
        <w:rPr>
          <w:highlight w:val="white"/>
          <w:lang w:eastAsia="fi-FI"/>
        </w:rPr>
      </w:pPr>
    </w:p>
    <w:p w14:paraId="1484A76E" w14:textId="6D3C2336" w:rsidR="0078778C" w:rsidRDefault="00561910" w:rsidP="00453162">
      <w:r>
        <w:t>Näkymä-tason text (merkinnän tietojen näyttömuoto), subject (potilaan tiedot) ja author (merkinnän tekijään liittyvät tiedot) toteutetaan Kertomus ja lomakkeet määrittelyn [2] mukaisesti ja ne noudattavat sitä Kertomus ja lomakkeet määrittelyn versiota, joka löytyy samasta määrittelykokoelmasta kuin tämä CDA R2 määrittely.</w:t>
      </w:r>
      <w:r w:rsidR="00453162" w:rsidDel="00453162">
        <w:t xml:space="preserve"> </w:t>
      </w:r>
    </w:p>
    <w:p w14:paraId="371FB4E5" w14:textId="77777777" w:rsidR="001844DF" w:rsidRDefault="001844DF" w:rsidP="00453162">
      <w:pPr>
        <w:rPr>
          <w:highlight w:val="white"/>
          <w:lang w:eastAsia="fi-FI"/>
        </w:rPr>
      </w:pPr>
    </w:p>
    <w:p w14:paraId="01065251" w14:textId="77777777" w:rsidR="00453162" w:rsidRDefault="00453162" w:rsidP="00453162">
      <w:r>
        <w:rPr>
          <w:rStyle w:val="Kommentinviite"/>
        </w:rPr>
        <w:t>Liitteessä 1 on aiemmin tässä määrittelyssä ollut esimerkki potilaan ja merkinnän tekijän tiedoista. Se on  korvattu yllä olevalla viittaukselle Kertomus ja lomakkeet toteutusohjeeseen.</w:t>
      </w:r>
    </w:p>
    <w:p w14:paraId="032B40AE" w14:textId="77777777" w:rsidR="00453162" w:rsidRPr="0078778C" w:rsidRDefault="00453162" w:rsidP="00453162">
      <w:pPr>
        <w:rPr>
          <w:highlight w:val="white"/>
          <w:lang w:eastAsia="fi-FI"/>
        </w:rPr>
      </w:pPr>
    </w:p>
    <w:p w14:paraId="590B36F9" w14:textId="6205F0D1" w:rsidR="00DA2390" w:rsidRDefault="00DA2390" w:rsidP="00F219ED">
      <w:pPr>
        <w:pStyle w:val="Otsikko2"/>
        <w:rPr>
          <w:lang w:eastAsia="fi-FI"/>
        </w:rPr>
      </w:pPr>
      <w:bookmarkStart w:id="1063" w:name="_Toc403145888"/>
      <w:bookmarkStart w:id="1064" w:name="_Toc413763166"/>
      <w:bookmarkStart w:id="1065" w:name="_Toc421702269"/>
      <w:bookmarkStart w:id="1066" w:name="_Toc403145889"/>
      <w:bookmarkStart w:id="1067" w:name="_Toc403323879"/>
      <w:bookmarkStart w:id="1068" w:name="_Toc413763167"/>
      <w:bookmarkStart w:id="1069" w:name="_Toc421702270"/>
      <w:bookmarkStart w:id="1070" w:name="_Toc403145890"/>
      <w:bookmarkStart w:id="1071" w:name="_Toc413763168"/>
      <w:bookmarkStart w:id="1072" w:name="_Toc421702271"/>
      <w:bookmarkStart w:id="1073" w:name="_Toc403145891"/>
      <w:bookmarkStart w:id="1074" w:name="_Toc413763169"/>
      <w:bookmarkStart w:id="1075" w:name="_Toc421702272"/>
      <w:bookmarkStart w:id="1076" w:name="_Toc128558669"/>
      <w:bookmarkEnd w:id="1063"/>
      <w:bookmarkEnd w:id="1064"/>
      <w:bookmarkEnd w:id="1065"/>
      <w:bookmarkEnd w:id="1066"/>
      <w:bookmarkEnd w:id="1067"/>
      <w:bookmarkEnd w:id="1068"/>
      <w:bookmarkEnd w:id="1069"/>
      <w:bookmarkEnd w:id="1070"/>
      <w:bookmarkEnd w:id="1071"/>
      <w:bookmarkEnd w:id="1072"/>
      <w:bookmarkEnd w:id="1073"/>
      <w:bookmarkEnd w:id="1074"/>
      <w:bookmarkEnd w:id="1075"/>
      <w:r>
        <w:rPr>
          <w:lang w:eastAsia="fi-FI"/>
        </w:rPr>
        <w:t>Hoitoprosessin vaihe ja otsikko</w:t>
      </w:r>
      <w:bookmarkEnd w:id="1076"/>
    </w:p>
    <w:p w14:paraId="590B36FA" w14:textId="35BABCBA" w:rsidR="00DA2390" w:rsidRDefault="00DA2390" w:rsidP="00DA2390">
      <w:pPr>
        <w:rPr>
          <w:lang w:eastAsia="fi-FI"/>
        </w:rPr>
      </w:pPr>
      <w:r>
        <w:rPr>
          <w:lang w:eastAsia="fi-FI"/>
        </w:rPr>
        <w:t xml:space="preserve">Tehdyn tutkimuksen tiedot laitetaan </w:t>
      </w:r>
      <w:r w:rsidR="00B64025">
        <w:rPr>
          <w:lang w:eastAsia="fi-FI"/>
        </w:rPr>
        <w:t xml:space="preserve">soveltuvan hoitoprosessin vaiheen alle, esimerkiksi </w:t>
      </w:r>
      <w:r w:rsidR="00C821B7">
        <w:rPr>
          <w:lang w:eastAsia="fi-FI"/>
        </w:rPr>
        <w:t>H</w:t>
      </w:r>
      <w:r>
        <w:rPr>
          <w:lang w:eastAsia="fi-FI"/>
        </w:rPr>
        <w:t>oidon toteutus. Otsik</w:t>
      </w:r>
      <w:r w:rsidR="0096099B">
        <w:rPr>
          <w:lang w:eastAsia="fi-FI"/>
        </w:rPr>
        <w:t>oksi</w:t>
      </w:r>
      <w:r>
        <w:rPr>
          <w:lang w:eastAsia="fi-FI"/>
        </w:rPr>
        <w:t xml:space="preserve"> </w:t>
      </w:r>
      <w:r w:rsidR="00B64025">
        <w:rPr>
          <w:lang w:eastAsia="fi-FI"/>
        </w:rPr>
        <w:t xml:space="preserve">annetaan soveltuva otsikko, esimerkiksi </w:t>
      </w:r>
      <w:r>
        <w:rPr>
          <w:lang w:eastAsia="fi-FI"/>
        </w:rPr>
        <w:t>Tutkimukset</w:t>
      </w:r>
      <w:ins w:id="1077" w:author="Tekijä">
        <w:r w:rsidR="0054599D">
          <w:rPr>
            <w:lang w:eastAsia="fi-FI"/>
          </w:rPr>
          <w:t xml:space="preserve"> </w:t>
        </w:r>
      </w:ins>
      <w:r w:rsidR="00B64025">
        <w:rPr>
          <w:lang w:eastAsia="fi-FI"/>
        </w:rPr>
        <w:t>(</w:t>
      </w:r>
      <w:r>
        <w:rPr>
          <w:lang w:eastAsia="fi-FI"/>
        </w:rPr>
        <w:t xml:space="preserve">koodi </w:t>
      </w:r>
      <w:r w:rsidR="0096099B">
        <w:rPr>
          <w:lang w:eastAsia="fi-FI"/>
        </w:rPr>
        <w:t xml:space="preserve">on </w:t>
      </w:r>
      <w:r>
        <w:rPr>
          <w:lang w:eastAsia="fi-FI"/>
        </w:rPr>
        <w:t>53 otsikkokoodistosta</w:t>
      </w:r>
      <w:r w:rsidR="00B64025">
        <w:rPr>
          <w:lang w:eastAsia="fi-FI"/>
        </w:rPr>
        <w:t>)</w:t>
      </w:r>
      <w:r>
        <w:rPr>
          <w:lang w:eastAsia="fi-FI"/>
        </w:rPr>
        <w:t>.</w:t>
      </w:r>
      <w:r w:rsidR="00AF2A67">
        <w:rPr>
          <w:lang w:eastAsia="fi-FI"/>
        </w:rPr>
        <w:br/>
      </w:r>
    </w:p>
    <w:tbl>
      <w:tblPr>
        <w:tblStyle w:val="TaulukkoRuudukko"/>
        <w:tblW w:w="0" w:type="auto"/>
        <w:tblLook w:val="04A0" w:firstRow="1" w:lastRow="0" w:firstColumn="1" w:lastColumn="0" w:noHBand="0" w:noVBand="1"/>
      </w:tblPr>
      <w:tblGrid>
        <w:gridCol w:w="9629"/>
      </w:tblGrid>
      <w:tr w:rsidR="00554189" w:rsidRPr="00361AFA" w14:paraId="48B5C797" w14:textId="77777777" w:rsidTr="00554189">
        <w:tc>
          <w:tcPr>
            <w:tcW w:w="9629" w:type="dxa"/>
          </w:tcPr>
          <w:p w14:paraId="5FF8D10E" w14:textId="14BD0093" w:rsidR="00554189" w:rsidRPr="00427FAD" w:rsidRDefault="00554189" w:rsidP="00554189">
            <w:pPr>
              <w:autoSpaceDE w:val="0"/>
              <w:autoSpaceDN w:val="0"/>
              <w:adjustRightInd w:val="0"/>
              <w:rPr>
                <w:rFonts w:ascii="Courier New" w:hAnsi="Courier New" w:cs="Courier New"/>
                <w:color w:val="0000FF"/>
                <w:sz w:val="18"/>
                <w:lang w:eastAsia="fi-FI"/>
              </w:rPr>
            </w:pPr>
            <w:r w:rsidRPr="00427FAD">
              <w:rPr>
                <w:rFonts w:ascii="Courier New" w:hAnsi="Courier New" w:cs="Courier New"/>
                <w:color w:val="0000FF"/>
                <w:sz w:val="18"/>
                <w:lang w:eastAsia="fi-FI"/>
              </w:rPr>
              <w:t>&lt;!--</w:t>
            </w:r>
            <w:r w:rsidRPr="00427FAD">
              <w:rPr>
                <w:rFonts w:ascii="Courier New" w:hAnsi="Courier New" w:cs="Courier New"/>
                <w:i/>
                <w:iCs/>
                <w:color w:val="808080"/>
                <w:sz w:val="18"/>
                <w:lang w:eastAsia="fi-FI"/>
              </w:rPr>
              <w:t xml:space="preserve"> Hoitoprosessin vaihe "Hoidon toteutus" = Tutkimukset  </w:t>
            </w:r>
            <w:r w:rsidRPr="00427FAD">
              <w:rPr>
                <w:rFonts w:ascii="Courier New" w:hAnsi="Courier New" w:cs="Courier New"/>
                <w:color w:val="0000FF"/>
                <w:sz w:val="18"/>
                <w:lang w:eastAsia="fi-FI"/>
              </w:rPr>
              <w:t>--&gt;</w:t>
            </w:r>
          </w:p>
          <w:p w14:paraId="6778E65E" w14:textId="31CBC8E4" w:rsidR="00554189" w:rsidRPr="00427FAD" w:rsidRDefault="00554189" w:rsidP="00554189">
            <w:pPr>
              <w:autoSpaceDE w:val="0"/>
              <w:autoSpaceDN w:val="0"/>
              <w:adjustRightInd w:val="0"/>
              <w:rPr>
                <w:rFonts w:ascii="Courier New" w:hAnsi="Courier New" w:cs="Courier New"/>
                <w:color w:val="0000FF"/>
                <w:sz w:val="18"/>
                <w:lang w:val="en-US" w:eastAsia="fi-FI"/>
              </w:rPr>
            </w:pPr>
            <w:r w:rsidRPr="00427FAD">
              <w:rPr>
                <w:rFonts w:ascii="Courier New" w:hAnsi="Courier New" w:cs="Courier New"/>
                <w:color w:val="0000FF"/>
                <w:sz w:val="18"/>
                <w:lang w:val="en-US" w:eastAsia="fi-FI"/>
              </w:rPr>
              <w:t>&lt;</w:t>
            </w:r>
            <w:r w:rsidRPr="00427FAD">
              <w:rPr>
                <w:rFonts w:ascii="Courier New" w:hAnsi="Courier New" w:cs="Courier New"/>
                <w:color w:val="800000"/>
                <w:sz w:val="18"/>
                <w:lang w:val="en-US" w:eastAsia="fi-FI"/>
              </w:rPr>
              <w:t>component</w:t>
            </w:r>
            <w:r w:rsidRPr="00427FAD">
              <w:rPr>
                <w:rFonts w:ascii="Courier New" w:hAnsi="Courier New" w:cs="Courier New"/>
                <w:color w:val="0000FF"/>
                <w:sz w:val="18"/>
                <w:lang w:val="en-US" w:eastAsia="fi-FI"/>
              </w:rPr>
              <w:t>&gt;</w:t>
            </w:r>
          </w:p>
          <w:p w14:paraId="242A8DA6" w14:textId="71E6A339" w:rsidR="00554189" w:rsidRPr="00427FAD" w:rsidRDefault="00554189" w:rsidP="00554189">
            <w:pPr>
              <w:autoSpaceDE w:val="0"/>
              <w:autoSpaceDN w:val="0"/>
              <w:adjustRightInd w:val="0"/>
              <w:rPr>
                <w:rFonts w:ascii="Courier New" w:hAnsi="Courier New" w:cs="Courier New"/>
                <w:color w:val="0000FF"/>
                <w:sz w:val="18"/>
                <w:lang w:val="en-US" w:eastAsia="fi-FI"/>
              </w:rPr>
            </w:pPr>
            <w:r w:rsidRPr="00427FAD">
              <w:rPr>
                <w:rFonts w:ascii="Courier New" w:hAnsi="Courier New" w:cs="Courier New"/>
                <w:i/>
                <w:iCs/>
                <w:color w:val="008080"/>
                <w:sz w:val="18"/>
                <w:lang w:val="en-US" w:eastAsia="fi-FI"/>
              </w:rPr>
              <w:tab/>
            </w:r>
            <w:r w:rsidRPr="00427FAD">
              <w:rPr>
                <w:rFonts w:ascii="Courier New" w:hAnsi="Courier New" w:cs="Courier New"/>
                <w:color w:val="0000FF"/>
                <w:sz w:val="18"/>
                <w:lang w:val="en-US" w:eastAsia="fi-FI"/>
              </w:rPr>
              <w:t>&lt;</w:t>
            </w:r>
            <w:r w:rsidRPr="00427FAD">
              <w:rPr>
                <w:rFonts w:ascii="Courier New" w:hAnsi="Courier New" w:cs="Courier New"/>
                <w:color w:val="800000"/>
                <w:sz w:val="18"/>
                <w:lang w:val="en-US" w:eastAsia="fi-FI"/>
              </w:rPr>
              <w:t>section</w:t>
            </w:r>
            <w:r w:rsidRPr="00427FAD">
              <w:rPr>
                <w:rFonts w:ascii="Courier New" w:hAnsi="Courier New" w:cs="Courier New"/>
                <w:color w:val="0000FF"/>
                <w:sz w:val="18"/>
                <w:lang w:val="en-US" w:eastAsia="fi-FI"/>
              </w:rPr>
              <w:t>&gt;</w:t>
            </w:r>
          </w:p>
          <w:p w14:paraId="0F88E98E" w14:textId="30001F03" w:rsidR="00554189" w:rsidRPr="00427FAD" w:rsidRDefault="00554189" w:rsidP="00427FAD">
            <w:pPr>
              <w:autoSpaceDE w:val="0"/>
              <w:autoSpaceDN w:val="0"/>
              <w:adjustRightInd w:val="0"/>
              <w:ind w:left="568" w:hanging="568"/>
              <w:rPr>
                <w:rFonts w:ascii="Courier New" w:hAnsi="Courier New" w:cs="Courier New"/>
                <w:color w:val="0000FF"/>
                <w:sz w:val="18"/>
                <w:lang w:val="en-US" w:eastAsia="fi-FI"/>
              </w:rPr>
            </w:pPr>
            <w:r w:rsidRPr="00427FAD">
              <w:rPr>
                <w:rFonts w:ascii="Courier New" w:hAnsi="Courier New" w:cs="Courier New"/>
                <w:i/>
                <w:iCs/>
                <w:color w:val="008080"/>
                <w:sz w:val="18"/>
                <w:lang w:val="en-US" w:eastAsia="fi-FI"/>
              </w:rPr>
              <w:tab/>
            </w:r>
            <w:r w:rsidRPr="00427FAD">
              <w:rPr>
                <w:rFonts w:ascii="Courier New" w:hAnsi="Courier New" w:cs="Courier New"/>
                <w:color w:val="0000FF"/>
                <w:sz w:val="18"/>
                <w:lang w:val="en-US" w:eastAsia="fi-FI"/>
              </w:rPr>
              <w:t>&lt;</w:t>
            </w:r>
            <w:r w:rsidRPr="00427FAD">
              <w:rPr>
                <w:rFonts w:ascii="Courier New" w:hAnsi="Courier New" w:cs="Courier New"/>
                <w:color w:val="800000"/>
                <w:sz w:val="18"/>
                <w:lang w:val="en-US" w:eastAsia="fi-FI"/>
              </w:rPr>
              <w:t>code</w:t>
            </w:r>
            <w:r w:rsidRPr="00427FAD">
              <w:rPr>
                <w:rFonts w:ascii="Courier New" w:hAnsi="Courier New" w:cs="Courier New"/>
                <w:i/>
                <w:iCs/>
                <w:color w:val="008080"/>
                <w:sz w:val="18"/>
                <w:lang w:val="en-US" w:eastAsia="fi-FI"/>
              </w:rPr>
              <w:t xml:space="preserve"> </w:t>
            </w:r>
            <w:r w:rsidRPr="00427FAD">
              <w:rPr>
                <w:rFonts w:ascii="Courier New" w:hAnsi="Courier New" w:cs="Courier New"/>
                <w:color w:val="FF0000"/>
                <w:sz w:val="18"/>
                <w:lang w:val="en-US" w:eastAsia="fi-FI"/>
              </w:rPr>
              <w:t>code</w:t>
            </w:r>
            <w:r w:rsidRPr="00427FAD">
              <w:rPr>
                <w:rFonts w:ascii="Courier New" w:hAnsi="Courier New" w:cs="Courier New"/>
                <w:color w:val="0000FF"/>
                <w:sz w:val="18"/>
                <w:lang w:val="en-US" w:eastAsia="fi-FI"/>
              </w:rPr>
              <w:t>="</w:t>
            </w:r>
            <w:r w:rsidRPr="00427FAD">
              <w:rPr>
                <w:rFonts w:ascii="Courier New" w:hAnsi="Courier New" w:cs="Courier New"/>
                <w:color w:val="000000"/>
                <w:sz w:val="18"/>
                <w:lang w:val="en-US" w:eastAsia="fi-FI"/>
              </w:rPr>
              <w:t>15</w:t>
            </w:r>
            <w:r w:rsidRPr="00427FAD">
              <w:rPr>
                <w:rFonts w:ascii="Courier New" w:hAnsi="Courier New" w:cs="Courier New"/>
                <w:color w:val="0000FF"/>
                <w:sz w:val="18"/>
                <w:lang w:val="en-US" w:eastAsia="fi-FI"/>
              </w:rPr>
              <w:t>"</w:t>
            </w:r>
            <w:r w:rsidRPr="00427FAD">
              <w:rPr>
                <w:rFonts w:ascii="Courier New" w:hAnsi="Courier New" w:cs="Courier New"/>
                <w:i/>
                <w:iCs/>
                <w:color w:val="008080"/>
                <w:sz w:val="18"/>
                <w:lang w:val="en-US" w:eastAsia="fi-FI"/>
              </w:rPr>
              <w:t xml:space="preserve"> </w:t>
            </w:r>
            <w:r w:rsidRPr="00427FAD">
              <w:rPr>
                <w:rFonts w:ascii="Courier New" w:hAnsi="Courier New" w:cs="Courier New"/>
                <w:color w:val="FF0000"/>
                <w:sz w:val="18"/>
                <w:lang w:val="en-US" w:eastAsia="fi-FI"/>
              </w:rPr>
              <w:t>codeSystem</w:t>
            </w:r>
            <w:r w:rsidRPr="00427FAD">
              <w:rPr>
                <w:rFonts w:ascii="Courier New" w:hAnsi="Courier New" w:cs="Courier New"/>
                <w:color w:val="0000FF"/>
                <w:sz w:val="18"/>
                <w:lang w:val="en-US" w:eastAsia="fi-FI"/>
              </w:rPr>
              <w:t>="</w:t>
            </w:r>
            <w:r w:rsidRPr="00427FAD">
              <w:rPr>
                <w:rFonts w:ascii="Courier New" w:hAnsi="Courier New" w:cs="Courier New"/>
                <w:color w:val="000000"/>
                <w:sz w:val="18"/>
                <w:lang w:val="en-US" w:eastAsia="fi-FI"/>
              </w:rPr>
              <w:t>1.2.246.537.6.13.2006</w:t>
            </w:r>
            <w:r w:rsidRPr="00427FAD">
              <w:rPr>
                <w:rFonts w:ascii="Courier New" w:hAnsi="Courier New" w:cs="Courier New"/>
                <w:color w:val="0000FF"/>
                <w:sz w:val="18"/>
                <w:lang w:val="en-US" w:eastAsia="fi-FI"/>
              </w:rPr>
              <w:t>"</w:t>
            </w:r>
            <w:r w:rsidRPr="00427FAD">
              <w:rPr>
                <w:rFonts w:ascii="Courier New" w:hAnsi="Courier New" w:cs="Courier New"/>
                <w:i/>
                <w:iCs/>
                <w:color w:val="008080"/>
                <w:sz w:val="18"/>
                <w:lang w:val="en-US" w:eastAsia="fi-FI"/>
              </w:rPr>
              <w:t xml:space="preserve"> </w:t>
            </w:r>
            <w:r w:rsidRPr="00427FAD">
              <w:rPr>
                <w:rFonts w:ascii="Courier New" w:hAnsi="Courier New" w:cs="Courier New"/>
                <w:color w:val="FF0000"/>
                <w:sz w:val="18"/>
                <w:lang w:val="en-US" w:eastAsia="fi-FI"/>
              </w:rPr>
              <w:t>codeSystemName</w:t>
            </w:r>
            <w:r w:rsidRPr="00427FAD">
              <w:rPr>
                <w:rFonts w:ascii="Courier New" w:hAnsi="Courier New" w:cs="Courier New"/>
                <w:color w:val="0000FF"/>
                <w:sz w:val="18"/>
                <w:lang w:val="en-US" w:eastAsia="fi-FI"/>
              </w:rPr>
              <w:t>="</w:t>
            </w:r>
            <w:r w:rsidRPr="00427FAD">
              <w:rPr>
                <w:rFonts w:ascii="Courier New" w:hAnsi="Courier New" w:cs="Courier New"/>
                <w:color w:val="000000"/>
                <w:sz w:val="18"/>
                <w:lang w:val="en-US" w:eastAsia="fi-FI"/>
              </w:rPr>
              <w:t>AR/YDIN - Hoitoprosessin vaihe</w:t>
            </w:r>
            <w:r w:rsidRPr="00427FAD">
              <w:rPr>
                <w:rFonts w:ascii="Courier New" w:hAnsi="Courier New" w:cs="Courier New"/>
                <w:color w:val="0000FF"/>
                <w:sz w:val="18"/>
                <w:lang w:val="en-US" w:eastAsia="fi-FI"/>
              </w:rPr>
              <w:t>"</w:t>
            </w:r>
            <w:r w:rsidRPr="00427FAD">
              <w:rPr>
                <w:rFonts w:ascii="Courier New" w:hAnsi="Courier New" w:cs="Courier New"/>
                <w:i/>
                <w:iCs/>
                <w:color w:val="008080"/>
                <w:sz w:val="18"/>
                <w:lang w:val="en-US" w:eastAsia="fi-FI"/>
              </w:rPr>
              <w:t xml:space="preserve"> </w:t>
            </w:r>
            <w:r w:rsidRPr="00427FAD">
              <w:rPr>
                <w:rFonts w:ascii="Courier New" w:hAnsi="Courier New" w:cs="Courier New"/>
                <w:color w:val="FF0000"/>
                <w:sz w:val="18"/>
                <w:lang w:val="en-US" w:eastAsia="fi-FI"/>
              </w:rPr>
              <w:t>displayName</w:t>
            </w:r>
            <w:r w:rsidRPr="00427FAD">
              <w:rPr>
                <w:rFonts w:ascii="Courier New" w:hAnsi="Courier New" w:cs="Courier New"/>
                <w:color w:val="0000FF"/>
                <w:sz w:val="18"/>
                <w:lang w:val="en-US" w:eastAsia="fi-FI"/>
              </w:rPr>
              <w:t>="</w:t>
            </w:r>
            <w:r w:rsidRPr="00427FAD">
              <w:rPr>
                <w:rFonts w:ascii="Courier New" w:hAnsi="Courier New" w:cs="Courier New"/>
                <w:color w:val="000000"/>
                <w:sz w:val="18"/>
                <w:lang w:val="en-US" w:eastAsia="fi-FI"/>
              </w:rPr>
              <w:t>Hoidon toteutus</w:t>
            </w:r>
            <w:r w:rsidRPr="00427FAD">
              <w:rPr>
                <w:rFonts w:ascii="Courier New" w:hAnsi="Courier New" w:cs="Courier New"/>
                <w:color w:val="0000FF"/>
                <w:sz w:val="18"/>
                <w:lang w:val="en-US" w:eastAsia="fi-FI"/>
              </w:rPr>
              <w:t>"/&gt;</w:t>
            </w:r>
          </w:p>
          <w:p w14:paraId="1274B4AC" w14:textId="75593FE9" w:rsidR="00554189" w:rsidRPr="00427FAD" w:rsidRDefault="00554189" w:rsidP="00554189">
            <w:pPr>
              <w:autoSpaceDE w:val="0"/>
              <w:autoSpaceDN w:val="0"/>
              <w:adjustRightInd w:val="0"/>
              <w:rPr>
                <w:rFonts w:ascii="Courier New" w:hAnsi="Courier New" w:cs="Courier New"/>
                <w:color w:val="0000FF"/>
                <w:sz w:val="18"/>
                <w:lang w:val="en-US" w:eastAsia="fi-FI"/>
              </w:rPr>
            </w:pPr>
            <w:r w:rsidRPr="00427FAD">
              <w:rPr>
                <w:rFonts w:ascii="Courier New" w:hAnsi="Courier New" w:cs="Courier New"/>
                <w:i/>
                <w:iCs/>
                <w:color w:val="008080"/>
                <w:sz w:val="18"/>
                <w:lang w:val="en-US" w:eastAsia="fi-FI"/>
              </w:rPr>
              <w:tab/>
            </w:r>
            <w:r w:rsidRPr="00427FAD">
              <w:rPr>
                <w:rFonts w:ascii="Courier New" w:hAnsi="Courier New" w:cs="Courier New"/>
                <w:i/>
                <w:iCs/>
                <w:color w:val="008080"/>
                <w:sz w:val="18"/>
                <w:lang w:val="en-US" w:eastAsia="fi-FI"/>
              </w:rPr>
              <w:tab/>
            </w:r>
            <w:r w:rsidRPr="00427FAD">
              <w:rPr>
                <w:rFonts w:ascii="Courier New" w:hAnsi="Courier New" w:cs="Courier New"/>
                <w:color w:val="0000FF"/>
                <w:sz w:val="18"/>
                <w:lang w:val="en-US" w:eastAsia="fi-FI"/>
              </w:rPr>
              <w:t>&lt;</w:t>
            </w:r>
            <w:r w:rsidRPr="00427FAD">
              <w:rPr>
                <w:rFonts w:ascii="Courier New" w:hAnsi="Courier New" w:cs="Courier New"/>
                <w:color w:val="800000"/>
                <w:sz w:val="18"/>
                <w:lang w:val="en-US" w:eastAsia="fi-FI"/>
              </w:rPr>
              <w:t>title</w:t>
            </w:r>
            <w:r w:rsidRPr="00427FAD">
              <w:rPr>
                <w:rFonts w:ascii="Courier New" w:hAnsi="Courier New" w:cs="Courier New"/>
                <w:color w:val="0000FF"/>
                <w:sz w:val="18"/>
                <w:lang w:val="en-US" w:eastAsia="fi-FI"/>
              </w:rPr>
              <w:t>&gt;</w:t>
            </w:r>
            <w:r w:rsidRPr="00427FAD">
              <w:rPr>
                <w:rFonts w:ascii="Courier New" w:hAnsi="Courier New" w:cs="Courier New"/>
                <w:color w:val="000000"/>
                <w:sz w:val="18"/>
                <w:lang w:val="en-US" w:eastAsia="fi-FI"/>
              </w:rPr>
              <w:t>Hoidon toteutus</w:t>
            </w:r>
            <w:r w:rsidRPr="00427FAD">
              <w:rPr>
                <w:rFonts w:ascii="Courier New" w:hAnsi="Courier New" w:cs="Courier New"/>
                <w:color w:val="0000FF"/>
                <w:sz w:val="18"/>
                <w:lang w:val="en-US" w:eastAsia="fi-FI"/>
              </w:rPr>
              <w:t>&lt;/</w:t>
            </w:r>
            <w:r w:rsidRPr="00427FAD">
              <w:rPr>
                <w:rFonts w:ascii="Courier New" w:hAnsi="Courier New" w:cs="Courier New"/>
                <w:color w:val="800000"/>
                <w:sz w:val="18"/>
                <w:lang w:val="en-US" w:eastAsia="fi-FI"/>
              </w:rPr>
              <w:t>title</w:t>
            </w:r>
            <w:r w:rsidRPr="00427FAD">
              <w:rPr>
                <w:rFonts w:ascii="Courier New" w:hAnsi="Courier New" w:cs="Courier New"/>
                <w:color w:val="0000FF"/>
                <w:sz w:val="18"/>
                <w:lang w:val="en-US" w:eastAsia="fi-FI"/>
              </w:rPr>
              <w:t>&gt;</w:t>
            </w:r>
          </w:p>
          <w:p w14:paraId="2243D3EC" w14:textId="7BF5B963" w:rsidR="00554189" w:rsidRPr="00427FAD" w:rsidRDefault="00554189" w:rsidP="00554189">
            <w:pPr>
              <w:autoSpaceDE w:val="0"/>
              <w:autoSpaceDN w:val="0"/>
              <w:adjustRightInd w:val="0"/>
              <w:rPr>
                <w:rFonts w:ascii="Courier New" w:hAnsi="Courier New" w:cs="Courier New"/>
                <w:color w:val="0000FF"/>
                <w:sz w:val="18"/>
                <w:lang w:val="en-US" w:eastAsia="fi-FI"/>
              </w:rPr>
            </w:pPr>
            <w:r w:rsidRPr="00427FAD">
              <w:rPr>
                <w:rFonts w:ascii="Courier New" w:hAnsi="Courier New" w:cs="Courier New"/>
                <w:i/>
                <w:iCs/>
                <w:color w:val="008080"/>
                <w:sz w:val="18"/>
                <w:lang w:val="en-US" w:eastAsia="fi-FI"/>
              </w:rPr>
              <w:tab/>
            </w:r>
            <w:r w:rsidRPr="00427FAD">
              <w:rPr>
                <w:rFonts w:ascii="Courier New" w:hAnsi="Courier New" w:cs="Courier New"/>
                <w:i/>
                <w:iCs/>
                <w:color w:val="008080"/>
                <w:sz w:val="18"/>
                <w:lang w:val="en-US" w:eastAsia="fi-FI"/>
              </w:rPr>
              <w:tab/>
            </w:r>
            <w:r w:rsidRPr="00427FAD">
              <w:rPr>
                <w:rFonts w:ascii="Courier New" w:hAnsi="Courier New" w:cs="Courier New"/>
                <w:color w:val="0000FF"/>
                <w:sz w:val="18"/>
                <w:lang w:val="en-US" w:eastAsia="fi-FI"/>
              </w:rPr>
              <w:t>&lt;</w:t>
            </w:r>
            <w:r w:rsidRPr="00427FAD">
              <w:rPr>
                <w:rFonts w:ascii="Courier New" w:hAnsi="Courier New" w:cs="Courier New"/>
                <w:color w:val="800000"/>
                <w:sz w:val="18"/>
                <w:lang w:val="en-US" w:eastAsia="fi-FI"/>
              </w:rPr>
              <w:t>component</w:t>
            </w:r>
            <w:r w:rsidRPr="00427FAD">
              <w:rPr>
                <w:rFonts w:ascii="Courier New" w:hAnsi="Courier New" w:cs="Courier New"/>
                <w:color w:val="0000FF"/>
                <w:sz w:val="18"/>
                <w:lang w:val="en-US" w:eastAsia="fi-FI"/>
              </w:rPr>
              <w:t>&gt;</w:t>
            </w:r>
          </w:p>
          <w:p w14:paraId="07AB03AD" w14:textId="0FB28059" w:rsidR="00554189" w:rsidRPr="00427FAD" w:rsidRDefault="00554189" w:rsidP="00427FAD">
            <w:pPr>
              <w:autoSpaceDE w:val="0"/>
              <w:autoSpaceDN w:val="0"/>
              <w:adjustRightInd w:val="0"/>
              <w:ind w:left="852" w:hanging="852"/>
              <w:rPr>
                <w:rFonts w:ascii="Courier New" w:hAnsi="Courier New" w:cs="Courier New"/>
                <w:color w:val="0000FF"/>
                <w:sz w:val="18"/>
                <w:lang w:val="en-US" w:eastAsia="fi-FI"/>
              </w:rPr>
            </w:pPr>
            <w:r w:rsidRPr="00427FAD">
              <w:rPr>
                <w:rFonts w:ascii="Courier New" w:hAnsi="Courier New" w:cs="Courier New"/>
                <w:i/>
                <w:iCs/>
                <w:color w:val="008080"/>
                <w:sz w:val="18"/>
                <w:lang w:val="en-US" w:eastAsia="fi-FI"/>
              </w:rPr>
              <w:tab/>
            </w:r>
            <w:r w:rsidRPr="00427FAD">
              <w:rPr>
                <w:rFonts w:ascii="Courier New" w:hAnsi="Courier New" w:cs="Courier New"/>
                <w:color w:val="0000FF"/>
                <w:sz w:val="18"/>
                <w:lang w:val="en-US" w:eastAsia="fi-FI"/>
              </w:rPr>
              <w:t>&lt;</w:t>
            </w:r>
            <w:r w:rsidRPr="00427FAD">
              <w:rPr>
                <w:rFonts w:ascii="Courier New" w:hAnsi="Courier New" w:cs="Courier New"/>
                <w:color w:val="800000"/>
                <w:sz w:val="18"/>
                <w:lang w:val="en-US" w:eastAsia="fi-FI"/>
              </w:rPr>
              <w:t>code</w:t>
            </w:r>
            <w:r w:rsidRPr="00427FAD">
              <w:rPr>
                <w:rFonts w:ascii="Courier New" w:hAnsi="Courier New" w:cs="Courier New"/>
                <w:i/>
                <w:iCs/>
                <w:color w:val="008080"/>
                <w:sz w:val="18"/>
                <w:lang w:val="en-US" w:eastAsia="fi-FI"/>
              </w:rPr>
              <w:t xml:space="preserve"> </w:t>
            </w:r>
            <w:r w:rsidRPr="00427FAD">
              <w:rPr>
                <w:rFonts w:ascii="Courier New" w:hAnsi="Courier New" w:cs="Courier New"/>
                <w:color w:val="FF0000"/>
                <w:sz w:val="18"/>
                <w:lang w:val="en-US" w:eastAsia="fi-FI"/>
              </w:rPr>
              <w:t>code</w:t>
            </w:r>
            <w:r w:rsidRPr="00427FAD">
              <w:rPr>
                <w:rFonts w:ascii="Courier New" w:hAnsi="Courier New" w:cs="Courier New"/>
                <w:color w:val="0000FF"/>
                <w:sz w:val="18"/>
                <w:lang w:val="en-US" w:eastAsia="fi-FI"/>
              </w:rPr>
              <w:t>="</w:t>
            </w:r>
            <w:r w:rsidRPr="00427FAD">
              <w:rPr>
                <w:rFonts w:ascii="Courier New" w:hAnsi="Courier New" w:cs="Courier New"/>
                <w:color w:val="000000"/>
                <w:sz w:val="18"/>
                <w:lang w:val="en-US" w:eastAsia="fi-FI"/>
              </w:rPr>
              <w:t>53</w:t>
            </w:r>
            <w:r w:rsidRPr="00427FAD">
              <w:rPr>
                <w:rFonts w:ascii="Courier New" w:hAnsi="Courier New" w:cs="Courier New"/>
                <w:color w:val="0000FF"/>
                <w:sz w:val="18"/>
                <w:lang w:val="en-US" w:eastAsia="fi-FI"/>
              </w:rPr>
              <w:t>"</w:t>
            </w:r>
            <w:r w:rsidRPr="00427FAD">
              <w:rPr>
                <w:rFonts w:ascii="Courier New" w:hAnsi="Courier New" w:cs="Courier New"/>
                <w:i/>
                <w:iCs/>
                <w:color w:val="008080"/>
                <w:sz w:val="18"/>
                <w:lang w:val="en-US" w:eastAsia="fi-FI"/>
              </w:rPr>
              <w:t xml:space="preserve"> </w:t>
            </w:r>
            <w:r w:rsidRPr="00427FAD">
              <w:rPr>
                <w:rFonts w:ascii="Courier New" w:hAnsi="Courier New" w:cs="Courier New"/>
                <w:color w:val="FF0000"/>
                <w:sz w:val="18"/>
                <w:lang w:val="en-US" w:eastAsia="fi-FI"/>
              </w:rPr>
              <w:t>codeSystem</w:t>
            </w:r>
            <w:r w:rsidRPr="00427FAD">
              <w:rPr>
                <w:rFonts w:ascii="Courier New" w:hAnsi="Courier New" w:cs="Courier New"/>
                <w:color w:val="0000FF"/>
                <w:sz w:val="18"/>
                <w:lang w:val="en-US" w:eastAsia="fi-FI"/>
              </w:rPr>
              <w:t>="</w:t>
            </w:r>
            <w:r w:rsidRPr="00427FAD">
              <w:rPr>
                <w:rFonts w:ascii="Courier New" w:hAnsi="Courier New" w:cs="Courier New"/>
                <w:color w:val="000000"/>
                <w:sz w:val="18"/>
                <w:lang w:val="en-US" w:eastAsia="fi-FI"/>
              </w:rPr>
              <w:t>1.2.246.537.6.14.2006</w:t>
            </w:r>
            <w:r w:rsidRPr="00427FAD">
              <w:rPr>
                <w:rFonts w:ascii="Courier New" w:hAnsi="Courier New" w:cs="Courier New"/>
                <w:color w:val="0000FF"/>
                <w:sz w:val="18"/>
                <w:lang w:val="en-US" w:eastAsia="fi-FI"/>
              </w:rPr>
              <w:t>"</w:t>
            </w:r>
            <w:r w:rsidRPr="00427FAD">
              <w:rPr>
                <w:rFonts w:ascii="Courier New" w:hAnsi="Courier New" w:cs="Courier New"/>
                <w:i/>
                <w:iCs/>
                <w:color w:val="008080"/>
                <w:sz w:val="18"/>
                <w:lang w:val="en-US" w:eastAsia="fi-FI"/>
              </w:rPr>
              <w:t xml:space="preserve"> </w:t>
            </w:r>
            <w:r w:rsidRPr="00427FAD">
              <w:rPr>
                <w:rFonts w:ascii="Courier New" w:hAnsi="Courier New" w:cs="Courier New"/>
                <w:color w:val="FF0000"/>
                <w:sz w:val="18"/>
                <w:lang w:val="en-US" w:eastAsia="fi-FI"/>
              </w:rPr>
              <w:t>codeSystemName</w:t>
            </w:r>
            <w:r w:rsidRPr="00427FAD">
              <w:rPr>
                <w:rFonts w:ascii="Courier New" w:hAnsi="Courier New" w:cs="Courier New"/>
                <w:color w:val="0000FF"/>
                <w:sz w:val="18"/>
                <w:lang w:val="en-US" w:eastAsia="fi-FI"/>
              </w:rPr>
              <w:t>="</w:t>
            </w:r>
            <w:r w:rsidRPr="00427FAD">
              <w:rPr>
                <w:rFonts w:ascii="Courier New" w:hAnsi="Courier New" w:cs="Courier New"/>
                <w:color w:val="000000"/>
                <w:sz w:val="18"/>
                <w:lang w:val="en-US" w:eastAsia="fi-FI"/>
              </w:rPr>
              <w:t>AR/YDIN - Otsikot</w:t>
            </w:r>
            <w:r w:rsidRPr="00427FAD">
              <w:rPr>
                <w:rFonts w:ascii="Courier New" w:hAnsi="Courier New" w:cs="Courier New"/>
                <w:color w:val="0000FF"/>
                <w:sz w:val="18"/>
                <w:lang w:val="en-US" w:eastAsia="fi-FI"/>
              </w:rPr>
              <w:t>"</w:t>
            </w:r>
            <w:r w:rsidRPr="00427FAD">
              <w:rPr>
                <w:rFonts w:ascii="Courier New" w:hAnsi="Courier New" w:cs="Courier New"/>
                <w:i/>
                <w:iCs/>
                <w:color w:val="008080"/>
                <w:sz w:val="18"/>
                <w:lang w:val="en-US" w:eastAsia="fi-FI"/>
              </w:rPr>
              <w:t xml:space="preserve"> </w:t>
            </w:r>
            <w:r w:rsidRPr="00427FAD">
              <w:rPr>
                <w:rFonts w:ascii="Courier New" w:hAnsi="Courier New" w:cs="Courier New"/>
                <w:color w:val="FF0000"/>
                <w:sz w:val="18"/>
                <w:lang w:val="en-US" w:eastAsia="fi-FI"/>
              </w:rPr>
              <w:t>displayName</w:t>
            </w:r>
            <w:r w:rsidRPr="00427FAD">
              <w:rPr>
                <w:rFonts w:ascii="Courier New" w:hAnsi="Courier New" w:cs="Courier New"/>
                <w:color w:val="0000FF"/>
                <w:sz w:val="18"/>
                <w:lang w:val="en-US" w:eastAsia="fi-FI"/>
              </w:rPr>
              <w:t>="</w:t>
            </w:r>
            <w:r w:rsidRPr="00427FAD">
              <w:rPr>
                <w:rFonts w:ascii="Courier New" w:hAnsi="Courier New" w:cs="Courier New"/>
                <w:color w:val="000000"/>
                <w:sz w:val="18"/>
                <w:lang w:val="en-US" w:eastAsia="fi-FI"/>
              </w:rPr>
              <w:t>Tutkimukset</w:t>
            </w:r>
            <w:r w:rsidRPr="00427FAD">
              <w:rPr>
                <w:rFonts w:ascii="Courier New" w:hAnsi="Courier New" w:cs="Courier New"/>
                <w:color w:val="0000FF"/>
                <w:sz w:val="18"/>
                <w:lang w:val="en-US" w:eastAsia="fi-FI"/>
              </w:rPr>
              <w:t>"/&gt;</w:t>
            </w:r>
          </w:p>
          <w:p w14:paraId="745A5683" w14:textId="60E524CB" w:rsidR="00554189" w:rsidRPr="00427FAD" w:rsidRDefault="00554189" w:rsidP="00CD6F82">
            <w:pPr>
              <w:autoSpaceDE w:val="0"/>
              <w:autoSpaceDN w:val="0"/>
              <w:adjustRightInd w:val="0"/>
              <w:rPr>
                <w:rFonts w:ascii="Courier New" w:hAnsi="Courier New" w:cs="Courier New"/>
                <w:color w:val="0000FF"/>
                <w:sz w:val="18"/>
                <w:lang w:val="en-US" w:eastAsia="fi-FI"/>
              </w:rPr>
            </w:pPr>
            <w:r w:rsidRPr="00427FAD">
              <w:rPr>
                <w:rFonts w:ascii="Courier New" w:hAnsi="Courier New" w:cs="Courier New"/>
                <w:i/>
                <w:iCs/>
                <w:color w:val="008080"/>
                <w:sz w:val="18"/>
                <w:lang w:val="en-US" w:eastAsia="fi-FI"/>
              </w:rPr>
              <w:tab/>
            </w:r>
            <w:r w:rsidRPr="00427FAD">
              <w:rPr>
                <w:rFonts w:ascii="Courier New" w:hAnsi="Courier New" w:cs="Courier New"/>
                <w:i/>
                <w:iCs/>
                <w:color w:val="008080"/>
                <w:sz w:val="18"/>
                <w:lang w:val="en-US" w:eastAsia="fi-FI"/>
              </w:rPr>
              <w:tab/>
            </w:r>
            <w:r w:rsidRPr="00427FAD">
              <w:rPr>
                <w:rFonts w:ascii="Courier New" w:hAnsi="Courier New" w:cs="Courier New"/>
                <w:i/>
                <w:iCs/>
                <w:color w:val="008080"/>
                <w:sz w:val="18"/>
                <w:lang w:val="en-US" w:eastAsia="fi-FI"/>
              </w:rPr>
              <w:tab/>
            </w:r>
            <w:r w:rsidRPr="00427FAD">
              <w:rPr>
                <w:rFonts w:ascii="Courier New" w:hAnsi="Courier New" w:cs="Courier New"/>
                <w:color w:val="0000FF"/>
                <w:sz w:val="18"/>
                <w:lang w:val="en-US" w:eastAsia="fi-FI"/>
              </w:rPr>
              <w:t>&lt;</w:t>
            </w:r>
            <w:r w:rsidRPr="00427FAD">
              <w:rPr>
                <w:rFonts w:ascii="Courier New" w:hAnsi="Courier New" w:cs="Courier New"/>
                <w:color w:val="800000"/>
                <w:sz w:val="18"/>
                <w:lang w:val="en-US" w:eastAsia="fi-FI"/>
              </w:rPr>
              <w:t>title</w:t>
            </w:r>
            <w:r w:rsidRPr="00427FAD">
              <w:rPr>
                <w:rFonts w:ascii="Courier New" w:hAnsi="Courier New" w:cs="Courier New"/>
                <w:color w:val="0000FF"/>
                <w:sz w:val="18"/>
                <w:lang w:val="en-US" w:eastAsia="fi-FI"/>
              </w:rPr>
              <w:t>&gt;</w:t>
            </w:r>
            <w:r w:rsidR="00CD6F82" w:rsidRPr="00427FAD">
              <w:rPr>
                <w:rFonts w:ascii="Courier New" w:hAnsi="Courier New" w:cs="Courier New"/>
                <w:color w:val="000000"/>
                <w:sz w:val="18"/>
                <w:lang w:val="en-US" w:eastAsia="fi-FI"/>
              </w:rPr>
              <w:t>Tutkimu</w:t>
            </w:r>
            <w:r w:rsidR="00CD6F82">
              <w:rPr>
                <w:rFonts w:ascii="Courier New" w:hAnsi="Courier New" w:cs="Courier New"/>
                <w:color w:val="000000"/>
                <w:sz w:val="18"/>
                <w:lang w:val="en-US" w:eastAsia="fi-FI"/>
              </w:rPr>
              <w:t>kset</w:t>
            </w:r>
            <w:r w:rsidRPr="00427FAD">
              <w:rPr>
                <w:rFonts w:ascii="Courier New" w:hAnsi="Courier New" w:cs="Courier New"/>
                <w:color w:val="0000FF"/>
                <w:sz w:val="18"/>
                <w:lang w:val="en-US" w:eastAsia="fi-FI"/>
              </w:rPr>
              <w:t>&lt;/</w:t>
            </w:r>
            <w:r w:rsidRPr="00427FAD">
              <w:rPr>
                <w:rFonts w:ascii="Courier New" w:hAnsi="Courier New" w:cs="Courier New"/>
                <w:color w:val="800000"/>
                <w:sz w:val="18"/>
                <w:lang w:val="en-US" w:eastAsia="fi-FI"/>
              </w:rPr>
              <w:t>title</w:t>
            </w:r>
            <w:r w:rsidRPr="00427FAD">
              <w:rPr>
                <w:rFonts w:ascii="Courier New" w:hAnsi="Courier New" w:cs="Courier New"/>
                <w:color w:val="0000FF"/>
                <w:sz w:val="18"/>
                <w:lang w:val="en-US" w:eastAsia="fi-FI"/>
              </w:rPr>
              <w:t>&gt;</w:t>
            </w:r>
          </w:p>
        </w:tc>
      </w:tr>
    </w:tbl>
    <w:p w14:paraId="45914AB0" w14:textId="77777777" w:rsidR="00554189" w:rsidRDefault="00554189" w:rsidP="00DA2390">
      <w:pPr>
        <w:rPr>
          <w:lang w:eastAsia="fi-FI"/>
        </w:rPr>
      </w:pPr>
    </w:p>
    <w:p w14:paraId="590B3707" w14:textId="51C1595C" w:rsidR="00DA2390" w:rsidRDefault="0078778C" w:rsidP="00F219ED">
      <w:pPr>
        <w:pStyle w:val="Otsikko2"/>
        <w:rPr>
          <w:highlight w:val="white"/>
          <w:lang w:eastAsia="fi-FI"/>
        </w:rPr>
      </w:pPr>
      <w:bookmarkStart w:id="1078" w:name="_Toc128558670"/>
      <w:r>
        <w:rPr>
          <w:highlight w:val="white"/>
          <w:lang w:eastAsia="fi-FI"/>
        </w:rPr>
        <w:t>Kuvantamist</w:t>
      </w:r>
      <w:r w:rsidR="00DA2390">
        <w:rPr>
          <w:highlight w:val="white"/>
          <w:lang w:eastAsia="fi-FI"/>
        </w:rPr>
        <w:t>utkimuksen tiedot näyttömuodossa</w:t>
      </w:r>
      <w:bookmarkEnd w:id="1078"/>
    </w:p>
    <w:p w14:paraId="590B3708" w14:textId="71D737F9" w:rsidR="00DA2390" w:rsidRDefault="00D177BD" w:rsidP="00E7063F">
      <w:pPr>
        <w:rPr>
          <w:highlight w:val="white"/>
          <w:lang w:eastAsia="fi-FI"/>
        </w:rPr>
      </w:pPr>
      <w:r>
        <w:rPr>
          <w:highlight w:val="white"/>
          <w:lang w:eastAsia="fi-FI"/>
        </w:rPr>
        <w:t>Tutkimuksen tiedot esitetään näyttömuodossa text</w:t>
      </w:r>
      <w:r w:rsidR="00C821B7">
        <w:rPr>
          <w:highlight w:val="white"/>
          <w:lang w:eastAsia="fi-FI"/>
        </w:rPr>
        <w:t>-</w:t>
      </w:r>
      <w:r>
        <w:rPr>
          <w:highlight w:val="white"/>
          <w:lang w:eastAsia="fi-FI"/>
        </w:rPr>
        <w:t>elementissä.</w:t>
      </w:r>
    </w:p>
    <w:p w14:paraId="64B4C0AA" w14:textId="77777777" w:rsidR="00F27A4B" w:rsidRDefault="00F27A4B" w:rsidP="00E7063F">
      <w:pPr>
        <w:rPr>
          <w:highlight w:val="white"/>
          <w:lang w:eastAsia="fi-FI"/>
        </w:rPr>
      </w:pPr>
    </w:p>
    <w:p w14:paraId="3B568512" w14:textId="77777777" w:rsidR="00B238DF" w:rsidRDefault="00B238DF" w:rsidP="00B238DF">
      <w:pPr>
        <w:rPr>
          <w:highlight w:val="white"/>
          <w:lang w:eastAsia="fi-FI"/>
        </w:rPr>
      </w:pPr>
      <w:r>
        <w:rPr>
          <w:highlight w:val="white"/>
          <w:lang w:eastAsia="fi-FI"/>
        </w:rPr>
        <w:t>Geneerinen esitystapa (kts. selitys Kertomus- ja lomakkeet määrittelystä [2], luku 2.8.3):</w:t>
      </w:r>
    </w:p>
    <w:p w14:paraId="608CED7B" w14:textId="77777777" w:rsidR="00B238DF" w:rsidRDefault="00B238DF" w:rsidP="00B238DF">
      <w:pPr>
        <w:rPr>
          <w:lang w:eastAsia="fi-FI"/>
        </w:rPr>
      </w:pPr>
    </w:p>
    <w:p w14:paraId="23714BA1" w14:textId="06754681" w:rsidR="00B238DF" w:rsidRDefault="00503679" w:rsidP="00503679">
      <w:pPr>
        <w:rPr>
          <w:lang w:eastAsia="fi-FI"/>
        </w:rPr>
      </w:pPr>
      <w:r w:rsidRPr="00503679">
        <w:rPr>
          <w:lang w:eastAsia="fi-FI"/>
        </w:rPr>
        <w:t>Tehdyn kuvantamistutkimuksen nimi ja koodi</w:t>
      </w:r>
      <w:r w:rsidR="00B238DF">
        <w:rPr>
          <w:lang w:eastAsia="fi-FI"/>
        </w:rPr>
        <w:t xml:space="preserve"> </w:t>
      </w:r>
      <w:r>
        <w:rPr>
          <w:lang w:eastAsia="fi-FI"/>
        </w:rPr>
        <w:t>(</w:t>
      </w:r>
      <w:r w:rsidR="00B238DF">
        <w:rPr>
          <w:lang w:eastAsia="fi-FI"/>
        </w:rPr>
        <w:t>8</w:t>
      </w:r>
      <w:r>
        <w:rPr>
          <w:lang w:eastAsia="fi-FI"/>
        </w:rPr>
        <w:t>)</w:t>
      </w:r>
      <w:r w:rsidR="00B238DF">
        <w:rPr>
          <w:lang w:eastAsia="fi-FI"/>
        </w:rPr>
        <w:t xml:space="preserve">*; </w:t>
      </w:r>
      <w:r w:rsidRPr="00503679">
        <w:rPr>
          <w:lang w:eastAsia="fi-FI"/>
        </w:rPr>
        <w:t>Tehdyn kuvantamistutkimuksen puoli</w:t>
      </w:r>
      <w:r w:rsidR="00B238DF">
        <w:rPr>
          <w:lang w:eastAsia="fi-FI"/>
        </w:rPr>
        <w:t xml:space="preserve"> </w:t>
      </w:r>
      <w:r>
        <w:rPr>
          <w:lang w:eastAsia="fi-FI"/>
        </w:rPr>
        <w:t>(</w:t>
      </w:r>
      <w:r w:rsidR="00B238DF">
        <w:rPr>
          <w:lang w:eastAsia="fi-FI"/>
        </w:rPr>
        <w:t>22</w:t>
      </w:r>
      <w:r>
        <w:rPr>
          <w:lang w:eastAsia="fi-FI"/>
        </w:rPr>
        <w:t xml:space="preserve">); </w:t>
      </w:r>
      <w:r w:rsidR="002136E6">
        <w:rPr>
          <w:lang w:eastAsia="fi-FI"/>
        </w:rPr>
        <w:t xml:space="preserve">Tehdyn kuvantamistutkimuksen anatominen tarkenne (41); </w:t>
      </w:r>
      <w:r>
        <w:rPr>
          <w:lang w:eastAsia="fi-FI"/>
        </w:rPr>
        <w:t>Tehdyn kuvantamistutkimuksen diagnoositarkenne (4</w:t>
      </w:r>
      <w:r w:rsidR="002136E6">
        <w:rPr>
          <w:lang w:eastAsia="fi-FI"/>
        </w:rPr>
        <w:t>2</w:t>
      </w:r>
      <w:r>
        <w:rPr>
          <w:lang w:eastAsia="fi-FI"/>
        </w:rPr>
        <w:t>)*; Tehdyn kuvantamistutkimuksen toimenpidetarkenne (4</w:t>
      </w:r>
      <w:r w:rsidR="002136E6">
        <w:rPr>
          <w:lang w:eastAsia="fi-FI"/>
        </w:rPr>
        <w:t>3</w:t>
      </w:r>
      <w:r>
        <w:rPr>
          <w:lang w:eastAsia="fi-FI"/>
        </w:rPr>
        <w:t>)</w:t>
      </w:r>
      <w:r w:rsidR="00E93002">
        <w:rPr>
          <w:lang w:eastAsia="fi-FI"/>
        </w:rPr>
        <w:t>*</w:t>
      </w:r>
      <w:r>
        <w:rPr>
          <w:lang w:eastAsia="fi-FI"/>
        </w:rPr>
        <w:t xml:space="preserve">; </w:t>
      </w:r>
      <w:r w:rsidR="00355829">
        <w:rPr>
          <w:lang w:eastAsia="fi-FI"/>
        </w:rPr>
        <w:t>Kuvantamist</w:t>
      </w:r>
      <w:r>
        <w:rPr>
          <w:lang w:eastAsia="fi-FI"/>
        </w:rPr>
        <w:t>utkimuksen keskeyttämisen syy (4</w:t>
      </w:r>
      <w:r w:rsidR="002136E6">
        <w:rPr>
          <w:lang w:eastAsia="fi-FI"/>
        </w:rPr>
        <w:t>4</w:t>
      </w:r>
      <w:r>
        <w:rPr>
          <w:lang w:eastAsia="fi-FI"/>
        </w:rPr>
        <w:t>)</w:t>
      </w:r>
      <w:ins w:id="1079" w:author="Tekijä">
        <w:r w:rsidR="00DB7338">
          <w:rPr>
            <w:lang w:eastAsia="fi-FI"/>
          </w:rPr>
          <w:t>; Hampaan numero (48)*, Ylilukuinen hammas (49)</w:t>
        </w:r>
      </w:ins>
    </w:p>
    <w:p w14:paraId="013BCBA0" w14:textId="4C6F2FE3" w:rsidR="00B238DF" w:rsidRDefault="00B238DF" w:rsidP="00B238DF">
      <w:pPr>
        <w:ind w:left="568"/>
        <w:rPr>
          <w:lang w:eastAsia="fi-FI"/>
        </w:rPr>
      </w:pPr>
      <w:r>
        <w:rPr>
          <w:lang w:eastAsia="fi-FI"/>
        </w:rPr>
        <w:t>* koodi ja nimi</w:t>
      </w:r>
    </w:p>
    <w:p w14:paraId="32CFDC4C" w14:textId="77777777" w:rsidR="00B238DF" w:rsidRDefault="00B238DF" w:rsidP="00E7063F">
      <w:pPr>
        <w:rPr>
          <w:highlight w:val="white"/>
          <w:lang w:eastAsia="fi-FI"/>
        </w:rPr>
      </w:pPr>
    </w:p>
    <w:tbl>
      <w:tblPr>
        <w:tblStyle w:val="TaulukkoRuudukko"/>
        <w:tblW w:w="0" w:type="auto"/>
        <w:tblLook w:val="04A0" w:firstRow="1" w:lastRow="0" w:firstColumn="1" w:lastColumn="0" w:noHBand="0" w:noVBand="1"/>
      </w:tblPr>
      <w:tblGrid>
        <w:gridCol w:w="9629"/>
      </w:tblGrid>
      <w:tr w:rsidR="00554189" w:rsidRPr="00682113" w14:paraId="23370EF6" w14:textId="77777777" w:rsidTr="00554189">
        <w:tc>
          <w:tcPr>
            <w:tcW w:w="9629" w:type="dxa"/>
          </w:tcPr>
          <w:p w14:paraId="45922886" w14:textId="77777777" w:rsidR="002136E6" w:rsidRPr="005645E1" w:rsidRDefault="002136E6" w:rsidP="002136E6">
            <w:pPr>
              <w:autoSpaceDE w:val="0"/>
              <w:autoSpaceDN w:val="0"/>
              <w:adjustRightInd w:val="0"/>
              <w:rPr>
                <w:rFonts w:ascii="Courier New" w:hAnsi="Courier New" w:cs="Courier New"/>
                <w:color w:val="0000FF"/>
                <w:sz w:val="18"/>
                <w:lang w:eastAsia="fi-FI"/>
              </w:rPr>
            </w:pPr>
            <w:r w:rsidRPr="005645E1">
              <w:rPr>
                <w:rFonts w:ascii="Courier New" w:hAnsi="Courier New" w:cs="Courier New"/>
                <w:color w:val="0000FF"/>
                <w:sz w:val="18"/>
                <w:lang w:eastAsia="fi-FI"/>
              </w:rPr>
              <w:t>&lt;</w:t>
            </w:r>
            <w:r w:rsidRPr="005645E1">
              <w:rPr>
                <w:rFonts w:ascii="Courier New" w:hAnsi="Courier New" w:cs="Courier New"/>
                <w:color w:val="800000"/>
                <w:sz w:val="18"/>
                <w:lang w:eastAsia="fi-FI"/>
              </w:rPr>
              <w:t>text</w:t>
            </w:r>
            <w:r w:rsidRPr="005645E1">
              <w:rPr>
                <w:rFonts w:ascii="Courier New" w:hAnsi="Courier New" w:cs="Courier New"/>
                <w:color w:val="0000FF"/>
                <w:sz w:val="18"/>
                <w:lang w:eastAsia="fi-FI"/>
              </w:rPr>
              <w:t>&gt;</w:t>
            </w:r>
          </w:p>
          <w:p w14:paraId="13296EBB" w14:textId="77777777" w:rsidR="002136E6" w:rsidRPr="005645E1" w:rsidRDefault="002136E6" w:rsidP="002136E6">
            <w:pPr>
              <w:autoSpaceDE w:val="0"/>
              <w:autoSpaceDN w:val="0"/>
              <w:adjustRightInd w:val="0"/>
              <w:rPr>
                <w:rFonts w:ascii="Courier New" w:hAnsi="Courier New" w:cs="Courier New"/>
                <w:color w:val="0000FF"/>
                <w:sz w:val="18"/>
                <w:lang w:eastAsia="fi-FI"/>
              </w:rPr>
            </w:pPr>
            <w:r w:rsidRPr="005645E1">
              <w:rPr>
                <w:rFonts w:ascii="Courier New" w:hAnsi="Courier New" w:cs="Courier New"/>
                <w:color w:val="000000"/>
                <w:sz w:val="18"/>
                <w:lang w:eastAsia="fi-FI"/>
              </w:rPr>
              <w:t xml:space="preserve">  </w:t>
            </w:r>
            <w:r w:rsidRPr="005645E1">
              <w:rPr>
                <w:rFonts w:ascii="Courier New" w:hAnsi="Courier New" w:cs="Courier New"/>
                <w:color w:val="0000FF"/>
                <w:sz w:val="18"/>
                <w:lang w:eastAsia="fi-FI"/>
              </w:rPr>
              <w:t>&lt;</w:t>
            </w:r>
            <w:r w:rsidRPr="005645E1">
              <w:rPr>
                <w:rFonts w:ascii="Courier New" w:hAnsi="Courier New" w:cs="Courier New"/>
                <w:color w:val="800000"/>
                <w:sz w:val="18"/>
                <w:lang w:eastAsia="fi-FI"/>
              </w:rPr>
              <w:t>paragraph</w:t>
            </w:r>
            <w:r w:rsidRPr="005645E1">
              <w:rPr>
                <w:rFonts w:ascii="Courier New" w:hAnsi="Courier New" w:cs="Courier New"/>
                <w:i/>
                <w:iCs/>
                <w:color w:val="008080"/>
                <w:sz w:val="18"/>
                <w:lang w:eastAsia="fi-FI"/>
              </w:rPr>
              <w:t xml:space="preserve"> </w:t>
            </w:r>
            <w:r w:rsidRPr="005645E1">
              <w:rPr>
                <w:rFonts w:ascii="Courier New" w:hAnsi="Courier New" w:cs="Courier New"/>
                <w:color w:val="FF0000"/>
                <w:sz w:val="18"/>
                <w:lang w:eastAsia="fi-FI"/>
              </w:rPr>
              <w:t>ID</w:t>
            </w:r>
            <w:r w:rsidRPr="005645E1">
              <w:rPr>
                <w:rFonts w:ascii="Courier New" w:hAnsi="Courier New" w:cs="Courier New"/>
                <w:color w:val="0000FF"/>
                <w:sz w:val="18"/>
                <w:lang w:eastAsia="fi-FI"/>
              </w:rPr>
              <w:t>="</w:t>
            </w:r>
            <w:r w:rsidRPr="005645E1">
              <w:rPr>
                <w:rFonts w:ascii="Courier New" w:hAnsi="Courier New" w:cs="Courier New"/>
                <w:color w:val="000000"/>
                <w:sz w:val="18"/>
                <w:lang w:eastAsia="fi-FI"/>
              </w:rPr>
              <w:t>OID1.2.246.10.1234567.14.2015.123.2.1.1</w:t>
            </w:r>
            <w:r w:rsidRPr="005645E1">
              <w:rPr>
                <w:rFonts w:ascii="Courier New" w:hAnsi="Courier New" w:cs="Courier New"/>
                <w:color w:val="0000FF"/>
                <w:sz w:val="18"/>
                <w:lang w:eastAsia="fi-FI"/>
              </w:rPr>
              <w:t>"&gt;</w:t>
            </w:r>
          </w:p>
          <w:p w14:paraId="3789AB70" w14:textId="77777777" w:rsidR="002136E6" w:rsidRPr="005645E1" w:rsidRDefault="002136E6" w:rsidP="002136E6">
            <w:pPr>
              <w:autoSpaceDE w:val="0"/>
              <w:autoSpaceDN w:val="0"/>
              <w:adjustRightInd w:val="0"/>
              <w:rPr>
                <w:rFonts w:ascii="Courier New" w:hAnsi="Courier New" w:cs="Courier New"/>
                <w:color w:val="0000FF"/>
                <w:sz w:val="18"/>
                <w:lang w:eastAsia="fi-FI"/>
              </w:rPr>
            </w:pPr>
            <w:r w:rsidRPr="005645E1">
              <w:rPr>
                <w:rFonts w:ascii="Courier New" w:hAnsi="Courier New" w:cs="Courier New"/>
                <w:color w:val="000000"/>
                <w:sz w:val="18"/>
                <w:lang w:eastAsia="fi-FI"/>
              </w:rPr>
              <w:t xml:space="preserve">    </w:t>
            </w:r>
            <w:r w:rsidRPr="005645E1">
              <w:rPr>
                <w:rFonts w:ascii="Courier New" w:hAnsi="Courier New" w:cs="Courier New"/>
                <w:color w:val="0000FF"/>
                <w:sz w:val="18"/>
                <w:lang w:eastAsia="fi-FI"/>
              </w:rPr>
              <w:t>&lt;</w:t>
            </w:r>
            <w:r w:rsidRPr="005645E1">
              <w:rPr>
                <w:rFonts w:ascii="Courier New" w:hAnsi="Courier New" w:cs="Courier New"/>
                <w:color w:val="800000"/>
                <w:sz w:val="18"/>
                <w:lang w:eastAsia="fi-FI"/>
              </w:rPr>
              <w:t>content</w:t>
            </w:r>
            <w:r w:rsidRPr="005645E1">
              <w:rPr>
                <w:rFonts w:ascii="Courier New" w:hAnsi="Courier New" w:cs="Courier New"/>
                <w:color w:val="0000FF"/>
                <w:sz w:val="18"/>
                <w:lang w:eastAsia="fi-FI"/>
              </w:rPr>
              <w:t>&gt;</w:t>
            </w:r>
            <w:r w:rsidRPr="005645E1">
              <w:rPr>
                <w:rFonts w:ascii="Courier New" w:hAnsi="Courier New" w:cs="Courier New"/>
                <w:color w:val="000000"/>
                <w:sz w:val="18"/>
                <w:lang w:eastAsia="fi-FI"/>
              </w:rPr>
              <w:t xml:space="preserve">GD1QA Thoraxin natiiviröntgen makuuasennossa; </w:t>
            </w:r>
            <w:r w:rsidRPr="005645E1">
              <w:rPr>
                <w:rFonts w:ascii="Courier New" w:hAnsi="Courier New" w:cs="Courier New"/>
                <w:color w:val="0000FF"/>
                <w:sz w:val="18"/>
                <w:lang w:eastAsia="fi-FI"/>
              </w:rPr>
              <w:t>&lt;/</w:t>
            </w:r>
            <w:r w:rsidRPr="005645E1">
              <w:rPr>
                <w:rFonts w:ascii="Courier New" w:hAnsi="Courier New" w:cs="Courier New"/>
                <w:color w:val="800000"/>
                <w:sz w:val="18"/>
                <w:lang w:eastAsia="fi-FI"/>
              </w:rPr>
              <w:t>content</w:t>
            </w:r>
            <w:r w:rsidRPr="005645E1">
              <w:rPr>
                <w:rFonts w:ascii="Courier New" w:hAnsi="Courier New" w:cs="Courier New"/>
                <w:color w:val="0000FF"/>
                <w:sz w:val="18"/>
                <w:lang w:eastAsia="fi-FI"/>
              </w:rPr>
              <w:t>&gt;</w:t>
            </w:r>
          </w:p>
          <w:p w14:paraId="3782C7AC" w14:textId="77777777" w:rsidR="002136E6" w:rsidRPr="002136E6" w:rsidRDefault="002136E6" w:rsidP="002136E6">
            <w:pPr>
              <w:autoSpaceDE w:val="0"/>
              <w:autoSpaceDN w:val="0"/>
              <w:adjustRightInd w:val="0"/>
              <w:rPr>
                <w:rFonts w:ascii="Courier New" w:hAnsi="Courier New" w:cs="Courier New"/>
                <w:color w:val="0000FF"/>
                <w:sz w:val="18"/>
                <w:lang w:val="en-US" w:eastAsia="fi-FI"/>
              </w:rPr>
            </w:pPr>
            <w:r w:rsidRPr="005645E1">
              <w:rPr>
                <w:rFonts w:ascii="Courier New" w:hAnsi="Courier New" w:cs="Courier New"/>
                <w:color w:val="000000"/>
                <w:sz w:val="18"/>
                <w:lang w:eastAsia="fi-FI"/>
              </w:rPr>
              <w:t xml:space="preserve">    </w:t>
            </w:r>
            <w:r w:rsidRPr="002136E6">
              <w:rPr>
                <w:rFonts w:ascii="Courier New" w:hAnsi="Courier New" w:cs="Courier New"/>
                <w:color w:val="0000FF"/>
                <w:sz w:val="18"/>
                <w:lang w:val="en-US" w:eastAsia="fi-FI"/>
              </w:rPr>
              <w:t>&lt;</w:t>
            </w:r>
            <w:r w:rsidRPr="002136E6">
              <w:rPr>
                <w:rFonts w:ascii="Courier New" w:hAnsi="Courier New" w:cs="Courier New"/>
                <w:color w:val="800000"/>
                <w:sz w:val="18"/>
                <w:lang w:val="en-US" w:eastAsia="fi-FI"/>
              </w:rPr>
              <w:t>content</w:t>
            </w:r>
            <w:r w:rsidRPr="002136E6">
              <w:rPr>
                <w:rFonts w:ascii="Courier New" w:hAnsi="Courier New" w:cs="Courier New"/>
                <w:color w:val="0000FF"/>
                <w:sz w:val="18"/>
                <w:lang w:val="en-US" w:eastAsia="fi-FI"/>
              </w:rPr>
              <w:t>&gt;</w:t>
            </w:r>
            <w:r w:rsidRPr="002136E6">
              <w:rPr>
                <w:rFonts w:ascii="Courier New" w:hAnsi="Courier New" w:cs="Courier New"/>
                <w:color w:val="000000"/>
                <w:sz w:val="18"/>
                <w:lang w:val="en-US" w:eastAsia="fi-FI"/>
              </w:rPr>
              <w:t xml:space="preserve">Oikea puoli; </w:t>
            </w:r>
            <w:r w:rsidRPr="002136E6">
              <w:rPr>
                <w:rFonts w:ascii="Courier New" w:hAnsi="Courier New" w:cs="Courier New"/>
                <w:color w:val="0000FF"/>
                <w:sz w:val="18"/>
                <w:lang w:val="en-US" w:eastAsia="fi-FI"/>
              </w:rPr>
              <w:t>&lt;/</w:t>
            </w:r>
            <w:r w:rsidRPr="002136E6">
              <w:rPr>
                <w:rFonts w:ascii="Courier New" w:hAnsi="Courier New" w:cs="Courier New"/>
                <w:color w:val="800000"/>
                <w:sz w:val="18"/>
                <w:lang w:val="en-US" w:eastAsia="fi-FI"/>
              </w:rPr>
              <w:t>content</w:t>
            </w:r>
            <w:r w:rsidRPr="002136E6">
              <w:rPr>
                <w:rFonts w:ascii="Courier New" w:hAnsi="Courier New" w:cs="Courier New"/>
                <w:color w:val="0000FF"/>
                <w:sz w:val="18"/>
                <w:lang w:val="en-US" w:eastAsia="fi-FI"/>
              </w:rPr>
              <w:t>&gt;</w:t>
            </w:r>
          </w:p>
          <w:p w14:paraId="2F32DF1D" w14:textId="1D281F0F" w:rsidR="002136E6" w:rsidRPr="002136E6" w:rsidRDefault="002136E6" w:rsidP="002136E6">
            <w:pPr>
              <w:autoSpaceDE w:val="0"/>
              <w:autoSpaceDN w:val="0"/>
              <w:adjustRightInd w:val="0"/>
              <w:rPr>
                <w:rFonts w:ascii="Courier New" w:hAnsi="Courier New" w:cs="Courier New"/>
                <w:color w:val="0000FF"/>
                <w:sz w:val="18"/>
                <w:lang w:val="en-US" w:eastAsia="fi-FI"/>
              </w:rPr>
            </w:pPr>
            <w:r w:rsidRPr="002136E6">
              <w:rPr>
                <w:rFonts w:ascii="Courier New" w:hAnsi="Courier New" w:cs="Courier New"/>
                <w:color w:val="000000"/>
                <w:sz w:val="18"/>
                <w:lang w:val="en-US" w:eastAsia="fi-FI"/>
              </w:rPr>
              <w:t xml:space="preserve">    </w:t>
            </w:r>
            <w:r w:rsidRPr="002136E6">
              <w:rPr>
                <w:rFonts w:ascii="Courier New" w:hAnsi="Courier New" w:cs="Courier New"/>
                <w:color w:val="0000FF"/>
                <w:sz w:val="18"/>
                <w:lang w:val="en-US" w:eastAsia="fi-FI"/>
              </w:rPr>
              <w:t>&lt;</w:t>
            </w:r>
            <w:r w:rsidRPr="002136E6">
              <w:rPr>
                <w:rFonts w:ascii="Courier New" w:hAnsi="Courier New" w:cs="Courier New"/>
                <w:color w:val="800000"/>
                <w:sz w:val="18"/>
                <w:lang w:val="en-US" w:eastAsia="fi-FI"/>
              </w:rPr>
              <w:t>content</w:t>
            </w:r>
            <w:r w:rsidRPr="002136E6">
              <w:rPr>
                <w:rFonts w:ascii="Courier New" w:hAnsi="Courier New" w:cs="Courier New"/>
                <w:color w:val="0000FF"/>
                <w:sz w:val="18"/>
                <w:lang w:val="en-US" w:eastAsia="fi-FI"/>
              </w:rPr>
              <w:t>&gt;</w:t>
            </w:r>
            <w:r w:rsidR="004810D7" w:rsidRPr="002136E6">
              <w:rPr>
                <w:rFonts w:ascii="Courier New" w:hAnsi="Courier New" w:cs="Courier New"/>
                <w:color w:val="000000"/>
                <w:sz w:val="18"/>
                <w:lang w:val="en-US" w:eastAsia="fi-FI"/>
              </w:rPr>
              <w:t>Hengityselim</w:t>
            </w:r>
            <w:r w:rsidR="004810D7">
              <w:rPr>
                <w:rFonts w:ascii="Courier New" w:hAnsi="Courier New" w:cs="Courier New"/>
                <w:color w:val="000000"/>
                <w:sz w:val="18"/>
                <w:lang w:val="en-US" w:eastAsia="fi-FI"/>
              </w:rPr>
              <w:t>istö</w:t>
            </w:r>
            <w:r w:rsidRPr="002136E6">
              <w:rPr>
                <w:rFonts w:ascii="Courier New" w:hAnsi="Courier New" w:cs="Courier New"/>
                <w:color w:val="000000"/>
                <w:sz w:val="18"/>
                <w:lang w:val="en-US" w:eastAsia="fi-FI"/>
              </w:rPr>
              <w:t xml:space="preserve">; </w:t>
            </w:r>
            <w:r w:rsidRPr="002136E6">
              <w:rPr>
                <w:rFonts w:ascii="Courier New" w:hAnsi="Courier New" w:cs="Courier New"/>
                <w:color w:val="0000FF"/>
                <w:sz w:val="18"/>
                <w:lang w:val="en-US" w:eastAsia="fi-FI"/>
              </w:rPr>
              <w:t>&lt;/</w:t>
            </w:r>
            <w:r w:rsidRPr="002136E6">
              <w:rPr>
                <w:rFonts w:ascii="Courier New" w:hAnsi="Courier New" w:cs="Courier New"/>
                <w:color w:val="800000"/>
                <w:sz w:val="18"/>
                <w:lang w:val="en-US" w:eastAsia="fi-FI"/>
              </w:rPr>
              <w:t>content</w:t>
            </w:r>
            <w:r w:rsidRPr="002136E6">
              <w:rPr>
                <w:rFonts w:ascii="Courier New" w:hAnsi="Courier New" w:cs="Courier New"/>
                <w:color w:val="0000FF"/>
                <w:sz w:val="18"/>
                <w:lang w:val="en-US" w:eastAsia="fi-FI"/>
              </w:rPr>
              <w:t>&gt;</w:t>
            </w:r>
          </w:p>
          <w:p w14:paraId="4DA615E7" w14:textId="77777777" w:rsidR="002136E6" w:rsidRPr="002136E6" w:rsidRDefault="002136E6" w:rsidP="002136E6">
            <w:pPr>
              <w:autoSpaceDE w:val="0"/>
              <w:autoSpaceDN w:val="0"/>
              <w:adjustRightInd w:val="0"/>
              <w:ind w:left="568" w:hanging="568"/>
              <w:rPr>
                <w:rFonts w:ascii="Courier New" w:hAnsi="Courier New" w:cs="Courier New"/>
                <w:color w:val="0000FF"/>
                <w:sz w:val="18"/>
                <w:lang w:eastAsia="fi-FI"/>
              </w:rPr>
            </w:pPr>
            <w:r w:rsidRPr="002136E6">
              <w:rPr>
                <w:rFonts w:ascii="Courier New" w:hAnsi="Courier New" w:cs="Courier New"/>
                <w:color w:val="000000"/>
                <w:sz w:val="18"/>
                <w:lang w:val="en-US" w:eastAsia="fi-FI"/>
              </w:rPr>
              <w:t xml:space="preserve">    </w:t>
            </w:r>
            <w:r w:rsidRPr="002136E6">
              <w:rPr>
                <w:rFonts w:ascii="Courier New" w:hAnsi="Courier New" w:cs="Courier New"/>
                <w:color w:val="0000FF"/>
                <w:sz w:val="18"/>
                <w:lang w:eastAsia="fi-FI"/>
              </w:rPr>
              <w:t>&lt;</w:t>
            </w:r>
            <w:r w:rsidRPr="002136E6">
              <w:rPr>
                <w:rFonts w:ascii="Courier New" w:hAnsi="Courier New" w:cs="Courier New"/>
                <w:color w:val="800000"/>
                <w:sz w:val="18"/>
                <w:lang w:eastAsia="fi-FI"/>
              </w:rPr>
              <w:t>content</w:t>
            </w:r>
            <w:r w:rsidRPr="002136E6">
              <w:rPr>
                <w:rFonts w:ascii="Courier New" w:hAnsi="Courier New" w:cs="Courier New"/>
                <w:i/>
                <w:iCs/>
                <w:color w:val="008080"/>
                <w:sz w:val="18"/>
                <w:lang w:eastAsia="fi-FI"/>
              </w:rPr>
              <w:t xml:space="preserve"> </w:t>
            </w:r>
            <w:r w:rsidRPr="002136E6">
              <w:rPr>
                <w:rFonts w:ascii="Courier New" w:hAnsi="Courier New" w:cs="Courier New"/>
                <w:color w:val="FF0000"/>
                <w:sz w:val="18"/>
                <w:lang w:eastAsia="fi-FI"/>
              </w:rPr>
              <w:t>ID</w:t>
            </w:r>
            <w:r w:rsidRPr="002136E6">
              <w:rPr>
                <w:rFonts w:ascii="Courier New" w:hAnsi="Courier New" w:cs="Courier New"/>
                <w:color w:val="0000FF"/>
                <w:sz w:val="18"/>
                <w:lang w:eastAsia="fi-FI"/>
              </w:rPr>
              <w:t>="</w:t>
            </w:r>
            <w:r w:rsidRPr="002136E6">
              <w:rPr>
                <w:rFonts w:ascii="Courier New" w:hAnsi="Courier New" w:cs="Courier New"/>
                <w:color w:val="000000"/>
                <w:sz w:val="18"/>
                <w:lang w:eastAsia="fi-FI"/>
              </w:rPr>
              <w:t>OID1.2.246.10.1234567.14.2015.123.2.1.2</w:t>
            </w:r>
            <w:r w:rsidRPr="002136E6">
              <w:rPr>
                <w:rFonts w:ascii="Courier New" w:hAnsi="Courier New" w:cs="Courier New"/>
                <w:color w:val="0000FF"/>
                <w:sz w:val="18"/>
                <w:lang w:eastAsia="fi-FI"/>
              </w:rPr>
              <w:t>"&gt;</w:t>
            </w:r>
            <w:r w:rsidRPr="002136E6">
              <w:rPr>
                <w:rFonts w:ascii="Courier New" w:hAnsi="Courier New" w:cs="Courier New"/>
                <w:color w:val="000000"/>
                <w:sz w:val="18"/>
                <w:lang w:eastAsia="fi-FI"/>
              </w:rPr>
              <w:t xml:space="preserve">I26.9 Keuhkoveritulppa ilman akuuttia keuhkosydänsairautta; </w:t>
            </w:r>
            <w:r w:rsidRPr="002136E6">
              <w:rPr>
                <w:rFonts w:ascii="Courier New" w:hAnsi="Courier New" w:cs="Courier New"/>
                <w:color w:val="0000FF"/>
                <w:sz w:val="18"/>
                <w:lang w:eastAsia="fi-FI"/>
              </w:rPr>
              <w:t>&lt;/</w:t>
            </w:r>
            <w:r w:rsidRPr="002136E6">
              <w:rPr>
                <w:rFonts w:ascii="Courier New" w:hAnsi="Courier New" w:cs="Courier New"/>
                <w:color w:val="800000"/>
                <w:sz w:val="18"/>
                <w:lang w:eastAsia="fi-FI"/>
              </w:rPr>
              <w:t>content</w:t>
            </w:r>
            <w:r w:rsidRPr="002136E6">
              <w:rPr>
                <w:rFonts w:ascii="Courier New" w:hAnsi="Courier New" w:cs="Courier New"/>
                <w:color w:val="0000FF"/>
                <w:sz w:val="18"/>
                <w:lang w:eastAsia="fi-FI"/>
              </w:rPr>
              <w:t>&gt;</w:t>
            </w:r>
          </w:p>
          <w:p w14:paraId="77A32BDC" w14:textId="603131B0" w:rsidR="002136E6" w:rsidRPr="00E93002" w:rsidRDefault="002136E6" w:rsidP="002136E6">
            <w:pPr>
              <w:autoSpaceDE w:val="0"/>
              <w:autoSpaceDN w:val="0"/>
              <w:adjustRightInd w:val="0"/>
              <w:ind w:left="568" w:hanging="568"/>
              <w:rPr>
                <w:rFonts w:ascii="Courier New" w:hAnsi="Courier New" w:cs="Courier New"/>
                <w:color w:val="0000FF"/>
                <w:sz w:val="18"/>
                <w:lang w:eastAsia="fi-FI"/>
              </w:rPr>
            </w:pPr>
            <w:r w:rsidRPr="002136E6">
              <w:rPr>
                <w:rFonts w:ascii="Courier New" w:hAnsi="Courier New" w:cs="Courier New"/>
                <w:color w:val="000000"/>
                <w:sz w:val="18"/>
                <w:lang w:eastAsia="fi-FI"/>
              </w:rPr>
              <w:t xml:space="preserve">    </w:t>
            </w:r>
            <w:r w:rsidRPr="00E93002">
              <w:rPr>
                <w:rFonts w:ascii="Courier New" w:hAnsi="Courier New" w:cs="Courier New"/>
                <w:color w:val="0000FF"/>
                <w:sz w:val="18"/>
                <w:lang w:eastAsia="fi-FI"/>
              </w:rPr>
              <w:t>&lt;</w:t>
            </w:r>
            <w:r w:rsidRPr="00E93002">
              <w:rPr>
                <w:rFonts w:ascii="Courier New" w:hAnsi="Courier New" w:cs="Courier New"/>
                <w:color w:val="800000"/>
                <w:sz w:val="18"/>
                <w:lang w:eastAsia="fi-FI"/>
              </w:rPr>
              <w:t>content</w:t>
            </w:r>
            <w:r w:rsidRPr="00E93002">
              <w:rPr>
                <w:rFonts w:ascii="Courier New" w:hAnsi="Courier New" w:cs="Courier New"/>
                <w:i/>
                <w:iCs/>
                <w:color w:val="008080"/>
                <w:sz w:val="18"/>
                <w:lang w:eastAsia="fi-FI"/>
              </w:rPr>
              <w:t xml:space="preserve"> </w:t>
            </w:r>
            <w:r w:rsidRPr="00E93002">
              <w:rPr>
                <w:rFonts w:ascii="Courier New" w:hAnsi="Courier New" w:cs="Courier New"/>
                <w:color w:val="FF0000"/>
                <w:sz w:val="18"/>
                <w:lang w:eastAsia="fi-FI"/>
              </w:rPr>
              <w:t>ID</w:t>
            </w:r>
            <w:r w:rsidRPr="00E93002">
              <w:rPr>
                <w:rFonts w:ascii="Courier New" w:hAnsi="Courier New" w:cs="Courier New"/>
                <w:color w:val="0000FF"/>
                <w:sz w:val="18"/>
                <w:lang w:eastAsia="fi-FI"/>
              </w:rPr>
              <w:t>="</w:t>
            </w:r>
            <w:r w:rsidRPr="00E93002">
              <w:rPr>
                <w:rFonts w:ascii="Courier New" w:hAnsi="Courier New" w:cs="Courier New"/>
                <w:color w:val="000000"/>
                <w:sz w:val="18"/>
                <w:lang w:eastAsia="fi-FI"/>
              </w:rPr>
              <w:t>OID1.2.246.10.1234567.14.2015.123.2.1.3</w:t>
            </w:r>
            <w:r w:rsidRPr="00E93002">
              <w:rPr>
                <w:rFonts w:ascii="Courier New" w:hAnsi="Courier New" w:cs="Courier New"/>
                <w:color w:val="0000FF"/>
                <w:sz w:val="18"/>
                <w:lang w:eastAsia="fi-FI"/>
              </w:rPr>
              <w:t>"&gt;</w:t>
            </w:r>
            <w:r w:rsidR="00E93002" w:rsidRPr="00E93002">
              <w:rPr>
                <w:rFonts w:ascii="Courier New" w:hAnsi="Courier New" w:cs="Courier New"/>
                <w:color w:val="000000"/>
                <w:sz w:val="18"/>
                <w:lang w:eastAsia="fi-FI"/>
              </w:rPr>
              <w:t>Toimenpidetarkenne: FBA96 Muu keuhkovaltimon korjausleikkaus;</w:t>
            </w:r>
            <w:r w:rsidRPr="00E93002">
              <w:rPr>
                <w:rFonts w:ascii="Courier New" w:hAnsi="Courier New" w:cs="Courier New"/>
                <w:color w:val="000000"/>
                <w:sz w:val="18"/>
                <w:lang w:eastAsia="fi-FI"/>
              </w:rPr>
              <w:t xml:space="preserve"> </w:t>
            </w:r>
            <w:r w:rsidRPr="00E93002">
              <w:rPr>
                <w:rFonts w:ascii="Courier New" w:hAnsi="Courier New" w:cs="Courier New"/>
                <w:color w:val="0000FF"/>
                <w:sz w:val="18"/>
                <w:lang w:eastAsia="fi-FI"/>
              </w:rPr>
              <w:t>&lt;/</w:t>
            </w:r>
            <w:r w:rsidRPr="00E93002">
              <w:rPr>
                <w:rFonts w:ascii="Courier New" w:hAnsi="Courier New" w:cs="Courier New"/>
                <w:color w:val="800000"/>
                <w:sz w:val="18"/>
                <w:lang w:eastAsia="fi-FI"/>
              </w:rPr>
              <w:t>content</w:t>
            </w:r>
            <w:r w:rsidRPr="00E93002">
              <w:rPr>
                <w:rFonts w:ascii="Courier New" w:hAnsi="Courier New" w:cs="Courier New"/>
                <w:color w:val="0000FF"/>
                <w:sz w:val="18"/>
                <w:lang w:eastAsia="fi-FI"/>
              </w:rPr>
              <w:t>&gt;</w:t>
            </w:r>
          </w:p>
          <w:p w14:paraId="63C7B0E6" w14:textId="6BBB098A" w:rsidR="00DB7338" w:rsidRPr="002136E6" w:rsidRDefault="002136E6" w:rsidP="00DB7338">
            <w:pPr>
              <w:autoSpaceDE w:val="0"/>
              <w:autoSpaceDN w:val="0"/>
              <w:adjustRightInd w:val="0"/>
              <w:ind w:left="568" w:hanging="568"/>
              <w:rPr>
                <w:rFonts w:ascii="Courier New" w:hAnsi="Courier New" w:cs="Courier New"/>
                <w:color w:val="0000FF"/>
                <w:sz w:val="18"/>
                <w:lang w:eastAsia="fi-FI"/>
              </w:rPr>
            </w:pPr>
            <w:r w:rsidRPr="00E93002">
              <w:rPr>
                <w:rFonts w:ascii="Courier New" w:hAnsi="Courier New" w:cs="Courier New"/>
                <w:color w:val="000000"/>
                <w:sz w:val="18"/>
                <w:lang w:eastAsia="fi-FI"/>
              </w:rPr>
              <w:t xml:space="preserve">    </w:t>
            </w:r>
            <w:r w:rsidRPr="002136E6">
              <w:rPr>
                <w:rFonts w:ascii="Courier New" w:hAnsi="Courier New" w:cs="Courier New"/>
                <w:color w:val="0000FF"/>
                <w:sz w:val="18"/>
                <w:lang w:eastAsia="fi-FI"/>
              </w:rPr>
              <w:t>&lt;</w:t>
            </w:r>
            <w:r w:rsidRPr="002136E6">
              <w:rPr>
                <w:rFonts w:ascii="Courier New" w:hAnsi="Courier New" w:cs="Courier New"/>
                <w:color w:val="800000"/>
                <w:sz w:val="18"/>
                <w:lang w:eastAsia="fi-FI"/>
              </w:rPr>
              <w:t>content</w:t>
            </w:r>
            <w:r w:rsidRPr="002136E6">
              <w:rPr>
                <w:rFonts w:ascii="Courier New" w:hAnsi="Courier New" w:cs="Courier New"/>
                <w:i/>
                <w:iCs/>
                <w:color w:val="008080"/>
                <w:sz w:val="18"/>
                <w:lang w:eastAsia="fi-FI"/>
              </w:rPr>
              <w:t xml:space="preserve"> </w:t>
            </w:r>
            <w:r w:rsidRPr="002136E6">
              <w:rPr>
                <w:rFonts w:ascii="Courier New" w:hAnsi="Courier New" w:cs="Courier New"/>
                <w:color w:val="FF0000"/>
                <w:sz w:val="18"/>
                <w:lang w:eastAsia="fi-FI"/>
              </w:rPr>
              <w:t>ID</w:t>
            </w:r>
            <w:r w:rsidRPr="002136E6">
              <w:rPr>
                <w:rFonts w:ascii="Courier New" w:hAnsi="Courier New" w:cs="Courier New"/>
                <w:color w:val="0000FF"/>
                <w:sz w:val="18"/>
                <w:lang w:eastAsia="fi-FI"/>
              </w:rPr>
              <w:t>="</w:t>
            </w:r>
            <w:r w:rsidRPr="002136E6">
              <w:rPr>
                <w:rFonts w:ascii="Courier New" w:hAnsi="Courier New" w:cs="Courier New"/>
                <w:color w:val="000000"/>
                <w:sz w:val="18"/>
                <w:lang w:eastAsia="fi-FI"/>
              </w:rPr>
              <w:t>OID1.2.246.10.1234567.14.2015.123.2.1.4</w:t>
            </w:r>
            <w:r w:rsidRPr="002136E6">
              <w:rPr>
                <w:rFonts w:ascii="Courier New" w:hAnsi="Courier New" w:cs="Courier New"/>
                <w:color w:val="0000FF"/>
                <w:sz w:val="18"/>
                <w:lang w:eastAsia="fi-FI"/>
              </w:rPr>
              <w:t>"&gt;</w:t>
            </w:r>
            <w:r w:rsidRPr="002136E6">
              <w:rPr>
                <w:rFonts w:ascii="Courier New" w:hAnsi="Courier New" w:cs="Courier New"/>
                <w:color w:val="000000"/>
                <w:sz w:val="18"/>
                <w:lang w:eastAsia="fi-FI"/>
              </w:rPr>
              <w:t xml:space="preserve">Toimenpiteen keskeyttäminen potilaan tilan heikkenemisen vuoksi; </w:t>
            </w:r>
            <w:r w:rsidRPr="002136E6">
              <w:rPr>
                <w:rFonts w:ascii="Courier New" w:hAnsi="Courier New" w:cs="Courier New"/>
                <w:color w:val="0000FF"/>
                <w:sz w:val="18"/>
                <w:lang w:eastAsia="fi-FI"/>
              </w:rPr>
              <w:t>&lt;/</w:t>
            </w:r>
            <w:r w:rsidRPr="002136E6">
              <w:rPr>
                <w:rFonts w:ascii="Courier New" w:hAnsi="Courier New" w:cs="Courier New"/>
                <w:color w:val="800000"/>
                <w:sz w:val="18"/>
                <w:lang w:eastAsia="fi-FI"/>
              </w:rPr>
              <w:t>content</w:t>
            </w:r>
            <w:r w:rsidRPr="002136E6">
              <w:rPr>
                <w:rFonts w:ascii="Courier New" w:hAnsi="Courier New" w:cs="Courier New"/>
                <w:color w:val="0000FF"/>
                <w:sz w:val="18"/>
                <w:lang w:eastAsia="fi-FI"/>
              </w:rPr>
              <w:t>&gt;</w:t>
            </w:r>
          </w:p>
          <w:p w14:paraId="490BB163" w14:textId="77777777" w:rsidR="002136E6" w:rsidRPr="0048180C" w:rsidRDefault="002136E6" w:rsidP="002136E6">
            <w:pPr>
              <w:autoSpaceDE w:val="0"/>
              <w:autoSpaceDN w:val="0"/>
              <w:adjustRightInd w:val="0"/>
              <w:rPr>
                <w:rFonts w:ascii="Courier New" w:hAnsi="Courier New" w:cs="Courier New"/>
                <w:color w:val="0000FF"/>
                <w:sz w:val="18"/>
                <w:lang w:eastAsia="fi-FI"/>
              </w:rPr>
            </w:pPr>
            <w:r w:rsidRPr="002136E6">
              <w:rPr>
                <w:rFonts w:ascii="Courier New" w:hAnsi="Courier New" w:cs="Courier New"/>
                <w:color w:val="000000"/>
                <w:sz w:val="18"/>
                <w:lang w:eastAsia="fi-FI"/>
              </w:rPr>
              <w:t xml:space="preserve">  </w:t>
            </w:r>
            <w:r w:rsidRPr="0048180C">
              <w:rPr>
                <w:rFonts w:ascii="Courier New" w:hAnsi="Courier New" w:cs="Courier New"/>
                <w:color w:val="0000FF"/>
                <w:sz w:val="18"/>
                <w:lang w:eastAsia="fi-FI"/>
              </w:rPr>
              <w:t>&lt;/</w:t>
            </w:r>
            <w:r w:rsidRPr="0048180C">
              <w:rPr>
                <w:rFonts w:ascii="Courier New" w:hAnsi="Courier New" w:cs="Courier New"/>
                <w:color w:val="800000"/>
                <w:sz w:val="18"/>
                <w:lang w:eastAsia="fi-FI"/>
              </w:rPr>
              <w:t>paragraph</w:t>
            </w:r>
            <w:r w:rsidRPr="0048180C">
              <w:rPr>
                <w:rFonts w:ascii="Courier New" w:hAnsi="Courier New" w:cs="Courier New"/>
                <w:color w:val="0000FF"/>
                <w:sz w:val="18"/>
                <w:lang w:eastAsia="fi-FI"/>
              </w:rPr>
              <w:t>&gt;</w:t>
            </w:r>
          </w:p>
          <w:p w14:paraId="0C21FB02" w14:textId="00E2684E" w:rsidR="00554189" w:rsidRPr="0048180C" w:rsidRDefault="002136E6" w:rsidP="002136E6">
            <w:pPr>
              <w:autoSpaceDE w:val="0"/>
              <w:autoSpaceDN w:val="0"/>
              <w:adjustRightInd w:val="0"/>
              <w:rPr>
                <w:ins w:id="1080" w:author="Tekijä"/>
                <w:rFonts w:ascii="Courier New" w:hAnsi="Courier New" w:cs="Courier New"/>
                <w:color w:val="0000FF"/>
                <w:sz w:val="18"/>
                <w:lang w:eastAsia="fi-FI"/>
              </w:rPr>
            </w:pPr>
            <w:r w:rsidRPr="0048180C">
              <w:rPr>
                <w:rFonts w:ascii="Courier New" w:hAnsi="Courier New" w:cs="Courier New"/>
                <w:color w:val="0000FF"/>
                <w:sz w:val="18"/>
                <w:lang w:eastAsia="fi-FI"/>
              </w:rPr>
              <w:t>&lt;/</w:t>
            </w:r>
            <w:r w:rsidRPr="0048180C">
              <w:rPr>
                <w:rFonts w:ascii="Courier New" w:hAnsi="Courier New" w:cs="Courier New"/>
                <w:color w:val="800000"/>
                <w:sz w:val="18"/>
                <w:lang w:eastAsia="fi-FI"/>
              </w:rPr>
              <w:t>text</w:t>
            </w:r>
            <w:r w:rsidRPr="0048180C">
              <w:rPr>
                <w:rFonts w:ascii="Courier New" w:hAnsi="Courier New" w:cs="Courier New"/>
                <w:color w:val="0000FF"/>
                <w:sz w:val="18"/>
                <w:lang w:eastAsia="fi-FI"/>
              </w:rPr>
              <w:t>&gt;</w:t>
            </w:r>
          </w:p>
          <w:p w14:paraId="08C82FF0" w14:textId="77777777" w:rsidR="00053480" w:rsidRPr="0048180C" w:rsidRDefault="00053480" w:rsidP="002136E6">
            <w:pPr>
              <w:autoSpaceDE w:val="0"/>
              <w:autoSpaceDN w:val="0"/>
              <w:adjustRightInd w:val="0"/>
              <w:rPr>
                <w:ins w:id="1081" w:author="Tekijä"/>
                <w:rFonts w:ascii="Courier New" w:hAnsi="Courier New" w:cs="Courier New"/>
                <w:color w:val="0000FF"/>
                <w:sz w:val="18"/>
                <w:lang w:eastAsia="fi-FI"/>
              </w:rPr>
            </w:pPr>
          </w:p>
          <w:p w14:paraId="2E4216D4" w14:textId="2F11DA50" w:rsidR="00053480" w:rsidRPr="0048180C" w:rsidRDefault="0025433B" w:rsidP="002136E6">
            <w:pPr>
              <w:autoSpaceDE w:val="0"/>
              <w:autoSpaceDN w:val="0"/>
              <w:adjustRightInd w:val="0"/>
              <w:rPr>
                <w:ins w:id="1082" w:author="Tekijä"/>
                <w:rFonts w:ascii="Courier New" w:hAnsi="Courier New" w:cs="Courier New"/>
                <w:color w:val="0000FF"/>
                <w:sz w:val="18"/>
                <w:lang w:eastAsia="fi-FI"/>
              </w:rPr>
            </w:pPr>
            <w:ins w:id="1083" w:author="Tekijä">
              <w:r w:rsidRPr="00427FAD">
                <w:rPr>
                  <w:rFonts w:ascii="Courier New" w:hAnsi="Courier New" w:cs="Courier New"/>
                  <w:color w:val="0000FF"/>
                  <w:sz w:val="18"/>
                  <w:lang w:eastAsia="fi-FI"/>
                </w:rPr>
                <w:t>&lt;!--</w:t>
              </w:r>
              <w:del w:id="1084" w:author="Tekijä">
                <w:r w:rsidR="00053480" w:rsidRPr="0048180C" w:rsidDel="0025433B">
                  <w:rPr>
                    <w:rFonts w:ascii="Courier New" w:hAnsi="Courier New" w:cs="Courier New"/>
                    <w:color w:val="0000FF"/>
                    <w:sz w:val="18"/>
                    <w:lang w:eastAsia="fi-FI"/>
                  </w:rPr>
                  <w:delText>&lt;!—</w:delText>
                </w:r>
              </w:del>
              <w:r w:rsidRPr="0048180C">
                <w:rPr>
                  <w:rFonts w:ascii="Courier New" w:hAnsi="Courier New" w:cs="Courier New"/>
                  <w:color w:val="0000FF"/>
                  <w:sz w:val="18"/>
                  <w:lang w:eastAsia="fi-FI"/>
                </w:rPr>
                <w:t xml:space="preserve"> </w:t>
              </w:r>
              <w:r w:rsidR="00053480" w:rsidRPr="0025433B">
                <w:rPr>
                  <w:rFonts w:ascii="Courier New" w:hAnsi="Courier New" w:cs="Courier New"/>
                  <w:i/>
                  <w:iCs/>
                  <w:color w:val="808080"/>
                  <w:sz w:val="18"/>
                  <w:lang w:eastAsia="fi-FI"/>
                </w:rPr>
                <w:t>Hampaan tiedot –esimerkki</w:t>
              </w:r>
              <w:r w:rsidR="00053480" w:rsidRPr="0048180C">
                <w:rPr>
                  <w:rFonts w:ascii="Courier New" w:hAnsi="Courier New" w:cs="Courier New"/>
                  <w:color w:val="0000FF"/>
                  <w:sz w:val="18"/>
                  <w:lang w:eastAsia="fi-FI"/>
                </w:rPr>
                <w:t xml:space="preserve"> </w:t>
              </w:r>
              <w:r w:rsidRPr="00427FAD">
                <w:rPr>
                  <w:rFonts w:ascii="Courier New" w:hAnsi="Courier New" w:cs="Courier New"/>
                  <w:i/>
                  <w:iCs/>
                  <w:color w:val="808080"/>
                  <w:sz w:val="18"/>
                  <w:lang w:eastAsia="fi-FI"/>
                </w:rPr>
                <w:t xml:space="preserve"> </w:t>
              </w:r>
              <w:r w:rsidRPr="00427FAD">
                <w:rPr>
                  <w:rFonts w:ascii="Courier New" w:hAnsi="Courier New" w:cs="Courier New"/>
                  <w:color w:val="0000FF"/>
                  <w:sz w:val="18"/>
                  <w:lang w:eastAsia="fi-FI"/>
                </w:rPr>
                <w:t>--&gt;</w:t>
              </w:r>
              <w:del w:id="1085" w:author="Tekijä">
                <w:r w:rsidR="00053480" w:rsidRPr="00053480" w:rsidDel="0025433B">
                  <w:rPr>
                    <w:rFonts w:ascii="Courier New" w:hAnsi="Courier New" w:cs="Courier New"/>
                    <w:color w:val="0000FF"/>
                    <w:sz w:val="18"/>
                    <w:lang w:val="en-US" w:eastAsia="fi-FI"/>
                  </w:rPr>
                  <w:sym w:font="Wingdings" w:char="F0E0"/>
                </w:r>
              </w:del>
            </w:ins>
          </w:p>
          <w:p w14:paraId="59B4F100" w14:textId="15AA3AB3" w:rsidR="00053480" w:rsidRPr="00053480" w:rsidRDefault="00053480" w:rsidP="00053480">
            <w:pPr>
              <w:autoSpaceDE w:val="0"/>
              <w:autoSpaceDN w:val="0"/>
              <w:adjustRightInd w:val="0"/>
              <w:rPr>
                <w:ins w:id="1086" w:author="Tekijä"/>
                <w:rFonts w:ascii="Arial" w:hAnsi="Arial" w:cs="Arial"/>
                <w:color w:val="000000"/>
                <w:sz w:val="20"/>
                <w:highlight w:val="white"/>
                <w:lang w:val="en-US" w:eastAsia="fi-FI"/>
              </w:rPr>
            </w:pPr>
            <w:ins w:id="1087" w:author="Tekijä">
              <w:r w:rsidRPr="00053480">
                <w:rPr>
                  <w:rFonts w:ascii="Courier New" w:hAnsi="Courier New" w:cs="Courier New"/>
                  <w:color w:val="0000FF"/>
                  <w:sz w:val="18"/>
                  <w:lang w:val="en-US" w:eastAsia="fi-FI"/>
                </w:rPr>
                <w:t>&lt;</w:t>
              </w:r>
              <w:r w:rsidRPr="00053480">
                <w:rPr>
                  <w:rFonts w:ascii="Courier New" w:hAnsi="Courier New" w:cs="Courier New"/>
                  <w:color w:val="800000"/>
                  <w:sz w:val="18"/>
                  <w:lang w:val="en-US" w:eastAsia="fi-FI"/>
                </w:rPr>
                <w:t>text</w:t>
              </w:r>
              <w:r w:rsidRPr="002136E6">
                <w:rPr>
                  <w:rFonts w:ascii="Courier New" w:hAnsi="Courier New" w:cs="Courier New"/>
                  <w:color w:val="0000FF"/>
                  <w:sz w:val="18"/>
                  <w:lang w:val="en-US" w:eastAsia="fi-FI"/>
                </w:rPr>
                <w:t>&gt;</w:t>
              </w:r>
            </w:ins>
          </w:p>
          <w:p w14:paraId="0D8E66D8" w14:textId="0C0C61E4" w:rsidR="00053480" w:rsidRPr="00053480" w:rsidRDefault="00053480" w:rsidP="00053480">
            <w:pPr>
              <w:autoSpaceDE w:val="0"/>
              <w:autoSpaceDN w:val="0"/>
              <w:adjustRightInd w:val="0"/>
              <w:rPr>
                <w:ins w:id="1088" w:author="Tekijä"/>
                <w:rFonts w:ascii="Arial" w:hAnsi="Arial" w:cs="Arial"/>
                <w:color w:val="000000"/>
                <w:sz w:val="20"/>
                <w:highlight w:val="white"/>
                <w:lang w:val="en-US" w:eastAsia="fi-FI"/>
              </w:rPr>
            </w:pPr>
            <w:ins w:id="1089" w:author="Tekijä">
              <w:r>
                <w:rPr>
                  <w:rFonts w:ascii="Courier New" w:hAnsi="Courier New" w:cs="Courier New"/>
                  <w:color w:val="0000FF"/>
                  <w:sz w:val="18"/>
                  <w:lang w:val="en-US" w:eastAsia="fi-FI"/>
                </w:rPr>
                <w:t xml:space="preserve">  </w:t>
              </w:r>
              <w:r w:rsidRPr="00053480">
                <w:rPr>
                  <w:rFonts w:ascii="Courier New" w:hAnsi="Courier New" w:cs="Courier New"/>
                  <w:color w:val="0000FF"/>
                  <w:sz w:val="18"/>
                  <w:lang w:val="en-US" w:eastAsia="fi-FI"/>
                </w:rPr>
                <w:t>&lt;</w:t>
              </w:r>
              <w:r w:rsidRPr="00053480">
                <w:rPr>
                  <w:rFonts w:ascii="Courier New" w:hAnsi="Courier New" w:cs="Courier New"/>
                  <w:color w:val="800000"/>
                  <w:sz w:val="18"/>
                  <w:lang w:val="en-US" w:eastAsia="fi-FI"/>
                </w:rPr>
                <w:t>paragraph</w:t>
              </w:r>
              <w:r w:rsidRPr="00053480">
                <w:rPr>
                  <w:rFonts w:ascii="Arial" w:hAnsi="Arial" w:cs="Arial"/>
                  <w:color w:val="FF0000"/>
                  <w:sz w:val="20"/>
                  <w:highlight w:val="white"/>
                  <w:lang w:val="en-US" w:eastAsia="fi-FI"/>
                </w:rPr>
                <w:t xml:space="preserve"> </w:t>
              </w:r>
              <w:r w:rsidRPr="00053480">
                <w:rPr>
                  <w:rFonts w:ascii="Courier New" w:hAnsi="Courier New" w:cs="Courier New"/>
                  <w:color w:val="FF0000"/>
                  <w:sz w:val="18"/>
                  <w:lang w:val="en-US" w:eastAsia="fi-FI"/>
                </w:rPr>
                <w:t>ID</w:t>
              </w:r>
              <w:r w:rsidRPr="00053480">
                <w:rPr>
                  <w:rFonts w:ascii="Courier New" w:hAnsi="Courier New" w:cs="Courier New"/>
                  <w:color w:val="0000FF"/>
                  <w:sz w:val="18"/>
                  <w:lang w:val="en-US" w:eastAsia="fi-FI"/>
                </w:rPr>
                <w:t>="</w:t>
              </w:r>
              <w:r w:rsidRPr="00053480">
                <w:rPr>
                  <w:rFonts w:ascii="Courier New" w:hAnsi="Courier New" w:cs="Courier New"/>
                  <w:color w:val="000000"/>
                  <w:sz w:val="18"/>
                  <w:lang w:val="en-US" w:eastAsia="fi-FI"/>
                </w:rPr>
                <w:t>OID1.2.246.10.1234567.14.2022.123.24.1.1</w:t>
              </w:r>
              <w:r w:rsidRPr="00053480">
                <w:rPr>
                  <w:rFonts w:ascii="Courier New" w:hAnsi="Courier New" w:cs="Courier New"/>
                  <w:color w:val="0000FF"/>
                  <w:sz w:val="18"/>
                  <w:lang w:val="en-US" w:eastAsia="fi-FI"/>
                </w:rPr>
                <w:t>"&gt;</w:t>
              </w:r>
            </w:ins>
          </w:p>
          <w:p w14:paraId="2B0C17C7" w14:textId="6966A903" w:rsidR="00053480" w:rsidRPr="00053480" w:rsidRDefault="00053480" w:rsidP="00053480">
            <w:pPr>
              <w:autoSpaceDE w:val="0"/>
              <w:autoSpaceDN w:val="0"/>
              <w:adjustRightInd w:val="0"/>
              <w:rPr>
                <w:ins w:id="1090" w:author="Tekijä"/>
                <w:rFonts w:ascii="Arial" w:hAnsi="Arial" w:cs="Arial"/>
                <w:color w:val="000000"/>
                <w:sz w:val="20"/>
                <w:highlight w:val="white"/>
                <w:lang w:val="en-US" w:eastAsia="fi-FI"/>
              </w:rPr>
            </w:pPr>
            <w:ins w:id="1091" w:author="Tekijä">
              <w:r>
                <w:rPr>
                  <w:rFonts w:ascii="Courier New" w:hAnsi="Courier New" w:cs="Courier New"/>
                  <w:color w:val="0000FF"/>
                  <w:sz w:val="18"/>
                  <w:lang w:val="en-US" w:eastAsia="fi-FI"/>
                </w:rPr>
                <w:t xml:space="preserve">    </w:t>
              </w:r>
              <w:r w:rsidRPr="00053480">
                <w:rPr>
                  <w:rFonts w:ascii="Courier New" w:hAnsi="Courier New" w:cs="Courier New"/>
                  <w:color w:val="0000FF"/>
                  <w:sz w:val="18"/>
                  <w:lang w:val="en-US" w:eastAsia="fi-FI"/>
                </w:rPr>
                <w:t>&lt;</w:t>
              </w:r>
              <w:r w:rsidRPr="00053480">
                <w:rPr>
                  <w:rFonts w:ascii="Courier New" w:hAnsi="Courier New" w:cs="Courier New"/>
                  <w:color w:val="800000"/>
                  <w:sz w:val="18"/>
                  <w:lang w:val="en-US" w:eastAsia="fi-FI"/>
                </w:rPr>
                <w:t>content</w:t>
              </w:r>
              <w:r w:rsidRPr="00053480">
                <w:rPr>
                  <w:rFonts w:ascii="Arial" w:hAnsi="Arial" w:cs="Arial"/>
                  <w:color w:val="0000FF"/>
                  <w:sz w:val="20"/>
                  <w:highlight w:val="white"/>
                  <w:lang w:val="en-US" w:eastAsia="fi-FI"/>
                </w:rPr>
                <w:t>&gt;</w:t>
              </w:r>
              <w:r w:rsidRPr="00053480">
                <w:rPr>
                  <w:rFonts w:ascii="Courier New" w:hAnsi="Courier New" w:cs="Courier New"/>
                  <w:color w:val="000000"/>
                  <w:sz w:val="18"/>
                  <w:lang w:val="en-US" w:eastAsia="fi-FI"/>
                </w:rPr>
                <w:t>EB1AA</w:t>
              </w:r>
              <w:r w:rsidRPr="00053480">
                <w:rPr>
                  <w:rFonts w:ascii="Arial" w:hAnsi="Arial" w:cs="Arial"/>
                  <w:color w:val="000000"/>
                  <w:sz w:val="20"/>
                  <w:highlight w:val="white"/>
                  <w:lang w:val="en-US" w:eastAsia="fi-FI"/>
                </w:rPr>
                <w:t xml:space="preserve"> </w:t>
              </w:r>
              <w:r w:rsidRPr="00053480">
                <w:rPr>
                  <w:rFonts w:ascii="Courier New" w:hAnsi="Courier New" w:cs="Courier New"/>
                  <w:color w:val="000000"/>
                  <w:sz w:val="18"/>
                  <w:lang w:val="en-US" w:eastAsia="fi-FI"/>
                </w:rPr>
                <w:t>Hammasröntgen</w:t>
              </w:r>
              <w:r>
                <w:rPr>
                  <w:rFonts w:ascii="Arial" w:hAnsi="Arial" w:cs="Arial"/>
                  <w:color w:val="000000"/>
                  <w:sz w:val="20"/>
                  <w:highlight w:val="white"/>
                  <w:lang w:val="en-US" w:eastAsia="fi-FI"/>
                </w:rPr>
                <w:t xml:space="preserve">; </w:t>
              </w:r>
              <w:r w:rsidRPr="002136E6">
                <w:rPr>
                  <w:rFonts w:ascii="Courier New" w:hAnsi="Courier New" w:cs="Courier New"/>
                  <w:color w:val="0000FF"/>
                  <w:sz w:val="18"/>
                  <w:lang w:val="en-US" w:eastAsia="fi-FI"/>
                </w:rPr>
                <w:t>&lt;/</w:t>
              </w:r>
              <w:r w:rsidRPr="00053480">
                <w:rPr>
                  <w:rFonts w:ascii="Courier New" w:hAnsi="Courier New" w:cs="Courier New"/>
                  <w:color w:val="800000"/>
                  <w:sz w:val="18"/>
                  <w:lang w:val="en-US" w:eastAsia="fi-FI"/>
                </w:rPr>
                <w:t>content</w:t>
              </w:r>
              <w:r w:rsidRPr="002136E6">
                <w:rPr>
                  <w:rFonts w:ascii="Courier New" w:hAnsi="Courier New" w:cs="Courier New"/>
                  <w:color w:val="0000FF"/>
                  <w:sz w:val="18"/>
                  <w:lang w:val="en-US" w:eastAsia="fi-FI"/>
                </w:rPr>
                <w:t>&gt;</w:t>
              </w:r>
            </w:ins>
          </w:p>
          <w:p w14:paraId="09F906B0" w14:textId="46107816" w:rsidR="00053480" w:rsidRPr="00053480" w:rsidRDefault="00053480" w:rsidP="00053480">
            <w:pPr>
              <w:autoSpaceDE w:val="0"/>
              <w:autoSpaceDN w:val="0"/>
              <w:adjustRightInd w:val="0"/>
              <w:rPr>
                <w:ins w:id="1092" w:author="Tekijä"/>
                <w:rFonts w:ascii="Arial" w:hAnsi="Arial" w:cs="Arial"/>
                <w:color w:val="000000"/>
                <w:sz w:val="20"/>
                <w:highlight w:val="white"/>
                <w:lang w:val="en-US" w:eastAsia="fi-FI"/>
              </w:rPr>
            </w:pPr>
            <w:ins w:id="1093" w:author="Tekijä">
              <w:r>
                <w:rPr>
                  <w:rFonts w:ascii="Courier New" w:hAnsi="Courier New" w:cs="Courier New"/>
                  <w:color w:val="0000FF"/>
                  <w:sz w:val="18"/>
                  <w:lang w:val="en-US" w:eastAsia="fi-FI"/>
                </w:rPr>
                <w:t xml:space="preserve">    </w:t>
              </w:r>
              <w:r w:rsidRPr="00053480">
                <w:rPr>
                  <w:rFonts w:ascii="Courier New" w:hAnsi="Courier New" w:cs="Courier New"/>
                  <w:color w:val="0000FF"/>
                  <w:sz w:val="18"/>
                  <w:lang w:val="en-US" w:eastAsia="fi-FI"/>
                </w:rPr>
                <w:t>&lt;</w:t>
              </w:r>
              <w:r w:rsidRPr="00053480">
                <w:rPr>
                  <w:rFonts w:ascii="Courier New" w:hAnsi="Courier New" w:cs="Courier New"/>
                  <w:color w:val="800000"/>
                  <w:sz w:val="18"/>
                  <w:lang w:val="en-US" w:eastAsia="fi-FI"/>
                </w:rPr>
                <w:t>content</w:t>
              </w:r>
              <w:r w:rsidRPr="00053480">
                <w:rPr>
                  <w:rFonts w:ascii="Arial" w:hAnsi="Arial" w:cs="Arial"/>
                  <w:color w:val="0000FF"/>
                  <w:sz w:val="20"/>
                  <w:highlight w:val="white"/>
                  <w:lang w:val="en-US" w:eastAsia="fi-FI"/>
                </w:rPr>
                <w:t>&gt;</w:t>
              </w:r>
              <w:r w:rsidRPr="00053480">
                <w:rPr>
                  <w:rFonts w:ascii="Courier New" w:hAnsi="Courier New" w:cs="Courier New"/>
                  <w:color w:val="000000"/>
                  <w:sz w:val="18"/>
                  <w:lang w:val="en-US" w:eastAsia="fi-FI"/>
                </w:rPr>
                <w:t>Oikea</w:t>
              </w:r>
              <w:r w:rsidRPr="00053480">
                <w:rPr>
                  <w:rFonts w:ascii="Arial" w:hAnsi="Arial" w:cs="Arial"/>
                  <w:color w:val="000000"/>
                  <w:sz w:val="20"/>
                  <w:highlight w:val="white"/>
                  <w:lang w:val="en-US" w:eastAsia="fi-FI"/>
                </w:rPr>
                <w:t xml:space="preserve"> </w:t>
              </w:r>
              <w:r w:rsidRPr="00053480">
                <w:rPr>
                  <w:rFonts w:ascii="Courier New" w:hAnsi="Courier New" w:cs="Courier New"/>
                  <w:color w:val="000000"/>
                  <w:sz w:val="18"/>
                  <w:lang w:val="en-US" w:eastAsia="fi-FI"/>
                </w:rPr>
                <w:t>puoli</w:t>
              </w:r>
              <w:r w:rsidRPr="00053480">
                <w:rPr>
                  <w:rFonts w:ascii="Arial" w:hAnsi="Arial" w:cs="Arial"/>
                  <w:color w:val="000000"/>
                  <w:sz w:val="20"/>
                  <w:highlight w:val="white"/>
                  <w:lang w:val="en-US" w:eastAsia="fi-FI"/>
                </w:rPr>
                <w:t xml:space="preserve">; </w:t>
              </w:r>
              <w:r w:rsidRPr="002136E6">
                <w:rPr>
                  <w:rFonts w:ascii="Courier New" w:hAnsi="Courier New" w:cs="Courier New"/>
                  <w:color w:val="0000FF"/>
                  <w:sz w:val="18"/>
                  <w:lang w:val="en-US" w:eastAsia="fi-FI"/>
                </w:rPr>
                <w:t>&lt;/</w:t>
              </w:r>
              <w:r w:rsidRPr="00053480">
                <w:rPr>
                  <w:rFonts w:ascii="Courier New" w:hAnsi="Courier New" w:cs="Courier New"/>
                  <w:color w:val="800000"/>
                  <w:sz w:val="18"/>
                  <w:lang w:val="en-US" w:eastAsia="fi-FI"/>
                </w:rPr>
                <w:t>content</w:t>
              </w:r>
              <w:r w:rsidRPr="002136E6">
                <w:rPr>
                  <w:rFonts w:ascii="Courier New" w:hAnsi="Courier New" w:cs="Courier New"/>
                  <w:color w:val="0000FF"/>
                  <w:sz w:val="18"/>
                  <w:lang w:val="en-US" w:eastAsia="fi-FI"/>
                </w:rPr>
                <w:t>&gt;</w:t>
              </w:r>
            </w:ins>
          </w:p>
          <w:p w14:paraId="318235CD" w14:textId="35574247" w:rsidR="00053480" w:rsidRPr="00053480" w:rsidRDefault="00053480" w:rsidP="00053480">
            <w:pPr>
              <w:autoSpaceDE w:val="0"/>
              <w:autoSpaceDN w:val="0"/>
              <w:adjustRightInd w:val="0"/>
              <w:rPr>
                <w:ins w:id="1094" w:author="Tekijä"/>
                <w:rFonts w:ascii="Arial" w:hAnsi="Arial" w:cs="Arial"/>
                <w:color w:val="000000"/>
                <w:sz w:val="20"/>
                <w:highlight w:val="white"/>
                <w:lang w:val="en-US" w:eastAsia="fi-FI"/>
              </w:rPr>
            </w:pPr>
            <w:ins w:id="1095" w:author="Tekijä">
              <w:r>
                <w:rPr>
                  <w:rFonts w:ascii="Courier New" w:hAnsi="Courier New" w:cs="Courier New"/>
                  <w:color w:val="0000FF"/>
                  <w:sz w:val="18"/>
                  <w:lang w:val="en-US" w:eastAsia="fi-FI"/>
                </w:rPr>
                <w:t xml:space="preserve">    </w:t>
              </w:r>
              <w:r w:rsidRPr="00053480">
                <w:rPr>
                  <w:rFonts w:ascii="Courier New" w:hAnsi="Courier New" w:cs="Courier New"/>
                  <w:color w:val="0000FF"/>
                  <w:sz w:val="18"/>
                  <w:lang w:val="en-US" w:eastAsia="fi-FI"/>
                </w:rPr>
                <w:t>&lt;</w:t>
              </w:r>
              <w:r w:rsidRPr="00053480">
                <w:rPr>
                  <w:rFonts w:ascii="Courier New" w:hAnsi="Courier New" w:cs="Courier New"/>
                  <w:color w:val="800000"/>
                  <w:sz w:val="18"/>
                  <w:lang w:val="en-US" w:eastAsia="fi-FI"/>
                </w:rPr>
                <w:t>content</w:t>
              </w:r>
              <w:r w:rsidRPr="00053480">
                <w:rPr>
                  <w:rFonts w:ascii="Arial" w:hAnsi="Arial" w:cs="Arial"/>
                  <w:color w:val="0000FF"/>
                  <w:sz w:val="20"/>
                  <w:highlight w:val="white"/>
                  <w:lang w:val="en-US" w:eastAsia="fi-FI"/>
                </w:rPr>
                <w:t>&gt;</w:t>
              </w:r>
              <w:r w:rsidRPr="00053480">
                <w:rPr>
                  <w:rFonts w:ascii="Courier New" w:hAnsi="Courier New" w:cs="Courier New"/>
                  <w:color w:val="000000"/>
                  <w:sz w:val="18"/>
                  <w:lang w:val="en-US" w:eastAsia="fi-FI"/>
                </w:rPr>
                <w:t>Hampaat</w:t>
              </w:r>
              <w:r w:rsidRPr="00053480">
                <w:rPr>
                  <w:rFonts w:ascii="Arial" w:hAnsi="Arial" w:cs="Arial"/>
                  <w:color w:val="000000"/>
                  <w:sz w:val="20"/>
                  <w:highlight w:val="white"/>
                  <w:lang w:val="en-US" w:eastAsia="fi-FI"/>
                </w:rPr>
                <w:t>;</w:t>
              </w:r>
              <w:r w:rsidRPr="002136E6">
                <w:rPr>
                  <w:rFonts w:ascii="Courier New" w:hAnsi="Courier New" w:cs="Courier New"/>
                  <w:color w:val="0000FF"/>
                  <w:sz w:val="18"/>
                  <w:lang w:val="en-US" w:eastAsia="fi-FI"/>
                </w:rPr>
                <w:t xml:space="preserve"> &lt;/</w:t>
              </w:r>
              <w:r w:rsidRPr="00053480">
                <w:rPr>
                  <w:rFonts w:ascii="Courier New" w:hAnsi="Courier New" w:cs="Courier New"/>
                  <w:color w:val="800000"/>
                  <w:sz w:val="18"/>
                  <w:lang w:val="en-US" w:eastAsia="fi-FI"/>
                </w:rPr>
                <w:t>content</w:t>
              </w:r>
              <w:r w:rsidRPr="002136E6">
                <w:rPr>
                  <w:rFonts w:ascii="Courier New" w:hAnsi="Courier New" w:cs="Courier New"/>
                  <w:color w:val="0000FF"/>
                  <w:sz w:val="18"/>
                  <w:lang w:val="en-US" w:eastAsia="fi-FI"/>
                </w:rPr>
                <w:t>&gt;</w:t>
              </w:r>
            </w:ins>
          </w:p>
          <w:p w14:paraId="6B56C539" w14:textId="362E187D" w:rsidR="00053480" w:rsidRPr="00053480" w:rsidRDefault="00053480" w:rsidP="00053480">
            <w:pPr>
              <w:autoSpaceDE w:val="0"/>
              <w:autoSpaceDN w:val="0"/>
              <w:adjustRightInd w:val="0"/>
              <w:rPr>
                <w:ins w:id="1096" w:author="Tekijä"/>
                <w:rFonts w:ascii="Arial" w:hAnsi="Arial" w:cs="Arial"/>
                <w:color w:val="000000"/>
                <w:sz w:val="20"/>
                <w:highlight w:val="white"/>
                <w:lang w:val="en-US" w:eastAsia="fi-FI"/>
              </w:rPr>
            </w:pPr>
            <w:ins w:id="1097" w:author="Tekijä">
              <w:r>
                <w:rPr>
                  <w:rFonts w:ascii="Courier New" w:hAnsi="Courier New" w:cs="Courier New"/>
                  <w:color w:val="0000FF"/>
                  <w:sz w:val="18"/>
                  <w:lang w:val="en-US" w:eastAsia="fi-FI"/>
                </w:rPr>
                <w:t xml:space="preserve">    </w:t>
              </w:r>
              <w:r w:rsidRPr="00053480">
                <w:rPr>
                  <w:rFonts w:ascii="Courier New" w:hAnsi="Courier New" w:cs="Courier New"/>
                  <w:color w:val="0000FF"/>
                  <w:sz w:val="18"/>
                  <w:lang w:val="en-US" w:eastAsia="fi-FI"/>
                </w:rPr>
                <w:t>&lt;</w:t>
              </w:r>
              <w:r w:rsidRPr="00053480">
                <w:rPr>
                  <w:rFonts w:ascii="Courier New" w:hAnsi="Courier New" w:cs="Courier New"/>
                  <w:color w:val="800000"/>
                  <w:sz w:val="18"/>
                  <w:lang w:val="en-US" w:eastAsia="fi-FI"/>
                </w:rPr>
                <w:t>content</w:t>
              </w:r>
              <w:r w:rsidRPr="00053480">
                <w:rPr>
                  <w:rFonts w:ascii="Arial" w:hAnsi="Arial" w:cs="Arial"/>
                  <w:color w:val="FF0000"/>
                  <w:sz w:val="20"/>
                  <w:highlight w:val="white"/>
                  <w:lang w:val="en-US" w:eastAsia="fi-FI"/>
                </w:rPr>
                <w:t xml:space="preserve"> </w:t>
              </w:r>
              <w:r w:rsidRPr="00053480">
                <w:rPr>
                  <w:rFonts w:ascii="Courier New" w:hAnsi="Courier New" w:cs="Courier New"/>
                  <w:color w:val="FF0000"/>
                  <w:sz w:val="18"/>
                  <w:lang w:val="en-US" w:eastAsia="fi-FI"/>
                </w:rPr>
                <w:t>ID</w:t>
              </w:r>
              <w:r w:rsidRPr="00053480">
                <w:rPr>
                  <w:rFonts w:ascii="Courier New" w:hAnsi="Courier New" w:cs="Courier New"/>
                  <w:color w:val="0000FF"/>
                  <w:sz w:val="18"/>
                  <w:lang w:val="en-US" w:eastAsia="fi-FI"/>
                </w:rPr>
                <w:t>="</w:t>
              </w:r>
              <w:r w:rsidRPr="00053480">
                <w:rPr>
                  <w:rFonts w:ascii="Courier New" w:hAnsi="Courier New" w:cs="Courier New"/>
                  <w:color w:val="000000"/>
                  <w:sz w:val="18"/>
                  <w:lang w:val="en-US" w:eastAsia="fi-FI"/>
                </w:rPr>
                <w:t>OID1</w:t>
              </w:r>
              <w:r w:rsidRPr="00053480">
                <w:rPr>
                  <w:rFonts w:ascii="Arial" w:hAnsi="Arial" w:cs="Arial"/>
                  <w:color w:val="000000"/>
                  <w:sz w:val="20"/>
                  <w:highlight w:val="white"/>
                  <w:lang w:val="en-US" w:eastAsia="fi-FI"/>
                </w:rPr>
                <w:t>.</w:t>
              </w:r>
              <w:r w:rsidRPr="00053480">
                <w:rPr>
                  <w:rFonts w:ascii="Courier New" w:hAnsi="Courier New" w:cs="Courier New"/>
                  <w:color w:val="000000"/>
                  <w:sz w:val="18"/>
                  <w:lang w:val="en-US" w:eastAsia="fi-FI"/>
                </w:rPr>
                <w:t>2.246.10.1234567.14.2022.123.24.5.2</w:t>
              </w:r>
              <w:r w:rsidRPr="00053480">
                <w:rPr>
                  <w:rFonts w:ascii="Courier New" w:hAnsi="Courier New" w:cs="Courier New"/>
                  <w:color w:val="0000FF"/>
                  <w:sz w:val="18"/>
                  <w:lang w:val="en-US" w:eastAsia="fi-FI"/>
                </w:rPr>
                <w:t>"&gt;</w:t>
              </w:r>
              <w:r w:rsidRPr="00053480">
                <w:rPr>
                  <w:rFonts w:ascii="Courier New" w:hAnsi="Courier New" w:cs="Courier New"/>
                  <w:color w:val="000000"/>
                  <w:sz w:val="18"/>
                  <w:lang w:val="en-US" w:eastAsia="fi-FI"/>
                </w:rPr>
                <w:t>Hammas</w:t>
              </w:r>
              <w:r w:rsidRPr="00053480">
                <w:rPr>
                  <w:rFonts w:ascii="Arial" w:hAnsi="Arial" w:cs="Arial"/>
                  <w:color w:val="000000"/>
                  <w:sz w:val="20"/>
                  <w:highlight w:val="white"/>
                  <w:lang w:val="en-US" w:eastAsia="fi-FI"/>
                </w:rPr>
                <w:t xml:space="preserve">: </w:t>
              </w:r>
              <w:r w:rsidRPr="00053480">
                <w:rPr>
                  <w:rFonts w:ascii="Courier New" w:hAnsi="Courier New" w:cs="Courier New"/>
                  <w:color w:val="000000"/>
                  <w:sz w:val="18"/>
                  <w:lang w:val="en-US" w:eastAsia="fi-FI"/>
                </w:rPr>
                <w:t xml:space="preserve">d </w:t>
              </w:r>
              <w:r w:rsidR="00B76EAF">
                <w:rPr>
                  <w:rFonts w:ascii="Courier New" w:hAnsi="Courier New" w:cs="Courier New"/>
                  <w:color w:val="000000"/>
                  <w:sz w:val="18"/>
                  <w:lang w:val="en-US" w:eastAsia="fi-FI"/>
                </w:rPr>
                <w:t>1</w:t>
              </w:r>
              <w:del w:id="1098" w:author="Tekijä">
                <w:r w:rsidRPr="00053480" w:rsidDel="00B76EAF">
                  <w:rPr>
                    <w:rFonts w:ascii="Courier New" w:hAnsi="Courier New" w:cs="Courier New"/>
                    <w:color w:val="000000"/>
                    <w:sz w:val="18"/>
                    <w:lang w:val="en-US" w:eastAsia="fi-FI"/>
                  </w:rPr>
                  <w:delText>2</w:delText>
                </w:r>
              </w:del>
              <w:r w:rsidRPr="00053480">
                <w:rPr>
                  <w:rFonts w:ascii="Courier New" w:hAnsi="Courier New" w:cs="Courier New"/>
                  <w:color w:val="000000"/>
                  <w:sz w:val="18"/>
                  <w:lang w:val="en-US" w:eastAsia="fi-FI"/>
                </w:rPr>
                <w:t>8;</w:t>
              </w:r>
              <w:r w:rsidRPr="00053480">
                <w:rPr>
                  <w:rFonts w:ascii="Arial" w:hAnsi="Arial" w:cs="Arial"/>
                  <w:color w:val="000000"/>
                  <w:sz w:val="20"/>
                  <w:highlight w:val="white"/>
                  <w:lang w:val="en-US" w:eastAsia="fi-FI"/>
                </w:rPr>
                <w:t xml:space="preserve"> </w:t>
              </w:r>
              <w:r w:rsidRPr="002136E6">
                <w:rPr>
                  <w:rFonts w:ascii="Courier New" w:hAnsi="Courier New" w:cs="Courier New"/>
                  <w:color w:val="0000FF"/>
                  <w:sz w:val="18"/>
                  <w:lang w:val="en-US" w:eastAsia="fi-FI"/>
                </w:rPr>
                <w:t>&lt;/</w:t>
              </w:r>
              <w:r w:rsidRPr="00053480">
                <w:rPr>
                  <w:rFonts w:ascii="Courier New" w:hAnsi="Courier New" w:cs="Courier New"/>
                  <w:color w:val="800000"/>
                  <w:sz w:val="18"/>
                  <w:lang w:val="en-US" w:eastAsia="fi-FI"/>
                </w:rPr>
                <w:t>content</w:t>
              </w:r>
              <w:r w:rsidRPr="002136E6">
                <w:rPr>
                  <w:rFonts w:ascii="Courier New" w:hAnsi="Courier New" w:cs="Courier New"/>
                  <w:color w:val="0000FF"/>
                  <w:sz w:val="18"/>
                  <w:lang w:val="en-US" w:eastAsia="fi-FI"/>
                </w:rPr>
                <w:t>&gt;</w:t>
              </w:r>
            </w:ins>
          </w:p>
          <w:p w14:paraId="7AD90E0B" w14:textId="470AC85C" w:rsidR="00053480" w:rsidRPr="00053480" w:rsidRDefault="00053480" w:rsidP="00053480">
            <w:pPr>
              <w:autoSpaceDE w:val="0"/>
              <w:autoSpaceDN w:val="0"/>
              <w:adjustRightInd w:val="0"/>
              <w:rPr>
                <w:ins w:id="1099" w:author="Tekijä"/>
                <w:rFonts w:ascii="Arial" w:hAnsi="Arial" w:cs="Arial"/>
                <w:color w:val="000000"/>
                <w:sz w:val="20"/>
                <w:highlight w:val="white"/>
                <w:lang w:val="en-US" w:eastAsia="fi-FI"/>
              </w:rPr>
            </w:pPr>
            <w:ins w:id="1100" w:author="Tekijä">
              <w:r>
                <w:rPr>
                  <w:rFonts w:ascii="Arial" w:hAnsi="Arial" w:cs="Arial"/>
                  <w:color w:val="0000FF"/>
                  <w:sz w:val="20"/>
                  <w:highlight w:val="white"/>
                  <w:lang w:val="en-US" w:eastAsia="fi-FI"/>
                </w:rPr>
                <w:t xml:space="preserve">        </w:t>
              </w:r>
              <w:r w:rsidRPr="00053480">
                <w:rPr>
                  <w:rFonts w:ascii="Arial" w:hAnsi="Arial" w:cs="Arial"/>
                  <w:color w:val="0000FF"/>
                  <w:sz w:val="20"/>
                  <w:highlight w:val="white"/>
                  <w:lang w:val="en-US" w:eastAsia="fi-FI"/>
                </w:rPr>
                <w:t>&lt;</w:t>
              </w:r>
              <w:r w:rsidRPr="00053480">
                <w:rPr>
                  <w:rFonts w:ascii="Courier New" w:hAnsi="Courier New" w:cs="Courier New"/>
                  <w:color w:val="800000"/>
                  <w:sz w:val="18"/>
                  <w:lang w:val="en-US" w:eastAsia="fi-FI"/>
                </w:rPr>
                <w:t>content</w:t>
              </w:r>
              <w:r w:rsidRPr="00053480">
                <w:rPr>
                  <w:rFonts w:ascii="Arial" w:hAnsi="Arial" w:cs="Arial"/>
                  <w:color w:val="FF0000"/>
                  <w:sz w:val="20"/>
                  <w:highlight w:val="white"/>
                  <w:lang w:val="en-US" w:eastAsia="fi-FI"/>
                </w:rPr>
                <w:t xml:space="preserve"> </w:t>
              </w:r>
              <w:r w:rsidRPr="00053480">
                <w:rPr>
                  <w:rFonts w:ascii="Courier New" w:hAnsi="Courier New" w:cs="Courier New"/>
                  <w:color w:val="FF0000"/>
                  <w:sz w:val="18"/>
                  <w:lang w:val="en-US" w:eastAsia="fi-FI"/>
                </w:rPr>
                <w:t>ID</w:t>
              </w:r>
              <w:r w:rsidRPr="00053480">
                <w:rPr>
                  <w:rFonts w:ascii="Courier New" w:hAnsi="Courier New" w:cs="Courier New"/>
                  <w:color w:val="0000FF"/>
                  <w:sz w:val="18"/>
                  <w:lang w:val="en-US" w:eastAsia="fi-FI"/>
                </w:rPr>
                <w:t>="</w:t>
              </w:r>
              <w:r w:rsidRPr="00053480">
                <w:rPr>
                  <w:rFonts w:ascii="Courier New" w:hAnsi="Courier New" w:cs="Courier New"/>
                  <w:color w:val="000000"/>
                  <w:sz w:val="18"/>
                  <w:lang w:val="en-US" w:eastAsia="fi-FI"/>
                </w:rPr>
                <w:t>OID1.2.246.10.1234567.14.2022.123.25.5.3</w:t>
              </w:r>
              <w:r w:rsidRPr="00053480">
                <w:rPr>
                  <w:rFonts w:ascii="Courier New" w:hAnsi="Courier New" w:cs="Courier New"/>
                  <w:color w:val="0000FF"/>
                  <w:sz w:val="18"/>
                  <w:lang w:val="en-US" w:eastAsia="fi-FI"/>
                </w:rPr>
                <w:t>"&gt;</w:t>
              </w:r>
              <w:r w:rsidRPr="00053480">
                <w:rPr>
                  <w:rFonts w:ascii="Courier New" w:hAnsi="Courier New" w:cs="Courier New"/>
                  <w:color w:val="000000"/>
                  <w:sz w:val="18"/>
                  <w:lang w:val="en-US" w:eastAsia="fi-FI"/>
                </w:rPr>
                <w:t>Ylilukuinen</w:t>
              </w:r>
              <w:r w:rsidRPr="00053480">
                <w:rPr>
                  <w:rFonts w:ascii="Arial" w:hAnsi="Arial" w:cs="Arial"/>
                  <w:color w:val="000000"/>
                  <w:sz w:val="20"/>
                  <w:highlight w:val="white"/>
                  <w:lang w:val="en-US" w:eastAsia="fi-FI"/>
                </w:rPr>
                <w:t xml:space="preserve"> </w:t>
              </w:r>
              <w:r w:rsidRPr="00053480">
                <w:rPr>
                  <w:rFonts w:ascii="Courier New" w:hAnsi="Courier New" w:cs="Courier New"/>
                  <w:color w:val="000000"/>
                  <w:sz w:val="18"/>
                  <w:lang w:val="en-US" w:eastAsia="fi-FI"/>
                </w:rPr>
                <w:t>hammas</w:t>
              </w:r>
              <w:r>
                <w:rPr>
                  <w:rFonts w:ascii="Courier New" w:hAnsi="Courier New" w:cs="Courier New"/>
                  <w:color w:val="000000"/>
                  <w:sz w:val="18"/>
                  <w:lang w:val="en-US" w:eastAsia="fi-FI"/>
                </w:rPr>
                <w:t xml:space="preserve">   </w:t>
              </w:r>
              <w:r w:rsidRPr="002136E6">
                <w:rPr>
                  <w:rFonts w:ascii="Courier New" w:hAnsi="Courier New" w:cs="Courier New"/>
                  <w:color w:val="0000FF"/>
                  <w:sz w:val="18"/>
                  <w:lang w:val="en-US" w:eastAsia="fi-FI"/>
                </w:rPr>
                <w:t>&lt;/</w:t>
              </w:r>
              <w:r w:rsidRPr="00053480">
                <w:rPr>
                  <w:rFonts w:ascii="Courier New" w:hAnsi="Courier New" w:cs="Courier New"/>
                  <w:color w:val="800000"/>
                  <w:sz w:val="18"/>
                  <w:lang w:val="en-US" w:eastAsia="fi-FI"/>
                </w:rPr>
                <w:t>content</w:t>
              </w:r>
              <w:r w:rsidRPr="002136E6">
                <w:rPr>
                  <w:rFonts w:ascii="Courier New" w:hAnsi="Courier New" w:cs="Courier New"/>
                  <w:color w:val="0000FF"/>
                  <w:sz w:val="18"/>
                  <w:lang w:val="en-US" w:eastAsia="fi-FI"/>
                </w:rPr>
                <w:t>&gt;</w:t>
              </w:r>
            </w:ins>
          </w:p>
          <w:p w14:paraId="73FCC364" w14:textId="7E8B9932" w:rsidR="00053480" w:rsidRDefault="00053480" w:rsidP="00053480">
            <w:pPr>
              <w:autoSpaceDE w:val="0"/>
              <w:autoSpaceDN w:val="0"/>
              <w:adjustRightInd w:val="0"/>
              <w:rPr>
                <w:ins w:id="1101" w:author="Tekijä"/>
                <w:rFonts w:ascii="Arial" w:hAnsi="Arial" w:cs="Arial"/>
                <w:color w:val="000000"/>
                <w:sz w:val="20"/>
                <w:highlight w:val="white"/>
                <w:lang w:eastAsia="fi-FI"/>
              </w:rPr>
            </w:pPr>
            <w:ins w:id="1102" w:author="Tekijä">
              <w:r>
                <w:rPr>
                  <w:rFonts w:ascii="Courier New" w:hAnsi="Courier New" w:cs="Courier New"/>
                  <w:color w:val="0000FF"/>
                  <w:sz w:val="18"/>
                  <w:lang w:val="en-US" w:eastAsia="fi-FI"/>
                </w:rPr>
                <w:t xml:space="preserve">  </w:t>
              </w:r>
              <w:r w:rsidRPr="002136E6">
                <w:rPr>
                  <w:rFonts w:ascii="Courier New" w:hAnsi="Courier New" w:cs="Courier New"/>
                  <w:color w:val="0000FF"/>
                  <w:sz w:val="18"/>
                  <w:lang w:val="en-US" w:eastAsia="fi-FI"/>
                </w:rPr>
                <w:t>&lt;/</w:t>
              </w:r>
              <w:r w:rsidRPr="00053480">
                <w:rPr>
                  <w:rFonts w:ascii="Courier New" w:hAnsi="Courier New" w:cs="Courier New"/>
                  <w:color w:val="800000"/>
                  <w:sz w:val="18"/>
                  <w:lang w:eastAsia="fi-FI"/>
                </w:rPr>
                <w:t>paragraph</w:t>
              </w:r>
              <w:r w:rsidRPr="002136E6">
                <w:rPr>
                  <w:rFonts w:ascii="Courier New" w:hAnsi="Courier New" w:cs="Courier New"/>
                  <w:color w:val="0000FF"/>
                  <w:sz w:val="18"/>
                  <w:lang w:val="en-US" w:eastAsia="fi-FI"/>
                </w:rPr>
                <w:t>&gt;</w:t>
              </w:r>
            </w:ins>
          </w:p>
          <w:p w14:paraId="66FD6C77" w14:textId="0A1CD60D" w:rsidR="00053480" w:rsidRPr="00682113" w:rsidRDefault="00053480" w:rsidP="00053480">
            <w:pPr>
              <w:autoSpaceDE w:val="0"/>
              <w:autoSpaceDN w:val="0"/>
              <w:adjustRightInd w:val="0"/>
              <w:rPr>
                <w:rFonts w:ascii="Courier New" w:hAnsi="Courier New" w:cs="Courier New"/>
                <w:color w:val="0000FF"/>
                <w:sz w:val="18"/>
                <w:szCs w:val="18"/>
                <w:lang w:val="en-US" w:eastAsia="fi-FI"/>
              </w:rPr>
            </w:pPr>
            <w:ins w:id="1103" w:author="Tekijä">
              <w:r w:rsidRPr="002136E6">
                <w:rPr>
                  <w:rFonts w:ascii="Courier New" w:hAnsi="Courier New" w:cs="Courier New"/>
                  <w:color w:val="0000FF"/>
                  <w:sz w:val="18"/>
                  <w:lang w:val="en-US" w:eastAsia="fi-FI"/>
                </w:rPr>
                <w:t>&lt;/</w:t>
              </w:r>
              <w:r w:rsidRPr="00053480">
                <w:rPr>
                  <w:rFonts w:ascii="Courier New" w:hAnsi="Courier New" w:cs="Courier New"/>
                  <w:color w:val="800000"/>
                  <w:sz w:val="18"/>
                  <w:lang w:eastAsia="fi-FI"/>
                </w:rPr>
                <w:t>text</w:t>
              </w:r>
              <w:r w:rsidRPr="002136E6">
                <w:rPr>
                  <w:rFonts w:ascii="Courier New" w:hAnsi="Courier New" w:cs="Courier New"/>
                  <w:color w:val="0000FF"/>
                  <w:sz w:val="18"/>
                  <w:lang w:val="en-US" w:eastAsia="fi-FI"/>
                </w:rPr>
                <w:t>&gt;</w:t>
              </w:r>
            </w:ins>
          </w:p>
        </w:tc>
      </w:tr>
    </w:tbl>
    <w:p w14:paraId="590B3725" w14:textId="77777777" w:rsidR="00DA2390" w:rsidRDefault="00DA2390" w:rsidP="00E7063F">
      <w:pPr>
        <w:rPr>
          <w:highlight w:val="white"/>
          <w:lang w:eastAsia="fi-FI"/>
        </w:rPr>
      </w:pPr>
    </w:p>
    <w:p w14:paraId="590B3726" w14:textId="77777777" w:rsidR="00D177BD" w:rsidRDefault="00D177BD" w:rsidP="00F219ED">
      <w:pPr>
        <w:pStyle w:val="Otsikko2"/>
        <w:rPr>
          <w:highlight w:val="white"/>
          <w:lang w:eastAsia="fi-FI"/>
        </w:rPr>
      </w:pPr>
      <w:bookmarkStart w:id="1104" w:name="_Toc128558671"/>
      <w:r>
        <w:rPr>
          <w:highlight w:val="white"/>
          <w:lang w:eastAsia="fi-FI"/>
        </w:rPr>
        <w:t>Tutkimuksen tiedot rakenteisessa muodossa</w:t>
      </w:r>
      <w:bookmarkEnd w:id="1104"/>
    </w:p>
    <w:p w14:paraId="590B3727" w14:textId="09C93186" w:rsidR="00DA2390" w:rsidRDefault="0078778C" w:rsidP="00E7063F">
      <w:pPr>
        <w:rPr>
          <w:highlight w:val="white"/>
          <w:lang w:eastAsia="fi-FI"/>
        </w:rPr>
      </w:pPr>
      <w:r w:rsidRPr="0078778C">
        <w:rPr>
          <w:highlight w:val="white"/>
          <w:lang w:eastAsia="fi-FI"/>
        </w:rPr>
        <w:t>J</w:t>
      </w:r>
      <w:r>
        <w:rPr>
          <w:highlight w:val="white"/>
          <w:lang w:eastAsia="fi-FI"/>
        </w:rPr>
        <w:t xml:space="preserve">okaisesta tehdystä tutkimuksesta tehdään oma </w:t>
      </w:r>
      <w:r w:rsidR="00D0230D">
        <w:rPr>
          <w:highlight w:val="white"/>
          <w:lang w:eastAsia="fi-FI"/>
        </w:rPr>
        <w:t>entry</w:t>
      </w:r>
      <w:r w:rsidR="00D177BD">
        <w:rPr>
          <w:highlight w:val="white"/>
          <w:lang w:eastAsia="fi-FI"/>
        </w:rPr>
        <w:t>.</w:t>
      </w:r>
    </w:p>
    <w:p w14:paraId="590B3728" w14:textId="77777777" w:rsidR="00D177BD" w:rsidRDefault="00D177BD" w:rsidP="00E7063F">
      <w:pPr>
        <w:rPr>
          <w:highlight w:val="white"/>
          <w:lang w:eastAsia="fi-FI"/>
        </w:rPr>
      </w:pPr>
    </w:p>
    <w:p w14:paraId="2D0B4E26" w14:textId="22FBF446" w:rsidR="008A44DF" w:rsidRPr="00864A7F" w:rsidRDefault="008A44DF" w:rsidP="008A44DF">
      <w:pPr>
        <w:rPr>
          <w:b/>
        </w:rPr>
      </w:pPr>
      <w:r w:rsidRPr="00864A7F">
        <w:rPr>
          <w:b/>
        </w:rPr>
        <w:t xml:space="preserve">Yleiskuvaus </w:t>
      </w:r>
      <w:r>
        <w:rPr>
          <w:b/>
        </w:rPr>
        <w:t>kuvantamistutkimu</w:t>
      </w:r>
      <w:r w:rsidR="003906DE">
        <w:rPr>
          <w:b/>
        </w:rPr>
        <w:t xml:space="preserve">ksen </w:t>
      </w:r>
      <w:r>
        <w:rPr>
          <w:b/>
        </w:rPr>
        <w:t>entrystä</w:t>
      </w:r>
      <w:r w:rsidRPr="00864A7F">
        <w:rPr>
          <w:b/>
        </w:rPr>
        <w:t>:</w:t>
      </w:r>
    </w:p>
    <w:p w14:paraId="25C1C59F" w14:textId="77777777" w:rsidR="008A44DF" w:rsidRDefault="008A44DF" w:rsidP="008A44DF">
      <w:pPr>
        <w:pStyle w:val="NormaaliP"/>
      </w:pPr>
      <w:r>
        <w:t>(eR=</w:t>
      </w:r>
      <w:r w:rsidRPr="009F57D4">
        <w:t>entryRelationship</w:t>
      </w:r>
      <w:r>
        <w:t>, obs=observation)</w:t>
      </w:r>
    </w:p>
    <w:p w14:paraId="37E641B4" w14:textId="177375B4" w:rsidR="00A86C19" w:rsidRDefault="00A86C19" w:rsidP="008A44DF">
      <w:pPr>
        <w:pStyle w:val="NormaaliP"/>
      </w:pPr>
      <w:r w:rsidRPr="00A86C19">
        <w:t>* = rakenne tai ko. tieto on pakollinen</w:t>
      </w:r>
    </w:p>
    <w:p w14:paraId="15C738FC" w14:textId="77777777" w:rsidR="008A44DF" w:rsidRDefault="008A44DF" w:rsidP="008A44DF">
      <w:pPr>
        <w:pStyle w:val="NormaaliP"/>
      </w:pPr>
    </w:p>
    <w:p w14:paraId="16E1D552" w14:textId="3080638E" w:rsidR="008A44DF" w:rsidRDefault="00A86C19" w:rsidP="008A44DF">
      <w:pPr>
        <w:pStyle w:val="NormaaliP"/>
        <w:tabs>
          <w:tab w:val="left" w:pos="4678"/>
        </w:tabs>
        <w:ind w:left="4678" w:hanging="4678"/>
      </w:pPr>
      <w:r>
        <w:t xml:space="preserve">* </w:t>
      </w:r>
      <w:r w:rsidR="008A44DF">
        <w:t>entry.templateId</w:t>
      </w:r>
      <w:r w:rsidR="008A44DF">
        <w:tab/>
        <w:t>määrittelyn oid, jonka mukaan entry on toteutettu</w:t>
      </w:r>
    </w:p>
    <w:p w14:paraId="70C15FFC" w14:textId="096D5876" w:rsidR="008A44DF" w:rsidRPr="008F1161" w:rsidRDefault="00863CB3" w:rsidP="008A44DF">
      <w:pPr>
        <w:pStyle w:val="NormaaliP"/>
        <w:tabs>
          <w:tab w:val="left" w:pos="4678"/>
        </w:tabs>
        <w:ind w:left="4678" w:hanging="4678"/>
      </w:pPr>
      <w:r>
        <w:t xml:space="preserve">* </w:t>
      </w:r>
      <w:r w:rsidR="008A44DF" w:rsidRPr="008F1161">
        <w:t>entry.</w:t>
      </w:r>
      <w:r w:rsidR="008A44DF">
        <w:t>observation</w:t>
      </w:r>
      <w:r w:rsidR="008A44DF" w:rsidRPr="008F1161">
        <w:t>.templateId</w:t>
      </w:r>
      <w:r w:rsidR="008A44DF" w:rsidRPr="008F1161">
        <w:tab/>
      </w:r>
      <w:r w:rsidR="008A44DF">
        <w:t>kuvantamistutkimus-</w:t>
      </w:r>
      <w:r w:rsidR="008A44DF" w:rsidRPr="008F1161">
        <w:t xml:space="preserve"> tietorakenteen tunniste</w:t>
      </w:r>
    </w:p>
    <w:p w14:paraId="458C4567" w14:textId="42E76150" w:rsidR="008A44DF" w:rsidRDefault="00863CB3" w:rsidP="008A44DF">
      <w:pPr>
        <w:pStyle w:val="NormaaliP"/>
        <w:tabs>
          <w:tab w:val="left" w:pos="4678"/>
        </w:tabs>
        <w:ind w:left="4678" w:hanging="4678"/>
      </w:pPr>
      <w:r>
        <w:t xml:space="preserve">* </w:t>
      </w:r>
      <w:r w:rsidR="008A44DF" w:rsidRPr="008F1161">
        <w:t>entry.</w:t>
      </w:r>
      <w:r w:rsidR="008A44DF">
        <w:t>observation</w:t>
      </w:r>
      <w:r w:rsidR="008A44DF" w:rsidRPr="008F1161">
        <w:t>.</w:t>
      </w:r>
      <w:r w:rsidR="008A44DF">
        <w:t>id</w:t>
      </w:r>
      <w:r w:rsidR="008A44DF">
        <w:tab/>
        <w:t xml:space="preserve">entry:n yksikäsitteinen tunnus </w:t>
      </w:r>
    </w:p>
    <w:p w14:paraId="314F47D3" w14:textId="418D079D" w:rsidR="008A44DF" w:rsidRDefault="00863CB3" w:rsidP="008A44DF">
      <w:pPr>
        <w:pStyle w:val="NormaaliP"/>
        <w:tabs>
          <w:tab w:val="left" w:pos="4678"/>
        </w:tabs>
        <w:ind w:left="4678" w:hanging="4678"/>
      </w:pPr>
      <w:r>
        <w:t xml:space="preserve">* </w:t>
      </w:r>
      <w:r w:rsidR="008A44DF" w:rsidRPr="008F1161">
        <w:t>entry.</w:t>
      </w:r>
      <w:r w:rsidR="008A44DF">
        <w:t>observation</w:t>
      </w:r>
      <w:r w:rsidR="008A44DF" w:rsidRPr="008F1161">
        <w:t>.code</w:t>
      </w:r>
      <w:r w:rsidR="008A44DF" w:rsidRPr="008F1161">
        <w:tab/>
      </w:r>
      <w:r w:rsidR="008A44DF">
        <w:t>t</w:t>
      </w:r>
      <w:r w:rsidR="008A44DF" w:rsidRPr="008A44DF">
        <w:t>ehdyn kuvantamistutkimuksen nimi ja koodi</w:t>
      </w:r>
    </w:p>
    <w:p w14:paraId="2C9275D7" w14:textId="2C18DABB" w:rsidR="008A44DF" w:rsidRDefault="008A44DF" w:rsidP="008A44DF">
      <w:pPr>
        <w:pStyle w:val="NormaaliP"/>
        <w:tabs>
          <w:tab w:val="left" w:pos="4678"/>
        </w:tabs>
        <w:ind w:left="4678" w:hanging="4678"/>
      </w:pPr>
      <w:r w:rsidRPr="008F1161">
        <w:t>entry.</w:t>
      </w:r>
      <w:r>
        <w:t>observation</w:t>
      </w:r>
      <w:r w:rsidRPr="008F1161">
        <w:t>.code</w:t>
      </w:r>
      <w:r>
        <w:t>.qualifier</w:t>
      </w:r>
      <w:r w:rsidR="00ED4C3D">
        <w:t>[1]</w:t>
      </w:r>
      <w:r w:rsidRPr="008F1161">
        <w:tab/>
      </w:r>
      <w:r>
        <w:t>t</w:t>
      </w:r>
      <w:r w:rsidRPr="008A44DF">
        <w:t xml:space="preserve">ehdyn kuvantamistutkimuksen </w:t>
      </w:r>
      <w:r>
        <w:t>puoli</w:t>
      </w:r>
    </w:p>
    <w:p w14:paraId="28B5348E" w14:textId="5CF4B456" w:rsidR="00ED4C3D" w:rsidRDefault="00ED4C3D" w:rsidP="00ED4C3D">
      <w:pPr>
        <w:pStyle w:val="NormaaliP"/>
        <w:tabs>
          <w:tab w:val="left" w:pos="4678"/>
        </w:tabs>
        <w:ind w:left="4678" w:hanging="4678"/>
      </w:pPr>
      <w:r w:rsidRPr="008F1161">
        <w:t>entry.</w:t>
      </w:r>
      <w:r>
        <w:t>observation</w:t>
      </w:r>
      <w:r w:rsidRPr="008F1161">
        <w:t>.code</w:t>
      </w:r>
      <w:r>
        <w:t>.qualifier[2]</w:t>
      </w:r>
      <w:r w:rsidRPr="008F1161">
        <w:tab/>
      </w:r>
      <w:r>
        <w:t>t</w:t>
      </w:r>
      <w:r w:rsidRPr="008A44DF">
        <w:t xml:space="preserve">ehdyn kuvantamistutkimuksen </w:t>
      </w:r>
      <w:r>
        <w:t>anatominen</w:t>
      </w:r>
      <w:r w:rsidR="002136E6">
        <w:t xml:space="preserve"> tarkenne</w:t>
      </w:r>
    </w:p>
    <w:p w14:paraId="49834776" w14:textId="5A69EBCC" w:rsidR="008A44DF" w:rsidRDefault="00863CB3" w:rsidP="008A44DF">
      <w:pPr>
        <w:pStyle w:val="NormaaliP"/>
        <w:tabs>
          <w:tab w:val="left" w:pos="4678"/>
        </w:tabs>
        <w:ind w:left="4678" w:hanging="4678"/>
      </w:pPr>
      <w:r>
        <w:t xml:space="preserve">* </w:t>
      </w:r>
      <w:r w:rsidR="008A44DF" w:rsidRPr="008674A9">
        <w:t>entry.observation.effectiveTime</w:t>
      </w:r>
      <w:r w:rsidR="008A44DF" w:rsidRPr="008674A9">
        <w:tab/>
      </w:r>
      <w:r w:rsidR="008A44DF">
        <w:t>kuvantamistutkimusajan</w:t>
      </w:r>
      <w:r w:rsidR="008A44DF" w:rsidRPr="008674A9">
        <w:t>kohta</w:t>
      </w:r>
    </w:p>
    <w:p w14:paraId="7CC924AA" w14:textId="4B908007" w:rsidR="00CA2C72" w:rsidRPr="008674A9" w:rsidRDefault="00CA2C72" w:rsidP="008A44DF">
      <w:pPr>
        <w:pStyle w:val="NormaaliP"/>
        <w:tabs>
          <w:tab w:val="left" w:pos="4678"/>
        </w:tabs>
        <w:ind w:left="4678" w:hanging="4678"/>
      </w:pPr>
      <w:r>
        <w:t>entry.observation.informant</w:t>
      </w:r>
      <w:r>
        <w:tab/>
        <w:t>tiedon lähde</w:t>
      </w:r>
    </w:p>
    <w:p w14:paraId="0A1E97D0" w14:textId="25802B8C" w:rsidR="008A44DF" w:rsidRPr="009F57D4" w:rsidRDefault="008A44DF" w:rsidP="008A44DF">
      <w:pPr>
        <w:pStyle w:val="NormaaliP"/>
        <w:tabs>
          <w:tab w:val="left" w:pos="4678"/>
        </w:tabs>
        <w:ind w:left="4678" w:hanging="4678"/>
      </w:pPr>
      <w:r w:rsidRPr="00627B52">
        <w:t>entry.</w:t>
      </w:r>
      <w:r>
        <w:t>observation</w:t>
      </w:r>
      <w:r w:rsidRPr="00627B52">
        <w:t>.eR</w:t>
      </w:r>
      <w:r w:rsidR="00EE146D">
        <w:t>[1]</w:t>
      </w:r>
      <w:r w:rsidRPr="00627B52">
        <w:t>.obs</w:t>
      </w:r>
      <w:r>
        <w:tab/>
        <w:t>kuvantamistutkimuksen tekijät</w:t>
      </w:r>
    </w:p>
    <w:p w14:paraId="2C41D2B2" w14:textId="2C87E22D" w:rsidR="008A44DF" w:rsidRPr="00A078D3" w:rsidRDefault="00863CB3" w:rsidP="008A44DF">
      <w:pPr>
        <w:pStyle w:val="NormaaliP"/>
        <w:tabs>
          <w:tab w:val="left" w:pos="4678"/>
        </w:tabs>
        <w:ind w:left="4678" w:hanging="4678"/>
        <w:rPr>
          <w:lang w:val="en-US"/>
        </w:rPr>
      </w:pPr>
      <w:r w:rsidRPr="007164C6">
        <w:rPr>
          <w:lang w:val="en-US"/>
        </w:rPr>
        <w:t xml:space="preserve">* </w:t>
      </w:r>
      <w:r w:rsidR="008A44DF" w:rsidRPr="00A078D3">
        <w:rPr>
          <w:lang w:val="en-US"/>
        </w:rPr>
        <w:t>entry.observation.eR</w:t>
      </w:r>
      <w:r w:rsidR="00EE146D">
        <w:rPr>
          <w:lang w:val="en-US"/>
        </w:rPr>
        <w:t>[2]</w:t>
      </w:r>
      <w:r w:rsidR="008A44DF" w:rsidRPr="00A078D3">
        <w:rPr>
          <w:lang w:val="en-US"/>
        </w:rPr>
        <w:t>.obs</w:t>
      </w:r>
      <w:r w:rsidR="008A44DF" w:rsidRPr="00A078D3">
        <w:rPr>
          <w:lang w:val="en-US"/>
        </w:rPr>
        <w:tab/>
      </w:r>
      <w:r w:rsidR="00A078D3" w:rsidRPr="00A078D3">
        <w:rPr>
          <w:lang w:val="en-US"/>
        </w:rPr>
        <w:t>kuvantamistutkimustunniste, Study Instance UID</w:t>
      </w:r>
    </w:p>
    <w:p w14:paraId="743CC7BC" w14:textId="62E97207" w:rsidR="008A44DF" w:rsidRPr="00A078D3" w:rsidRDefault="008A44DF" w:rsidP="008A44DF">
      <w:pPr>
        <w:pStyle w:val="NormaaliP"/>
        <w:tabs>
          <w:tab w:val="left" w:pos="4678"/>
        </w:tabs>
        <w:ind w:left="4678" w:hanging="4678"/>
        <w:rPr>
          <w:lang w:val="en-US"/>
        </w:rPr>
      </w:pPr>
      <w:r w:rsidRPr="00A078D3">
        <w:rPr>
          <w:lang w:val="en-US"/>
        </w:rPr>
        <w:t>entry.observation.eR</w:t>
      </w:r>
      <w:r w:rsidR="00EE146D">
        <w:rPr>
          <w:lang w:val="en-US"/>
        </w:rPr>
        <w:t>[3]</w:t>
      </w:r>
      <w:r w:rsidRPr="00A078D3">
        <w:rPr>
          <w:lang w:val="en-US"/>
        </w:rPr>
        <w:t>.obs</w:t>
      </w:r>
      <w:r w:rsidRPr="00A078D3">
        <w:rPr>
          <w:lang w:val="en-US"/>
        </w:rPr>
        <w:tab/>
      </w:r>
      <w:r w:rsidR="00A078D3" w:rsidRPr="00A078D3">
        <w:rPr>
          <w:lang w:val="en-US"/>
        </w:rPr>
        <w:t>accession nu</w:t>
      </w:r>
      <w:r w:rsidR="00A078D3">
        <w:rPr>
          <w:lang w:val="en-US"/>
        </w:rPr>
        <w:t>mero</w:t>
      </w:r>
    </w:p>
    <w:p w14:paraId="6596F8C0" w14:textId="3A768685" w:rsidR="00ED4C3D" w:rsidRDefault="00ED4C3D" w:rsidP="00ED4C3D">
      <w:pPr>
        <w:pStyle w:val="NormaaliP"/>
        <w:tabs>
          <w:tab w:val="left" w:pos="4678"/>
        </w:tabs>
        <w:ind w:left="4678" w:hanging="4678"/>
      </w:pPr>
      <w:r w:rsidRPr="00627B52">
        <w:t>entry.</w:t>
      </w:r>
      <w:r>
        <w:t>observation</w:t>
      </w:r>
      <w:r w:rsidRPr="00627B52">
        <w:t>.eR</w:t>
      </w:r>
      <w:r w:rsidR="00EE146D">
        <w:t>[4]</w:t>
      </w:r>
      <w:r w:rsidRPr="00627B52">
        <w:t>.obs</w:t>
      </w:r>
      <w:r>
        <w:tab/>
      </w:r>
      <w:r w:rsidR="002136E6">
        <w:t>t</w:t>
      </w:r>
      <w:r>
        <w:t>ehdyn kuvantamistutkimuksen diagnoositarkenne</w:t>
      </w:r>
    </w:p>
    <w:p w14:paraId="7D989E8C" w14:textId="484F5DB1" w:rsidR="00DB7338" w:rsidRDefault="00ED4C3D" w:rsidP="00DB7338">
      <w:pPr>
        <w:pStyle w:val="NormaaliP"/>
        <w:tabs>
          <w:tab w:val="left" w:pos="4678"/>
        </w:tabs>
        <w:ind w:left="4678" w:hanging="4678"/>
        <w:rPr>
          <w:ins w:id="1105" w:author="Tekijä"/>
        </w:rPr>
      </w:pPr>
      <w:r w:rsidRPr="00627B52">
        <w:t>entry.</w:t>
      </w:r>
      <w:r>
        <w:t>observation</w:t>
      </w:r>
      <w:r w:rsidRPr="00627B52">
        <w:t>.eR</w:t>
      </w:r>
      <w:r w:rsidR="00EE146D">
        <w:t>[5]</w:t>
      </w:r>
      <w:r w:rsidRPr="00627B52">
        <w:t>.obs</w:t>
      </w:r>
      <w:r>
        <w:tab/>
      </w:r>
      <w:r w:rsidR="002136E6">
        <w:t>t</w:t>
      </w:r>
      <w:r>
        <w:t>ehdyn kuvantamistutkimuksen toimenpidetarkenne</w:t>
      </w:r>
    </w:p>
    <w:p w14:paraId="6956E00B" w14:textId="1CBBB213" w:rsidR="00DB7338" w:rsidRDefault="00DB7338" w:rsidP="00ED4C3D">
      <w:pPr>
        <w:pStyle w:val="NormaaliP"/>
        <w:tabs>
          <w:tab w:val="left" w:pos="4678"/>
        </w:tabs>
        <w:ind w:left="4678" w:hanging="4678"/>
        <w:rPr>
          <w:ins w:id="1106" w:author="Tekijä"/>
        </w:rPr>
      </w:pPr>
      <w:ins w:id="1107" w:author="Tekijä">
        <w:r>
          <w:t>entry.observation.eR[</w:t>
        </w:r>
        <w:r w:rsidR="00A5544D">
          <w:t>6</w:t>
        </w:r>
        <w:r>
          <w:t>].obs</w:t>
        </w:r>
        <w:r>
          <w:tab/>
          <w:t>hampaan numero</w:t>
        </w:r>
      </w:ins>
    </w:p>
    <w:p w14:paraId="6A05EFF0" w14:textId="1087600F" w:rsidR="00DB7338" w:rsidRDefault="00DB7338" w:rsidP="00DB7338">
      <w:pPr>
        <w:pStyle w:val="NormaaliP"/>
        <w:tabs>
          <w:tab w:val="left" w:pos="4678"/>
        </w:tabs>
        <w:ind w:left="4678" w:hanging="4678"/>
        <w:rPr>
          <w:ins w:id="1108" w:author="Tekijä"/>
        </w:rPr>
      </w:pPr>
      <w:ins w:id="1109" w:author="Tekijä">
        <w:r>
          <w:t>entry.observation.eR[</w:t>
        </w:r>
        <w:r w:rsidR="00A5544D">
          <w:t>6</w:t>
        </w:r>
        <w:r>
          <w:t>].obs</w:t>
        </w:r>
        <w:r w:rsidR="001956EC">
          <w:t>.eR[1].obs</w:t>
        </w:r>
        <w:r>
          <w:tab/>
          <w:t>ylilukuinen hammas</w:t>
        </w:r>
      </w:ins>
    </w:p>
    <w:p w14:paraId="1C8C761D" w14:textId="37073264" w:rsidR="00AC0373" w:rsidRPr="008773E8" w:rsidRDefault="00AC0373" w:rsidP="00AC0373">
      <w:pPr>
        <w:pStyle w:val="NormaaliP"/>
        <w:tabs>
          <w:tab w:val="left" w:pos="4678"/>
        </w:tabs>
        <w:ind w:left="4678" w:hanging="4678"/>
        <w:rPr>
          <w:lang w:val="en-US"/>
        </w:rPr>
      </w:pPr>
      <w:ins w:id="1110" w:author="Tekijä">
        <w:r w:rsidRPr="008773E8">
          <w:rPr>
            <w:lang w:val="en-US"/>
          </w:rPr>
          <w:t>entry.observation.eR[</w:t>
        </w:r>
        <w:r w:rsidR="00A5544D" w:rsidRPr="008773E8">
          <w:rPr>
            <w:lang w:val="en-US"/>
          </w:rPr>
          <w:t>6</w:t>
        </w:r>
        <w:r w:rsidRPr="008773E8">
          <w:rPr>
            <w:lang w:val="en-US"/>
          </w:rPr>
          <w:t>].obs</w:t>
        </w:r>
        <w:r w:rsidR="001956EC" w:rsidRPr="008773E8">
          <w:rPr>
            <w:lang w:val="en-US"/>
          </w:rPr>
          <w:t>.eR[2].obs</w:t>
        </w:r>
        <w:r w:rsidRPr="008773E8">
          <w:rPr>
            <w:lang w:val="en-US"/>
          </w:rPr>
          <w:tab/>
          <w:t>hampaan pin</w:t>
        </w:r>
        <w:r w:rsidR="008773E8" w:rsidRPr="008773E8">
          <w:rPr>
            <w:lang w:val="en-US"/>
          </w:rPr>
          <w:t>t</w:t>
        </w:r>
        <w:r w:rsidR="008773E8">
          <w:rPr>
            <w:lang w:val="en-US"/>
          </w:rPr>
          <w:t>a</w:t>
        </w:r>
        <w:del w:id="1111" w:author="Tekijä">
          <w:r w:rsidRPr="008773E8" w:rsidDel="008773E8">
            <w:rPr>
              <w:lang w:val="en-US"/>
            </w:rPr>
            <w:delText>nat</w:delText>
          </w:r>
        </w:del>
      </w:ins>
    </w:p>
    <w:p w14:paraId="2EA016E2" w14:textId="3700C154" w:rsidR="00ED4C3D" w:rsidRPr="00ED4C3D" w:rsidRDefault="00ED4C3D" w:rsidP="00ED4C3D">
      <w:pPr>
        <w:pStyle w:val="NormaaliP"/>
        <w:tabs>
          <w:tab w:val="left" w:pos="4678"/>
        </w:tabs>
        <w:ind w:left="4678" w:hanging="4678"/>
      </w:pPr>
      <w:r w:rsidRPr="00627B52">
        <w:t>entry.</w:t>
      </w:r>
      <w:r>
        <w:t>observation</w:t>
      </w:r>
      <w:r w:rsidRPr="00627B52">
        <w:t>.eR</w:t>
      </w:r>
      <w:r w:rsidR="00EE146D">
        <w:t>[</w:t>
      </w:r>
      <w:ins w:id="1112" w:author="Tekijä">
        <w:r w:rsidR="00A5544D">
          <w:t>7</w:t>
        </w:r>
      </w:ins>
      <w:del w:id="1113" w:author="Tekijä">
        <w:r w:rsidR="00EE146D" w:rsidDel="00A5544D">
          <w:delText>6</w:delText>
        </w:r>
      </w:del>
      <w:r w:rsidR="00EE146D">
        <w:t>]</w:t>
      </w:r>
      <w:r w:rsidRPr="00627B52">
        <w:t>.obs</w:t>
      </w:r>
      <w:r>
        <w:tab/>
      </w:r>
      <w:r w:rsidR="00355829">
        <w:t>kuvantamis</w:t>
      </w:r>
      <w:r w:rsidR="002136E6">
        <w:t>t</w:t>
      </w:r>
      <w:r>
        <w:t>utkimuksen keskeyttämisen syy</w:t>
      </w:r>
    </w:p>
    <w:p w14:paraId="077F8FF3" w14:textId="5E306233" w:rsidR="00ED4C3D" w:rsidRPr="00A5544D" w:rsidRDefault="00ED4C3D" w:rsidP="00ED4C3D">
      <w:pPr>
        <w:pStyle w:val="NormaaliP"/>
        <w:tabs>
          <w:tab w:val="left" w:pos="4678"/>
        </w:tabs>
        <w:ind w:left="4678" w:hanging="4678"/>
        <w:rPr>
          <w:lang w:val="en-US"/>
        </w:rPr>
      </w:pPr>
      <w:r w:rsidRPr="00A5544D">
        <w:rPr>
          <w:lang w:val="en-US"/>
        </w:rPr>
        <w:t>entry.observation.eR</w:t>
      </w:r>
      <w:r w:rsidR="00EE146D" w:rsidRPr="00A5544D">
        <w:rPr>
          <w:lang w:val="en-US"/>
        </w:rPr>
        <w:t>[</w:t>
      </w:r>
      <w:ins w:id="1114" w:author="Tekijä">
        <w:r w:rsidR="00A5544D">
          <w:rPr>
            <w:lang w:val="en-US"/>
          </w:rPr>
          <w:t>8</w:t>
        </w:r>
      </w:ins>
      <w:del w:id="1115" w:author="Tekijä">
        <w:r w:rsidR="00EE146D" w:rsidRPr="00A5544D" w:rsidDel="00A5544D">
          <w:rPr>
            <w:lang w:val="en-US"/>
          </w:rPr>
          <w:delText>7</w:delText>
        </w:r>
      </w:del>
      <w:r w:rsidR="00EE146D" w:rsidRPr="00A5544D">
        <w:rPr>
          <w:lang w:val="en-US"/>
        </w:rPr>
        <w:t>]</w:t>
      </w:r>
      <w:r w:rsidRPr="00A5544D">
        <w:rPr>
          <w:lang w:val="en-US"/>
        </w:rPr>
        <w:t>.obs</w:t>
      </w:r>
      <w:r w:rsidRPr="00A5544D">
        <w:rPr>
          <w:lang w:val="en-US"/>
        </w:rPr>
        <w:tab/>
        <w:t>säteilyannos</w:t>
      </w:r>
    </w:p>
    <w:p w14:paraId="09A74FA8" w14:textId="026D64A5" w:rsidR="00ED4C3D" w:rsidRPr="00D126ED" w:rsidRDefault="00ED4C3D" w:rsidP="00ED4C3D">
      <w:pPr>
        <w:pStyle w:val="NormaaliP"/>
        <w:tabs>
          <w:tab w:val="left" w:pos="4678"/>
        </w:tabs>
        <w:ind w:left="4678" w:hanging="4678"/>
        <w:rPr>
          <w:lang w:val="en-US"/>
        </w:rPr>
      </w:pPr>
      <w:r w:rsidRPr="00A5544D">
        <w:rPr>
          <w:lang w:val="en-US"/>
        </w:rPr>
        <w:lastRenderedPageBreak/>
        <w:t>entry.observation.</w:t>
      </w:r>
      <w:r w:rsidRPr="00D126ED">
        <w:rPr>
          <w:lang w:val="en-US"/>
        </w:rPr>
        <w:t>eR</w:t>
      </w:r>
      <w:r w:rsidR="00EE146D" w:rsidRPr="00D126ED">
        <w:rPr>
          <w:lang w:val="en-US"/>
        </w:rPr>
        <w:t>[</w:t>
      </w:r>
      <w:ins w:id="1116" w:author="Tekijä">
        <w:r w:rsidR="00A5544D">
          <w:rPr>
            <w:lang w:val="en-US"/>
          </w:rPr>
          <w:t>9</w:t>
        </w:r>
      </w:ins>
      <w:del w:id="1117" w:author="Tekijä">
        <w:r w:rsidR="00EE146D" w:rsidRPr="00D126ED" w:rsidDel="00A5544D">
          <w:rPr>
            <w:lang w:val="en-US"/>
          </w:rPr>
          <w:delText>8</w:delText>
        </w:r>
      </w:del>
      <w:r w:rsidR="00EE146D" w:rsidRPr="00D126ED">
        <w:rPr>
          <w:lang w:val="en-US"/>
        </w:rPr>
        <w:t>]</w:t>
      </w:r>
      <w:r w:rsidRPr="00D126ED">
        <w:rPr>
          <w:lang w:val="en-US"/>
        </w:rPr>
        <w:t>.obs</w:t>
      </w:r>
      <w:r w:rsidRPr="00D126ED">
        <w:rPr>
          <w:lang w:val="en-US"/>
        </w:rPr>
        <w:tab/>
        <w:t>potilaan paino</w:t>
      </w:r>
    </w:p>
    <w:p w14:paraId="5AC765AA" w14:textId="68D21A74" w:rsidR="008A44DF" w:rsidRPr="009F57D4" w:rsidRDefault="008A44DF" w:rsidP="008A44DF">
      <w:pPr>
        <w:pStyle w:val="NormaaliP"/>
        <w:tabs>
          <w:tab w:val="left" w:pos="4678"/>
        </w:tabs>
        <w:ind w:left="4678" w:hanging="4678"/>
      </w:pPr>
      <w:r w:rsidRPr="00627B52">
        <w:t>entry.</w:t>
      </w:r>
      <w:r>
        <w:t>observation</w:t>
      </w:r>
      <w:r w:rsidRPr="00627B52">
        <w:t>.eR</w:t>
      </w:r>
      <w:r w:rsidR="00EE146D">
        <w:t>[</w:t>
      </w:r>
      <w:ins w:id="1118" w:author="Tekijä">
        <w:r w:rsidR="00A5544D">
          <w:t>10</w:t>
        </w:r>
      </w:ins>
      <w:del w:id="1119" w:author="Tekijä">
        <w:r w:rsidR="00EE146D" w:rsidDel="00A5544D">
          <w:delText>9</w:delText>
        </w:r>
      </w:del>
      <w:r w:rsidR="00EE146D">
        <w:t>]</w:t>
      </w:r>
      <w:r w:rsidRPr="00627B52">
        <w:t>.obs</w:t>
      </w:r>
      <w:r>
        <w:tab/>
      </w:r>
      <w:r w:rsidR="00A078D3">
        <w:t>kuvantamistutkimuspyynnön tunniste</w:t>
      </w:r>
    </w:p>
    <w:p w14:paraId="2E941A07" w14:textId="4B4E8222" w:rsidR="008A44DF" w:rsidRDefault="008A44DF" w:rsidP="008A44DF">
      <w:pPr>
        <w:pStyle w:val="NormaaliP"/>
        <w:tabs>
          <w:tab w:val="left" w:pos="4678"/>
        </w:tabs>
        <w:ind w:left="4678" w:hanging="4678"/>
      </w:pPr>
      <w:r w:rsidRPr="009F57D4">
        <w:t>entry.</w:t>
      </w:r>
      <w:r>
        <w:t>observation.reference</w:t>
      </w:r>
      <w:r>
        <w:tab/>
      </w:r>
      <w:r w:rsidR="00A078D3">
        <w:t xml:space="preserve">viittaus ulkoiseen asiakirjaan, missä pyynnön tiedot ovat </w:t>
      </w:r>
    </w:p>
    <w:p w14:paraId="52F21B39" w14:textId="77777777" w:rsidR="008A44DF" w:rsidRDefault="008A44DF" w:rsidP="00E7063F">
      <w:pPr>
        <w:rPr>
          <w:highlight w:val="white"/>
          <w:lang w:eastAsia="fi-FI"/>
        </w:rPr>
      </w:pPr>
    </w:p>
    <w:p w14:paraId="590B3729" w14:textId="3B438252" w:rsidR="00D177BD" w:rsidRDefault="00D177BD" w:rsidP="00E7063F">
      <w:pPr>
        <w:rPr>
          <w:highlight w:val="white"/>
          <w:lang w:eastAsia="fi-FI"/>
        </w:rPr>
      </w:pPr>
      <w:r>
        <w:rPr>
          <w:highlight w:val="white"/>
          <w:lang w:eastAsia="fi-FI"/>
        </w:rPr>
        <w:t xml:space="preserve">Tutkimuksen koodi ja koodin tarkenteissa käytetään luvussa </w:t>
      </w:r>
      <w:ins w:id="1120" w:author="Tekijä">
        <w:r w:rsidR="0054599D">
          <w:rPr>
            <w:highlight w:val="white"/>
            <w:lang w:eastAsia="fi-FI"/>
          </w:rPr>
          <w:t>5</w:t>
        </w:r>
      </w:ins>
      <w:del w:id="1121" w:author="Tekijä">
        <w:r w:rsidR="0078778C" w:rsidDel="0054599D">
          <w:rPr>
            <w:highlight w:val="white"/>
            <w:lang w:eastAsia="fi-FI"/>
          </w:rPr>
          <w:delText>6</w:delText>
        </w:r>
      </w:del>
      <w:r w:rsidR="0078778C">
        <w:rPr>
          <w:highlight w:val="white"/>
          <w:lang w:eastAsia="fi-FI"/>
        </w:rPr>
        <w:t>.</w:t>
      </w:r>
      <w:r>
        <w:rPr>
          <w:highlight w:val="white"/>
          <w:lang w:eastAsia="fi-FI"/>
        </w:rPr>
        <w:t xml:space="preserve">7 esiteltyä </w:t>
      </w:r>
      <w:r w:rsidR="00F27A4B">
        <w:rPr>
          <w:highlight w:val="white"/>
          <w:lang w:eastAsia="fi-FI"/>
        </w:rPr>
        <w:t xml:space="preserve">THL:n </w:t>
      </w:r>
      <w:r>
        <w:rPr>
          <w:highlight w:val="white"/>
          <w:lang w:eastAsia="fi-FI"/>
        </w:rPr>
        <w:t>toimenpideluokitusta</w:t>
      </w:r>
      <w:r w:rsidR="00C711E4">
        <w:rPr>
          <w:highlight w:val="white"/>
          <w:lang w:eastAsia="fi-FI"/>
        </w:rPr>
        <w:t xml:space="preserve"> </w:t>
      </w:r>
      <w:r w:rsidR="00C711E4" w:rsidRPr="001844DF">
        <w:rPr>
          <w:highlight w:val="white"/>
          <w:lang w:eastAsia="fi-FI"/>
        </w:rPr>
        <w:t xml:space="preserve">ja </w:t>
      </w:r>
      <w:r w:rsidR="6CFC36E5" w:rsidRPr="001844DF">
        <w:rPr>
          <w:highlight w:val="white"/>
          <w:lang w:eastAsia="fi-FI"/>
        </w:rPr>
        <w:t xml:space="preserve">THL </w:t>
      </w:r>
      <w:r w:rsidR="387011B0" w:rsidRPr="001844DF">
        <w:rPr>
          <w:highlight w:val="white"/>
          <w:lang w:eastAsia="fi-FI"/>
        </w:rPr>
        <w:t>–</w:t>
      </w:r>
      <w:r w:rsidR="6CFC36E5" w:rsidRPr="001844DF">
        <w:rPr>
          <w:highlight w:val="white"/>
          <w:lang w:eastAsia="fi-FI"/>
        </w:rPr>
        <w:t>Anatom</w:t>
      </w:r>
      <w:r w:rsidR="387011B0" w:rsidRPr="001844DF">
        <w:rPr>
          <w:highlight w:val="white"/>
          <w:lang w:eastAsia="fi-FI"/>
        </w:rPr>
        <w:t>inen jaottelu</w:t>
      </w:r>
      <w:r w:rsidR="002136E6">
        <w:rPr>
          <w:highlight w:val="white"/>
          <w:lang w:eastAsia="fi-FI"/>
        </w:rPr>
        <w:t xml:space="preserve">– luokitusta. </w:t>
      </w:r>
      <w:r w:rsidR="00730A76">
        <w:rPr>
          <w:highlight w:val="white"/>
          <w:lang w:eastAsia="fi-FI"/>
        </w:rPr>
        <w:t>Observation.effectiveTime:ssä annetaan kuvantamistutkimusajankohta (valmistumisajankohta).</w:t>
      </w:r>
    </w:p>
    <w:p w14:paraId="07B40903" w14:textId="77777777" w:rsidR="00730A76" w:rsidRDefault="00730A76" w:rsidP="00E7063F">
      <w:pPr>
        <w:rPr>
          <w:highlight w:val="white"/>
          <w:lang w:eastAsia="fi-FI"/>
        </w:rPr>
      </w:pPr>
    </w:p>
    <w:tbl>
      <w:tblPr>
        <w:tblStyle w:val="TaulukkoRuudukko"/>
        <w:tblW w:w="0" w:type="auto"/>
        <w:tblLook w:val="04A0" w:firstRow="1" w:lastRow="0" w:firstColumn="1" w:lastColumn="0" w:noHBand="0" w:noVBand="1"/>
      </w:tblPr>
      <w:tblGrid>
        <w:gridCol w:w="9629"/>
      </w:tblGrid>
      <w:tr w:rsidR="00F27A4B" w:rsidRPr="0078778C" w14:paraId="2D7FF6B8" w14:textId="77777777" w:rsidTr="6F02A863">
        <w:tc>
          <w:tcPr>
            <w:tcW w:w="9629" w:type="dxa"/>
          </w:tcPr>
          <w:p w14:paraId="1841B588" w14:textId="77777777" w:rsidR="00DE01FE" w:rsidRPr="00DE01FE" w:rsidRDefault="00DE01FE" w:rsidP="00DE01FE">
            <w:pPr>
              <w:autoSpaceDE w:val="0"/>
              <w:autoSpaceDN w:val="0"/>
              <w:adjustRightInd w:val="0"/>
              <w:rPr>
                <w:rFonts w:ascii="Courier New" w:hAnsi="Courier New" w:cs="Courier New"/>
                <w:color w:val="0000FF"/>
                <w:sz w:val="18"/>
                <w:lang w:eastAsia="fi-FI"/>
              </w:rPr>
            </w:pPr>
            <w:r w:rsidRPr="00DE01FE">
              <w:rPr>
                <w:rFonts w:ascii="Courier New" w:hAnsi="Courier New" w:cs="Courier New"/>
                <w:color w:val="0000FF"/>
                <w:sz w:val="18"/>
                <w:lang w:eastAsia="fi-FI"/>
              </w:rPr>
              <w:t>&lt;!--</w:t>
            </w:r>
            <w:r w:rsidRPr="00DE01FE">
              <w:rPr>
                <w:rFonts w:ascii="Courier New" w:hAnsi="Courier New" w:cs="Courier New"/>
                <w:color w:val="474747"/>
                <w:sz w:val="18"/>
                <w:lang w:eastAsia="fi-FI"/>
              </w:rPr>
              <w:t xml:space="preserve">  Tutkimuksen tiedot rakenteisessa muodossa   </w:t>
            </w:r>
            <w:r w:rsidRPr="00DE01FE">
              <w:rPr>
                <w:rFonts w:ascii="Courier New" w:hAnsi="Courier New" w:cs="Courier New"/>
                <w:color w:val="0000FF"/>
                <w:sz w:val="18"/>
                <w:lang w:eastAsia="fi-FI"/>
              </w:rPr>
              <w:t>--&gt;</w:t>
            </w:r>
          </w:p>
          <w:p w14:paraId="2BDDE65E" w14:textId="77777777" w:rsidR="00DE01FE" w:rsidRPr="00DE01FE" w:rsidRDefault="00DE01FE" w:rsidP="00DE01FE">
            <w:pPr>
              <w:autoSpaceDE w:val="0"/>
              <w:autoSpaceDN w:val="0"/>
              <w:adjustRightInd w:val="0"/>
              <w:rPr>
                <w:rFonts w:ascii="Courier New" w:hAnsi="Courier New" w:cs="Courier New"/>
                <w:color w:val="0000FF"/>
                <w:sz w:val="18"/>
                <w:lang w:eastAsia="fi-FI"/>
              </w:rPr>
            </w:pPr>
            <w:r w:rsidRPr="00DE01FE">
              <w:rPr>
                <w:rFonts w:ascii="Courier New" w:hAnsi="Courier New" w:cs="Courier New"/>
                <w:color w:val="0000FF"/>
                <w:sz w:val="18"/>
                <w:lang w:eastAsia="fi-FI"/>
              </w:rPr>
              <w:t>&lt;</w:t>
            </w:r>
            <w:r w:rsidRPr="00DE01FE">
              <w:rPr>
                <w:rFonts w:ascii="Courier New" w:hAnsi="Courier New" w:cs="Courier New"/>
                <w:color w:val="800000"/>
                <w:sz w:val="18"/>
                <w:lang w:eastAsia="fi-FI"/>
              </w:rPr>
              <w:t>entry</w:t>
            </w:r>
            <w:r w:rsidRPr="00DE01FE">
              <w:rPr>
                <w:rFonts w:ascii="Courier New" w:hAnsi="Courier New" w:cs="Courier New"/>
                <w:color w:val="0000FF"/>
                <w:sz w:val="18"/>
                <w:lang w:eastAsia="fi-FI"/>
              </w:rPr>
              <w:t>&gt;</w:t>
            </w:r>
          </w:p>
          <w:p w14:paraId="7ADB7452" w14:textId="1AECE62C" w:rsidR="00DE01FE" w:rsidRPr="00DE01FE" w:rsidRDefault="00DE01FE" w:rsidP="00DE01FE">
            <w:pPr>
              <w:autoSpaceDE w:val="0"/>
              <w:autoSpaceDN w:val="0"/>
              <w:adjustRightInd w:val="0"/>
              <w:ind w:left="284" w:hanging="284"/>
              <w:rPr>
                <w:rFonts w:ascii="Courier New" w:hAnsi="Courier New" w:cs="Courier New"/>
                <w:color w:val="0000FF"/>
                <w:sz w:val="18"/>
                <w:lang w:eastAsia="fi-FI"/>
              </w:rPr>
            </w:pPr>
            <w:r w:rsidRPr="00DE01FE">
              <w:rPr>
                <w:rFonts w:ascii="Courier New" w:hAnsi="Courier New" w:cs="Courier New"/>
                <w:color w:val="000000"/>
                <w:sz w:val="18"/>
                <w:lang w:eastAsia="fi-FI"/>
              </w:rPr>
              <w:t xml:space="preserve">  </w:t>
            </w:r>
            <w:r w:rsidRPr="00DE01FE">
              <w:rPr>
                <w:rFonts w:ascii="Courier New" w:hAnsi="Courier New" w:cs="Courier New"/>
                <w:color w:val="0000FF"/>
                <w:sz w:val="18"/>
                <w:lang w:eastAsia="fi-FI"/>
              </w:rPr>
              <w:t>&lt;!--</w:t>
            </w:r>
            <w:r w:rsidRPr="00DE01FE">
              <w:rPr>
                <w:rFonts w:ascii="Courier New" w:hAnsi="Courier New" w:cs="Courier New"/>
                <w:color w:val="474747"/>
                <w:sz w:val="18"/>
                <w:lang w:eastAsia="fi-FI"/>
              </w:rPr>
              <w:t xml:space="preserve"> Minkä määrityksen mukaan tieto on tuotettu. Kanta kuvantamisen CDA R2 merkinnät versio </w:t>
            </w:r>
            <w:r w:rsidR="00D211A1">
              <w:rPr>
                <w:rFonts w:ascii="Courier New" w:hAnsi="Courier New" w:cs="Courier New"/>
                <w:color w:val="474747"/>
                <w:sz w:val="18"/>
                <w:lang w:eastAsia="fi-FI"/>
              </w:rPr>
              <w:t>2.21</w:t>
            </w:r>
            <w:r w:rsidRPr="00DE01FE">
              <w:rPr>
                <w:rFonts w:ascii="Courier New" w:hAnsi="Courier New" w:cs="Courier New"/>
                <w:color w:val="0000FF"/>
                <w:sz w:val="18"/>
                <w:lang w:eastAsia="fi-FI"/>
              </w:rPr>
              <w:t>--&gt;</w:t>
            </w:r>
          </w:p>
          <w:p w14:paraId="500A5544" w14:textId="756CCEDE" w:rsidR="00DE01FE" w:rsidRPr="00DE01FE" w:rsidRDefault="00DE01FE" w:rsidP="00DE01FE">
            <w:pPr>
              <w:autoSpaceDE w:val="0"/>
              <w:autoSpaceDN w:val="0"/>
              <w:adjustRightInd w:val="0"/>
              <w:rPr>
                <w:rFonts w:ascii="Courier New" w:hAnsi="Courier New" w:cs="Courier New"/>
                <w:color w:val="0000FF"/>
                <w:sz w:val="18"/>
                <w:lang w:val="en-US" w:eastAsia="fi-FI"/>
              </w:rPr>
            </w:pPr>
            <w:r w:rsidRPr="00DE01FE">
              <w:rPr>
                <w:rFonts w:ascii="Courier New" w:hAnsi="Courier New" w:cs="Courier New"/>
                <w:color w:val="000000"/>
                <w:sz w:val="18"/>
                <w:lang w:eastAsia="fi-FI"/>
              </w:rPr>
              <w:t xml:space="preserve">  </w:t>
            </w:r>
            <w:r w:rsidRPr="00DE01FE">
              <w:rPr>
                <w:rFonts w:ascii="Courier New" w:hAnsi="Courier New" w:cs="Courier New"/>
                <w:color w:val="0000FF"/>
                <w:sz w:val="18"/>
                <w:lang w:val="en-US" w:eastAsia="fi-FI"/>
              </w:rPr>
              <w:t>&lt;</w:t>
            </w:r>
            <w:r w:rsidRPr="00DE01FE">
              <w:rPr>
                <w:rFonts w:ascii="Courier New" w:hAnsi="Courier New" w:cs="Courier New"/>
                <w:color w:val="800000"/>
                <w:sz w:val="18"/>
                <w:lang w:val="en-US" w:eastAsia="fi-FI"/>
              </w:rPr>
              <w:t>templateId</w:t>
            </w:r>
            <w:r w:rsidRPr="00DE01FE">
              <w:rPr>
                <w:rFonts w:ascii="Courier New" w:hAnsi="Courier New" w:cs="Courier New"/>
                <w:i/>
                <w:iCs/>
                <w:color w:val="008080"/>
                <w:sz w:val="18"/>
                <w:lang w:val="en-US" w:eastAsia="fi-FI"/>
              </w:rPr>
              <w:t xml:space="preserve"> </w:t>
            </w:r>
            <w:r w:rsidRPr="00DE01FE">
              <w:rPr>
                <w:rFonts w:ascii="Courier New" w:hAnsi="Courier New" w:cs="Courier New"/>
                <w:color w:val="FF0000"/>
                <w:sz w:val="18"/>
                <w:lang w:val="en-US" w:eastAsia="fi-FI"/>
              </w:rPr>
              <w:t>root</w:t>
            </w:r>
            <w:r w:rsidRPr="00DE01FE">
              <w:rPr>
                <w:rFonts w:ascii="Courier New" w:hAnsi="Courier New" w:cs="Courier New"/>
                <w:color w:val="0000FF"/>
                <w:sz w:val="18"/>
                <w:lang w:val="en-US" w:eastAsia="fi-FI"/>
              </w:rPr>
              <w:t>="</w:t>
            </w:r>
            <w:r w:rsidR="00D211A1">
              <w:rPr>
                <w:rFonts w:ascii="Courier New" w:hAnsi="Courier New" w:cs="Courier New"/>
                <w:color w:val="000000"/>
                <w:sz w:val="18"/>
                <w:lang w:val="en-US" w:eastAsia="fi-FI"/>
              </w:rPr>
              <w:t>1.2.246.777.11.2016.8</w:t>
            </w:r>
            <w:r w:rsidRPr="00DE01FE">
              <w:rPr>
                <w:rFonts w:ascii="Courier New" w:hAnsi="Courier New" w:cs="Courier New"/>
                <w:color w:val="0000FF"/>
                <w:sz w:val="18"/>
                <w:lang w:val="en-US" w:eastAsia="fi-FI"/>
              </w:rPr>
              <w:t>"/&gt;</w:t>
            </w:r>
          </w:p>
          <w:p w14:paraId="3775E5B3" w14:textId="77777777" w:rsidR="00DE01FE" w:rsidRPr="00DE01FE" w:rsidRDefault="00DE01FE" w:rsidP="00DE01FE">
            <w:pPr>
              <w:autoSpaceDE w:val="0"/>
              <w:autoSpaceDN w:val="0"/>
              <w:adjustRightInd w:val="0"/>
              <w:rPr>
                <w:rFonts w:ascii="Courier New" w:hAnsi="Courier New" w:cs="Courier New"/>
                <w:color w:val="0000FF"/>
                <w:sz w:val="18"/>
                <w:lang w:val="en-US" w:eastAsia="fi-FI"/>
              </w:rPr>
            </w:pPr>
            <w:r w:rsidRPr="00DE01FE">
              <w:rPr>
                <w:rFonts w:ascii="Courier New" w:hAnsi="Courier New" w:cs="Courier New"/>
                <w:color w:val="000000"/>
                <w:sz w:val="18"/>
                <w:lang w:val="en-US" w:eastAsia="fi-FI"/>
              </w:rPr>
              <w:t xml:space="preserve">  </w:t>
            </w:r>
            <w:r w:rsidRPr="00DE01FE">
              <w:rPr>
                <w:rFonts w:ascii="Courier New" w:hAnsi="Courier New" w:cs="Courier New"/>
                <w:color w:val="0000FF"/>
                <w:sz w:val="18"/>
                <w:lang w:val="en-US" w:eastAsia="fi-FI"/>
              </w:rPr>
              <w:t>&lt;</w:t>
            </w:r>
            <w:r w:rsidRPr="00DE01FE">
              <w:rPr>
                <w:rFonts w:ascii="Courier New" w:hAnsi="Courier New" w:cs="Courier New"/>
                <w:color w:val="800000"/>
                <w:sz w:val="18"/>
                <w:lang w:val="en-US" w:eastAsia="fi-FI"/>
              </w:rPr>
              <w:t>observation</w:t>
            </w:r>
            <w:r w:rsidRPr="00DE01FE">
              <w:rPr>
                <w:rFonts w:ascii="Courier New" w:hAnsi="Courier New" w:cs="Courier New"/>
                <w:i/>
                <w:iCs/>
                <w:color w:val="008080"/>
                <w:sz w:val="18"/>
                <w:lang w:val="en-US" w:eastAsia="fi-FI"/>
              </w:rPr>
              <w:t xml:space="preserve"> </w:t>
            </w:r>
            <w:r w:rsidRPr="00DE01FE">
              <w:rPr>
                <w:rFonts w:ascii="Courier New" w:hAnsi="Courier New" w:cs="Courier New"/>
                <w:color w:val="FF0000"/>
                <w:sz w:val="18"/>
                <w:lang w:val="en-US" w:eastAsia="fi-FI"/>
              </w:rPr>
              <w:t>classCode</w:t>
            </w:r>
            <w:r w:rsidRPr="00DE01FE">
              <w:rPr>
                <w:rFonts w:ascii="Courier New" w:hAnsi="Courier New" w:cs="Courier New"/>
                <w:color w:val="0000FF"/>
                <w:sz w:val="18"/>
                <w:lang w:val="en-US" w:eastAsia="fi-FI"/>
              </w:rPr>
              <w:t>="</w:t>
            </w:r>
            <w:r w:rsidRPr="00DE01FE">
              <w:rPr>
                <w:rFonts w:ascii="Courier New" w:hAnsi="Courier New" w:cs="Courier New"/>
                <w:color w:val="000000"/>
                <w:sz w:val="18"/>
                <w:lang w:val="en-US" w:eastAsia="fi-FI"/>
              </w:rPr>
              <w:t>OBS</w:t>
            </w:r>
            <w:r w:rsidRPr="00DE01FE">
              <w:rPr>
                <w:rFonts w:ascii="Courier New" w:hAnsi="Courier New" w:cs="Courier New"/>
                <w:color w:val="0000FF"/>
                <w:sz w:val="18"/>
                <w:lang w:val="en-US" w:eastAsia="fi-FI"/>
              </w:rPr>
              <w:t>"</w:t>
            </w:r>
            <w:r w:rsidRPr="00DE01FE">
              <w:rPr>
                <w:rFonts w:ascii="Courier New" w:hAnsi="Courier New" w:cs="Courier New"/>
                <w:i/>
                <w:iCs/>
                <w:color w:val="008080"/>
                <w:sz w:val="18"/>
                <w:lang w:val="en-US" w:eastAsia="fi-FI"/>
              </w:rPr>
              <w:t xml:space="preserve"> </w:t>
            </w:r>
            <w:r w:rsidRPr="00DE01FE">
              <w:rPr>
                <w:rFonts w:ascii="Courier New" w:hAnsi="Courier New" w:cs="Courier New"/>
                <w:color w:val="FF0000"/>
                <w:sz w:val="18"/>
                <w:lang w:val="en-US" w:eastAsia="fi-FI"/>
              </w:rPr>
              <w:t>moodCode</w:t>
            </w:r>
            <w:r w:rsidRPr="00DE01FE">
              <w:rPr>
                <w:rFonts w:ascii="Courier New" w:hAnsi="Courier New" w:cs="Courier New"/>
                <w:color w:val="0000FF"/>
                <w:sz w:val="18"/>
                <w:lang w:val="en-US" w:eastAsia="fi-FI"/>
              </w:rPr>
              <w:t>="</w:t>
            </w:r>
            <w:r w:rsidRPr="00DE01FE">
              <w:rPr>
                <w:rFonts w:ascii="Courier New" w:hAnsi="Courier New" w:cs="Courier New"/>
                <w:color w:val="000000"/>
                <w:sz w:val="18"/>
                <w:lang w:val="en-US" w:eastAsia="fi-FI"/>
              </w:rPr>
              <w:t>EVN</w:t>
            </w:r>
            <w:r w:rsidRPr="00DE01FE">
              <w:rPr>
                <w:rFonts w:ascii="Courier New" w:hAnsi="Courier New" w:cs="Courier New"/>
                <w:color w:val="0000FF"/>
                <w:sz w:val="18"/>
                <w:lang w:val="en-US" w:eastAsia="fi-FI"/>
              </w:rPr>
              <w:t>"&gt;</w:t>
            </w:r>
          </w:p>
          <w:p w14:paraId="40F9CF41" w14:textId="77777777" w:rsidR="00DE01FE" w:rsidRPr="00DE01FE" w:rsidRDefault="00DE01FE" w:rsidP="00DE01FE">
            <w:pPr>
              <w:autoSpaceDE w:val="0"/>
              <w:autoSpaceDN w:val="0"/>
              <w:adjustRightInd w:val="0"/>
              <w:rPr>
                <w:rFonts w:ascii="Courier New" w:hAnsi="Courier New" w:cs="Courier New"/>
                <w:color w:val="0000FF"/>
                <w:sz w:val="18"/>
                <w:lang w:eastAsia="fi-FI"/>
              </w:rPr>
            </w:pPr>
            <w:r w:rsidRPr="00DE01FE">
              <w:rPr>
                <w:rFonts w:ascii="Courier New" w:hAnsi="Courier New" w:cs="Courier New"/>
                <w:color w:val="000000"/>
                <w:sz w:val="18"/>
                <w:lang w:val="en-US" w:eastAsia="fi-FI"/>
              </w:rPr>
              <w:t xml:space="preserve">    </w:t>
            </w:r>
            <w:r w:rsidRPr="00DE01FE">
              <w:rPr>
                <w:rFonts w:ascii="Courier New" w:hAnsi="Courier New" w:cs="Courier New"/>
                <w:color w:val="0000FF"/>
                <w:sz w:val="18"/>
                <w:lang w:eastAsia="fi-FI"/>
              </w:rPr>
              <w:t>&lt;!--</w:t>
            </w:r>
            <w:r w:rsidRPr="00DE01FE">
              <w:rPr>
                <w:rFonts w:ascii="Courier New" w:hAnsi="Courier New" w:cs="Courier New"/>
                <w:color w:val="474747"/>
                <w:sz w:val="18"/>
                <w:lang w:eastAsia="fi-FI"/>
              </w:rPr>
              <w:t xml:space="preserve"> TemplateId kuvantamistutkimukset </w:t>
            </w:r>
            <w:r w:rsidRPr="00DE01FE">
              <w:rPr>
                <w:rFonts w:ascii="Courier New" w:hAnsi="Courier New" w:cs="Courier New"/>
                <w:color w:val="0000FF"/>
                <w:sz w:val="18"/>
                <w:lang w:eastAsia="fi-FI"/>
              </w:rPr>
              <w:t>--&gt;</w:t>
            </w:r>
          </w:p>
          <w:p w14:paraId="4A90D88A" w14:textId="77777777" w:rsidR="00DE01FE" w:rsidRPr="00DE01FE" w:rsidRDefault="00DE01FE" w:rsidP="00DE01FE">
            <w:pPr>
              <w:autoSpaceDE w:val="0"/>
              <w:autoSpaceDN w:val="0"/>
              <w:adjustRightInd w:val="0"/>
              <w:rPr>
                <w:rFonts w:ascii="Courier New" w:hAnsi="Courier New" w:cs="Courier New"/>
                <w:color w:val="0000FF"/>
                <w:sz w:val="18"/>
                <w:lang w:eastAsia="fi-FI"/>
              </w:rPr>
            </w:pPr>
            <w:r w:rsidRPr="00DE01FE">
              <w:rPr>
                <w:rFonts w:ascii="Courier New" w:hAnsi="Courier New" w:cs="Courier New"/>
                <w:color w:val="000000"/>
                <w:sz w:val="18"/>
                <w:lang w:eastAsia="fi-FI"/>
              </w:rPr>
              <w:t xml:space="preserve">    </w:t>
            </w:r>
            <w:r w:rsidRPr="00DE01FE">
              <w:rPr>
                <w:rFonts w:ascii="Courier New" w:hAnsi="Courier New" w:cs="Courier New"/>
                <w:color w:val="0000FF"/>
                <w:sz w:val="18"/>
                <w:lang w:eastAsia="fi-FI"/>
              </w:rPr>
              <w:t>&lt;</w:t>
            </w:r>
            <w:r w:rsidRPr="00DE01FE">
              <w:rPr>
                <w:rFonts w:ascii="Courier New" w:hAnsi="Courier New" w:cs="Courier New"/>
                <w:color w:val="800000"/>
                <w:sz w:val="18"/>
                <w:lang w:eastAsia="fi-FI"/>
              </w:rPr>
              <w:t>templateId</w:t>
            </w:r>
            <w:r w:rsidRPr="00DE01FE">
              <w:rPr>
                <w:rFonts w:ascii="Courier New" w:hAnsi="Courier New" w:cs="Courier New"/>
                <w:i/>
                <w:iCs/>
                <w:color w:val="008080"/>
                <w:sz w:val="18"/>
                <w:lang w:eastAsia="fi-FI"/>
              </w:rPr>
              <w:t xml:space="preserve"> </w:t>
            </w:r>
            <w:r w:rsidRPr="00DE01FE">
              <w:rPr>
                <w:rFonts w:ascii="Courier New" w:hAnsi="Courier New" w:cs="Courier New"/>
                <w:color w:val="FF0000"/>
                <w:sz w:val="18"/>
                <w:lang w:eastAsia="fi-FI"/>
              </w:rPr>
              <w:t>root</w:t>
            </w:r>
            <w:r w:rsidRPr="00DE01FE">
              <w:rPr>
                <w:rFonts w:ascii="Courier New" w:hAnsi="Courier New" w:cs="Courier New"/>
                <w:color w:val="0000FF"/>
                <w:sz w:val="18"/>
                <w:lang w:eastAsia="fi-FI"/>
              </w:rPr>
              <w:t>="</w:t>
            </w:r>
            <w:r w:rsidRPr="00DE01FE">
              <w:rPr>
                <w:rFonts w:ascii="Courier New" w:hAnsi="Courier New" w:cs="Courier New"/>
                <w:color w:val="000000"/>
                <w:sz w:val="18"/>
                <w:lang w:eastAsia="fi-FI"/>
              </w:rPr>
              <w:t>1.2.246.537.6.12.999.2003.22</w:t>
            </w:r>
            <w:r w:rsidRPr="00DE01FE">
              <w:rPr>
                <w:rFonts w:ascii="Courier New" w:hAnsi="Courier New" w:cs="Courier New"/>
                <w:color w:val="0000FF"/>
                <w:sz w:val="18"/>
                <w:lang w:eastAsia="fi-FI"/>
              </w:rPr>
              <w:t>"/&gt;</w:t>
            </w:r>
          </w:p>
          <w:p w14:paraId="31CFFD80" w14:textId="77777777" w:rsidR="00DE01FE" w:rsidRPr="00DE01FE" w:rsidRDefault="00DE01FE" w:rsidP="00DE01FE">
            <w:pPr>
              <w:autoSpaceDE w:val="0"/>
              <w:autoSpaceDN w:val="0"/>
              <w:adjustRightInd w:val="0"/>
              <w:rPr>
                <w:rFonts w:ascii="Courier New" w:hAnsi="Courier New" w:cs="Courier New"/>
                <w:color w:val="0000FF"/>
                <w:sz w:val="18"/>
                <w:lang w:eastAsia="fi-FI"/>
              </w:rPr>
            </w:pPr>
            <w:r w:rsidRPr="00DE01FE">
              <w:rPr>
                <w:rFonts w:ascii="Courier New" w:hAnsi="Courier New" w:cs="Courier New"/>
                <w:color w:val="000000"/>
                <w:sz w:val="18"/>
                <w:lang w:eastAsia="fi-FI"/>
              </w:rPr>
              <w:t xml:space="preserve">    </w:t>
            </w:r>
            <w:r w:rsidRPr="00DE01FE">
              <w:rPr>
                <w:rFonts w:ascii="Courier New" w:hAnsi="Courier New" w:cs="Courier New"/>
                <w:color w:val="0000FF"/>
                <w:sz w:val="18"/>
                <w:lang w:eastAsia="fi-FI"/>
              </w:rPr>
              <w:t>&lt;!--</w:t>
            </w:r>
            <w:r w:rsidRPr="00DE01FE">
              <w:rPr>
                <w:rFonts w:ascii="Courier New" w:hAnsi="Courier New" w:cs="Courier New"/>
                <w:color w:val="474747"/>
                <w:sz w:val="18"/>
                <w:lang w:eastAsia="fi-FI"/>
              </w:rPr>
              <w:t xml:space="preserve">  entry:n yksikäsitteinen id </w:t>
            </w:r>
            <w:r w:rsidRPr="00DE01FE">
              <w:rPr>
                <w:rFonts w:ascii="Courier New" w:hAnsi="Courier New" w:cs="Courier New"/>
                <w:color w:val="0000FF"/>
                <w:sz w:val="18"/>
                <w:lang w:eastAsia="fi-FI"/>
              </w:rPr>
              <w:t>--&gt;</w:t>
            </w:r>
          </w:p>
          <w:p w14:paraId="133CE966" w14:textId="77777777" w:rsidR="00DE01FE" w:rsidRPr="00DE01FE" w:rsidRDefault="00DE01FE" w:rsidP="00DE01FE">
            <w:pPr>
              <w:autoSpaceDE w:val="0"/>
              <w:autoSpaceDN w:val="0"/>
              <w:adjustRightInd w:val="0"/>
              <w:rPr>
                <w:rFonts w:ascii="Courier New" w:hAnsi="Courier New" w:cs="Courier New"/>
                <w:color w:val="0000FF"/>
                <w:sz w:val="18"/>
                <w:lang w:eastAsia="fi-FI"/>
              </w:rPr>
            </w:pPr>
            <w:r w:rsidRPr="00DE01FE">
              <w:rPr>
                <w:rFonts w:ascii="Courier New" w:hAnsi="Courier New" w:cs="Courier New"/>
                <w:color w:val="000000"/>
                <w:sz w:val="18"/>
                <w:lang w:eastAsia="fi-FI"/>
              </w:rPr>
              <w:t xml:space="preserve">    </w:t>
            </w:r>
            <w:r w:rsidRPr="00DE01FE">
              <w:rPr>
                <w:rFonts w:ascii="Courier New" w:hAnsi="Courier New" w:cs="Courier New"/>
                <w:color w:val="0000FF"/>
                <w:sz w:val="18"/>
                <w:lang w:eastAsia="fi-FI"/>
              </w:rPr>
              <w:t>&lt;</w:t>
            </w:r>
            <w:r w:rsidRPr="00DE01FE">
              <w:rPr>
                <w:rFonts w:ascii="Courier New" w:hAnsi="Courier New" w:cs="Courier New"/>
                <w:color w:val="800000"/>
                <w:sz w:val="18"/>
                <w:lang w:eastAsia="fi-FI"/>
              </w:rPr>
              <w:t>id</w:t>
            </w:r>
            <w:r w:rsidRPr="00DE01FE">
              <w:rPr>
                <w:rFonts w:ascii="Courier New" w:hAnsi="Courier New" w:cs="Courier New"/>
                <w:i/>
                <w:iCs/>
                <w:color w:val="008080"/>
                <w:sz w:val="18"/>
                <w:lang w:eastAsia="fi-FI"/>
              </w:rPr>
              <w:t xml:space="preserve"> </w:t>
            </w:r>
            <w:r w:rsidRPr="00DE01FE">
              <w:rPr>
                <w:rFonts w:ascii="Courier New" w:hAnsi="Courier New" w:cs="Courier New"/>
                <w:color w:val="FF0000"/>
                <w:sz w:val="18"/>
                <w:lang w:eastAsia="fi-FI"/>
              </w:rPr>
              <w:t>root</w:t>
            </w:r>
            <w:r w:rsidRPr="00DE01FE">
              <w:rPr>
                <w:rFonts w:ascii="Courier New" w:hAnsi="Courier New" w:cs="Courier New"/>
                <w:color w:val="0000FF"/>
                <w:sz w:val="18"/>
                <w:lang w:eastAsia="fi-FI"/>
              </w:rPr>
              <w:t>="</w:t>
            </w:r>
            <w:r w:rsidRPr="00DE01FE">
              <w:rPr>
                <w:rFonts w:ascii="Courier New" w:hAnsi="Courier New" w:cs="Courier New"/>
                <w:color w:val="000000"/>
                <w:sz w:val="18"/>
                <w:lang w:eastAsia="fi-FI"/>
              </w:rPr>
              <w:t>1.2.246.10.1234567.14.2015.123.2.1</w:t>
            </w:r>
            <w:r w:rsidRPr="00DE01FE">
              <w:rPr>
                <w:rFonts w:ascii="Courier New" w:hAnsi="Courier New" w:cs="Courier New"/>
                <w:color w:val="0000FF"/>
                <w:sz w:val="18"/>
                <w:lang w:eastAsia="fi-FI"/>
              </w:rPr>
              <w:t>"/&gt;</w:t>
            </w:r>
          </w:p>
          <w:p w14:paraId="22D2B5FD" w14:textId="77777777" w:rsidR="00DE01FE" w:rsidRPr="00DE01FE" w:rsidRDefault="00DE01FE" w:rsidP="00DE01FE">
            <w:pPr>
              <w:autoSpaceDE w:val="0"/>
              <w:autoSpaceDN w:val="0"/>
              <w:adjustRightInd w:val="0"/>
              <w:ind w:left="568" w:hanging="568"/>
              <w:rPr>
                <w:rFonts w:ascii="Courier New" w:hAnsi="Courier New" w:cs="Courier New"/>
                <w:color w:val="0000FF"/>
                <w:sz w:val="18"/>
                <w:lang w:eastAsia="fi-FI"/>
              </w:rPr>
            </w:pPr>
            <w:r w:rsidRPr="00DE01FE">
              <w:rPr>
                <w:rFonts w:ascii="Courier New" w:hAnsi="Courier New" w:cs="Courier New"/>
                <w:color w:val="000000"/>
                <w:sz w:val="18"/>
                <w:lang w:eastAsia="fi-FI"/>
              </w:rPr>
              <w:t xml:space="preserve">    </w:t>
            </w:r>
            <w:r w:rsidRPr="00DE01FE">
              <w:rPr>
                <w:rFonts w:ascii="Courier New" w:hAnsi="Courier New" w:cs="Courier New"/>
                <w:color w:val="0000FF"/>
                <w:sz w:val="18"/>
                <w:lang w:eastAsia="fi-FI"/>
              </w:rPr>
              <w:t>&lt;!--</w:t>
            </w:r>
            <w:r w:rsidRPr="00DE01FE">
              <w:rPr>
                <w:rFonts w:ascii="Courier New" w:hAnsi="Courier New" w:cs="Courier New"/>
                <w:color w:val="474747"/>
                <w:sz w:val="18"/>
                <w:lang w:eastAsia="fi-FI"/>
              </w:rPr>
              <w:t xml:space="preserve"> 8 Tehdyn kuvantamistutkimuksen nimi ja koodi: THL - Toimenpideluokitus tai Kuntaliitto - Laboratoriotutkimusnimikkeistö luokituksella  </w:t>
            </w:r>
            <w:r w:rsidRPr="00DE01FE">
              <w:rPr>
                <w:rFonts w:ascii="Courier New" w:hAnsi="Courier New" w:cs="Courier New"/>
                <w:color w:val="0000FF"/>
                <w:sz w:val="18"/>
                <w:lang w:eastAsia="fi-FI"/>
              </w:rPr>
              <w:t>--&gt;</w:t>
            </w:r>
          </w:p>
          <w:p w14:paraId="089C6CC7" w14:textId="77777777" w:rsidR="00DE01FE" w:rsidRPr="00DE01FE" w:rsidRDefault="00DE01FE" w:rsidP="00DE01FE">
            <w:pPr>
              <w:autoSpaceDE w:val="0"/>
              <w:autoSpaceDN w:val="0"/>
              <w:adjustRightInd w:val="0"/>
              <w:ind w:left="852" w:hanging="852"/>
              <w:rPr>
                <w:rFonts w:ascii="Courier New" w:hAnsi="Courier New" w:cs="Courier New"/>
                <w:color w:val="0000FF"/>
                <w:sz w:val="18"/>
                <w:lang w:eastAsia="fi-FI"/>
              </w:rPr>
            </w:pPr>
            <w:r w:rsidRPr="00DE01FE">
              <w:rPr>
                <w:rFonts w:ascii="Courier New" w:hAnsi="Courier New" w:cs="Courier New"/>
                <w:color w:val="000000"/>
                <w:sz w:val="18"/>
                <w:lang w:eastAsia="fi-FI"/>
              </w:rPr>
              <w:t xml:space="preserve">    </w:t>
            </w:r>
            <w:r w:rsidRPr="00DE01FE">
              <w:rPr>
                <w:rFonts w:ascii="Courier New" w:hAnsi="Courier New" w:cs="Courier New"/>
                <w:color w:val="0000FF"/>
                <w:sz w:val="18"/>
                <w:lang w:eastAsia="fi-FI"/>
              </w:rPr>
              <w:t>&lt;</w:t>
            </w:r>
            <w:r w:rsidRPr="00DE01FE">
              <w:rPr>
                <w:rFonts w:ascii="Courier New" w:hAnsi="Courier New" w:cs="Courier New"/>
                <w:color w:val="800000"/>
                <w:sz w:val="18"/>
                <w:lang w:eastAsia="fi-FI"/>
              </w:rPr>
              <w:t>code</w:t>
            </w:r>
            <w:r w:rsidRPr="00DE01FE">
              <w:rPr>
                <w:rFonts w:ascii="Courier New" w:hAnsi="Courier New" w:cs="Courier New"/>
                <w:i/>
                <w:iCs/>
                <w:color w:val="008080"/>
                <w:sz w:val="18"/>
                <w:lang w:eastAsia="fi-FI"/>
              </w:rPr>
              <w:t xml:space="preserve"> </w:t>
            </w:r>
            <w:r w:rsidRPr="00DE01FE">
              <w:rPr>
                <w:rFonts w:ascii="Courier New" w:hAnsi="Courier New" w:cs="Courier New"/>
                <w:color w:val="FF0000"/>
                <w:sz w:val="18"/>
                <w:lang w:eastAsia="fi-FI"/>
              </w:rPr>
              <w:t>code</w:t>
            </w:r>
            <w:r w:rsidRPr="00DE01FE">
              <w:rPr>
                <w:rFonts w:ascii="Courier New" w:hAnsi="Courier New" w:cs="Courier New"/>
                <w:color w:val="0000FF"/>
                <w:sz w:val="18"/>
                <w:lang w:eastAsia="fi-FI"/>
              </w:rPr>
              <w:t>="</w:t>
            </w:r>
            <w:r w:rsidRPr="00DE01FE">
              <w:rPr>
                <w:rFonts w:ascii="Courier New" w:hAnsi="Courier New" w:cs="Courier New"/>
                <w:color w:val="000000"/>
                <w:sz w:val="18"/>
                <w:lang w:eastAsia="fi-FI"/>
              </w:rPr>
              <w:t>GD1QA</w:t>
            </w:r>
            <w:r w:rsidRPr="00DE01FE">
              <w:rPr>
                <w:rFonts w:ascii="Courier New" w:hAnsi="Courier New" w:cs="Courier New"/>
                <w:color w:val="0000FF"/>
                <w:sz w:val="18"/>
                <w:lang w:eastAsia="fi-FI"/>
              </w:rPr>
              <w:t>"</w:t>
            </w:r>
            <w:r w:rsidRPr="00DE01FE">
              <w:rPr>
                <w:rFonts w:ascii="Courier New" w:hAnsi="Courier New" w:cs="Courier New"/>
                <w:i/>
                <w:iCs/>
                <w:color w:val="008080"/>
                <w:sz w:val="18"/>
                <w:lang w:eastAsia="fi-FI"/>
              </w:rPr>
              <w:t xml:space="preserve"> </w:t>
            </w:r>
            <w:r w:rsidRPr="00DE01FE">
              <w:rPr>
                <w:rFonts w:ascii="Courier New" w:hAnsi="Courier New" w:cs="Courier New"/>
                <w:color w:val="FF0000"/>
                <w:sz w:val="18"/>
                <w:lang w:eastAsia="fi-FI"/>
              </w:rPr>
              <w:t>codeSystem</w:t>
            </w:r>
            <w:r w:rsidRPr="00DE01FE">
              <w:rPr>
                <w:rFonts w:ascii="Courier New" w:hAnsi="Courier New" w:cs="Courier New"/>
                <w:color w:val="0000FF"/>
                <w:sz w:val="18"/>
                <w:lang w:eastAsia="fi-FI"/>
              </w:rPr>
              <w:t>="</w:t>
            </w:r>
            <w:r w:rsidRPr="00DE01FE">
              <w:rPr>
                <w:rFonts w:ascii="Courier New" w:hAnsi="Courier New" w:cs="Courier New"/>
                <w:color w:val="000000"/>
                <w:sz w:val="18"/>
                <w:lang w:eastAsia="fi-FI"/>
              </w:rPr>
              <w:t>1.2.246.537.6.2.2007</w:t>
            </w:r>
            <w:r w:rsidRPr="00DE01FE">
              <w:rPr>
                <w:rFonts w:ascii="Courier New" w:hAnsi="Courier New" w:cs="Courier New"/>
                <w:color w:val="0000FF"/>
                <w:sz w:val="18"/>
                <w:lang w:eastAsia="fi-FI"/>
              </w:rPr>
              <w:t>"</w:t>
            </w:r>
            <w:r w:rsidRPr="00DE01FE">
              <w:rPr>
                <w:rFonts w:ascii="Courier New" w:hAnsi="Courier New" w:cs="Courier New"/>
                <w:i/>
                <w:iCs/>
                <w:color w:val="008080"/>
                <w:sz w:val="18"/>
                <w:lang w:eastAsia="fi-FI"/>
              </w:rPr>
              <w:t xml:space="preserve"> </w:t>
            </w:r>
            <w:r w:rsidRPr="00DE01FE">
              <w:rPr>
                <w:rFonts w:ascii="Courier New" w:hAnsi="Courier New" w:cs="Courier New"/>
                <w:color w:val="FF0000"/>
                <w:sz w:val="18"/>
                <w:lang w:eastAsia="fi-FI"/>
              </w:rPr>
              <w:t>codeSystemName</w:t>
            </w:r>
            <w:r w:rsidRPr="00DE01FE">
              <w:rPr>
                <w:rFonts w:ascii="Courier New" w:hAnsi="Courier New" w:cs="Courier New"/>
                <w:color w:val="0000FF"/>
                <w:sz w:val="18"/>
                <w:lang w:eastAsia="fi-FI"/>
              </w:rPr>
              <w:t>="</w:t>
            </w:r>
            <w:r w:rsidRPr="00DE01FE">
              <w:rPr>
                <w:rFonts w:ascii="Courier New" w:hAnsi="Courier New" w:cs="Courier New"/>
                <w:color w:val="000000"/>
                <w:sz w:val="18"/>
                <w:lang w:eastAsia="fi-FI"/>
              </w:rPr>
              <w:t>THL - Toimenpideluokitus</w:t>
            </w:r>
            <w:r w:rsidRPr="00DE01FE">
              <w:rPr>
                <w:rFonts w:ascii="Courier New" w:hAnsi="Courier New" w:cs="Courier New"/>
                <w:color w:val="0000FF"/>
                <w:sz w:val="18"/>
                <w:lang w:eastAsia="fi-FI"/>
              </w:rPr>
              <w:t>"</w:t>
            </w:r>
            <w:r w:rsidRPr="00DE01FE">
              <w:rPr>
                <w:rFonts w:ascii="Courier New" w:hAnsi="Courier New" w:cs="Courier New"/>
                <w:i/>
                <w:iCs/>
                <w:color w:val="008080"/>
                <w:sz w:val="18"/>
                <w:lang w:eastAsia="fi-FI"/>
              </w:rPr>
              <w:t xml:space="preserve"> </w:t>
            </w:r>
            <w:r w:rsidRPr="00DE01FE">
              <w:rPr>
                <w:rFonts w:ascii="Courier New" w:hAnsi="Courier New" w:cs="Courier New"/>
                <w:color w:val="FF0000"/>
                <w:sz w:val="18"/>
                <w:lang w:eastAsia="fi-FI"/>
              </w:rPr>
              <w:t>displayName</w:t>
            </w:r>
            <w:r w:rsidRPr="00DE01FE">
              <w:rPr>
                <w:rFonts w:ascii="Courier New" w:hAnsi="Courier New" w:cs="Courier New"/>
                <w:color w:val="0000FF"/>
                <w:sz w:val="18"/>
                <w:lang w:eastAsia="fi-FI"/>
              </w:rPr>
              <w:t>="</w:t>
            </w:r>
            <w:r w:rsidRPr="00DE01FE">
              <w:rPr>
                <w:rFonts w:ascii="Courier New" w:hAnsi="Courier New" w:cs="Courier New"/>
                <w:color w:val="000000"/>
                <w:sz w:val="18"/>
                <w:lang w:eastAsia="fi-FI"/>
              </w:rPr>
              <w:t>Thoraxin natiiviröntgen makuuasennossa</w:t>
            </w:r>
            <w:r w:rsidRPr="00DE01FE">
              <w:rPr>
                <w:rFonts w:ascii="Courier New" w:hAnsi="Courier New" w:cs="Courier New"/>
                <w:color w:val="0000FF"/>
                <w:sz w:val="18"/>
                <w:lang w:eastAsia="fi-FI"/>
              </w:rPr>
              <w:t>"&gt;</w:t>
            </w:r>
          </w:p>
          <w:p w14:paraId="7405B4CE" w14:textId="77777777" w:rsidR="00DE01FE" w:rsidRPr="00DE01FE" w:rsidRDefault="00DE01FE" w:rsidP="00DE01FE">
            <w:pPr>
              <w:autoSpaceDE w:val="0"/>
              <w:autoSpaceDN w:val="0"/>
              <w:adjustRightInd w:val="0"/>
              <w:rPr>
                <w:rFonts w:ascii="Courier New" w:hAnsi="Courier New" w:cs="Courier New"/>
                <w:color w:val="0000FF"/>
                <w:sz w:val="18"/>
                <w:lang w:eastAsia="fi-FI"/>
              </w:rPr>
            </w:pPr>
            <w:r w:rsidRPr="00DE01FE">
              <w:rPr>
                <w:rFonts w:ascii="Courier New" w:hAnsi="Courier New" w:cs="Courier New"/>
                <w:color w:val="000000"/>
                <w:sz w:val="18"/>
                <w:lang w:eastAsia="fi-FI"/>
              </w:rPr>
              <w:t xml:space="preserve">      </w:t>
            </w:r>
            <w:r w:rsidRPr="00DE01FE">
              <w:rPr>
                <w:rFonts w:ascii="Courier New" w:hAnsi="Courier New" w:cs="Courier New"/>
                <w:color w:val="0000FF"/>
                <w:sz w:val="18"/>
                <w:lang w:eastAsia="fi-FI"/>
              </w:rPr>
              <w:t>&lt;!--</w:t>
            </w:r>
            <w:r w:rsidRPr="00DE01FE">
              <w:rPr>
                <w:rFonts w:ascii="Courier New" w:hAnsi="Courier New" w:cs="Courier New"/>
                <w:color w:val="474747"/>
                <w:sz w:val="18"/>
                <w:lang w:eastAsia="fi-FI"/>
              </w:rPr>
              <w:t xml:space="preserve">  22 Tehdyn kuvantamistutkimuksen puoli  </w:t>
            </w:r>
            <w:r w:rsidRPr="00DE01FE">
              <w:rPr>
                <w:rFonts w:ascii="Courier New" w:hAnsi="Courier New" w:cs="Courier New"/>
                <w:color w:val="0000FF"/>
                <w:sz w:val="18"/>
                <w:lang w:eastAsia="fi-FI"/>
              </w:rPr>
              <w:t>--&gt;</w:t>
            </w:r>
          </w:p>
          <w:p w14:paraId="19F62A9D" w14:textId="77777777" w:rsidR="00DE01FE" w:rsidRPr="00DE01FE" w:rsidRDefault="00DE01FE" w:rsidP="00DE01FE">
            <w:pPr>
              <w:autoSpaceDE w:val="0"/>
              <w:autoSpaceDN w:val="0"/>
              <w:adjustRightInd w:val="0"/>
              <w:rPr>
                <w:rFonts w:ascii="Courier New" w:hAnsi="Courier New" w:cs="Courier New"/>
                <w:color w:val="0000FF"/>
                <w:sz w:val="18"/>
                <w:lang w:eastAsia="fi-FI"/>
              </w:rPr>
            </w:pPr>
            <w:r w:rsidRPr="00DE01FE">
              <w:rPr>
                <w:rFonts w:ascii="Courier New" w:hAnsi="Courier New" w:cs="Courier New"/>
                <w:color w:val="000000"/>
                <w:sz w:val="18"/>
                <w:lang w:eastAsia="fi-FI"/>
              </w:rPr>
              <w:t xml:space="preserve">      </w:t>
            </w:r>
            <w:r w:rsidRPr="00DE01FE">
              <w:rPr>
                <w:rFonts w:ascii="Courier New" w:hAnsi="Courier New" w:cs="Courier New"/>
                <w:color w:val="0000FF"/>
                <w:sz w:val="18"/>
                <w:lang w:eastAsia="fi-FI"/>
              </w:rPr>
              <w:t>&lt;</w:t>
            </w:r>
            <w:r w:rsidRPr="00DE01FE">
              <w:rPr>
                <w:rFonts w:ascii="Courier New" w:hAnsi="Courier New" w:cs="Courier New"/>
                <w:color w:val="800000"/>
                <w:sz w:val="18"/>
                <w:lang w:eastAsia="fi-FI"/>
              </w:rPr>
              <w:t>qualifier</w:t>
            </w:r>
            <w:r w:rsidRPr="00DE01FE">
              <w:rPr>
                <w:rFonts w:ascii="Courier New" w:hAnsi="Courier New" w:cs="Courier New"/>
                <w:color w:val="0000FF"/>
                <w:sz w:val="18"/>
                <w:lang w:eastAsia="fi-FI"/>
              </w:rPr>
              <w:t>&gt;</w:t>
            </w:r>
          </w:p>
          <w:p w14:paraId="13CD928B" w14:textId="634876A9" w:rsidR="00DE01FE" w:rsidRPr="00DE01FE" w:rsidRDefault="00DE01FE" w:rsidP="000D19AE">
            <w:pPr>
              <w:autoSpaceDE w:val="0"/>
              <w:autoSpaceDN w:val="0"/>
              <w:adjustRightInd w:val="0"/>
              <w:ind w:left="1136" w:hanging="1136"/>
              <w:rPr>
                <w:rFonts w:ascii="Courier New" w:hAnsi="Courier New" w:cs="Courier New"/>
                <w:color w:val="0000FF"/>
                <w:sz w:val="18"/>
                <w:lang w:eastAsia="fi-FI"/>
              </w:rPr>
            </w:pPr>
            <w:r w:rsidRPr="00DE01FE">
              <w:rPr>
                <w:rFonts w:ascii="Courier New" w:hAnsi="Courier New" w:cs="Courier New"/>
                <w:color w:val="000000"/>
                <w:sz w:val="18"/>
                <w:lang w:eastAsia="fi-FI"/>
              </w:rPr>
              <w:t xml:space="preserve">        </w:t>
            </w:r>
            <w:r w:rsidRPr="00DE01FE">
              <w:rPr>
                <w:rFonts w:ascii="Courier New" w:hAnsi="Courier New" w:cs="Courier New"/>
                <w:color w:val="0000FF"/>
                <w:sz w:val="18"/>
                <w:lang w:eastAsia="fi-FI"/>
              </w:rPr>
              <w:t>&lt;!--</w:t>
            </w:r>
            <w:r w:rsidRPr="00DE01FE">
              <w:rPr>
                <w:rFonts w:ascii="Courier New" w:hAnsi="Courier New" w:cs="Courier New"/>
                <w:color w:val="474747"/>
                <w:sz w:val="18"/>
                <w:lang w:eastAsia="fi-FI"/>
              </w:rPr>
              <w:t xml:space="preserve"> 22.3 Tehdyn kuvantamistutkimuksen puoli</w:t>
            </w:r>
            <w:r w:rsidR="000D19AE">
              <w:rPr>
                <w:rFonts w:ascii="Courier New" w:hAnsi="Courier New" w:cs="Courier New"/>
                <w:color w:val="474747"/>
                <w:sz w:val="18"/>
                <w:lang w:eastAsia="fi-FI"/>
              </w:rPr>
              <w:t>, toistetaan koko qualifier-rakennetta kun useampi</w:t>
            </w:r>
            <w:r w:rsidRPr="00DE01FE">
              <w:rPr>
                <w:rFonts w:ascii="Courier New" w:hAnsi="Courier New" w:cs="Courier New"/>
                <w:color w:val="0000FF"/>
                <w:sz w:val="18"/>
                <w:lang w:eastAsia="fi-FI"/>
              </w:rPr>
              <w:t>--&gt;</w:t>
            </w:r>
          </w:p>
          <w:p w14:paraId="507B993D" w14:textId="77777777" w:rsidR="00DE01FE" w:rsidRPr="00DE01FE" w:rsidRDefault="00DE01FE" w:rsidP="00DE01FE">
            <w:pPr>
              <w:autoSpaceDE w:val="0"/>
              <w:autoSpaceDN w:val="0"/>
              <w:adjustRightInd w:val="0"/>
              <w:ind w:left="1136" w:hanging="1136"/>
              <w:rPr>
                <w:rFonts w:ascii="Courier New" w:hAnsi="Courier New" w:cs="Courier New"/>
                <w:color w:val="0000FF"/>
                <w:sz w:val="18"/>
                <w:lang w:eastAsia="fi-FI"/>
              </w:rPr>
            </w:pPr>
            <w:r w:rsidRPr="00DE01FE">
              <w:rPr>
                <w:rFonts w:ascii="Courier New" w:hAnsi="Courier New" w:cs="Courier New"/>
                <w:color w:val="000000"/>
                <w:sz w:val="18"/>
                <w:lang w:eastAsia="fi-FI"/>
              </w:rPr>
              <w:t xml:space="preserve">        </w:t>
            </w:r>
            <w:r w:rsidRPr="00DE01FE">
              <w:rPr>
                <w:rFonts w:ascii="Courier New" w:hAnsi="Courier New" w:cs="Courier New"/>
                <w:color w:val="0000FF"/>
                <w:sz w:val="18"/>
                <w:lang w:eastAsia="fi-FI"/>
              </w:rPr>
              <w:t>&lt;</w:t>
            </w:r>
            <w:r w:rsidRPr="00DE01FE">
              <w:rPr>
                <w:rFonts w:ascii="Courier New" w:hAnsi="Courier New" w:cs="Courier New"/>
                <w:color w:val="800000"/>
                <w:sz w:val="18"/>
                <w:lang w:eastAsia="fi-FI"/>
              </w:rPr>
              <w:t>name</w:t>
            </w:r>
            <w:r w:rsidRPr="00DE01FE">
              <w:rPr>
                <w:rFonts w:ascii="Courier New" w:hAnsi="Courier New" w:cs="Courier New"/>
                <w:i/>
                <w:iCs/>
                <w:color w:val="008080"/>
                <w:sz w:val="18"/>
                <w:lang w:eastAsia="fi-FI"/>
              </w:rPr>
              <w:t xml:space="preserve"> </w:t>
            </w:r>
            <w:r w:rsidRPr="00DE01FE">
              <w:rPr>
                <w:rFonts w:ascii="Courier New" w:hAnsi="Courier New" w:cs="Courier New"/>
                <w:color w:val="FF0000"/>
                <w:sz w:val="18"/>
                <w:lang w:eastAsia="fi-FI"/>
              </w:rPr>
              <w:t>code</w:t>
            </w:r>
            <w:r w:rsidRPr="00DE01FE">
              <w:rPr>
                <w:rFonts w:ascii="Courier New" w:hAnsi="Courier New" w:cs="Courier New"/>
                <w:color w:val="0000FF"/>
                <w:sz w:val="18"/>
                <w:lang w:eastAsia="fi-FI"/>
              </w:rPr>
              <w:t>="</w:t>
            </w:r>
            <w:r w:rsidRPr="00DE01FE">
              <w:rPr>
                <w:rFonts w:ascii="Courier New" w:hAnsi="Courier New" w:cs="Courier New"/>
                <w:color w:val="000000"/>
                <w:sz w:val="18"/>
                <w:lang w:eastAsia="fi-FI"/>
              </w:rPr>
              <w:t>22.3</w:t>
            </w:r>
            <w:r w:rsidRPr="00DE01FE">
              <w:rPr>
                <w:rFonts w:ascii="Courier New" w:hAnsi="Courier New" w:cs="Courier New"/>
                <w:color w:val="0000FF"/>
                <w:sz w:val="18"/>
                <w:lang w:eastAsia="fi-FI"/>
              </w:rPr>
              <w:t>"</w:t>
            </w:r>
            <w:r w:rsidRPr="00DE01FE">
              <w:rPr>
                <w:rFonts w:ascii="Courier New" w:hAnsi="Courier New" w:cs="Courier New"/>
                <w:i/>
                <w:iCs/>
                <w:color w:val="008080"/>
                <w:sz w:val="18"/>
                <w:lang w:eastAsia="fi-FI"/>
              </w:rPr>
              <w:t xml:space="preserve"> </w:t>
            </w:r>
            <w:r w:rsidRPr="00DE01FE">
              <w:rPr>
                <w:rFonts w:ascii="Courier New" w:hAnsi="Courier New" w:cs="Courier New"/>
                <w:color w:val="FF0000"/>
                <w:sz w:val="18"/>
                <w:lang w:eastAsia="fi-FI"/>
              </w:rPr>
              <w:t>codeSystem</w:t>
            </w:r>
            <w:r w:rsidRPr="00DE01FE">
              <w:rPr>
                <w:rFonts w:ascii="Courier New" w:hAnsi="Courier New" w:cs="Courier New"/>
                <w:color w:val="0000FF"/>
                <w:sz w:val="18"/>
                <w:lang w:eastAsia="fi-FI"/>
              </w:rPr>
              <w:t>="</w:t>
            </w:r>
            <w:r w:rsidRPr="00DE01FE">
              <w:rPr>
                <w:rFonts w:ascii="Courier New" w:hAnsi="Courier New" w:cs="Courier New"/>
                <w:color w:val="000000"/>
                <w:sz w:val="18"/>
                <w:lang w:eastAsia="fi-FI"/>
              </w:rPr>
              <w:t>1.2.246.537.6.12.999.2003</w:t>
            </w:r>
            <w:r w:rsidRPr="00DE01FE">
              <w:rPr>
                <w:rFonts w:ascii="Courier New" w:hAnsi="Courier New" w:cs="Courier New"/>
                <w:color w:val="0000FF"/>
                <w:sz w:val="18"/>
                <w:lang w:eastAsia="fi-FI"/>
              </w:rPr>
              <w:t>"</w:t>
            </w:r>
            <w:r w:rsidRPr="00DE01FE">
              <w:rPr>
                <w:rFonts w:ascii="Courier New" w:hAnsi="Courier New" w:cs="Courier New"/>
                <w:i/>
                <w:iCs/>
                <w:color w:val="008080"/>
                <w:sz w:val="18"/>
                <w:lang w:eastAsia="fi-FI"/>
              </w:rPr>
              <w:t xml:space="preserve"> </w:t>
            </w:r>
            <w:r w:rsidRPr="00DE01FE">
              <w:rPr>
                <w:rFonts w:ascii="Courier New" w:hAnsi="Courier New" w:cs="Courier New"/>
                <w:color w:val="FF0000"/>
                <w:sz w:val="18"/>
                <w:lang w:eastAsia="fi-FI"/>
              </w:rPr>
              <w:t>codeSystemName</w:t>
            </w:r>
            <w:r w:rsidRPr="00DE01FE">
              <w:rPr>
                <w:rFonts w:ascii="Courier New" w:hAnsi="Courier New" w:cs="Courier New"/>
                <w:color w:val="0000FF"/>
                <w:sz w:val="18"/>
                <w:lang w:eastAsia="fi-FI"/>
              </w:rPr>
              <w:t>="</w:t>
            </w:r>
            <w:r w:rsidRPr="00DE01FE">
              <w:rPr>
                <w:rFonts w:ascii="Courier New" w:hAnsi="Courier New" w:cs="Courier New"/>
                <w:color w:val="000000"/>
                <w:sz w:val="18"/>
                <w:lang w:eastAsia="fi-FI"/>
              </w:rPr>
              <w:t>KanTa-palvelut - Tekninen CDA R2 rakennekoodisto 2003</w:t>
            </w:r>
            <w:r w:rsidRPr="00DE01FE">
              <w:rPr>
                <w:rFonts w:ascii="Courier New" w:hAnsi="Courier New" w:cs="Courier New"/>
                <w:color w:val="0000FF"/>
                <w:sz w:val="18"/>
                <w:lang w:eastAsia="fi-FI"/>
              </w:rPr>
              <w:t>"</w:t>
            </w:r>
            <w:r w:rsidRPr="00DE01FE">
              <w:rPr>
                <w:rFonts w:ascii="Courier New" w:hAnsi="Courier New" w:cs="Courier New"/>
                <w:i/>
                <w:iCs/>
                <w:color w:val="008080"/>
                <w:sz w:val="18"/>
                <w:lang w:eastAsia="fi-FI"/>
              </w:rPr>
              <w:t xml:space="preserve"> </w:t>
            </w:r>
            <w:r w:rsidRPr="00DE01FE">
              <w:rPr>
                <w:rFonts w:ascii="Courier New" w:hAnsi="Courier New" w:cs="Courier New"/>
                <w:color w:val="FF0000"/>
                <w:sz w:val="18"/>
                <w:lang w:eastAsia="fi-FI"/>
              </w:rPr>
              <w:t>displayName</w:t>
            </w:r>
            <w:r w:rsidRPr="00DE01FE">
              <w:rPr>
                <w:rFonts w:ascii="Courier New" w:hAnsi="Courier New" w:cs="Courier New"/>
                <w:color w:val="0000FF"/>
                <w:sz w:val="18"/>
                <w:lang w:eastAsia="fi-FI"/>
              </w:rPr>
              <w:t>="</w:t>
            </w:r>
            <w:r w:rsidRPr="00DE01FE">
              <w:rPr>
                <w:rFonts w:ascii="Courier New" w:hAnsi="Courier New" w:cs="Courier New"/>
                <w:color w:val="000000"/>
                <w:sz w:val="18"/>
                <w:lang w:eastAsia="fi-FI"/>
              </w:rPr>
              <w:t>Kuvantamistutkimuksen puoli</w:t>
            </w:r>
            <w:r w:rsidRPr="00DE01FE">
              <w:rPr>
                <w:rFonts w:ascii="Courier New" w:hAnsi="Courier New" w:cs="Courier New"/>
                <w:color w:val="0000FF"/>
                <w:sz w:val="18"/>
                <w:lang w:eastAsia="fi-FI"/>
              </w:rPr>
              <w:t>"/&gt;</w:t>
            </w:r>
          </w:p>
          <w:p w14:paraId="30B2A296" w14:textId="067D9C2F" w:rsidR="00DE01FE" w:rsidRPr="00DE01FE" w:rsidRDefault="00DE01FE" w:rsidP="00DE01FE">
            <w:pPr>
              <w:autoSpaceDE w:val="0"/>
              <w:autoSpaceDN w:val="0"/>
              <w:adjustRightInd w:val="0"/>
              <w:rPr>
                <w:rFonts w:ascii="Courier New" w:hAnsi="Courier New" w:cs="Courier New"/>
                <w:color w:val="0000FF"/>
                <w:sz w:val="18"/>
                <w:lang w:eastAsia="fi-FI"/>
              </w:rPr>
            </w:pPr>
            <w:r w:rsidRPr="00DE01FE">
              <w:rPr>
                <w:rFonts w:ascii="Courier New" w:hAnsi="Courier New" w:cs="Courier New"/>
                <w:color w:val="000000"/>
                <w:sz w:val="18"/>
                <w:lang w:eastAsia="fi-FI"/>
              </w:rPr>
              <w:t xml:space="preserve">        </w:t>
            </w:r>
            <w:r w:rsidRPr="00DE01FE">
              <w:rPr>
                <w:rFonts w:ascii="Courier New" w:hAnsi="Courier New" w:cs="Courier New"/>
                <w:color w:val="0000FF"/>
                <w:sz w:val="18"/>
                <w:lang w:eastAsia="fi-FI"/>
              </w:rPr>
              <w:t>&lt;!--</w:t>
            </w:r>
            <w:r w:rsidRPr="00DE01FE">
              <w:rPr>
                <w:rFonts w:ascii="Courier New" w:hAnsi="Courier New" w:cs="Courier New"/>
                <w:color w:val="474747"/>
                <w:sz w:val="18"/>
                <w:lang w:eastAsia="fi-FI"/>
              </w:rPr>
              <w:t xml:space="preserve"> THL – Toimenpideluokitus” -koodeja koodeja ZXA00 - ZX</w:t>
            </w:r>
            <w:r w:rsidR="00F94CC4">
              <w:rPr>
                <w:rFonts w:ascii="Courier New" w:hAnsi="Courier New" w:cs="Courier New"/>
                <w:color w:val="474747"/>
                <w:sz w:val="18"/>
                <w:lang w:eastAsia="fi-FI"/>
              </w:rPr>
              <w:t>B50</w:t>
            </w:r>
            <w:r w:rsidRPr="00DE01FE">
              <w:rPr>
                <w:rFonts w:ascii="Courier New" w:hAnsi="Courier New" w:cs="Courier New"/>
                <w:color w:val="474747"/>
                <w:sz w:val="18"/>
                <w:lang w:eastAsia="fi-FI"/>
              </w:rPr>
              <w:t xml:space="preserve">0 </w:t>
            </w:r>
            <w:r w:rsidRPr="00DE01FE">
              <w:rPr>
                <w:rFonts w:ascii="Courier New" w:hAnsi="Courier New" w:cs="Courier New"/>
                <w:color w:val="0000FF"/>
                <w:sz w:val="18"/>
                <w:lang w:eastAsia="fi-FI"/>
              </w:rPr>
              <w:t>--&gt;</w:t>
            </w:r>
          </w:p>
          <w:p w14:paraId="50141DC5" w14:textId="67868DCF" w:rsidR="00DE01FE" w:rsidRPr="00DE01FE" w:rsidRDefault="00DE01FE" w:rsidP="00DE01FE">
            <w:pPr>
              <w:autoSpaceDE w:val="0"/>
              <w:autoSpaceDN w:val="0"/>
              <w:adjustRightInd w:val="0"/>
              <w:ind w:left="852" w:hanging="852"/>
              <w:rPr>
                <w:rFonts w:ascii="Courier New" w:hAnsi="Courier New" w:cs="Courier New"/>
                <w:color w:val="0000FF"/>
                <w:sz w:val="18"/>
                <w:lang w:eastAsia="fi-FI"/>
              </w:rPr>
            </w:pPr>
            <w:r w:rsidRPr="00DE01FE">
              <w:rPr>
                <w:rFonts w:ascii="Courier New" w:hAnsi="Courier New" w:cs="Courier New"/>
                <w:color w:val="000000"/>
                <w:sz w:val="18"/>
                <w:lang w:eastAsia="fi-FI"/>
              </w:rPr>
              <w:t xml:space="preserve">        </w:t>
            </w:r>
            <w:r w:rsidRPr="00DE01FE">
              <w:rPr>
                <w:rFonts w:ascii="Courier New" w:hAnsi="Courier New" w:cs="Courier New"/>
                <w:color w:val="0000FF"/>
                <w:sz w:val="18"/>
                <w:lang w:eastAsia="fi-FI"/>
              </w:rPr>
              <w:t>&lt;</w:t>
            </w:r>
            <w:r w:rsidRPr="00DE01FE">
              <w:rPr>
                <w:rFonts w:ascii="Courier New" w:hAnsi="Courier New" w:cs="Courier New"/>
                <w:color w:val="800000"/>
                <w:sz w:val="18"/>
                <w:lang w:eastAsia="fi-FI"/>
              </w:rPr>
              <w:t>value</w:t>
            </w:r>
            <w:r w:rsidRPr="00DE01FE">
              <w:rPr>
                <w:rFonts w:ascii="Courier New" w:hAnsi="Courier New" w:cs="Courier New"/>
                <w:i/>
                <w:iCs/>
                <w:color w:val="008080"/>
                <w:sz w:val="18"/>
                <w:lang w:eastAsia="fi-FI"/>
              </w:rPr>
              <w:t xml:space="preserve"> </w:t>
            </w:r>
            <w:r w:rsidRPr="00DE01FE">
              <w:rPr>
                <w:rFonts w:ascii="Courier New" w:hAnsi="Courier New" w:cs="Courier New"/>
                <w:color w:val="FF0000"/>
                <w:sz w:val="18"/>
                <w:lang w:eastAsia="fi-FI"/>
              </w:rPr>
              <w:t>code</w:t>
            </w:r>
            <w:r w:rsidRPr="00DE01FE">
              <w:rPr>
                <w:rFonts w:ascii="Courier New" w:hAnsi="Courier New" w:cs="Courier New"/>
                <w:color w:val="0000FF"/>
                <w:sz w:val="18"/>
                <w:lang w:eastAsia="fi-FI"/>
              </w:rPr>
              <w:t>="</w:t>
            </w:r>
            <w:r w:rsidRPr="00DE01FE">
              <w:rPr>
                <w:rFonts w:ascii="Courier New" w:hAnsi="Courier New" w:cs="Courier New"/>
                <w:color w:val="000000"/>
                <w:sz w:val="18"/>
                <w:lang w:eastAsia="fi-FI"/>
              </w:rPr>
              <w:t>ZXA00</w:t>
            </w:r>
            <w:r w:rsidRPr="00DE01FE">
              <w:rPr>
                <w:rFonts w:ascii="Courier New" w:hAnsi="Courier New" w:cs="Courier New"/>
                <w:color w:val="0000FF"/>
                <w:sz w:val="18"/>
                <w:lang w:eastAsia="fi-FI"/>
              </w:rPr>
              <w:t>"</w:t>
            </w:r>
            <w:r w:rsidRPr="00DE01FE">
              <w:rPr>
                <w:rFonts w:ascii="Courier New" w:hAnsi="Courier New" w:cs="Courier New"/>
                <w:i/>
                <w:iCs/>
                <w:color w:val="008080"/>
                <w:sz w:val="18"/>
                <w:lang w:eastAsia="fi-FI"/>
              </w:rPr>
              <w:t xml:space="preserve"> </w:t>
            </w:r>
            <w:r w:rsidRPr="00DE01FE">
              <w:rPr>
                <w:rFonts w:ascii="Courier New" w:hAnsi="Courier New" w:cs="Courier New"/>
                <w:color w:val="FF0000"/>
                <w:sz w:val="18"/>
                <w:lang w:eastAsia="fi-FI"/>
              </w:rPr>
              <w:t>codeSystem</w:t>
            </w:r>
            <w:r w:rsidRPr="00DE01FE">
              <w:rPr>
                <w:rFonts w:ascii="Courier New" w:hAnsi="Courier New" w:cs="Courier New"/>
                <w:color w:val="0000FF"/>
                <w:sz w:val="18"/>
                <w:lang w:eastAsia="fi-FI"/>
              </w:rPr>
              <w:t>="</w:t>
            </w:r>
            <w:r w:rsidRPr="00DE01FE">
              <w:rPr>
                <w:rFonts w:ascii="Courier New" w:hAnsi="Courier New" w:cs="Courier New"/>
                <w:color w:val="000000"/>
                <w:sz w:val="18"/>
                <w:lang w:eastAsia="fi-FI"/>
              </w:rPr>
              <w:t>1.2.246.537.6.2.2007</w:t>
            </w:r>
            <w:r w:rsidRPr="00DE01FE">
              <w:rPr>
                <w:rFonts w:ascii="Courier New" w:hAnsi="Courier New" w:cs="Courier New"/>
                <w:color w:val="0000FF"/>
                <w:sz w:val="18"/>
                <w:lang w:eastAsia="fi-FI"/>
              </w:rPr>
              <w:t>"</w:t>
            </w:r>
            <w:r w:rsidRPr="00DE01FE">
              <w:rPr>
                <w:rFonts w:ascii="Courier New" w:hAnsi="Courier New" w:cs="Courier New"/>
                <w:i/>
                <w:iCs/>
                <w:color w:val="008080"/>
                <w:sz w:val="18"/>
                <w:lang w:eastAsia="fi-FI"/>
              </w:rPr>
              <w:t xml:space="preserve"> </w:t>
            </w:r>
            <w:r w:rsidRPr="00DE01FE">
              <w:rPr>
                <w:rFonts w:ascii="Courier New" w:hAnsi="Courier New" w:cs="Courier New"/>
                <w:color w:val="FF0000"/>
                <w:sz w:val="18"/>
                <w:lang w:eastAsia="fi-FI"/>
              </w:rPr>
              <w:t>codeSystemName</w:t>
            </w:r>
            <w:r w:rsidRPr="00DE01FE">
              <w:rPr>
                <w:rFonts w:ascii="Courier New" w:hAnsi="Courier New" w:cs="Courier New"/>
                <w:color w:val="0000FF"/>
                <w:sz w:val="18"/>
                <w:lang w:eastAsia="fi-FI"/>
              </w:rPr>
              <w:t>="</w:t>
            </w:r>
            <w:r w:rsidR="00686C4D">
              <w:rPr>
                <w:rFonts w:ascii="Courier New" w:hAnsi="Courier New" w:cs="Courier New"/>
                <w:color w:val="000000"/>
                <w:sz w:val="18"/>
                <w:lang w:eastAsia="fi-FI"/>
              </w:rPr>
              <w:t>THL - Toimenpideluokitus</w:t>
            </w:r>
            <w:r w:rsidRPr="00DE01FE">
              <w:rPr>
                <w:rFonts w:ascii="Courier New" w:hAnsi="Courier New" w:cs="Courier New"/>
                <w:color w:val="0000FF"/>
                <w:sz w:val="18"/>
                <w:lang w:eastAsia="fi-FI"/>
              </w:rPr>
              <w:t>"</w:t>
            </w:r>
            <w:r w:rsidRPr="00DE01FE">
              <w:rPr>
                <w:rFonts w:ascii="Courier New" w:hAnsi="Courier New" w:cs="Courier New"/>
                <w:i/>
                <w:iCs/>
                <w:color w:val="008080"/>
                <w:sz w:val="18"/>
                <w:lang w:eastAsia="fi-FI"/>
              </w:rPr>
              <w:t xml:space="preserve"> </w:t>
            </w:r>
            <w:r w:rsidRPr="00DE01FE">
              <w:rPr>
                <w:rFonts w:ascii="Courier New" w:hAnsi="Courier New" w:cs="Courier New"/>
                <w:color w:val="FF0000"/>
                <w:sz w:val="18"/>
                <w:lang w:eastAsia="fi-FI"/>
              </w:rPr>
              <w:t>displayName</w:t>
            </w:r>
            <w:r w:rsidRPr="00DE01FE">
              <w:rPr>
                <w:rFonts w:ascii="Courier New" w:hAnsi="Courier New" w:cs="Courier New"/>
                <w:color w:val="0000FF"/>
                <w:sz w:val="18"/>
                <w:lang w:eastAsia="fi-FI"/>
              </w:rPr>
              <w:t>="</w:t>
            </w:r>
            <w:r w:rsidRPr="00DE01FE">
              <w:rPr>
                <w:rFonts w:ascii="Courier New" w:hAnsi="Courier New" w:cs="Courier New"/>
                <w:color w:val="000000"/>
                <w:sz w:val="18"/>
                <w:lang w:eastAsia="fi-FI"/>
              </w:rPr>
              <w:t>Oikea puoli</w:t>
            </w:r>
            <w:r w:rsidRPr="00DE01FE">
              <w:rPr>
                <w:rFonts w:ascii="Courier New" w:hAnsi="Courier New" w:cs="Courier New"/>
                <w:color w:val="0000FF"/>
                <w:sz w:val="18"/>
                <w:lang w:eastAsia="fi-FI"/>
              </w:rPr>
              <w:t>"/&gt;</w:t>
            </w:r>
          </w:p>
          <w:p w14:paraId="2EC70122" w14:textId="77777777" w:rsidR="00DE01FE" w:rsidRPr="00DE01FE" w:rsidRDefault="00DE01FE" w:rsidP="00DE01FE">
            <w:pPr>
              <w:autoSpaceDE w:val="0"/>
              <w:autoSpaceDN w:val="0"/>
              <w:adjustRightInd w:val="0"/>
              <w:rPr>
                <w:rFonts w:ascii="Courier New" w:hAnsi="Courier New" w:cs="Courier New"/>
                <w:color w:val="0000FF"/>
                <w:sz w:val="18"/>
                <w:lang w:eastAsia="fi-FI"/>
              </w:rPr>
            </w:pPr>
            <w:r w:rsidRPr="00DE01FE">
              <w:rPr>
                <w:rFonts w:ascii="Courier New" w:hAnsi="Courier New" w:cs="Courier New"/>
                <w:color w:val="000000"/>
                <w:sz w:val="18"/>
                <w:lang w:eastAsia="fi-FI"/>
              </w:rPr>
              <w:t xml:space="preserve">      </w:t>
            </w:r>
            <w:r w:rsidRPr="00DE01FE">
              <w:rPr>
                <w:rFonts w:ascii="Courier New" w:hAnsi="Courier New" w:cs="Courier New"/>
                <w:color w:val="0000FF"/>
                <w:sz w:val="18"/>
                <w:lang w:eastAsia="fi-FI"/>
              </w:rPr>
              <w:t>&lt;/</w:t>
            </w:r>
            <w:r w:rsidRPr="00DE01FE">
              <w:rPr>
                <w:rFonts w:ascii="Courier New" w:hAnsi="Courier New" w:cs="Courier New"/>
                <w:color w:val="800000"/>
                <w:sz w:val="18"/>
                <w:lang w:eastAsia="fi-FI"/>
              </w:rPr>
              <w:t>qualifier</w:t>
            </w:r>
            <w:r w:rsidRPr="00DE01FE">
              <w:rPr>
                <w:rFonts w:ascii="Courier New" w:hAnsi="Courier New" w:cs="Courier New"/>
                <w:color w:val="0000FF"/>
                <w:sz w:val="18"/>
                <w:lang w:eastAsia="fi-FI"/>
              </w:rPr>
              <w:t>&gt;</w:t>
            </w:r>
          </w:p>
          <w:p w14:paraId="238344C7" w14:textId="77777777" w:rsidR="00DE01FE" w:rsidRPr="00DE01FE" w:rsidRDefault="00DE01FE" w:rsidP="0044199A">
            <w:pPr>
              <w:autoSpaceDE w:val="0"/>
              <w:autoSpaceDN w:val="0"/>
              <w:adjustRightInd w:val="0"/>
              <w:ind w:left="852" w:hanging="852"/>
              <w:rPr>
                <w:rFonts w:ascii="Courier New" w:hAnsi="Courier New" w:cs="Courier New"/>
                <w:color w:val="0000FF"/>
                <w:sz w:val="18"/>
                <w:lang w:eastAsia="fi-FI"/>
              </w:rPr>
            </w:pPr>
            <w:r w:rsidRPr="00DE01FE">
              <w:rPr>
                <w:rFonts w:ascii="Courier New" w:hAnsi="Courier New" w:cs="Courier New"/>
                <w:color w:val="000000"/>
                <w:sz w:val="18"/>
                <w:lang w:eastAsia="fi-FI"/>
              </w:rPr>
              <w:t xml:space="preserve">      </w:t>
            </w:r>
            <w:r w:rsidRPr="00DE01FE">
              <w:rPr>
                <w:rFonts w:ascii="Courier New" w:hAnsi="Courier New" w:cs="Courier New"/>
                <w:color w:val="0000FF"/>
                <w:sz w:val="18"/>
                <w:lang w:eastAsia="fi-FI"/>
              </w:rPr>
              <w:t>&lt;!--</w:t>
            </w:r>
            <w:r w:rsidRPr="00DE01FE">
              <w:rPr>
                <w:rFonts w:ascii="Courier New" w:hAnsi="Courier New" w:cs="Courier New"/>
                <w:color w:val="474747"/>
                <w:sz w:val="18"/>
                <w:lang w:eastAsia="fi-FI"/>
              </w:rPr>
              <w:t xml:space="preserve"> 41 Tehdyn kuvantamistutkimuksen anatominen tarkenne, toistetaan koko qualifier-rakennetta kun useampi </w:t>
            </w:r>
            <w:r w:rsidRPr="00DE01FE">
              <w:rPr>
                <w:rFonts w:ascii="Courier New" w:hAnsi="Courier New" w:cs="Courier New"/>
                <w:color w:val="0000FF"/>
                <w:sz w:val="18"/>
                <w:lang w:eastAsia="fi-FI"/>
              </w:rPr>
              <w:t>--&gt;</w:t>
            </w:r>
          </w:p>
          <w:p w14:paraId="7DF24E72" w14:textId="77777777" w:rsidR="00DE01FE" w:rsidRPr="00DE01FE" w:rsidRDefault="00DE01FE" w:rsidP="00DE01FE">
            <w:pPr>
              <w:autoSpaceDE w:val="0"/>
              <w:autoSpaceDN w:val="0"/>
              <w:adjustRightInd w:val="0"/>
              <w:rPr>
                <w:rFonts w:ascii="Courier New" w:hAnsi="Courier New" w:cs="Courier New"/>
                <w:color w:val="0000FF"/>
                <w:sz w:val="18"/>
                <w:lang w:eastAsia="fi-FI"/>
              </w:rPr>
            </w:pPr>
            <w:r w:rsidRPr="00DE01FE">
              <w:rPr>
                <w:rFonts w:ascii="Courier New" w:hAnsi="Courier New" w:cs="Courier New"/>
                <w:color w:val="000000"/>
                <w:sz w:val="18"/>
                <w:lang w:eastAsia="fi-FI"/>
              </w:rPr>
              <w:t xml:space="preserve">      </w:t>
            </w:r>
            <w:r w:rsidRPr="00DE01FE">
              <w:rPr>
                <w:rFonts w:ascii="Courier New" w:hAnsi="Courier New" w:cs="Courier New"/>
                <w:color w:val="0000FF"/>
                <w:sz w:val="18"/>
                <w:lang w:eastAsia="fi-FI"/>
              </w:rPr>
              <w:t>&lt;</w:t>
            </w:r>
            <w:r w:rsidRPr="00DE01FE">
              <w:rPr>
                <w:rFonts w:ascii="Courier New" w:hAnsi="Courier New" w:cs="Courier New"/>
                <w:color w:val="800000"/>
                <w:sz w:val="18"/>
                <w:lang w:eastAsia="fi-FI"/>
              </w:rPr>
              <w:t>qualifier</w:t>
            </w:r>
            <w:r w:rsidRPr="00DE01FE">
              <w:rPr>
                <w:rFonts w:ascii="Courier New" w:hAnsi="Courier New" w:cs="Courier New"/>
                <w:color w:val="0000FF"/>
                <w:sz w:val="18"/>
                <w:lang w:eastAsia="fi-FI"/>
              </w:rPr>
              <w:t>&gt;</w:t>
            </w:r>
          </w:p>
          <w:p w14:paraId="53B8688B" w14:textId="77777777" w:rsidR="00DE01FE" w:rsidRPr="00DE01FE" w:rsidRDefault="00DE01FE" w:rsidP="0044199A">
            <w:pPr>
              <w:autoSpaceDE w:val="0"/>
              <w:autoSpaceDN w:val="0"/>
              <w:adjustRightInd w:val="0"/>
              <w:ind w:left="1136" w:hanging="1136"/>
              <w:rPr>
                <w:rFonts w:ascii="Courier New" w:hAnsi="Courier New" w:cs="Courier New"/>
                <w:color w:val="0000FF"/>
                <w:sz w:val="18"/>
                <w:lang w:eastAsia="fi-FI"/>
              </w:rPr>
            </w:pPr>
            <w:r w:rsidRPr="00DE01FE">
              <w:rPr>
                <w:rFonts w:ascii="Courier New" w:hAnsi="Courier New" w:cs="Courier New"/>
                <w:color w:val="000000"/>
                <w:sz w:val="18"/>
                <w:lang w:eastAsia="fi-FI"/>
              </w:rPr>
              <w:t xml:space="preserve">        </w:t>
            </w:r>
            <w:r w:rsidRPr="00DE01FE">
              <w:rPr>
                <w:rFonts w:ascii="Courier New" w:hAnsi="Courier New" w:cs="Courier New"/>
                <w:color w:val="0000FF"/>
                <w:sz w:val="18"/>
                <w:lang w:eastAsia="fi-FI"/>
              </w:rPr>
              <w:t>&lt;</w:t>
            </w:r>
            <w:r w:rsidRPr="00DE01FE">
              <w:rPr>
                <w:rFonts w:ascii="Courier New" w:hAnsi="Courier New" w:cs="Courier New"/>
                <w:color w:val="800000"/>
                <w:sz w:val="18"/>
                <w:lang w:eastAsia="fi-FI"/>
              </w:rPr>
              <w:t>name</w:t>
            </w:r>
            <w:r w:rsidRPr="00DE01FE">
              <w:rPr>
                <w:rFonts w:ascii="Courier New" w:hAnsi="Courier New" w:cs="Courier New"/>
                <w:i/>
                <w:iCs/>
                <w:color w:val="008080"/>
                <w:sz w:val="18"/>
                <w:lang w:eastAsia="fi-FI"/>
              </w:rPr>
              <w:t xml:space="preserve"> </w:t>
            </w:r>
            <w:r w:rsidRPr="00DE01FE">
              <w:rPr>
                <w:rFonts w:ascii="Courier New" w:hAnsi="Courier New" w:cs="Courier New"/>
                <w:color w:val="FF0000"/>
                <w:sz w:val="18"/>
                <w:lang w:eastAsia="fi-FI"/>
              </w:rPr>
              <w:t>code</w:t>
            </w:r>
            <w:r w:rsidRPr="00DE01FE">
              <w:rPr>
                <w:rFonts w:ascii="Courier New" w:hAnsi="Courier New" w:cs="Courier New"/>
                <w:color w:val="0000FF"/>
                <w:sz w:val="18"/>
                <w:lang w:eastAsia="fi-FI"/>
              </w:rPr>
              <w:t>="</w:t>
            </w:r>
            <w:r w:rsidRPr="00DE01FE">
              <w:rPr>
                <w:rFonts w:ascii="Courier New" w:hAnsi="Courier New" w:cs="Courier New"/>
                <w:color w:val="000000"/>
                <w:sz w:val="18"/>
                <w:lang w:eastAsia="fi-FI"/>
              </w:rPr>
              <w:t>22.6</w:t>
            </w:r>
            <w:r w:rsidRPr="00DE01FE">
              <w:rPr>
                <w:rFonts w:ascii="Courier New" w:hAnsi="Courier New" w:cs="Courier New"/>
                <w:color w:val="0000FF"/>
                <w:sz w:val="18"/>
                <w:lang w:eastAsia="fi-FI"/>
              </w:rPr>
              <w:t>"</w:t>
            </w:r>
            <w:r w:rsidRPr="00DE01FE">
              <w:rPr>
                <w:rFonts w:ascii="Courier New" w:hAnsi="Courier New" w:cs="Courier New"/>
                <w:i/>
                <w:iCs/>
                <w:color w:val="008080"/>
                <w:sz w:val="18"/>
                <w:lang w:eastAsia="fi-FI"/>
              </w:rPr>
              <w:t xml:space="preserve"> </w:t>
            </w:r>
            <w:r w:rsidRPr="00DE01FE">
              <w:rPr>
                <w:rFonts w:ascii="Courier New" w:hAnsi="Courier New" w:cs="Courier New"/>
                <w:color w:val="FF0000"/>
                <w:sz w:val="18"/>
                <w:lang w:eastAsia="fi-FI"/>
              </w:rPr>
              <w:t>codeSystem</w:t>
            </w:r>
            <w:r w:rsidRPr="00DE01FE">
              <w:rPr>
                <w:rFonts w:ascii="Courier New" w:hAnsi="Courier New" w:cs="Courier New"/>
                <w:color w:val="0000FF"/>
                <w:sz w:val="18"/>
                <w:lang w:eastAsia="fi-FI"/>
              </w:rPr>
              <w:t>="</w:t>
            </w:r>
            <w:r w:rsidRPr="00DE01FE">
              <w:rPr>
                <w:rFonts w:ascii="Courier New" w:hAnsi="Courier New" w:cs="Courier New"/>
                <w:color w:val="000000"/>
                <w:sz w:val="18"/>
                <w:lang w:eastAsia="fi-FI"/>
              </w:rPr>
              <w:t>1.2.246.537.6.12.999.2003</w:t>
            </w:r>
            <w:r w:rsidRPr="00DE01FE">
              <w:rPr>
                <w:rFonts w:ascii="Courier New" w:hAnsi="Courier New" w:cs="Courier New"/>
                <w:color w:val="0000FF"/>
                <w:sz w:val="18"/>
                <w:lang w:eastAsia="fi-FI"/>
              </w:rPr>
              <w:t>"</w:t>
            </w:r>
            <w:r w:rsidRPr="00DE01FE">
              <w:rPr>
                <w:rFonts w:ascii="Courier New" w:hAnsi="Courier New" w:cs="Courier New"/>
                <w:i/>
                <w:iCs/>
                <w:color w:val="008080"/>
                <w:sz w:val="18"/>
                <w:lang w:eastAsia="fi-FI"/>
              </w:rPr>
              <w:t xml:space="preserve"> </w:t>
            </w:r>
            <w:r w:rsidRPr="00DE01FE">
              <w:rPr>
                <w:rFonts w:ascii="Courier New" w:hAnsi="Courier New" w:cs="Courier New"/>
                <w:color w:val="FF0000"/>
                <w:sz w:val="18"/>
                <w:lang w:eastAsia="fi-FI"/>
              </w:rPr>
              <w:t>codeSystemName</w:t>
            </w:r>
            <w:r w:rsidRPr="00DE01FE">
              <w:rPr>
                <w:rFonts w:ascii="Courier New" w:hAnsi="Courier New" w:cs="Courier New"/>
                <w:color w:val="0000FF"/>
                <w:sz w:val="18"/>
                <w:lang w:eastAsia="fi-FI"/>
              </w:rPr>
              <w:t>="</w:t>
            </w:r>
            <w:r w:rsidRPr="00DE01FE">
              <w:rPr>
                <w:rFonts w:ascii="Courier New" w:hAnsi="Courier New" w:cs="Courier New"/>
                <w:color w:val="000000"/>
                <w:sz w:val="18"/>
                <w:lang w:eastAsia="fi-FI"/>
              </w:rPr>
              <w:t>KanTa-palvelut - Tekninen CDA R2 rakennekoodisto 2003</w:t>
            </w:r>
            <w:r w:rsidRPr="00DE01FE">
              <w:rPr>
                <w:rFonts w:ascii="Courier New" w:hAnsi="Courier New" w:cs="Courier New"/>
                <w:color w:val="0000FF"/>
                <w:sz w:val="18"/>
                <w:lang w:eastAsia="fi-FI"/>
              </w:rPr>
              <w:t>"</w:t>
            </w:r>
            <w:r w:rsidRPr="00DE01FE">
              <w:rPr>
                <w:rFonts w:ascii="Courier New" w:hAnsi="Courier New" w:cs="Courier New"/>
                <w:i/>
                <w:iCs/>
                <w:color w:val="008080"/>
                <w:sz w:val="18"/>
                <w:lang w:eastAsia="fi-FI"/>
              </w:rPr>
              <w:t xml:space="preserve"> </w:t>
            </w:r>
            <w:r w:rsidRPr="00DE01FE">
              <w:rPr>
                <w:rFonts w:ascii="Courier New" w:hAnsi="Courier New" w:cs="Courier New"/>
                <w:color w:val="FF0000"/>
                <w:sz w:val="18"/>
                <w:lang w:eastAsia="fi-FI"/>
              </w:rPr>
              <w:t>displayName</w:t>
            </w:r>
            <w:r w:rsidRPr="00DE01FE">
              <w:rPr>
                <w:rFonts w:ascii="Courier New" w:hAnsi="Courier New" w:cs="Courier New"/>
                <w:color w:val="0000FF"/>
                <w:sz w:val="18"/>
                <w:lang w:eastAsia="fi-FI"/>
              </w:rPr>
              <w:t>="</w:t>
            </w:r>
            <w:r w:rsidRPr="00DE01FE">
              <w:rPr>
                <w:rFonts w:ascii="Courier New" w:hAnsi="Courier New" w:cs="Courier New"/>
                <w:color w:val="000000"/>
                <w:sz w:val="18"/>
                <w:lang w:eastAsia="fi-FI"/>
              </w:rPr>
              <w:t>Tehdyn kuvantamistutkimuksen anatominen tarkenne</w:t>
            </w:r>
            <w:r w:rsidRPr="00DE01FE">
              <w:rPr>
                <w:rFonts w:ascii="Courier New" w:hAnsi="Courier New" w:cs="Courier New"/>
                <w:color w:val="0000FF"/>
                <w:sz w:val="18"/>
                <w:lang w:eastAsia="fi-FI"/>
              </w:rPr>
              <w:t>"/&gt;</w:t>
            </w:r>
          </w:p>
          <w:p w14:paraId="000AD2B5" w14:textId="58F87460" w:rsidR="00C711E4" w:rsidRPr="005A3937" w:rsidRDefault="00C711E4" w:rsidP="387011B0">
            <w:pPr>
              <w:autoSpaceDE w:val="0"/>
              <w:autoSpaceDN w:val="0"/>
              <w:adjustRightInd w:val="0"/>
              <w:rPr>
                <w:rFonts w:ascii="Courier New" w:hAnsi="Courier New" w:cs="Courier New"/>
                <w:color w:val="0000FF"/>
                <w:sz w:val="18"/>
                <w:szCs w:val="18"/>
                <w:lang w:eastAsia="fi-FI"/>
              </w:rPr>
            </w:pPr>
            <w:r w:rsidRPr="387011B0">
              <w:rPr>
                <w:rFonts w:ascii="Courier New" w:hAnsi="Courier New" w:cs="Courier New"/>
                <w:color w:val="000000"/>
                <w:sz w:val="18"/>
                <w:szCs w:val="18"/>
                <w:lang w:eastAsia="fi-FI"/>
              </w:rPr>
              <w:t xml:space="preserve">         </w:t>
            </w:r>
            <w:r w:rsidRPr="387011B0">
              <w:rPr>
                <w:rFonts w:ascii="Courier New" w:hAnsi="Courier New" w:cs="Courier New"/>
                <w:color w:val="0000FF"/>
                <w:sz w:val="18"/>
                <w:szCs w:val="18"/>
                <w:lang w:eastAsia="fi-FI"/>
              </w:rPr>
              <w:t>&lt;!--</w:t>
            </w:r>
            <w:r w:rsidRPr="387011B0">
              <w:rPr>
                <w:rFonts w:ascii="Courier New" w:hAnsi="Courier New" w:cs="Courier New"/>
                <w:color w:val="474747"/>
                <w:sz w:val="18"/>
                <w:szCs w:val="18"/>
                <w:lang w:eastAsia="fi-FI"/>
              </w:rPr>
              <w:t xml:space="preserve"> </w:t>
            </w:r>
            <w:r w:rsidR="387011B0" w:rsidRPr="387011B0">
              <w:rPr>
                <w:rFonts w:ascii="Courier New" w:hAnsi="Courier New" w:cs="Courier New"/>
                <w:color w:val="474747"/>
                <w:sz w:val="18"/>
                <w:szCs w:val="18"/>
                <w:lang w:eastAsia="fi-FI"/>
              </w:rPr>
              <w:t>THL</w:t>
            </w:r>
            <w:r w:rsidRPr="387011B0">
              <w:rPr>
                <w:rFonts w:ascii="Courier New" w:hAnsi="Courier New" w:cs="Courier New"/>
                <w:color w:val="474747"/>
                <w:sz w:val="18"/>
                <w:szCs w:val="18"/>
                <w:lang w:eastAsia="fi-FI"/>
              </w:rPr>
              <w:t xml:space="preserve"> </w:t>
            </w:r>
            <w:r w:rsidR="759FC2C5" w:rsidRPr="387011B0">
              <w:rPr>
                <w:rFonts w:ascii="Courier New" w:hAnsi="Courier New" w:cs="Courier New"/>
                <w:color w:val="474747"/>
                <w:sz w:val="18"/>
                <w:szCs w:val="18"/>
                <w:lang w:eastAsia="fi-FI"/>
              </w:rPr>
              <w:t>– Anatominen jaottelu</w:t>
            </w:r>
            <w:r w:rsidRPr="387011B0">
              <w:rPr>
                <w:rFonts w:ascii="Courier New" w:hAnsi="Courier New" w:cs="Courier New"/>
                <w:color w:val="474747"/>
                <w:sz w:val="18"/>
                <w:szCs w:val="18"/>
                <w:lang w:eastAsia="fi-FI"/>
              </w:rPr>
              <w:t xml:space="preserve"> -luokitus </w:t>
            </w:r>
            <w:r w:rsidRPr="387011B0">
              <w:rPr>
                <w:rFonts w:ascii="Courier New" w:hAnsi="Courier New" w:cs="Courier New"/>
                <w:color w:val="0000FF"/>
                <w:sz w:val="18"/>
                <w:szCs w:val="18"/>
                <w:lang w:eastAsia="fi-FI"/>
              </w:rPr>
              <w:t>--&gt;</w:t>
            </w:r>
          </w:p>
          <w:p w14:paraId="3A42154A" w14:textId="4012CF6C" w:rsidR="00C711E4" w:rsidRPr="004810D7" w:rsidRDefault="00C711E4" w:rsidP="759FC2C5">
            <w:pPr>
              <w:autoSpaceDE w:val="0"/>
              <w:autoSpaceDN w:val="0"/>
              <w:adjustRightInd w:val="0"/>
              <w:ind w:left="1136" w:hanging="1136"/>
              <w:rPr>
                <w:rFonts w:ascii="Courier New" w:hAnsi="Courier New" w:cs="Courier New"/>
                <w:color w:val="0000FF"/>
                <w:sz w:val="18"/>
                <w:szCs w:val="18"/>
                <w:lang w:eastAsia="fi-FI"/>
              </w:rPr>
            </w:pPr>
            <w:r w:rsidRPr="759FC2C5">
              <w:rPr>
                <w:rFonts w:ascii="Courier New" w:hAnsi="Courier New" w:cs="Courier New"/>
                <w:color w:val="000000"/>
                <w:sz w:val="18"/>
                <w:szCs w:val="18"/>
                <w:lang w:eastAsia="fi-FI"/>
              </w:rPr>
              <w:t xml:space="preserve">         </w:t>
            </w:r>
            <w:r w:rsidRPr="759FC2C5">
              <w:rPr>
                <w:rFonts w:ascii="Courier New" w:hAnsi="Courier New" w:cs="Courier New"/>
                <w:color w:val="0000FF"/>
                <w:sz w:val="18"/>
                <w:szCs w:val="18"/>
                <w:lang w:eastAsia="fi-FI"/>
              </w:rPr>
              <w:t>&lt;</w:t>
            </w:r>
            <w:r w:rsidRPr="759FC2C5">
              <w:rPr>
                <w:rFonts w:ascii="Courier New" w:hAnsi="Courier New" w:cs="Courier New"/>
                <w:color w:val="800000"/>
                <w:sz w:val="18"/>
                <w:szCs w:val="18"/>
                <w:lang w:eastAsia="fi-FI"/>
              </w:rPr>
              <w:t>value</w:t>
            </w:r>
            <w:r w:rsidRPr="759FC2C5">
              <w:rPr>
                <w:rFonts w:ascii="Courier New" w:hAnsi="Courier New" w:cs="Courier New"/>
                <w:i/>
                <w:iCs/>
                <w:color w:val="008080"/>
                <w:sz w:val="18"/>
                <w:szCs w:val="18"/>
                <w:lang w:eastAsia="fi-FI"/>
              </w:rPr>
              <w:t xml:space="preserve"> </w:t>
            </w:r>
            <w:r w:rsidRPr="759FC2C5">
              <w:rPr>
                <w:rFonts w:ascii="Courier New" w:hAnsi="Courier New" w:cs="Courier New"/>
                <w:color w:val="FF0000"/>
                <w:sz w:val="18"/>
                <w:szCs w:val="18"/>
                <w:lang w:eastAsia="fi-FI"/>
              </w:rPr>
              <w:t>code</w:t>
            </w:r>
            <w:r w:rsidRPr="759FC2C5">
              <w:rPr>
                <w:rFonts w:ascii="Courier New" w:hAnsi="Courier New" w:cs="Courier New"/>
                <w:color w:val="0000FF"/>
                <w:sz w:val="18"/>
                <w:szCs w:val="18"/>
                <w:lang w:eastAsia="fi-FI"/>
              </w:rPr>
              <w:t>="</w:t>
            </w:r>
            <w:r w:rsidR="004810D7" w:rsidRPr="759FC2C5">
              <w:rPr>
                <w:rFonts w:ascii="Courier New" w:hAnsi="Courier New" w:cs="Courier New"/>
                <w:sz w:val="18"/>
                <w:szCs w:val="18"/>
                <w:lang w:eastAsia="fi-FI"/>
              </w:rPr>
              <w:t>GX1</w:t>
            </w:r>
            <w:r w:rsidRPr="759FC2C5">
              <w:rPr>
                <w:rFonts w:ascii="Courier New" w:hAnsi="Courier New" w:cs="Courier New"/>
                <w:color w:val="0000FF"/>
                <w:sz w:val="18"/>
                <w:szCs w:val="18"/>
                <w:lang w:eastAsia="fi-FI"/>
              </w:rPr>
              <w:t>"</w:t>
            </w:r>
            <w:r w:rsidRPr="759FC2C5">
              <w:rPr>
                <w:rFonts w:ascii="Courier New" w:hAnsi="Courier New" w:cs="Courier New"/>
                <w:i/>
                <w:iCs/>
                <w:color w:val="008080"/>
                <w:sz w:val="18"/>
                <w:szCs w:val="18"/>
                <w:lang w:eastAsia="fi-FI"/>
              </w:rPr>
              <w:t xml:space="preserve"> </w:t>
            </w:r>
            <w:r w:rsidRPr="759FC2C5">
              <w:rPr>
                <w:rFonts w:ascii="Courier New" w:hAnsi="Courier New" w:cs="Courier New"/>
                <w:color w:val="FF0000"/>
                <w:sz w:val="18"/>
                <w:szCs w:val="18"/>
                <w:lang w:eastAsia="fi-FI"/>
              </w:rPr>
              <w:t>codeSystem</w:t>
            </w:r>
            <w:r w:rsidRPr="759FC2C5">
              <w:rPr>
                <w:rFonts w:ascii="Courier New" w:hAnsi="Courier New" w:cs="Courier New"/>
                <w:color w:val="0000FF"/>
                <w:sz w:val="18"/>
                <w:szCs w:val="18"/>
                <w:lang w:eastAsia="fi-FI"/>
              </w:rPr>
              <w:t>="</w:t>
            </w:r>
            <w:r w:rsidR="004810D7" w:rsidRPr="759FC2C5">
              <w:rPr>
                <w:rFonts w:ascii="Courier New" w:hAnsi="Courier New" w:cs="Courier New"/>
                <w:sz w:val="18"/>
                <w:szCs w:val="18"/>
                <w:lang w:eastAsia="fi-FI"/>
              </w:rPr>
              <w:t>1.2.246.537.6.401.201601</w:t>
            </w:r>
            <w:r w:rsidRPr="759FC2C5">
              <w:rPr>
                <w:rFonts w:ascii="Courier New" w:hAnsi="Courier New" w:cs="Courier New"/>
                <w:color w:val="0000FF"/>
                <w:sz w:val="18"/>
                <w:szCs w:val="18"/>
                <w:lang w:eastAsia="fi-FI"/>
              </w:rPr>
              <w:t>"</w:t>
            </w:r>
            <w:r w:rsidRPr="759FC2C5">
              <w:rPr>
                <w:rFonts w:ascii="Courier New" w:hAnsi="Courier New" w:cs="Courier New"/>
                <w:i/>
                <w:iCs/>
                <w:color w:val="008080"/>
                <w:sz w:val="18"/>
                <w:szCs w:val="18"/>
                <w:lang w:eastAsia="fi-FI"/>
              </w:rPr>
              <w:t xml:space="preserve"> </w:t>
            </w:r>
            <w:r w:rsidRPr="759FC2C5">
              <w:rPr>
                <w:rFonts w:ascii="Courier New" w:hAnsi="Courier New" w:cs="Courier New"/>
                <w:color w:val="FF0000"/>
                <w:sz w:val="18"/>
                <w:szCs w:val="18"/>
                <w:lang w:eastAsia="fi-FI"/>
              </w:rPr>
              <w:t>codeSystemName</w:t>
            </w:r>
            <w:r w:rsidRPr="759FC2C5">
              <w:rPr>
                <w:rFonts w:ascii="Courier New" w:hAnsi="Courier New" w:cs="Courier New"/>
                <w:color w:val="0000FF"/>
                <w:sz w:val="18"/>
                <w:szCs w:val="18"/>
                <w:lang w:eastAsia="fi-FI"/>
              </w:rPr>
              <w:t>="</w:t>
            </w:r>
            <w:r w:rsidR="759FC2C5" w:rsidRPr="759FC2C5">
              <w:rPr>
                <w:rFonts w:ascii="Courier New" w:hAnsi="Courier New" w:cs="Courier New"/>
                <w:color w:val="0000FF"/>
                <w:sz w:val="18"/>
                <w:szCs w:val="18"/>
                <w:lang w:eastAsia="fi-FI"/>
              </w:rPr>
              <w:t>THL - Anatominen jaottelu</w:t>
            </w:r>
            <w:r w:rsidRPr="759FC2C5">
              <w:rPr>
                <w:rFonts w:ascii="Courier New" w:hAnsi="Courier New" w:cs="Courier New"/>
                <w:color w:val="0000FF"/>
                <w:sz w:val="18"/>
                <w:szCs w:val="18"/>
                <w:lang w:eastAsia="fi-FI"/>
              </w:rPr>
              <w:t>"</w:t>
            </w:r>
            <w:r w:rsidRPr="759FC2C5">
              <w:rPr>
                <w:rFonts w:ascii="Courier New" w:hAnsi="Courier New" w:cs="Courier New"/>
                <w:i/>
                <w:iCs/>
                <w:color w:val="008080"/>
                <w:sz w:val="18"/>
                <w:szCs w:val="18"/>
                <w:lang w:eastAsia="fi-FI"/>
              </w:rPr>
              <w:t xml:space="preserve"> </w:t>
            </w:r>
            <w:r w:rsidRPr="759FC2C5">
              <w:rPr>
                <w:rFonts w:ascii="Courier New" w:hAnsi="Courier New" w:cs="Courier New"/>
                <w:color w:val="FF0000"/>
                <w:sz w:val="18"/>
                <w:szCs w:val="18"/>
                <w:lang w:eastAsia="fi-FI"/>
              </w:rPr>
              <w:t>displayName</w:t>
            </w:r>
            <w:r w:rsidRPr="759FC2C5">
              <w:rPr>
                <w:rFonts w:ascii="Courier New" w:hAnsi="Courier New" w:cs="Courier New"/>
                <w:color w:val="0000FF"/>
                <w:sz w:val="18"/>
                <w:szCs w:val="18"/>
                <w:lang w:eastAsia="fi-FI"/>
              </w:rPr>
              <w:t>="</w:t>
            </w:r>
            <w:r w:rsidR="004810D7" w:rsidRPr="759FC2C5">
              <w:rPr>
                <w:rFonts w:ascii="Courier New" w:hAnsi="Courier New" w:cs="Courier New"/>
                <w:color w:val="000000"/>
                <w:sz w:val="18"/>
                <w:szCs w:val="18"/>
                <w:lang w:eastAsia="fi-FI"/>
              </w:rPr>
              <w:t>Hengityselimistö</w:t>
            </w:r>
            <w:r w:rsidRPr="759FC2C5">
              <w:rPr>
                <w:rFonts w:ascii="Courier New" w:hAnsi="Courier New" w:cs="Courier New"/>
                <w:color w:val="0000FF"/>
                <w:sz w:val="18"/>
                <w:szCs w:val="18"/>
                <w:lang w:eastAsia="fi-FI"/>
              </w:rPr>
              <w:t>"/&gt;</w:t>
            </w:r>
          </w:p>
          <w:p w14:paraId="7D68C127" w14:textId="77777777" w:rsidR="00DE01FE" w:rsidRPr="00966BD6" w:rsidRDefault="00DE01FE" w:rsidP="00DE01FE">
            <w:pPr>
              <w:autoSpaceDE w:val="0"/>
              <w:autoSpaceDN w:val="0"/>
              <w:adjustRightInd w:val="0"/>
              <w:rPr>
                <w:rFonts w:ascii="Courier New" w:hAnsi="Courier New" w:cs="Courier New"/>
                <w:color w:val="0000FF"/>
                <w:sz w:val="18"/>
                <w:lang w:val="en-US" w:eastAsia="fi-FI"/>
              </w:rPr>
            </w:pPr>
            <w:r w:rsidRPr="004810D7">
              <w:rPr>
                <w:rFonts w:ascii="Courier New" w:hAnsi="Courier New" w:cs="Courier New"/>
                <w:color w:val="000000"/>
                <w:sz w:val="18"/>
                <w:lang w:eastAsia="fi-FI"/>
              </w:rPr>
              <w:t xml:space="preserve">      </w:t>
            </w:r>
            <w:r w:rsidRPr="00966BD6">
              <w:rPr>
                <w:rFonts w:ascii="Courier New" w:hAnsi="Courier New" w:cs="Courier New"/>
                <w:color w:val="0000FF"/>
                <w:sz w:val="18"/>
                <w:lang w:val="en-US" w:eastAsia="fi-FI"/>
              </w:rPr>
              <w:t>&lt;/</w:t>
            </w:r>
            <w:r w:rsidRPr="00966BD6">
              <w:rPr>
                <w:rFonts w:ascii="Courier New" w:hAnsi="Courier New" w:cs="Courier New"/>
                <w:color w:val="800000"/>
                <w:sz w:val="18"/>
                <w:lang w:val="en-US" w:eastAsia="fi-FI"/>
              </w:rPr>
              <w:t>qualifier</w:t>
            </w:r>
            <w:r w:rsidRPr="00966BD6">
              <w:rPr>
                <w:rFonts w:ascii="Courier New" w:hAnsi="Courier New" w:cs="Courier New"/>
                <w:color w:val="0000FF"/>
                <w:sz w:val="18"/>
                <w:lang w:val="en-US" w:eastAsia="fi-FI"/>
              </w:rPr>
              <w:t>&gt;</w:t>
            </w:r>
          </w:p>
          <w:p w14:paraId="36C6DF0B" w14:textId="77777777" w:rsidR="00DE01FE" w:rsidRPr="00DE01FE" w:rsidRDefault="00DE01FE" w:rsidP="00DE01FE">
            <w:pPr>
              <w:autoSpaceDE w:val="0"/>
              <w:autoSpaceDN w:val="0"/>
              <w:adjustRightInd w:val="0"/>
              <w:rPr>
                <w:rFonts w:ascii="Courier New" w:hAnsi="Courier New" w:cs="Courier New"/>
                <w:color w:val="0000FF"/>
                <w:sz w:val="18"/>
                <w:lang w:val="en-US" w:eastAsia="fi-FI"/>
              </w:rPr>
            </w:pPr>
            <w:r w:rsidRPr="00966BD6">
              <w:rPr>
                <w:rFonts w:ascii="Courier New" w:hAnsi="Courier New" w:cs="Courier New"/>
                <w:color w:val="000000"/>
                <w:sz w:val="18"/>
                <w:lang w:val="en-US" w:eastAsia="fi-FI"/>
              </w:rPr>
              <w:t xml:space="preserve">    </w:t>
            </w:r>
            <w:r w:rsidRPr="00DE01FE">
              <w:rPr>
                <w:rFonts w:ascii="Courier New" w:hAnsi="Courier New" w:cs="Courier New"/>
                <w:color w:val="0000FF"/>
                <w:sz w:val="18"/>
                <w:lang w:val="en-US" w:eastAsia="fi-FI"/>
              </w:rPr>
              <w:t>&lt;/</w:t>
            </w:r>
            <w:r w:rsidRPr="00DE01FE">
              <w:rPr>
                <w:rFonts w:ascii="Courier New" w:hAnsi="Courier New" w:cs="Courier New"/>
                <w:color w:val="800000"/>
                <w:sz w:val="18"/>
                <w:lang w:val="en-US" w:eastAsia="fi-FI"/>
              </w:rPr>
              <w:t>code</w:t>
            </w:r>
            <w:r w:rsidRPr="00DE01FE">
              <w:rPr>
                <w:rFonts w:ascii="Courier New" w:hAnsi="Courier New" w:cs="Courier New"/>
                <w:color w:val="0000FF"/>
                <w:sz w:val="18"/>
                <w:lang w:val="en-US" w:eastAsia="fi-FI"/>
              </w:rPr>
              <w:t>&gt;</w:t>
            </w:r>
          </w:p>
          <w:p w14:paraId="066775CD" w14:textId="77777777" w:rsidR="00DE01FE" w:rsidRPr="00DE01FE" w:rsidRDefault="00DE01FE" w:rsidP="00DE01FE">
            <w:pPr>
              <w:autoSpaceDE w:val="0"/>
              <w:autoSpaceDN w:val="0"/>
              <w:adjustRightInd w:val="0"/>
              <w:rPr>
                <w:rFonts w:ascii="Courier New" w:hAnsi="Courier New" w:cs="Courier New"/>
                <w:color w:val="0000FF"/>
                <w:sz w:val="18"/>
                <w:lang w:val="en-US" w:eastAsia="fi-FI"/>
              </w:rPr>
            </w:pPr>
            <w:r w:rsidRPr="00DE01FE">
              <w:rPr>
                <w:rFonts w:ascii="Courier New" w:hAnsi="Courier New" w:cs="Courier New"/>
                <w:color w:val="000000"/>
                <w:sz w:val="18"/>
                <w:lang w:val="en-US" w:eastAsia="fi-FI"/>
              </w:rPr>
              <w:t xml:space="preserve">    </w:t>
            </w:r>
            <w:r w:rsidRPr="00DE01FE">
              <w:rPr>
                <w:rFonts w:ascii="Courier New" w:hAnsi="Courier New" w:cs="Courier New"/>
                <w:color w:val="0000FF"/>
                <w:sz w:val="18"/>
                <w:lang w:val="en-US" w:eastAsia="fi-FI"/>
              </w:rPr>
              <w:t>&lt;</w:t>
            </w:r>
            <w:r w:rsidRPr="00DE01FE">
              <w:rPr>
                <w:rFonts w:ascii="Courier New" w:hAnsi="Courier New" w:cs="Courier New"/>
                <w:color w:val="800000"/>
                <w:sz w:val="18"/>
                <w:lang w:val="en-US" w:eastAsia="fi-FI"/>
              </w:rPr>
              <w:t>text</w:t>
            </w:r>
            <w:r w:rsidRPr="00DE01FE">
              <w:rPr>
                <w:rFonts w:ascii="Courier New" w:hAnsi="Courier New" w:cs="Courier New"/>
                <w:color w:val="0000FF"/>
                <w:sz w:val="18"/>
                <w:lang w:val="en-US" w:eastAsia="fi-FI"/>
              </w:rPr>
              <w:t>&gt;</w:t>
            </w:r>
          </w:p>
          <w:p w14:paraId="4A1EF3EB" w14:textId="77777777" w:rsidR="00DE01FE" w:rsidRPr="00DE01FE" w:rsidRDefault="00DE01FE" w:rsidP="00DE01FE">
            <w:pPr>
              <w:autoSpaceDE w:val="0"/>
              <w:autoSpaceDN w:val="0"/>
              <w:adjustRightInd w:val="0"/>
              <w:rPr>
                <w:rFonts w:ascii="Courier New" w:hAnsi="Courier New" w:cs="Courier New"/>
                <w:color w:val="0000FF"/>
                <w:sz w:val="18"/>
                <w:lang w:val="en-US" w:eastAsia="fi-FI"/>
              </w:rPr>
            </w:pPr>
            <w:r w:rsidRPr="00DE01FE">
              <w:rPr>
                <w:rFonts w:ascii="Courier New" w:hAnsi="Courier New" w:cs="Courier New"/>
                <w:color w:val="000000"/>
                <w:sz w:val="18"/>
                <w:lang w:val="en-US" w:eastAsia="fi-FI"/>
              </w:rPr>
              <w:t xml:space="preserve">      </w:t>
            </w:r>
            <w:r w:rsidRPr="00DE01FE">
              <w:rPr>
                <w:rFonts w:ascii="Courier New" w:hAnsi="Courier New" w:cs="Courier New"/>
                <w:color w:val="0000FF"/>
                <w:sz w:val="18"/>
                <w:lang w:val="en-US" w:eastAsia="fi-FI"/>
              </w:rPr>
              <w:t>&lt;</w:t>
            </w:r>
            <w:r w:rsidRPr="00DE01FE">
              <w:rPr>
                <w:rFonts w:ascii="Courier New" w:hAnsi="Courier New" w:cs="Courier New"/>
                <w:color w:val="800000"/>
                <w:sz w:val="18"/>
                <w:lang w:val="en-US" w:eastAsia="fi-FI"/>
              </w:rPr>
              <w:t>reference</w:t>
            </w:r>
            <w:r w:rsidRPr="00DE01FE">
              <w:rPr>
                <w:rFonts w:ascii="Courier New" w:hAnsi="Courier New" w:cs="Courier New"/>
                <w:i/>
                <w:iCs/>
                <w:color w:val="008080"/>
                <w:sz w:val="18"/>
                <w:lang w:val="en-US" w:eastAsia="fi-FI"/>
              </w:rPr>
              <w:t xml:space="preserve"> </w:t>
            </w:r>
            <w:r w:rsidRPr="00DE01FE">
              <w:rPr>
                <w:rFonts w:ascii="Courier New" w:hAnsi="Courier New" w:cs="Courier New"/>
                <w:color w:val="FF0000"/>
                <w:sz w:val="18"/>
                <w:lang w:val="en-US" w:eastAsia="fi-FI"/>
              </w:rPr>
              <w:t>value</w:t>
            </w:r>
            <w:r w:rsidRPr="00DE01FE">
              <w:rPr>
                <w:rFonts w:ascii="Courier New" w:hAnsi="Courier New" w:cs="Courier New"/>
                <w:color w:val="0000FF"/>
                <w:sz w:val="18"/>
                <w:lang w:val="en-US" w:eastAsia="fi-FI"/>
              </w:rPr>
              <w:t>="</w:t>
            </w:r>
            <w:r w:rsidRPr="00DE01FE">
              <w:rPr>
                <w:rFonts w:ascii="Courier New" w:hAnsi="Courier New" w:cs="Courier New"/>
                <w:color w:val="000000"/>
                <w:sz w:val="18"/>
                <w:lang w:val="en-US" w:eastAsia="fi-FI"/>
              </w:rPr>
              <w:t>#OID1.2.246.10.1234567.14.2015.123.2.1.1</w:t>
            </w:r>
            <w:r w:rsidRPr="00DE01FE">
              <w:rPr>
                <w:rFonts w:ascii="Courier New" w:hAnsi="Courier New" w:cs="Courier New"/>
                <w:color w:val="0000FF"/>
                <w:sz w:val="18"/>
                <w:lang w:val="en-US" w:eastAsia="fi-FI"/>
              </w:rPr>
              <w:t>"/&gt;</w:t>
            </w:r>
          </w:p>
          <w:p w14:paraId="20804BED" w14:textId="77777777" w:rsidR="00DE01FE" w:rsidRPr="00F2244B" w:rsidRDefault="00DE01FE" w:rsidP="00DE01FE">
            <w:pPr>
              <w:autoSpaceDE w:val="0"/>
              <w:autoSpaceDN w:val="0"/>
              <w:adjustRightInd w:val="0"/>
              <w:rPr>
                <w:rFonts w:ascii="Courier New" w:hAnsi="Courier New" w:cs="Courier New"/>
                <w:color w:val="0000FF"/>
                <w:sz w:val="18"/>
                <w:lang w:eastAsia="fi-FI"/>
              </w:rPr>
            </w:pPr>
            <w:r w:rsidRPr="00DE01FE">
              <w:rPr>
                <w:rFonts w:ascii="Courier New" w:hAnsi="Courier New" w:cs="Courier New"/>
                <w:color w:val="000000"/>
                <w:sz w:val="18"/>
                <w:lang w:val="en-US" w:eastAsia="fi-FI"/>
              </w:rPr>
              <w:t xml:space="preserve">    </w:t>
            </w:r>
            <w:r w:rsidRPr="00F2244B">
              <w:rPr>
                <w:rFonts w:ascii="Courier New" w:hAnsi="Courier New" w:cs="Courier New"/>
                <w:color w:val="0000FF"/>
                <w:sz w:val="18"/>
                <w:lang w:eastAsia="fi-FI"/>
              </w:rPr>
              <w:t>&lt;/</w:t>
            </w:r>
            <w:r w:rsidRPr="00F2244B">
              <w:rPr>
                <w:rFonts w:ascii="Courier New" w:hAnsi="Courier New" w:cs="Courier New"/>
                <w:color w:val="800000"/>
                <w:sz w:val="18"/>
                <w:lang w:eastAsia="fi-FI"/>
              </w:rPr>
              <w:t>text</w:t>
            </w:r>
            <w:r w:rsidRPr="00F2244B">
              <w:rPr>
                <w:rFonts w:ascii="Courier New" w:hAnsi="Courier New" w:cs="Courier New"/>
                <w:color w:val="0000FF"/>
                <w:sz w:val="18"/>
                <w:lang w:eastAsia="fi-FI"/>
              </w:rPr>
              <w:t>&gt;</w:t>
            </w:r>
          </w:p>
          <w:p w14:paraId="74ED767F" w14:textId="77777777" w:rsidR="00DE01FE" w:rsidRPr="00DE01FE" w:rsidRDefault="00DE01FE" w:rsidP="00DE01FE">
            <w:pPr>
              <w:autoSpaceDE w:val="0"/>
              <w:autoSpaceDN w:val="0"/>
              <w:adjustRightInd w:val="0"/>
              <w:rPr>
                <w:rFonts w:ascii="Courier New" w:hAnsi="Courier New" w:cs="Courier New"/>
                <w:color w:val="0000FF"/>
                <w:sz w:val="18"/>
                <w:lang w:eastAsia="fi-FI"/>
              </w:rPr>
            </w:pPr>
            <w:r w:rsidRPr="00F2244B">
              <w:rPr>
                <w:rFonts w:ascii="Courier New" w:hAnsi="Courier New" w:cs="Courier New"/>
                <w:color w:val="000000"/>
                <w:sz w:val="18"/>
                <w:lang w:eastAsia="fi-FI"/>
              </w:rPr>
              <w:t xml:space="preserve">    </w:t>
            </w:r>
            <w:r w:rsidRPr="00DE01FE">
              <w:rPr>
                <w:rFonts w:ascii="Courier New" w:hAnsi="Courier New" w:cs="Courier New"/>
                <w:color w:val="0000FF"/>
                <w:sz w:val="18"/>
                <w:lang w:eastAsia="fi-FI"/>
              </w:rPr>
              <w:t>&lt;!--</w:t>
            </w:r>
            <w:r w:rsidRPr="00DE01FE">
              <w:rPr>
                <w:rFonts w:ascii="Courier New" w:hAnsi="Courier New" w:cs="Courier New"/>
                <w:color w:val="474747"/>
                <w:sz w:val="18"/>
                <w:lang w:eastAsia="fi-FI"/>
              </w:rPr>
              <w:t xml:space="preserve">  10 Kuvantamistutkimusajankohta (milloin tutkimus on valmistunut)  </w:t>
            </w:r>
            <w:r w:rsidRPr="00DE01FE">
              <w:rPr>
                <w:rFonts w:ascii="Courier New" w:hAnsi="Courier New" w:cs="Courier New"/>
                <w:color w:val="0000FF"/>
                <w:sz w:val="18"/>
                <w:lang w:eastAsia="fi-FI"/>
              </w:rPr>
              <w:t>--&gt;</w:t>
            </w:r>
          </w:p>
          <w:p w14:paraId="54E7D734" w14:textId="790E5199" w:rsidR="00DE01FE" w:rsidRPr="00DE01FE" w:rsidRDefault="00DE01FE" w:rsidP="6F02A863">
            <w:pPr>
              <w:autoSpaceDE w:val="0"/>
              <w:autoSpaceDN w:val="0"/>
              <w:adjustRightInd w:val="0"/>
              <w:rPr>
                <w:rFonts w:ascii="Courier New" w:hAnsi="Courier New" w:cs="Courier New"/>
                <w:color w:val="0000FF"/>
                <w:sz w:val="18"/>
                <w:szCs w:val="18"/>
                <w:lang w:val="en-US" w:eastAsia="fi-FI"/>
              </w:rPr>
            </w:pPr>
            <w:r w:rsidRPr="6F02A863">
              <w:rPr>
                <w:rFonts w:ascii="Courier New" w:hAnsi="Courier New" w:cs="Courier New"/>
                <w:color w:val="000000"/>
                <w:sz w:val="18"/>
                <w:szCs w:val="18"/>
                <w:lang w:eastAsia="fi-FI"/>
              </w:rPr>
              <w:t xml:space="preserve">    </w:t>
            </w:r>
            <w:r w:rsidRPr="6F02A863">
              <w:rPr>
                <w:rFonts w:ascii="Courier New" w:hAnsi="Courier New" w:cs="Courier New"/>
                <w:color w:val="0000FF"/>
                <w:sz w:val="18"/>
                <w:szCs w:val="18"/>
                <w:lang w:val="en-US" w:eastAsia="fi-FI"/>
              </w:rPr>
              <w:t>&lt;</w:t>
            </w:r>
            <w:r w:rsidRPr="6F02A863">
              <w:rPr>
                <w:rFonts w:ascii="Courier New" w:hAnsi="Courier New" w:cs="Courier New"/>
                <w:color w:val="800000"/>
                <w:sz w:val="18"/>
                <w:szCs w:val="18"/>
                <w:lang w:val="en-US" w:eastAsia="fi-FI"/>
              </w:rPr>
              <w:t>effectiveTime</w:t>
            </w:r>
            <w:r w:rsidRPr="6F02A863">
              <w:rPr>
                <w:rFonts w:ascii="Courier New" w:hAnsi="Courier New" w:cs="Courier New"/>
                <w:i/>
                <w:iCs/>
                <w:color w:val="008080"/>
                <w:sz w:val="18"/>
                <w:szCs w:val="18"/>
                <w:lang w:val="en-US" w:eastAsia="fi-FI"/>
              </w:rPr>
              <w:t xml:space="preserve"> </w:t>
            </w:r>
            <w:r w:rsidRPr="6F02A863">
              <w:rPr>
                <w:rFonts w:ascii="Courier New" w:hAnsi="Courier New" w:cs="Courier New"/>
                <w:color w:val="FF0000"/>
                <w:sz w:val="18"/>
                <w:szCs w:val="18"/>
                <w:lang w:val="en-US" w:eastAsia="fi-FI"/>
              </w:rPr>
              <w:t>value</w:t>
            </w:r>
            <w:r w:rsidRPr="6F02A863">
              <w:rPr>
                <w:rFonts w:ascii="Courier New" w:hAnsi="Courier New" w:cs="Courier New"/>
                <w:color w:val="0000FF"/>
                <w:sz w:val="18"/>
                <w:szCs w:val="18"/>
                <w:lang w:val="en-US" w:eastAsia="fi-FI"/>
              </w:rPr>
              <w:t>="</w:t>
            </w:r>
            <w:r w:rsidRPr="6F02A863">
              <w:rPr>
                <w:rFonts w:ascii="Courier New" w:hAnsi="Courier New" w:cs="Courier New"/>
                <w:color w:val="000000"/>
                <w:sz w:val="18"/>
                <w:szCs w:val="18"/>
                <w:lang w:val="en-US" w:eastAsia="fi-FI"/>
              </w:rPr>
              <w:t>20150620152059</w:t>
            </w:r>
            <w:r w:rsidRPr="6F02A863">
              <w:rPr>
                <w:rFonts w:ascii="Courier New" w:hAnsi="Courier New" w:cs="Courier New"/>
                <w:color w:val="0000FF"/>
                <w:sz w:val="18"/>
                <w:szCs w:val="18"/>
                <w:lang w:val="en-US" w:eastAsia="fi-FI"/>
              </w:rPr>
              <w:t>"/&gt;</w:t>
            </w:r>
          </w:p>
          <w:p w14:paraId="6570A53D" w14:textId="6D1C648D" w:rsidR="00F27A4B" w:rsidRPr="0078778C" w:rsidRDefault="00F27A4B" w:rsidP="00261C30">
            <w:pPr>
              <w:autoSpaceDE w:val="0"/>
              <w:autoSpaceDN w:val="0"/>
              <w:adjustRightInd w:val="0"/>
              <w:rPr>
                <w:rFonts w:ascii="Courier New" w:hAnsi="Courier New" w:cs="Courier New"/>
                <w:color w:val="0000FF"/>
                <w:sz w:val="18"/>
                <w:szCs w:val="18"/>
                <w:lang w:val="en-US" w:eastAsia="fi-FI"/>
              </w:rPr>
            </w:pPr>
          </w:p>
        </w:tc>
      </w:tr>
    </w:tbl>
    <w:p w14:paraId="590B375C" w14:textId="77777777" w:rsidR="00D177BD" w:rsidRDefault="00D177BD" w:rsidP="00E7063F">
      <w:pPr>
        <w:rPr>
          <w:highlight w:val="white"/>
          <w:lang w:val="en-US" w:eastAsia="fi-FI"/>
        </w:rPr>
      </w:pPr>
    </w:p>
    <w:p w14:paraId="2439CF5E" w14:textId="2DB634E0" w:rsidR="007E00F6" w:rsidRDefault="007E00F6" w:rsidP="40F8307B">
      <w:pPr>
        <w:rPr>
          <w:lang w:eastAsia="fi-FI"/>
        </w:rPr>
      </w:pPr>
      <w:r>
        <w:rPr>
          <w:highlight w:val="white"/>
          <w:lang w:eastAsia="fi-FI"/>
        </w:rPr>
        <w:t xml:space="preserve">Tiedon lähde annetaan </w:t>
      </w:r>
      <w:r>
        <w:rPr>
          <w:lang w:eastAsia="fi-FI"/>
        </w:rPr>
        <w:t>Informant:lla. Informant voidaan ilmaista joko assignedEntity - tai relatedEntity-elementin sisällä olevalla code-elementillä käyttäen THL - Tiedon lähde -koodistoa (1.2.246.537.5.40031.2006). Jos tiedonlähde on hoitava organisaatio (HOIORG)</w:t>
      </w:r>
      <w:r w:rsidR="00262207">
        <w:rPr>
          <w:lang w:eastAsia="fi-FI"/>
        </w:rPr>
        <w:t xml:space="preserve"> tai </w:t>
      </w:r>
      <w:r>
        <w:rPr>
          <w:lang w:eastAsia="fi-FI"/>
        </w:rPr>
        <w:t xml:space="preserve"> toinen organisaatio (TOIORG)</w:t>
      </w:r>
      <w:r w:rsidRPr="65E4713E">
        <w:t xml:space="preserve"> </w:t>
      </w:r>
      <w:r>
        <w:rPr>
          <w:lang w:eastAsia="fi-FI"/>
        </w:rPr>
        <w:t xml:space="preserve">käytetään assignedEntity-rakennetta ja muissa tapauksissa, kun tiedon lähteenä on henkilö (esim. </w:t>
      </w:r>
      <w:r w:rsidRPr="001844DF">
        <w:rPr>
          <w:lang w:eastAsia="fi-FI"/>
        </w:rPr>
        <w:t xml:space="preserve">potilas tai muu tietolähde), </w:t>
      </w:r>
      <w:r w:rsidR="30526333" w:rsidRPr="001844DF">
        <w:rPr>
          <w:lang w:eastAsia="fi-FI"/>
        </w:rPr>
        <w:t>suositellaan käytettäväksi</w:t>
      </w:r>
      <w:r w:rsidR="16278EFC" w:rsidRPr="001844DF">
        <w:rPr>
          <w:lang w:eastAsia="fi-FI"/>
        </w:rPr>
        <w:t xml:space="preserve"> </w:t>
      </w:r>
      <w:r w:rsidRPr="001844DF">
        <w:rPr>
          <w:lang w:eastAsia="fi-FI"/>
        </w:rPr>
        <w:t xml:space="preserve">relatedEntity-rakennetta. </w:t>
      </w:r>
      <w:r w:rsidR="40F8307B" w:rsidRPr="001844DF">
        <w:rPr>
          <w:szCs w:val="24"/>
        </w:rPr>
        <w:t>Muut organisaatioon liittyvät</w:t>
      </w:r>
      <w:r w:rsidR="41889810" w:rsidRPr="001844DF">
        <w:rPr>
          <w:szCs w:val="24"/>
        </w:rPr>
        <w:t>,</w:t>
      </w:r>
      <w:r w:rsidR="40F8307B" w:rsidRPr="001844DF">
        <w:rPr>
          <w:szCs w:val="24"/>
        </w:rPr>
        <w:t xml:space="preserve"> tiedon lähde –tiedot suositellaan annettavaksi assignedEntity-rakenteessa, mutta niiden antaminen on sallittua myös relatedEntity-rakenteessa</w:t>
      </w:r>
      <w:r w:rsidR="41889810" w:rsidRPr="001844DF">
        <w:rPr>
          <w:szCs w:val="24"/>
        </w:rPr>
        <w:t xml:space="preserve">. </w:t>
      </w:r>
      <w:r>
        <w:rPr>
          <w:lang w:eastAsia="fi-FI"/>
        </w:rPr>
        <w:lastRenderedPageBreak/>
        <w:t>Tiedonlähteen tunnistetietoja tai ammattilaisen edustaman organisaation tunnistetietoja ei vaadita, mutta nämä tiedot ovat mukana assignedEntity-rakenteessa ja niitä voi käyttää tarvittaessa.</w:t>
      </w:r>
    </w:p>
    <w:p w14:paraId="1530A92E" w14:textId="77777777" w:rsidR="007E00F6" w:rsidRDefault="007E00F6" w:rsidP="007E00F6">
      <w:pPr>
        <w:rPr>
          <w:lang w:eastAsia="fi-FI"/>
        </w:rPr>
      </w:pPr>
    </w:p>
    <w:tbl>
      <w:tblPr>
        <w:tblStyle w:val="TaulukkoRuudukko"/>
        <w:tblW w:w="0" w:type="auto"/>
        <w:tblLook w:val="04A0" w:firstRow="1" w:lastRow="0" w:firstColumn="1" w:lastColumn="0" w:noHBand="0" w:noVBand="1"/>
      </w:tblPr>
      <w:tblGrid>
        <w:gridCol w:w="9629"/>
      </w:tblGrid>
      <w:tr w:rsidR="007E00F6" w:rsidRPr="007E00F6" w14:paraId="2DFCAF10" w14:textId="77777777" w:rsidTr="00D126ED">
        <w:tc>
          <w:tcPr>
            <w:tcW w:w="9629" w:type="dxa"/>
          </w:tcPr>
          <w:p w14:paraId="3CC3D58E" w14:textId="77777777" w:rsidR="007E00F6" w:rsidRPr="007E00F6" w:rsidRDefault="007E00F6" w:rsidP="007E00F6">
            <w:pPr>
              <w:autoSpaceDE w:val="0"/>
              <w:autoSpaceDN w:val="0"/>
              <w:adjustRightInd w:val="0"/>
              <w:rPr>
                <w:rFonts w:ascii="Courier New" w:hAnsi="Courier New" w:cs="Courier New"/>
                <w:color w:val="0000FF"/>
                <w:sz w:val="18"/>
                <w:lang w:eastAsia="fi-FI"/>
              </w:rPr>
            </w:pPr>
            <w:r w:rsidRPr="007E00F6">
              <w:rPr>
                <w:rFonts w:ascii="Courier New" w:hAnsi="Courier New" w:cs="Courier New"/>
                <w:color w:val="0000FF"/>
                <w:sz w:val="18"/>
                <w:lang w:eastAsia="fi-FI"/>
              </w:rPr>
              <w:t>&lt;!--</w:t>
            </w:r>
            <w:r w:rsidRPr="007E00F6">
              <w:rPr>
                <w:rFonts w:ascii="Courier New" w:hAnsi="Courier New" w:cs="Courier New"/>
                <w:color w:val="474747"/>
                <w:sz w:val="18"/>
                <w:lang w:eastAsia="fi-FI"/>
              </w:rPr>
              <w:t xml:space="preserve"> Tiedon lähde, esimerkki jos Muu hoitava organisaatio </w:t>
            </w:r>
            <w:r w:rsidRPr="007E00F6">
              <w:rPr>
                <w:rFonts w:ascii="Courier New" w:hAnsi="Courier New" w:cs="Courier New"/>
                <w:color w:val="0000FF"/>
                <w:sz w:val="18"/>
                <w:lang w:eastAsia="fi-FI"/>
              </w:rPr>
              <w:t>--&gt;</w:t>
            </w:r>
          </w:p>
          <w:p w14:paraId="3FE46A60" w14:textId="77777777" w:rsidR="007E00F6" w:rsidRPr="007E00F6" w:rsidRDefault="007E00F6" w:rsidP="007E00F6">
            <w:pPr>
              <w:autoSpaceDE w:val="0"/>
              <w:autoSpaceDN w:val="0"/>
              <w:adjustRightInd w:val="0"/>
              <w:rPr>
                <w:rFonts w:ascii="Courier New" w:hAnsi="Courier New" w:cs="Courier New"/>
                <w:color w:val="0000FF"/>
                <w:sz w:val="18"/>
                <w:lang w:val="en-US" w:eastAsia="fi-FI"/>
              </w:rPr>
            </w:pPr>
            <w:r w:rsidRPr="007E00F6">
              <w:rPr>
                <w:rFonts w:ascii="Courier New" w:hAnsi="Courier New" w:cs="Courier New"/>
                <w:color w:val="0000FF"/>
                <w:sz w:val="18"/>
                <w:lang w:val="en-US" w:eastAsia="fi-FI"/>
              </w:rPr>
              <w:t>&lt;</w:t>
            </w:r>
            <w:r w:rsidRPr="007E00F6">
              <w:rPr>
                <w:rFonts w:ascii="Courier New" w:hAnsi="Courier New" w:cs="Courier New"/>
                <w:color w:val="800000"/>
                <w:sz w:val="18"/>
                <w:lang w:val="en-US" w:eastAsia="fi-FI"/>
              </w:rPr>
              <w:t>informant</w:t>
            </w:r>
            <w:r w:rsidRPr="007E00F6">
              <w:rPr>
                <w:rFonts w:ascii="Courier New" w:hAnsi="Courier New" w:cs="Courier New"/>
                <w:i/>
                <w:iCs/>
                <w:color w:val="008080"/>
                <w:sz w:val="18"/>
                <w:lang w:val="en-US" w:eastAsia="fi-FI"/>
              </w:rPr>
              <w:t xml:space="preserve"> </w:t>
            </w:r>
            <w:r w:rsidRPr="007E00F6">
              <w:rPr>
                <w:rFonts w:ascii="Courier New" w:hAnsi="Courier New" w:cs="Courier New"/>
                <w:color w:val="FF0000"/>
                <w:sz w:val="18"/>
                <w:lang w:val="en-US" w:eastAsia="fi-FI"/>
              </w:rPr>
              <w:t>typeCode</w:t>
            </w:r>
            <w:r w:rsidRPr="007E00F6">
              <w:rPr>
                <w:rFonts w:ascii="Courier New" w:hAnsi="Courier New" w:cs="Courier New"/>
                <w:color w:val="0000FF"/>
                <w:sz w:val="18"/>
                <w:lang w:val="en-US" w:eastAsia="fi-FI"/>
              </w:rPr>
              <w:t>="</w:t>
            </w:r>
            <w:r w:rsidRPr="007E00F6">
              <w:rPr>
                <w:rFonts w:ascii="Courier New" w:hAnsi="Courier New" w:cs="Courier New"/>
                <w:color w:val="000000"/>
                <w:sz w:val="18"/>
                <w:lang w:val="en-US" w:eastAsia="fi-FI"/>
              </w:rPr>
              <w:t>INF</w:t>
            </w:r>
            <w:r w:rsidRPr="007E00F6">
              <w:rPr>
                <w:rFonts w:ascii="Courier New" w:hAnsi="Courier New" w:cs="Courier New"/>
                <w:color w:val="0000FF"/>
                <w:sz w:val="18"/>
                <w:lang w:val="en-US" w:eastAsia="fi-FI"/>
              </w:rPr>
              <w:t>"</w:t>
            </w:r>
            <w:r w:rsidRPr="007E00F6">
              <w:rPr>
                <w:rFonts w:ascii="Courier New" w:hAnsi="Courier New" w:cs="Courier New"/>
                <w:i/>
                <w:iCs/>
                <w:color w:val="008080"/>
                <w:sz w:val="18"/>
                <w:lang w:val="en-US" w:eastAsia="fi-FI"/>
              </w:rPr>
              <w:t xml:space="preserve"> </w:t>
            </w:r>
            <w:r w:rsidRPr="007E00F6">
              <w:rPr>
                <w:rFonts w:ascii="Courier New" w:hAnsi="Courier New" w:cs="Courier New"/>
                <w:color w:val="FF0000"/>
                <w:sz w:val="18"/>
                <w:lang w:val="en-US" w:eastAsia="fi-FI"/>
              </w:rPr>
              <w:t>contextControlCode</w:t>
            </w:r>
            <w:r w:rsidRPr="007E00F6">
              <w:rPr>
                <w:rFonts w:ascii="Courier New" w:hAnsi="Courier New" w:cs="Courier New"/>
                <w:color w:val="0000FF"/>
                <w:sz w:val="18"/>
                <w:lang w:val="en-US" w:eastAsia="fi-FI"/>
              </w:rPr>
              <w:t>="</w:t>
            </w:r>
            <w:r w:rsidRPr="007E00F6">
              <w:rPr>
                <w:rFonts w:ascii="Courier New" w:hAnsi="Courier New" w:cs="Courier New"/>
                <w:color w:val="000000"/>
                <w:sz w:val="18"/>
                <w:lang w:val="en-US" w:eastAsia="fi-FI"/>
              </w:rPr>
              <w:t>OP</w:t>
            </w:r>
            <w:r w:rsidRPr="007E00F6">
              <w:rPr>
                <w:rFonts w:ascii="Courier New" w:hAnsi="Courier New" w:cs="Courier New"/>
                <w:color w:val="0000FF"/>
                <w:sz w:val="18"/>
                <w:lang w:val="en-US" w:eastAsia="fi-FI"/>
              </w:rPr>
              <w:t>"&gt;</w:t>
            </w:r>
          </w:p>
          <w:p w14:paraId="38D1AAC9" w14:textId="77777777" w:rsidR="007E00F6" w:rsidRPr="007E00F6" w:rsidRDefault="007E00F6" w:rsidP="007E00F6">
            <w:pPr>
              <w:autoSpaceDE w:val="0"/>
              <w:autoSpaceDN w:val="0"/>
              <w:adjustRightInd w:val="0"/>
              <w:rPr>
                <w:rFonts w:ascii="Courier New" w:hAnsi="Courier New" w:cs="Courier New"/>
                <w:color w:val="0000FF"/>
                <w:sz w:val="18"/>
                <w:lang w:val="en-US" w:eastAsia="fi-FI"/>
              </w:rPr>
            </w:pPr>
            <w:r w:rsidRPr="007E00F6">
              <w:rPr>
                <w:rFonts w:ascii="Courier New" w:hAnsi="Courier New" w:cs="Courier New"/>
                <w:color w:val="000000"/>
                <w:sz w:val="18"/>
                <w:lang w:val="en-US" w:eastAsia="fi-FI"/>
              </w:rPr>
              <w:t xml:space="preserve">   </w:t>
            </w:r>
            <w:r w:rsidRPr="007E00F6">
              <w:rPr>
                <w:rFonts w:ascii="Courier New" w:hAnsi="Courier New" w:cs="Courier New"/>
                <w:color w:val="0000FF"/>
                <w:sz w:val="18"/>
                <w:lang w:val="en-US" w:eastAsia="fi-FI"/>
              </w:rPr>
              <w:t>&lt;</w:t>
            </w:r>
            <w:r w:rsidRPr="007E00F6">
              <w:rPr>
                <w:rFonts w:ascii="Courier New" w:hAnsi="Courier New" w:cs="Courier New"/>
                <w:color w:val="800000"/>
                <w:sz w:val="18"/>
                <w:lang w:val="en-US" w:eastAsia="fi-FI"/>
              </w:rPr>
              <w:t>assignedEntity</w:t>
            </w:r>
            <w:r w:rsidRPr="007E00F6">
              <w:rPr>
                <w:rFonts w:ascii="Courier New" w:hAnsi="Courier New" w:cs="Courier New"/>
                <w:i/>
                <w:iCs/>
                <w:color w:val="008080"/>
                <w:sz w:val="18"/>
                <w:lang w:val="en-US" w:eastAsia="fi-FI"/>
              </w:rPr>
              <w:t xml:space="preserve"> </w:t>
            </w:r>
            <w:r w:rsidRPr="007E00F6">
              <w:rPr>
                <w:rFonts w:ascii="Courier New" w:hAnsi="Courier New" w:cs="Courier New"/>
                <w:color w:val="FF0000"/>
                <w:sz w:val="18"/>
                <w:lang w:val="en-US" w:eastAsia="fi-FI"/>
              </w:rPr>
              <w:t>classCode</w:t>
            </w:r>
            <w:r w:rsidRPr="007E00F6">
              <w:rPr>
                <w:rFonts w:ascii="Courier New" w:hAnsi="Courier New" w:cs="Courier New"/>
                <w:color w:val="0000FF"/>
                <w:sz w:val="18"/>
                <w:lang w:val="en-US" w:eastAsia="fi-FI"/>
              </w:rPr>
              <w:t>="</w:t>
            </w:r>
            <w:r w:rsidRPr="007E00F6">
              <w:rPr>
                <w:rFonts w:ascii="Courier New" w:hAnsi="Courier New" w:cs="Courier New"/>
                <w:color w:val="000000"/>
                <w:sz w:val="18"/>
                <w:lang w:val="en-US" w:eastAsia="fi-FI"/>
              </w:rPr>
              <w:t>ASSIGNED</w:t>
            </w:r>
            <w:r w:rsidRPr="007E00F6">
              <w:rPr>
                <w:rFonts w:ascii="Courier New" w:hAnsi="Courier New" w:cs="Courier New"/>
                <w:color w:val="0000FF"/>
                <w:sz w:val="18"/>
                <w:lang w:val="en-US" w:eastAsia="fi-FI"/>
              </w:rPr>
              <w:t>"&gt;</w:t>
            </w:r>
          </w:p>
          <w:p w14:paraId="5E91A68D" w14:textId="77777777" w:rsidR="007E00F6" w:rsidRPr="007E00F6" w:rsidRDefault="007E00F6" w:rsidP="007E00F6">
            <w:pPr>
              <w:autoSpaceDE w:val="0"/>
              <w:autoSpaceDN w:val="0"/>
              <w:adjustRightInd w:val="0"/>
              <w:rPr>
                <w:rFonts w:ascii="Courier New" w:hAnsi="Courier New" w:cs="Courier New"/>
                <w:color w:val="0000FF"/>
                <w:sz w:val="18"/>
                <w:lang w:val="en-US" w:eastAsia="fi-FI"/>
              </w:rPr>
            </w:pPr>
            <w:r w:rsidRPr="007E00F6">
              <w:rPr>
                <w:rFonts w:ascii="Courier New" w:hAnsi="Courier New" w:cs="Courier New"/>
                <w:color w:val="000000"/>
                <w:sz w:val="18"/>
                <w:lang w:val="en-US" w:eastAsia="fi-FI"/>
              </w:rPr>
              <w:t xml:space="preserve">      </w:t>
            </w:r>
            <w:r w:rsidRPr="007E00F6">
              <w:rPr>
                <w:rFonts w:ascii="Courier New" w:hAnsi="Courier New" w:cs="Courier New"/>
                <w:color w:val="0000FF"/>
                <w:sz w:val="18"/>
                <w:lang w:val="en-US" w:eastAsia="fi-FI"/>
              </w:rPr>
              <w:t>&lt;</w:t>
            </w:r>
            <w:r w:rsidRPr="007E00F6">
              <w:rPr>
                <w:rFonts w:ascii="Courier New" w:hAnsi="Courier New" w:cs="Courier New"/>
                <w:color w:val="800000"/>
                <w:sz w:val="18"/>
                <w:lang w:val="en-US" w:eastAsia="fi-FI"/>
              </w:rPr>
              <w:t>id</w:t>
            </w:r>
            <w:r w:rsidRPr="007E00F6">
              <w:rPr>
                <w:rFonts w:ascii="Courier New" w:hAnsi="Courier New" w:cs="Courier New"/>
                <w:i/>
                <w:iCs/>
                <w:color w:val="008080"/>
                <w:sz w:val="18"/>
                <w:lang w:val="en-US" w:eastAsia="fi-FI"/>
              </w:rPr>
              <w:t xml:space="preserve"> </w:t>
            </w:r>
            <w:r w:rsidRPr="007E00F6">
              <w:rPr>
                <w:rFonts w:ascii="Courier New" w:hAnsi="Courier New" w:cs="Courier New"/>
                <w:color w:val="FF0000"/>
                <w:sz w:val="18"/>
                <w:lang w:val="en-US" w:eastAsia="fi-FI"/>
              </w:rPr>
              <w:t>nullFlavor</w:t>
            </w:r>
            <w:r w:rsidRPr="007E00F6">
              <w:rPr>
                <w:rFonts w:ascii="Courier New" w:hAnsi="Courier New" w:cs="Courier New"/>
                <w:color w:val="0000FF"/>
                <w:sz w:val="18"/>
                <w:lang w:val="en-US" w:eastAsia="fi-FI"/>
              </w:rPr>
              <w:t>="</w:t>
            </w:r>
            <w:r w:rsidRPr="007E00F6">
              <w:rPr>
                <w:rFonts w:ascii="Courier New" w:hAnsi="Courier New" w:cs="Courier New"/>
                <w:color w:val="000000"/>
                <w:sz w:val="18"/>
                <w:lang w:val="en-US" w:eastAsia="fi-FI"/>
              </w:rPr>
              <w:t>NA</w:t>
            </w:r>
            <w:r w:rsidRPr="007E00F6">
              <w:rPr>
                <w:rFonts w:ascii="Courier New" w:hAnsi="Courier New" w:cs="Courier New"/>
                <w:color w:val="0000FF"/>
                <w:sz w:val="18"/>
                <w:lang w:val="en-US" w:eastAsia="fi-FI"/>
              </w:rPr>
              <w:t>"/&gt;</w:t>
            </w:r>
          </w:p>
          <w:p w14:paraId="14AF5EA5" w14:textId="77777777" w:rsidR="007E00F6" w:rsidRPr="007E00F6" w:rsidRDefault="007E00F6" w:rsidP="007E00F6">
            <w:pPr>
              <w:autoSpaceDE w:val="0"/>
              <w:autoSpaceDN w:val="0"/>
              <w:adjustRightInd w:val="0"/>
              <w:rPr>
                <w:rFonts w:ascii="Courier New" w:hAnsi="Courier New" w:cs="Courier New"/>
                <w:color w:val="0000FF"/>
                <w:sz w:val="18"/>
                <w:lang w:val="en-US" w:eastAsia="fi-FI"/>
              </w:rPr>
            </w:pPr>
            <w:r w:rsidRPr="007E00F6">
              <w:rPr>
                <w:rFonts w:ascii="Courier New" w:hAnsi="Courier New" w:cs="Courier New"/>
                <w:color w:val="000000"/>
                <w:sz w:val="18"/>
                <w:lang w:val="en-US" w:eastAsia="fi-FI"/>
              </w:rPr>
              <w:t xml:space="preserve">      </w:t>
            </w:r>
            <w:r w:rsidRPr="007E00F6">
              <w:rPr>
                <w:rFonts w:ascii="Courier New" w:hAnsi="Courier New" w:cs="Courier New"/>
                <w:color w:val="0000FF"/>
                <w:sz w:val="18"/>
                <w:lang w:val="en-US" w:eastAsia="fi-FI"/>
              </w:rPr>
              <w:t>&lt;</w:t>
            </w:r>
            <w:r w:rsidRPr="007E00F6">
              <w:rPr>
                <w:rFonts w:ascii="Courier New" w:hAnsi="Courier New" w:cs="Courier New"/>
                <w:color w:val="800000"/>
                <w:sz w:val="18"/>
                <w:lang w:val="en-US" w:eastAsia="fi-FI"/>
              </w:rPr>
              <w:t>code</w:t>
            </w:r>
            <w:r w:rsidRPr="007E00F6">
              <w:rPr>
                <w:rFonts w:ascii="Courier New" w:hAnsi="Courier New" w:cs="Courier New"/>
                <w:i/>
                <w:iCs/>
                <w:color w:val="008080"/>
                <w:sz w:val="18"/>
                <w:lang w:val="en-US" w:eastAsia="fi-FI"/>
              </w:rPr>
              <w:t xml:space="preserve"> </w:t>
            </w:r>
            <w:r w:rsidRPr="007E00F6">
              <w:rPr>
                <w:rFonts w:ascii="Courier New" w:hAnsi="Courier New" w:cs="Courier New"/>
                <w:color w:val="FF0000"/>
                <w:sz w:val="18"/>
                <w:lang w:val="en-US" w:eastAsia="fi-FI"/>
              </w:rPr>
              <w:t>code</w:t>
            </w:r>
            <w:r w:rsidRPr="007E00F6">
              <w:rPr>
                <w:rFonts w:ascii="Courier New" w:hAnsi="Courier New" w:cs="Courier New"/>
                <w:color w:val="0000FF"/>
                <w:sz w:val="18"/>
                <w:lang w:val="en-US" w:eastAsia="fi-FI"/>
              </w:rPr>
              <w:t>="</w:t>
            </w:r>
            <w:r w:rsidRPr="007E00F6">
              <w:rPr>
                <w:rFonts w:ascii="Courier New" w:hAnsi="Courier New" w:cs="Courier New"/>
                <w:color w:val="000000"/>
                <w:sz w:val="18"/>
                <w:lang w:val="en-US" w:eastAsia="fi-FI"/>
              </w:rPr>
              <w:t>TOIORG</w:t>
            </w:r>
            <w:r w:rsidRPr="007E00F6">
              <w:rPr>
                <w:rFonts w:ascii="Courier New" w:hAnsi="Courier New" w:cs="Courier New"/>
                <w:color w:val="0000FF"/>
                <w:sz w:val="18"/>
                <w:lang w:val="en-US" w:eastAsia="fi-FI"/>
              </w:rPr>
              <w:t>"</w:t>
            </w:r>
            <w:r w:rsidRPr="007E00F6">
              <w:rPr>
                <w:rFonts w:ascii="Courier New" w:hAnsi="Courier New" w:cs="Courier New"/>
                <w:i/>
                <w:iCs/>
                <w:color w:val="008080"/>
                <w:sz w:val="18"/>
                <w:lang w:val="en-US" w:eastAsia="fi-FI"/>
              </w:rPr>
              <w:t xml:space="preserve"> </w:t>
            </w:r>
            <w:r w:rsidRPr="007E00F6">
              <w:rPr>
                <w:rFonts w:ascii="Courier New" w:hAnsi="Courier New" w:cs="Courier New"/>
                <w:color w:val="FF0000"/>
                <w:sz w:val="18"/>
                <w:lang w:val="en-US" w:eastAsia="fi-FI"/>
              </w:rPr>
              <w:t>codeSystem</w:t>
            </w:r>
            <w:r w:rsidRPr="007E00F6">
              <w:rPr>
                <w:rFonts w:ascii="Courier New" w:hAnsi="Courier New" w:cs="Courier New"/>
                <w:color w:val="0000FF"/>
                <w:sz w:val="18"/>
                <w:lang w:val="en-US" w:eastAsia="fi-FI"/>
              </w:rPr>
              <w:t>="</w:t>
            </w:r>
            <w:r w:rsidRPr="007E00F6">
              <w:rPr>
                <w:rFonts w:ascii="Courier New" w:hAnsi="Courier New" w:cs="Courier New"/>
                <w:color w:val="000000"/>
                <w:sz w:val="18"/>
                <w:lang w:val="en-US" w:eastAsia="fi-FI"/>
              </w:rPr>
              <w:t>1.2.246.537.5.40031.2006</w:t>
            </w:r>
            <w:r w:rsidRPr="007E00F6">
              <w:rPr>
                <w:rFonts w:ascii="Courier New" w:hAnsi="Courier New" w:cs="Courier New"/>
                <w:color w:val="0000FF"/>
                <w:sz w:val="18"/>
                <w:lang w:val="en-US" w:eastAsia="fi-FI"/>
              </w:rPr>
              <w:t>"</w:t>
            </w:r>
            <w:r w:rsidRPr="007E00F6">
              <w:rPr>
                <w:rFonts w:ascii="Courier New" w:hAnsi="Courier New" w:cs="Courier New"/>
                <w:i/>
                <w:iCs/>
                <w:color w:val="008080"/>
                <w:sz w:val="18"/>
                <w:lang w:val="en-US" w:eastAsia="fi-FI"/>
              </w:rPr>
              <w:t xml:space="preserve"> </w:t>
            </w:r>
            <w:r w:rsidRPr="007E00F6">
              <w:rPr>
                <w:rFonts w:ascii="Courier New" w:hAnsi="Courier New" w:cs="Courier New"/>
                <w:color w:val="FF0000"/>
                <w:sz w:val="18"/>
                <w:lang w:val="en-US" w:eastAsia="fi-FI"/>
              </w:rPr>
              <w:t>codeSystemName</w:t>
            </w:r>
            <w:r w:rsidRPr="007E00F6">
              <w:rPr>
                <w:rFonts w:ascii="Courier New" w:hAnsi="Courier New" w:cs="Courier New"/>
                <w:color w:val="0000FF"/>
                <w:sz w:val="18"/>
                <w:lang w:val="en-US" w:eastAsia="fi-FI"/>
              </w:rPr>
              <w:t>="</w:t>
            </w:r>
            <w:r w:rsidRPr="007E00F6">
              <w:rPr>
                <w:rFonts w:ascii="Courier New" w:hAnsi="Courier New" w:cs="Courier New"/>
                <w:color w:val="000000"/>
                <w:sz w:val="18"/>
                <w:lang w:val="en-US" w:eastAsia="fi-FI"/>
              </w:rPr>
              <w:t>THL - Tiedon lähde</w:t>
            </w:r>
            <w:r w:rsidRPr="007E00F6">
              <w:rPr>
                <w:rFonts w:ascii="Courier New" w:hAnsi="Courier New" w:cs="Courier New"/>
                <w:color w:val="0000FF"/>
                <w:sz w:val="18"/>
                <w:lang w:val="en-US" w:eastAsia="fi-FI"/>
              </w:rPr>
              <w:t>"</w:t>
            </w:r>
            <w:r w:rsidRPr="007E00F6">
              <w:rPr>
                <w:rFonts w:ascii="Courier New" w:hAnsi="Courier New" w:cs="Courier New"/>
                <w:i/>
                <w:iCs/>
                <w:color w:val="008080"/>
                <w:sz w:val="18"/>
                <w:lang w:val="en-US" w:eastAsia="fi-FI"/>
              </w:rPr>
              <w:t xml:space="preserve"> </w:t>
            </w:r>
            <w:r w:rsidRPr="007E00F6">
              <w:rPr>
                <w:rFonts w:ascii="Courier New" w:hAnsi="Courier New" w:cs="Courier New"/>
                <w:color w:val="FF0000"/>
                <w:sz w:val="18"/>
                <w:lang w:val="en-US" w:eastAsia="fi-FI"/>
              </w:rPr>
              <w:t>displayName</w:t>
            </w:r>
            <w:r w:rsidRPr="007E00F6">
              <w:rPr>
                <w:rFonts w:ascii="Courier New" w:hAnsi="Courier New" w:cs="Courier New"/>
                <w:color w:val="0000FF"/>
                <w:sz w:val="18"/>
                <w:lang w:val="en-US" w:eastAsia="fi-FI"/>
              </w:rPr>
              <w:t>="</w:t>
            </w:r>
            <w:r w:rsidRPr="007E00F6">
              <w:rPr>
                <w:rFonts w:ascii="Courier New" w:hAnsi="Courier New" w:cs="Courier New"/>
                <w:color w:val="000000"/>
                <w:sz w:val="18"/>
                <w:lang w:val="en-US" w:eastAsia="fi-FI"/>
              </w:rPr>
              <w:t>Muu hoitava organisaatio</w:t>
            </w:r>
            <w:r w:rsidRPr="007E00F6">
              <w:rPr>
                <w:rFonts w:ascii="Courier New" w:hAnsi="Courier New" w:cs="Courier New"/>
                <w:color w:val="0000FF"/>
                <w:sz w:val="18"/>
                <w:lang w:val="en-US" w:eastAsia="fi-FI"/>
              </w:rPr>
              <w:t>"/&gt;</w:t>
            </w:r>
          </w:p>
          <w:p w14:paraId="26CE973E" w14:textId="77777777" w:rsidR="007E00F6" w:rsidRPr="007E00F6" w:rsidRDefault="007E00F6" w:rsidP="007E00F6">
            <w:pPr>
              <w:autoSpaceDE w:val="0"/>
              <w:autoSpaceDN w:val="0"/>
              <w:adjustRightInd w:val="0"/>
              <w:rPr>
                <w:rFonts w:ascii="Courier New" w:hAnsi="Courier New" w:cs="Courier New"/>
                <w:color w:val="0000FF"/>
                <w:sz w:val="18"/>
                <w:lang w:val="en-US" w:eastAsia="fi-FI"/>
              </w:rPr>
            </w:pPr>
            <w:r w:rsidRPr="007E00F6">
              <w:rPr>
                <w:rFonts w:ascii="Courier New" w:hAnsi="Courier New" w:cs="Courier New"/>
                <w:color w:val="000000"/>
                <w:sz w:val="18"/>
                <w:lang w:val="en-US" w:eastAsia="fi-FI"/>
              </w:rPr>
              <w:t xml:space="preserve">      </w:t>
            </w:r>
            <w:r w:rsidRPr="007E00F6">
              <w:rPr>
                <w:rFonts w:ascii="Courier New" w:hAnsi="Courier New" w:cs="Courier New"/>
                <w:color w:val="0000FF"/>
                <w:sz w:val="18"/>
                <w:lang w:val="en-US" w:eastAsia="fi-FI"/>
              </w:rPr>
              <w:t>&lt;</w:t>
            </w:r>
            <w:r w:rsidRPr="007E00F6">
              <w:rPr>
                <w:rFonts w:ascii="Courier New" w:hAnsi="Courier New" w:cs="Courier New"/>
                <w:color w:val="800000"/>
                <w:sz w:val="18"/>
                <w:lang w:val="en-US" w:eastAsia="fi-FI"/>
              </w:rPr>
              <w:t>representedOrganization</w:t>
            </w:r>
            <w:r w:rsidRPr="007E00F6">
              <w:rPr>
                <w:rFonts w:ascii="Courier New" w:hAnsi="Courier New" w:cs="Courier New"/>
                <w:color w:val="0000FF"/>
                <w:sz w:val="18"/>
                <w:lang w:val="en-US" w:eastAsia="fi-FI"/>
              </w:rPr>
              <w:t>&gt;</w:t>
            </w:r>
          </w:p>
          <w:p w14:paraId="5E8CDAF2" w14:textId="77777777" w:rsidR="007E00F6" w:rsidRPr="007E00F6" w:rsidRDefault="007E00F6" w:rsidP="007E00F6">
            <w:pPr>
              <w:autoSpaceDE w:val="0"/>
              <w:autoSpaceDN w:val="0"/>
              <w:adjustRightInd w:val="0"/>
              <w:rPr>
                <w:rFonts w:ascii="Courier New" w:hAnsi="Courier New" w:cs="Courier New"/>
                <w:color w:val="0000FF"/>
                <w:sz w:val="18"/>
                <w:lang w:val="en-US" w:eastAsia="fi-FI"/>
              </w:rPr>
            </w:pPr>
            <w:r w:rsidRPr="007E00F6">
              <w:rPr>
                <w:rFonts w:ascii="Courier New" w:hAnsi="Courier New" w:cs="Courier New"/>
                <w:color w:val="000000"/>
                <w:sz w:val="18"/>
                <w:lang w:val="en-US" w:eastAsia="fi-FI"/>
              </w:rPr>
              <w:t xml:space="preserve">         </w:t>
            </w:r>
            <w:r w:rsidRPr="007E00F6">
              <w:rPr>
                <w:rFonts w:ascii="Courier New" w:hAnsi="Courier New" w:cs="Courier New"/>
                <w:color w:val="0000FF"/>
                <w:sz w:val="18"/>
                <w:lang w:val="en-US" w:eastAsia="fi-FI"/>
              </w:rPr>
              <w:t>&lt;!--</w:t>
            </w:r>
            <w:r w:rsidRPr="007E00F6">
              <w:rPr>
                <w:rFonts w:ascii="Courier New" w:hAnsi="Courier New" w:cs="Courier New"/>
                <w:color w:val="474747"/>
                <w:sz w:val="18"/>
                <w:lang w:val="en-US" w:eastAsia="fi-FI"/>
              </w:rPr>
              <w:t xml:space="preserve"> organisaation oid </w:t>
            </w:r>
            <w:r w:rsidRPr="007E00F6">
              <w:rPr>
                <w:rFonts w:ascii="Courier New" w:hAnsi="Courier New" w:cs="Courier New"/>
                <w:color w:val="0000FF"/>
                <w:sz w:val="18"/>
                <w:lang w:val="en-US" w:eastAsia="fi-FI"/>
              </w:rPr>
              <w:t>--&gt;</w:t>
            </w:r>
          </w:p>
          <w:p w14:paraId="5CB8634F" w14:textId="77777777" w:rsidR="007E00F6" w:rsidRPr="00FC3526" w:rsidRDefault="007E00F6" w:rsidP="007E00F6">
            <w:pPr>
              <w:autoSpaceDE w:val="0"/>
              <w:autoSpaceDN w:val="0"/>
              <w:adjustRightInd w:val="0"/>
              <w:rPr>
                <w:rFonts w:ascii="Courier New" w:hAnsi="Courier New" w:cs="Courier New"/>
                <w:color w:val="0000FF"/>
                <w:sz w:val="18"/>
                <w:lang w:val="en-US" w:eastAsia="fi-FI"/>
              </w:rPr>
            </w:pPr>
            <w:r w:rsidRPr="007E00F6">
              <w:rPr>
                <w:rFonts w:ascii="Courier New" w:hAnsi="Courier New" w:cs="Courier New"/>
                <w:color w:val="000000"/>
                <w:sz w:val="18"/>
                <w:lang w:val="en-US" w:eastAsia="fi-FI"/>
              </w:rPr>
              <w:t xml:space="preserve">         </w:t>
            </w:r>
            <w:r w:rsidRPr="00FC3526">
              <w:rPr>
                <w:rFonts w:ascii="Courier New" w:hAnsi="Courier New" w:cs="Courier New"/>
                <w:color w:val="0000FF"/>
                <w:sz w:val="18"/>
                <w:lang w:val="en-US" w:eastAsia="fi-FI"/>
              </w:rPr>
              <w:t>&lt;</w:t>
            </w:r>
            <w:r w:rsidRPr="00FC3526">
              <w:rPr>
                <w:rFonts w:ascii="Courier New" w:hAnsi="Courier New" w:cs="Courier New"/>
                <w:color w:val="800000"/>
                <w:sz w:val="18"/>
                <w:lang w:val="en-US" w:eastAsia="fi-FI"/>
              </w:rPr>
              <w:t>id</w:t>
            </w:r>
            <w:r w:rsidRPr="00FC3526">
              <w:rPr>
                <w:rFonts w:ascii="Courier New" w:hAnsi="Courier New" w:cs="Courier New"/>
                <w:i/>
                <w:iCs/>
                <w:color w:val="008080"/>
                <w:sz w:val="18"/>
                <w:lang w:val="en-US" w:eastAsia="fi-FI"/>
              </w:rPr>
              <w:t xml:space="preserve"> </w:t>
            </w:r>
            <w:r w:rsidRPr="00FC3526">
              <w:rPr>
                <w:rFonts w:ascii="Courier New" w:hAnsi="Courier New" w:cs="Courier New"/>
                <w:color w:val="FF0000"/>
                <w:sz w:val="18"/>
                <w:lang w:val="en-US" w:eastAsia="fi-FI"/>
              </w:rPr>
              <w:t>root</w:t>
            </w:r>
            <w:r w:rsidRPr="00FC3526">
              <w:rPr>
                <w:rFonts w:ascii="Courier New" w:hAnsi="Courier New" w:cs="Courier New"/>
                <w:color w:val="0000FF"/>
                <w:sz w:val="18"/>
                <w:lang w:val="en-US" w:eastAsia="fi-FI"/>
              </w:rPr>
              <w:t>="</w:t>
            </w:r>
            <w:r w:rsidRPr="00FC3526">
              <w:rPr>
                <w:rFonts w:ascii="Courier New" w:hAnsi="Courier New" w:cs="Courier New"/>
                <w:color w:val="000000"/>
                <w:sz w:val="18"/>
                <w:lang w:val="en-US" w:eastAsia="fi-FI"/>
              </w:rPr>
              <w:t>1.2.246.10.1234567.10.1234</w:t>
            </w:r>
            <w:r w:rsidRPr="00FC3526">
              <w:rPr>
                <w:rFonts w:ascii="Courier New" w:hAnsi="Courier New" w:cs="Courier New"/>
                <w:color w:val="0000FF"/>
                <w:sz w:val="18"/>
                <w:lang w:val="en-US" w:eastAsia="fi-FI"/>
              </w:rPr>
              <w:t>"/&gt;</w:t>
            </w:r>
          </w:p>
          <w:p w14:paraId="28C6AF08" w14:textId="77777777" w:rsidR="007E00F6" w:rsidRPr="007E00F6" w:rsidRDefault="007E00F6" w:rsidP="007E00F6">
            <w:pPr>
              <w:autoSpaceDE w:val="0"/>
              <w:autoSpaceDN w:val="0"/>
              <w:adjustRightInd w:val="0"/>
              <w:rPr>
                <w:rFonts w:ascii="Courier New" w:hAnsi="Courier New" w:cs="Courier New"/>
                <w:color w:val="0000FF"/>
                <w:sz w:val="18"/>
                <w:lang w:eastAsia="fi-FI"/>
              </w:rPr>
            </w:pPr>
            <w:r w:rsidRPr="00FC3526">
              <w:rPr>
                <w:rFonts w:ascii="Courier New" w:hAnsi="Courier New" w:cs="Courier New"/>
                <w:color w:val="000000"/>
                <w:sz w:val="18"/>
                <w:lang w:val="en-US" w:eastAsia="fi-FI"/>
              </w:rPr>
              <w:t xml:space="preserve">         </w:t>
            </w:r>
            <w:r w:rsidRPr="007E00F6">
              <w:rPr>
                <w:rFonts w:ascii="Courier New" w:hAnsi="Courier New" w:cs="Courier New"/>
                <w:color w:val="0000FF"/>
                <w:sz w:val="18"/>
                <w:lang w:eastAsia="fi-FI"/>
              </w:rPr>
              <w:t>&lt;!--</w:t>
            </w:r>
            <w:r w:rsidRPr="007E00F6">
              <w:rPr>
                <w:rFonts w:ascii="Courier New" w:hAnsi="Courier New" w:cs="Courier New"/>
                <w:color w:val="474747"/>
                <w:sz w:val="18"/>
                <w:lang w:eastAsia="fi-FI"/>
              </w:rPr>
              <w:t xml:space="preserve"> organisaation nimi </w:t>
            </w:r>
            <w:r w:rsidRPr="007E00F6">
              <w:rPr>
                <w:rFonts w:ascii="Courier New" w:hAnsi="Courier New" w:cs="Courier New"/>
                <w:color w:val="0000FF"/>
                <w:sz w:val="18"/>
                <w:lang w:eastAsia="fi-FI"/>
              </w:rPr>
              <w:t>--&gt;</w:t>
            </w:r>
          </w:p>
          <w:p w14:paraId="69359DDF" w14:textId="77777777" w:rsidR="007E00F6" w:rsidRPr="00FC678E" w:rsidRDefault="007E00F6" w:rsidP="007E00F6">
            <w:pPr>
              <w:autoSpaceDE w:val="0"/>
              <w:autoSpaceDN w:val="0"/>
              <w:adjustRightInd w:val="0"/>
              <w:rPr>
                <w:rFonts w:ascii="Courier New" w:hAnsi="Courier New" w:cs="Courier New"/>
                <w:color w:val="0000FF"/>
                <w:sz w:val="18"/>
                <w:lang w:val="en-US" w:eastAsia="fi-FI"/>
              </w:rPr>
            </w:pPr>
            <w:r w:rsidRPr="007E00F6">
              <w:rPr>
                <w:rFonts w:ascii="Courier New" w:hAnsi="Courier New" w:cs="Courier New"/>
                <w:color w:val="000000"/>
                <w:sz w:val="18"/>
                <w:lang w:eastAsia="fi-FI"/>
              </w:rPr>
              <w:t xml:space="preserve">         </w:t>
            </w:r>
            <w:r w:rsidRPr="00FC678E">
              <w:rPr>
                <w:rFonts w:ascii="Courier New" w:hAnsi="Courier New" w:cs="Courier New"/>
                <w:color w:val="0000FF"/>
                <w:sz w:val="18"/>
                <w:lang w:val="en-US" w:eastAsia="fi-FI"/>
              </w:rPr>
              <w:t>&lt;</w:t>
            </w:r>
            <w:r w:rsidRPr="00FC678E">
              <w:rPr>
                <w:rFonts w:ascii="Courier New" w:hAnsi="Courier New" w:cs="Courier New"/>
                <w:color w:val="800000"/>
                <w:sz w:val="18"/>
                <w:lang w:val="en-US" w:eastAsia="fi-FI"/>
              </w:rPr>
              <w:t>name</w:t>
            </w:r>
            <w:r w:rsidRPr="00FC678E">
              <w:rPr>
                <w:rFonts w:ascii="Courier New" w:hAnsi="Courier New" w:cs="Courier New"/>
                <w:color w:val="0000FF"/>
                <w:sz w:val="18"/>
                <w:lang w:val="en-US" w:eastAsia="fi-FI"/>
              </w:rPr>
              <w:t>&gt;</w:t>
            </w:r>
            <w:r w:rsidRPr="00FC678E">
              <w:rPr>
                <w:rFonts w:ascii="Courier New" w:hAnsi="Courier New" w:cs="Courier New"/>
                <w:color w:val="000000"/>
                <w:sz w:val="18"/>
                <w:lang w:val="en-US" w:eastAsia="fi-FI"/>
              </w:rPr>
              <w:t>Organisaation nimi</w:t>
            </w:r>
            <w:r w:rsidRPr="00FC678E">
              <w:rPr>
                <w:rFonts w:ascii="Courier New" w:hAnsi="Courier New" w:cs="Courier New"/>
                <w:color w:val="0000FF"/>
                <w:sz w:val="18"/>
                <w:lang w:val="en-US" w:eastAsia="fi-FI"/>
              </w:rPr>
              <w:t>&lt;/</w:t>
            </w:r>
            <w:r w:rsidRPr="00FC678E">
              <w:rPr>
                <w:rFonts w:ascii="Courier New" w:hAnsi="Courier New" w:cs="Courier New"/>
                <w:color w:val="800000"/>
                <w:sz w:val="18"/>
                <w:lang w:val="en-US" w:eastAsia="fi-FI"/>
              </w:rPr>
              <w:t>name</w:t>
            </w:r>
            <w:r w:rsidRPr="00FC678E">
              <w:rPr>
                <w:rFonts w:ascii="Courier New" w:hAnsi="Courier New" w:cs="Courier New"/>
                <w:color w:val="0000FF"/>
                <w:sz w:val="18"/>
                <w:lang w:val="en-US" w:eastAsia="fi-FI"/>
              </w:rPr>
              <w:t>&gt;</w:t>
            </w:r>
          </w:p>
          <w:p w14:paraId="48F6574B" w14:textId="77777777" w:rsidR="007E00F6" w:rsidRPr="00FC678E" w:rsidRDefault="007E00F6" w:rsidP="007E00F6">
            <w:pPr>
              <w:autoSpaceDE w:val="0"/>
              <w:autoSpaceDN w:val="0"/>
              <w:adjustRightInd w:val="0"/>
              <w:rPr>
                <w:rFonts w:ascii="Courier New" w:hAnsi="Courier New" w:cs="Courier New"/>
                <w:color w:val="0000FF"/>
                <w:sz w:val="18"/>
                <w:lang w:val="en-US" w:eastAsia="fi-FI"/>
              </w:rPr>
            </w:pPr>
            <w:r w:rsidRPr="00FC678E">
              <w:rPr>
                <w:rFonts w:ascii="Courier New" w:hAnsi="Courier New" w:cs="Courier New"/>
                <w:color w:val="000000"/>
                <w:sz w:val="18"/>
                <w:lang w:val="en-US" w:eastAsia="fi-FI"/>
              </w:rPr>
              <w:t xml:space="preserve">      </w:t>
            </w:r>
            <w:r w:rsidRPr="00FC678E">
              <w:rPr>
                <w:rFonts w:ascii="Courier New" w:hAnsi="Courier New" w:cs="Courier New"/>
                <w:color w:val="0000FF"/>
                <w:sz w:val="18"/>
                <w:lang w:val="en-US" w:eastAsia="fi-FI"/>
              </w:rPr>
              <w:t>&lt;/</w:t>
            </w:r>
            <w:r w:rsidRPr="00FC678E">
              <w:rPr>
                <w:rFonts w:ascii="Courier New" w:hAnsi="Courier New" w:cs="Courier New"/>
                <w:color w:val="800000"/>
                <w:sz w:val="18"/>
                <w:lang w:val="en-US" w:eastAsia="fi-FI"/>
              </w:rPr>
              <w:t>representedOrganization</w:t>
            </w:r>
            <w:r w:rsidRPr="00FC678E">
              <w:rPr>
                <w:rFonts w:ascii="Courier New" w:hAnsi="Courier New" w:cs="Courier New"/>
                <w:color w:val="0000FF"/>
                <w:sz w:val="18"/>
                <w:lang w:val="en-US" w:eastAsia="fi-FI"/>
              </w:rPr>
              <w:t>&gt;</w:t>
            </w:r>
          </w:p>
          <w:p w14:paraId="2D7FA593" w14:textId="77777777" w:rsidR="007E00F6" w:rsidRPr="007E00F6" w:rsidRDefault="007E00F6" w:rsidP="007E00F6">
            <w:pPr>
              <w:autoSpaceDE w:val="0"/>
              <w:autoSpaceDN w:val="0"/>
              <w:adjustRightInd w:val="0"/>
              <w:rPr>
                <w:rFonts w:ascii="Courier New" w:hAnsi="Courier New" w:cs="Courier New"/>
                <w:color w:val="0000FF"/>
                <w:sz w:val="18"/>
                <w:lang w:eastAsia="fi-FI"/>
              </w:rPr>
            </w:pPr>
            <w:r w:rsidRPr="00FC678E">
              <w:rPr>
                <w:rFonts w:ascii="Courier New" w:hAnsi="Courier New" w:cs="Courier New"/>
                <w:color w:val="000000"/>
                <w:sz w:val="18"/>
                <w:lang w:val="en-US" w:eastAsia="fi-FI"/>
              </w:rPr>
              <w:t xml:space="preserve">   </w:t>
            </w:r>
            <w:r w:rsidRPr="007E00F6">
              <w:rPr>
                <w:rFonts w:ascii="Courier New" w:hAnsi="Courier New" w:cs="Courier New"/>
                <w:color w:val="0000FF"/>
                <w:sz w:val="18"/>
                <w:lang w:eastAsia="fi-FI"/>
              </w:rPr>
              <w:t>&lt;/</w:t>
            </w:r>
            <w:r w:rsidRPr="007E00F6">
              <w:rPr>
                <w:rFonts w:ascii="Courier New" w:hAnsi="Courier New" w:cs="Courier New"/>
                <w:color w:val="800000"/>
                <w:sz w:val="18"/>
                <w:lang w:eastAsia="fi-FI"/>
              </w:rPr>
              <w:t>assignedEntity</w:t>
            </w:r>
            <w:r w:rsidRPr="007E00F6">
              <w:rPr>
                <w:rFonts w:ascii="Courier New" w:hAnsi="Courier New" w:cs="Courier New"/>
                <w:color w:val="0000FF"/>
                <w:sz w:val="18"/>
                <w:lang w:eastAsia="fi-FI"/>
              </w:rPr>
              <w:t>&gt;</w:t>
            </w:r>
          </w:p>
          <w:p w14:paraId="14FFBD44" w14:textId="77777777" w:rsidR="007E00F6" w:rsidRPr="007E00F6" w:rsidRDefault="007E00F6" w:rsidP="007E00F6">
            <w:pPr>
              <w:autoSpaceDE w:val="0"/>
              <w:autoSpaceDN w:val="0"/>
              <w:adjustRightInd w:val="0"/>
              <w:rPr>
                <w:rFonts w:ascii="Courier New" w:hAnsi="Courier New" w:cs="Courier New"/>
                <w:color w:val="0000FF"/>
                <w:sz w:val="18"/>
                <w:lang w:eastAsia="fi-FI"/>
              </w:rPr>
            </w:pPr>
            <w:r w:rsidRPr="007E00F6">
              <w:rPr>
                <w:rFonts w:ascii="Courier New" w:hAnsi="Courier New" w:cs="Courier New"/>
                <w:color w:val="0000FF"/>
                <w:sz w:val="18"/>
                <w:lang w:eastAsia="fi-FI"/>
              </w:rPr>
              <w:t>&lt;/</w:t>
            </w:r>
            <w:r w:rsidRPr="007E00F6">
              <w:rPr>
                <w:rFonts w:ascii="Courier New" w:hAnsi="Courier New" w:cs="Courier New"/>
                <w:color w:val="800000"/>
                <w:sz w:val="18"/>
                <w:lang w:eastAsia="fi-FI"/>
              </w:rPr>
              <w:t>informant</w:t>
            </w:r>
            <w:r w:rsidRPr="007E00F6">
              <w:rPr>
                <w:rFonts w:ascii="Courier New" w:hAnsi="Courier New" w:cs="Courier New"/>
                <w:color w:val="0000FF"/>
                <w:sz w:val="18"/>
                <w:lang w:eastAsia="fi-FI"/>
              </w:rPr>
              <w:t>&gt;</w:t>
            </w:r>
          </w:p>
          <w:p w14:paraId="320C8A68" w14:textId="77777777" w:rsidR="007E00F6" w:rsidRPr="007E00F6" w:rsidRDefault="007E00F6" w:rsidP="007E00F6">
            <w:pPr>
              <w:autoSpaceDE w:val="0"/>
              <w:autoSpaceDN w:val="0"/>
              <w:adjustRightInd w:val="0"/>
              <w:rPr>
                <w:rFonts w:ascii="Courier New" w:hAnsi="Courier New" w:cs="Courier New"/>
                <w:color w:val="0000FF"/>
                <w:sz w:val="18"/>
                <w:lang w:eastAsia="fi-FI"/>
              </w:rPr>
            </w:pPr>
          </w:p>
          <w:p w14:paraId="2626942B" w14:textId="77777777" w:rsidR="007E00F6" w:rsidRPr="007E00F6" w:rsidRDefault="007E00F6" w:rsidP="007E00F6">
            <w:pPr>
              <w:autoSpaceDE w:val="0"/>
              <w:autoSpaceDN w:val="0"/>
              <w:adjustRightInd w:val="0"/>
              <w:rPr>
                <w:rFonts w:ascii="Courier New" w:hAnsi="Courier New" w:cs="Courier New"/>
                <w:color w:val="0000FF"/>
                <w:sz w:val="18"/>
                <w:lang w:eastAsia="fi-FI"/>
              </w:rPr>
            </w:pPr>
            <w:r w:rsidRPr="007E00F6">
              <w:rPr>
                <w:rFonts w:ascii="Courier New" w:hAnsi="Courier New" w:cs="Courier New"/>
                <w:color w:val="0000FF"/>
                <w:sz w:val="18"/>
                <w:lang w:eastAsia="fi-FI"/>
              </w:rPr>
              <w:t>&lt;!--</w:t>
            </w:r>
            <w:r w:rsidRPr="007E00F6">
              <w:rPr>
                <w:rFonts w:ascii="Courier New" w:hAnsi="Courier New" w:cs="Courier New"/>
                <w:color w:val="474747"/>
                <w:sz w:val="18"/>
                <w:lang w:eastAsia="fi-FI"/>
              </w:rPr>
              <w:t xml:space="preserve"> Tiedon lähde, esimerkki jos tiedon lähde potilaan isä </w:t>
            </w:r>
            <w:r w:rsidRPr="007E00F6">
              <w:rPr>
                <w:rFonts w:ascii="Courier New" w:hAnsi="Courier New" w:cs="Courier New"/>
                <w:color w:val="0000FF"/>
                <w:sz w:val="18"/>
                <w:lang w:eastAsia="fi-FI"/>
              </w:rPr>
              <w:t>--&gt;</w:t>
            </w:r>
          </w:p>
          <w:p w14:paraId="310F0E0A" w14:textId="77777777" w:rsidR="007E00F6" w:rsidRPr="007E00F6" w:rsidRDefault="007E00F6" w:rsidP="007E00F6">
            <w:pPr>
              <w:autoSpaceDE w:val="0"/>
              <w:autoSpaceDN w:val="0"/>
              <w:adjustRightInd w:val="0"/>
              <w:rPr>
                <w:rFonts w:ascii="Courier New" w:hAnsi="Courier New" w:cs="Courier New"/>
                <w:color w:val="0000FF"/>
                <w:sz w:val="18"/>
                <w:lang w:val="en-US" w:eastAsia="fi-FI"/>
              </w:rPr>
            </w:pPr>
            <w:r w:rsidRPr="007E00F6">
              <w:rPr>
                <w:rFonts w:ascii="Courier New" w:hAnsi="Courier New" w:cs="Courier New"/>
                <w:color w:val="0000FF"/>
                <w:sz w:val="18"/>
                <w:lang w:val="en-US" w:eastAsia="fi-FI"/>
              </w:rPr>
              <w:t>&lt;</w:t>
            </w:r>
            <w:r w:rsidRPr="007E00F6">
              <w:rPr>
                <w:rFonts w:ascii="Courier New" w:hAnsi="Courier New" w:cs="Courier New"/>
                <w:color w:val="800000"/>
                <w:sz w:val="18"/>
                <w:lang w:val="en-US" w:eastAsia="fi-FI"/>
              </w:rPr>
              <w:t>informant</w:t>
            </w:r>
            <w:r w:rsidRPr="007E00F6">
              <w:rPr>
                <w:rFonts w:ascii="Courier New" w:hAnsi="Courier New" w:cs="Courier New"/>
                <w:i/>
                <w:iCs/>
                <w:color w:val="008080"/>
                <w:sz w:val="18"/>
                <w:lang w:val="en-US" w:eastAsia="fi-FI"/>
              </w:rPr>
              <w:t xml:space="preserve"> </w:t>
            </w:r>
            <w:r w:rsidRPr="007E00F6">
              <w:rPr>
                <w:rFonts w:ascii="Courier New" w:hAnsi="Courier New" w:cs="Courier New"/>
                <w:color w:val="FF0000"/>
                <w:sz w:val="18"/>
                <w:lang w:val="en-US" w:eastAsia="fi-FI"/>
              </w:rPr>
              <w:t>typeCode</w:t>
            </w:r>
            <w:r w:rsidRPr="007E00F6">
              <w:rPr>
                <w:rFonts w:ascii="Courier New" w:hAnsi="Courier New" w:cs="Courier New"/>
                <w:color w:val="0000FF"/>
                <w:sz w:val="18"/>
                <w:lang w:val="en-US" w:eastAsia="fi-FI"/>
              </w:rPr>
              <w:t>="</w:t>
            </w:r>
            <w:r w:rsidRPr="007E00F6">
              <w:rPr>
                <w:rFonts w:ascii="Courier New" w:hAnsi="Courier New" w:cs="Courier New"/>
                <w:color w:val="000000"/>
                <w:sz w:val="18"/>
                <w:lang w:val="en-US" w:eastAsia="fi-FI"/>
              </w:rPr>
              <w:t>INF</w:t>
            </w:r>
            <w:r w:rsidRPr="007E00F6">
              <w:rPr>
                <w:rFonts w:ascii="Courier New" w:hAnsi="Courier New" w:cs="Courier New"/>
                <w:color w:val="0000FF"/>
                <w:sz w:val="18"/>
                <w:lang w:val="en-US" w:eastAsia="fi-FI"/>
              </w:rPr>
              <w:t>"</w:t>
            </w:r>
            <w:r w:rsidRPr="007E00F6">
              <w:rPr>
                <w:rFonts w:ascii="Courier New" w:hAnsi="Courier New" w:cs="Courier New"/>
                <w:i/>
                <w:iCs/>
                <w:color w:val="008080"/>
                <w:sz w:val="18"/>
                <w:lang w:val="en-US" w:eastAsia="fi-FI"/>
              </w:rPr>
              <w:t xml:space="preserve"> </w:t>
            </w:r>
            <w:r w:rsidRPr="007E00F6">
              <w:rPr>
                <w:rFonts w:ascii="Courier New" w:hAnsi="Courier New" w:cs="Courier New"/>
                <w:color w:val="FF0000"/>
                <w:sz w:val="18"/>
                <w:lang w:val="en-US" w:eastAsia="fi-FI"/>
              </w:rPr>
              <w:t>contextControlCode</w:t>
            </w:r>
            <w:r w:rsidRPr="007E00F6">
              <w:rPr>
                <w:rFonts w:ascii="Courier New" w:hAnsi="Courier New" w:cs="Courier New"/>
                <w:color w:val="0000FF"/>
                <w:sz w:val="18"/>
                <w:lang w:val="en-US" w:eastAsia="fi-FI"/>
              </w:rPr>
              <w:t>="</w:t>
            </w:r>
            <w:r w:rsidRPr="007E00F6">
              <w:rPr>
                <w:rFonts w:ascii="Courier New" w:hAnsi="Courier New" w:cs="Courier New"/>
                <w:color w:val="000000"/>
                <w:sz w:val="18"/>
                <w:lang w:val="en-US" w:eastAsia="fi-FI"/>
              </w:rPr>
              <w:t>OP</w:t>
            </w:r>
            <w:r w:rsidRPr="007E00F6">
              <w:rPr>
                <w:rFonts w:ascii="Courier New" w:hAnsi="Courier New" w:cs="Courier New"/>
                <w:color w:val="0000FF"/>
                <w:sz w:val="18"/>
                <w:lang w:val="en-US" w:eastAsia="fi-FI"/>
              </w:rPr>
              <w:t>"&gt;</w:t>
            </w:r>
          </w:p>
          <w:p w14:paraId="299A55FF" w14:textId="77777777" w:rsidR="007E00F6" w:rsidRPr="007E00F6" w:rsidRDefault="007E00F6" w:rsidP="007E00F6">
            <w:pPr>
              <w:autoSpaceDE w:val="0"/>
              <w:autoSpaceDN w:val="0"/>
              <w:adjustRightInd w:val="0"/>
              <w:rPr>
                <w:rFonts w:ascii="Courier New" w:hAnsi="Courier New" w:cs="Courier New"/>
                <w:color w:val="0000FF"/>
                <w:sz w:val="18"/>
                <w:lang w:val="en-US" w:eastAsia="fi-FI"/>
              </w:rPr>
            </w:pPr>
            <w:r w:rsidRPr="007E00F6">
              <w:rPr>
                <w:rFonts w:ascii="Courier New" w:hAnsi="Courier New" w:cs="Courier New"/>
                <w:color w:val="000000"/>
                <w:sz w:val="18"/>
                <w:lang w:val="en-US" w:eastAsia="fi-FI"/>
              </w:rPr>
              <w:t xml:space="preserve">   </w:t>
            </w:r>
            <w:r w:rsidRPr="007E00F6">
              <w:rPr>
                <w:rFonts w:ascii="Courier New" w:hAnsi="Courier New" w:cs="Courier New"/>
                <w:color w:val="0000FF"/>
                <w:sz w:val="18"/>
                <w:lang w:val="en-US" w:eastAsia="fi-FI"/>
              </w:rPr>
              <w:t>&lt;</w:t>
            </w:r>
            <w:r w:rsidRPr="007E00F6">
              <w:rPr>
                <w:rFonts w:ascii="Courier New" w:hAnsi="Courier New" w:cs="Courier New"/>
                <w:color w:val="800000"/>
                <w:sz w:val="18"/>
                <w:lang w:val="en-US" w:eastAsia="fi-FI"/>
              </w:rPr>
              <w:t>relatedEntity</w:t>
            </w:r>
            <w:r w:rsidRPr="007E00F6">
              <w:rPr>
                <w:rFonts w:ascii="Courier New" w:hAnsi="Courier New" w:cs="Courier New"/>
                <w:i/>
                <w:iCs/>
                <w:color w:val="008080"/>
                <w:sz w:val="18"/>
                <w:lang w:val="en-US" w:eastAsia="fi-FI"/>
              </w:rPr>
              <w:t xml:space="preserve"> </w:t>
            </w:r>
            <w:r w:rsidRPr="007E00F6">
              <w:rPr>
                <w:rFonts w:ascii="Courier New" w:hAnsi="Courier New" w:cs="Courier New"/>
                <w:color w:val="FF0000"/>
                <w:sz w:val="18"/>
                <w:lang w:val="en-US" w:eastAsia="fi-FI"/>
              </w:rPr>
              <w:t>classCode</w:t>
            </w:r>
            <w:r w:rsidRPr="007E00F6">
              <w:rPr>
                <w:rFonts w:ascii="Courier New" w:hAnsi="Courier New" w:cs="Courier New"/>
                <w:color w:val="0000FF"/>
                <w:sz w:val="18"/>
                <w:lang w:val="en-US" w:eastAsia="fi-FI"/>
              </w:rPr>
              <w:t>="</w:t>
            </w:r>
            <w:r w:rsidRPr="007E00F6">
              <w:rPr>
                <w:rFonts w:ascii="Courier New" w:hAnsi="Courier New" w:cs="Courier New"/>
                <w:color w:val="000000"/>
                <w:sz w:val="18"/>
                <w:lang w:val="en-US" w:eastAsia="fi-FI"/>
              </w:rPr>
              <w:t>ASSIGNED</w:t>
            </w:r>
            <w:r w:rsidRPr="007E00F6">
              <w:rPr>
                <w:rFonts w:ascii="Courier New" w:hAnsi="Courier New" w:cs="Courier New"/>
                <w:color w:val="0000FF"/>
                <w:sz w:val="18"/>
                <w:lang w:val="en-US" w:eastAsia="fi-FI"/>
              </w:rPr>
              <w:t>"&gt;</w:t>
            </w:r>
          </w:p>
          <w:p w14:paraId="20E1F29A" w14:textId="77777777" w:rsidR="007E00F6" w:rsidRPr="007E00F6" w:rsidRDefault="007E00F6" w:rsidP="007E00F6">
            <w:pPr>
              <w:autoSpaceDE w:val="0"/>
              <w:autoSpaceDN w:val="0"/>
              <w:adjustRightInd w:val="0"/>
              <w:rPr>
                <w:rFonts w:ascii="Courier New" w:hAnsi="Courier New" w:cs="Courier New"/>
                <w:color w:val="0000FF"/>
                <w:sz w:val="18"/>
                <w:lang w:val="en-US" w:eastAsia="fi-FI"/>
              </w:rPr>
            </w:pPr>
            <w:r w:rsidRPr="007E00F6">
              <w:rPr>
                <w:rFonts w:ascii="Courier New" w:hAnsi="Courier New" w:cs="Courier New"/>
                <w:color w:val="000000"/>
                <w:sz w:val="18"/>
                <w:lang w:val="en-US" w:eastAsia="fi-FI"/>
              </w:rPr>
              <w:t xml:space="preserve">      </w:t>
            </w:r>
            <w:r w:rsidRPr="007E00F6">
              <w:rPr>
                <w:rFonts w:ascii="Courier New" w:hAnsi="Courier New" w:cs="Courier New"/>
                <w:color w:val="0000FF"/>
                <w:sz w:val="18"/>
                <w:lang w:val="en-US" w:eastAsia="fi-FI"/>
              </w:rPr>
              <w:t>&lt;</w:t>
            </w:r>
            <w:r w:rsidRPr="007E00F6">
              <w:rPr>
                <w:rFonts w:ascii="Courier New" w:hAnsi="Courier New" w:cs="Courier New"/>
                <w:color w:val="800000"/>
                <w:sz w:val="18"/>
                <w:lang w:val="en-US" w:eastAsia="fi-FI"/>
              </w:rPr>
              <w:t>code</w:t>
            </w:r>
            <w:r w:rsidRPr="007E00F6">
              <w:rPr>
                <w:rFonts w:ascii="Courier New" w:hAnsi="Courier New" w:cs="Courier New"/>
                <w:i/>
                <w:iCs/>
                <w:color w:val="008080"/>
                <w:sz w:val="18"/>
                <w:lang w:val="en-US" w:eastAsia="fi-FI"/>
              </w:rPr>
              <w:t xml:space="preserve"> </w:t>
            </w:r>
            <w:r w:rsidRPr="007E00F6">
              <w:rPr>
                <w:rFonts w:ascii="Courier New" w:hAnsi="Courier New" w:cs="Courier New"/>
                <w:color w:val="FF0000"/>
                <w:sz w:val="18"/>
                <w:lang w:val="en-US" w:eastAsia="fi-FI"/>
              </w:rPr>
              <w:t>code</w:t>
            </w:r>
            <w:r w:rsidRPr="007E00F6">
              <w:rPr>
                <w:rFonts w:ascii="Courier New" w:hAnsi="Courier New" w:cs="Courier New"/>
                <w:color w:val="0000FF"/>
                <w:sz w:val="18"/>
                <w:lang w:val="en-US" w:eastAsia="fi-FI"/>
              </w:rPr>
              <w:t>="</w:t>
            </w:r>
            <w:r w:rsidRPr="007E00F6">
              <w:rPr>
                <w:rFonts w:ascii="Courier New" w:hAnsi="Courier New" w:cs="Courier New"/>
                <w:color w:val="000000"/>
                <w:sz w:val="18"/>
                <w:lang w:val="en-US" w:eastAsia="fi-FI"/>
              </w:rPr>
              <w:t>ISA</w:t>
            </w:r>
            <w:r w:rsidRPr="007E00F6">
              <w:rPr>
                <w:rFonts w:ascii="Courier New" w:hAnsi="Courier New" w:cs="Courier New"/>
                <w:color w:val="0000FF"/>
                <w:sz w:val="18"/>
                <w:lang w:val="en-US" w:eastAsia="fi-FI"/>
              </w:rPr>
              <w:t>"</w:t>
            </w:r>
            <w:r w:rsidRPr="007E00F6">
              <w:rPr>
                <w:rFonts w:ascii="Courier New" w:hAnsi="Courier New" w:cs="Courier New"/>
                <w:i/>
                <w:iCs/>
                <w:color w:val="008080"/>
                <w:sz w:val="18"/>
                <w:lang w:val="en-US" w:eastAsia="fi-FI"/>
              </w:rPr>
              <w:t xml:space="preserve"> </w:t>
            </w:r>
            <w:r w:rsidRPr="007E00F6">
              <w:rPr>
                <w:rFonts w:ascii="Courier New" w:hAnsi="Courier New" w:cs="Courier New"/>
                <w:color w:val="FF0000"/>
                <w:sz w:val="18"/>
                <w:lang w:val="en-US" w:eastAsia="fi-FI"/>
              </w:rPr>
              <w:t>codeSystem</w:t>
            </w:r>
            <w:r w:rsidRPr="007E00F6">
              <w:rPr>
                <w:rFonts w:ascii="Courier New" w:hAnsi="Courier New" w:cs="Courier New"/>
                <w:color w:val="0000FF"/>
                <w:sz w:val="18"/>
                <w:lang w:val="en-US" w:eastAsia="fi-FI"/>
              </w:rPr>
              <w:t>="</w:t>
            </w:r>
            <w:r w:rsidRPr="007E00F6">
              <w:rPr>
                <w:rFonts w:ascii="Courier New" w:hAnsi="Courier New" w:cs="Courier New"/>
                <w:color w:val="000000"/>
                <w:sz w:val="18"/>
                <w:lang w:val="en-US" w:eastAsia="fi-FI"/>
              </w:rPr>
              <w:t>1.2.246.537.5.40031.2006</w:t>
            </w:r>
            <w:r w:rsidRPr="007E00F6">
              <w:rPr>
                <w:rFonts w:ascii="Courier New" w:hAnsi="Courier New" w:cs="Courier New"/>
                <w:color w:val="0000FF"/>
                <w:sz w:val="18"/>
                <w:lang w:val="en-US" w:eastAsia="fi-FI"/>
              </w:rPr>
              <w:t>"</w:t>
            </w:r>
            <w:r w:rsidRPr="007E00F6">
              <w:rPr>
                <w:rFonts w:ascii="Courier New" w:hAnsi="Courier New" w:cs="Courier New"/>
                <w:i/>
                <w:iCs/>
                <w:color w:val="008080"/>
                <w:sz w:val="18"/>
                <w:lang w:val="en-US" w:eastAsia="fi-FI"/>
              </w:rPr>
              <w:t xml:space="preserve"> </w:t>
            </w:r>
            <w:r w:rsidRPr="007E00F6">
              <w:rPr>
                <w:rFonts w:ascii="Courier New" w:hAnsi="Courier New" w:cs="Courier New"/>
                <w:color w:val="FF0000"/>
                <w:sz w:val="18"/>
                <w:lang w:val="en-US" w:eastAsia="fi-FI"/>
              </w:rPr>
              <w:t>codeSystemName</w:t>
            </w:r>
            <w:r w:rsidRPr="007E00F6">
              <w:rPr>
                <w:rFonts w:ascii="Courier New" w:hAnsi="Courier New" w:cs="Courier New"/>
                <w:color w:val="0000FF"/>
                <w:sz w:val="18"/>
                <w:lang w:val="en-US" w:eastAsia="fi-FI"/>
              </w:rPr>
              <w:t>="</w:t>
            </w:r>
            <w:r w:rsidRPr="007E00F6">
              <w:rPr>
                <w:rFonts w:ascii="Courier New" w:hAnsi="Courier New" w:cs="Courier New"/>
                <w:color w:val="000000"/>
                <w:sz w:val="18"/>
                <w:lang w:val="en-US" w:eastAsia="fi-FI"/>
              </w:rPr>
              <w:t>THL - Tiedon lähde</w:t>
            </w:r>
            <w:r w:rsidRPr="007E00F6">
              <w:rPr>
                <w:rFonts w:ascii="Courier New" w:hAnsi="Courier New" w:cs="Courier New"/>
                <w:color w:val="0000FF"/>
                <w:sz w:val="18"/>
                <w:lang w:val="en-US" w:eastAsia="fi-FI"/>
              </w:rPr>
              <w:t>"</w:t>
            </w:r>
            <w:r w:rsidRPr="007E00F6">
              <w:rPr>
                <w:rFonts w:ascii="Courier New" w:hAnsi="Courier New" w:cs="Courier New"/>
                <w:i/>
                <w:iCs/>
                <w:color w:val="008080"/>
                <w:sz w:val="18"/>
                <w:lang w:val="en-US" w:eastAsia="fi-FI"/>
              </w:rPr>
              <w:t xml:space="preserve"> </w:t>
            </w:r>
            <w:r w:rsidRPr="007E00F6">
              <w:rPr>
                <w:rFonts w:ascii="Courier New" w:hAnsi="Courier New" w:cs="Courier New"/>
                <w:color w:val="FF0000"/>
                <w:sz w:val="18"/>
                <w:lang w:val="en-US" w:eastAsia="fi-FI"/>
              </w:rPr>
              <w:t>displayName</w:t>
            </w:r>
            <w:r w:rsidRPr="007E00F6">
              <w:rPr>
                <w:rFonts w:ascii="Courier New" w:hAnsi="Courier New" w:cs="Courier New"/>
                <w:color w:val="0000FF"/>
                <w:sz w:val="18"/>
                <w:lang w:val="en-US" w:eastAsia="fi-FI"/>
              </w:rPr>
              <w:t>="</w:t>
            </w:r>
            <w:r w:rsidRPr="007E00F6">
              <w:rPr>
                <w:rFonts w:ascii="Courier New" w:hAnsi="Courier New" w:cs="Courier New"/>
                <w:color w:val="000000"/>
                <w:sz w:val="18"/>
                <w:lang w:val="en-US" w:eastAsia="fi-FI"/>
              </w:rPr>
              <w:t>Potilaan isä</w:t>
            </w:r>
            <w:r w:rsidRPr="007E00F6">
              <w:rPr>
                <w:rFonts w:ascii="Courier New" w:hAnsi="Courier New" w:cs="Courier New"/>
                <w:color w:val="0000FF"/>
                <w:sz w:val="18"/>
                <w:lang w:val="en-US" w:eastAsia="fi-FI"/>
              </w:rPr>
              <w:t>"/&gt;</w:t>
            </w:r>
          </w:p>
          <w:p w14:paraId="1724C50E" w14:textId="77777777" w:rsidR="007E00F6" w:rsidRPr="007E00F6" w:rsidRDefault="007E00F6" w:rsidP="007E00F6">
            <w:pPr>
              <w:autoSpaceDE w:val="0"/>
              <w:autoSpaceDN w:val="0"/>
              <w:adjustRightInd w:val="0"/>
              <w:rPr>
                <w:rFonts w:ascii="Courier New" w:hAnsi="Courier New" w:cs="Courier New"/>
                <w:color w:val="0000FF"/>
                <w:sz w:val="18"/>
                <w:lang w:val="en-US" w:eastAsia="fi-FI"/>
              </w:rPr>
            </w:pPr>
            <w:r w:rsidRPr="007E00F6">
              <w:rPr>
                <w:rFonts w:ascii="Courier New" w:hAnsi="Courier New" w:cs="Courier New"/>
                <w:color w:val="000000"/>
                <w:sz w:val="18"/>
                <w:lang w:val="en-US" w:eastAsia="fi-FI"/>
              </w:rPr>
              <w:t xml:space="preserve">      </w:t>
            </w:r>
            <w:r w:rsidRPr="007E00F6">
              <w:rPr>
                <w:rFonts w:ascii="Courier New" w:hAnsi="Courier New" w:cs="Courier New"/>
                <w:color w:val="0000FF"/>
                <w:sz w:val="18"/>
                <w:lang w:val="en-US" w:eastAsia="fi-FI"/>
              </w:rPr>
              <w:t>&lt;</w:t>
            </w:r>
            <w:r w:rsidRPr="007E00F6">
              <w:rPr>
                <w:rFonts w:ascii="Courier New" w:hAnsi="Courier New" w:cs="Courier New"/>
                <w:color w:val="800000"/>
                <w:sz w:val="18"/>
                <w:lang w:val="en-US" w:eastAsia="fi-FI"/>
              </w:rPr>
              <w:t>relatedPerson</w:t>
            </w:r>
            <w:r w:rsidRPr="007E00F6">
              <w:rPr>
                <w:rFonts w:ascii="Courier New" w:hAnsi="Courier New" w:cs="Courier New"/>
                <w:color w:val="0000FF"/>
                <w:sz w:val="18"/>
                <w:lang w:val="en-US" w:eastAsia="fi-FI"/>
              </w:rPr>
              <w:t>&gt;</w:t>
            </w:r>
          </w:p>
          <w:p w14:paraId="78A86C05" w14:textId="77777777" w:rsidR="007E00F6" w:rsidRPr="007E00F6" w:rsidRDefault="007E00F6" w:rsidP="007E00F6">
            <w:pPr>
              <w:autoSpaceDE w:val="0"/>
              <w:autoSpaceDN w:val="0"/>
              <w:adjustRightInd w:val="0"/>
              <w:rPr>
                <w:rFonts w:ascii="Courier New" w:hAnsi="Courier New" w:cs="Courier New"/>
                <w:color w:val="0000FF"/>
                <w:sz w:val="18"/>
                <w:lang w:val="en-US" w:eastAsia="fi-FI"/>
              </w:rPr>
            </w:pPr>
            <w:r w:rsidRPr="007E00F6">
              <w:rPr>
                <w:rFonts w:ascii="Courier New" w:hAnsi="Courier New" w:cs="Courier New"/>
                <w:color w:val="000000"/>
                <w:sz w:val="18"/>
                <w:lang w:val="en-US" w:eastAsia="fi-FI"/>
              </w:rPr>
              <w:t xml:space="preserve">         </w:t>
            </w:r>
            <w:r w:rsidRPr="007E00F6">
              <w:rPr>
                <w:rFonts w:ascii="Courier New" w:hAnsi="Courier New" w:cs="Courier New"/>
                <w:color w:val="0000FF"/>
                <w:sz w:val="18"/>
                <w:lang w:val="en-US" w:eastAsia="fi-FI"/>
              </w:rPr>
              <w:t>&lt;</w:t>
            </w:r>
            <w:r w:rsidRPr="007E00F6">
              <w:rPr>
                <w:rFonts w:ascii="Courier New" w:hAnsi="Courier New" w:cs="Courier New"/>
                <w:color w:val="800000"/>
                <w:sz w:val="18"/>
                <w:lang w:val="en-US" w:eastAsia="fi-FI"/>
              </w:rPr>
              <w:t>name</w:t>
            </w:r>
            <w:r w:rsidRPr="007E00F6">
              <w:rPr>
                <w:rFonts w:ascii="Courier New" w:hAnsi="Courier New" w:cs="Courier New"/>
                <w:color w:val="0000FF"/>
                <w:sz w:val="18"/>
                <w:lang w:val="en-US" w:eastAsia="fi-FI"/>
              </w:rPr>
              <w:t>&gt;</w:t>
            </w:r>
          </w:p>
          <w:p w14:paraId="7044F606" w14:textId="77777777" w:rsidR="007E00F6" w:rsidRPr="007E00F6" w:rsidRDefault="007E00F6" w:rsidP="007E00F6">
            <w:pPr>
              <w:autoSpaceDE w:val="0"/>
              <w:autoSpaceDN w:val="0"/>
              <w:adjustRightInd w:val="0"/>
              <w:rPr>
                <w:rFonts w:ascii="Courier New" w:hAnsi="Courier New" w:cs="Courier New"/>
                <w:color w:val="0000FF"/>
                <w:sz w:val="18"/>
                <w:lang w:val="en-US" w:eastAsia="fi-FI"/>
              </w:rPr>
            </w:pPr>
            <w:r w:rsidRPr="007E00F6">
              <w:rPr>
                <w:rFonts w:ascii="Courier New" w:hAnsi="Courier New" w:cs="Courier New"/>
                <w:color w:val="000000"/>
                <w:sz w:val="18"/>
                <w:lang w:val="en-US" w:eastAsia="fi-FI"/>
              </w:rPr>
              <w:t xml:space="preserve">            </w:t>
            </w:r>
            <w:r w:rsidRPr="007E00F6">
              <w:rPr>
                <w:rFonts w:ascii="Courier New" w:hAnsi="Courier New" w:cs="Courier New"/>
                <w:color w:val="0000FF"/>
                <w:sz w:val="18"/>
                <w:lang w:val="en-US" w:eastAsia="fi-FI"/>
              </w:rPr>
              <w:t>&lt;</w:t>
            </w:r>
            <w:r w:rsidRPr="007E00F6">
              <w:rPr>
                <w:rFonts w:ascii="Courier New" w:hAnsi="Courier New" w:cs="Courier New"/>
                <w:color w:val="800000"/>
                <w:sz w:val="18"/>
                <w:lang w:val="en-US" w:eastAsia="fi-FI"/>
              </w:rPr>
              <w:t>given</w:t>
            </w:r>
            <w:r w:rsidRPr="007E00F6">
              <w:rPr>
                <w:rFonts w:ascii="Courier New" w:hAnsi="Courier New" w:cs="Courier New"/>
                <w:color w:val="0000FF"/>
                <w:sz w:val="18"/>
                <w:lang w:val="en-US" w:eastAsia="fi-FI"/>
              </w:rPr>
              <w:t>&gt;</w:t>
            </w:r>
            <w:r w:rsidRPr="007E00F6">
              <w:rPr>
                <w:rFonts w:ascii="Courier New" w:hAnsi="Courier New" w:cs="Courier New"/>
                <w:color w:val="000000"/>
                <w:sz w:val="18"/>
                <w:lang w:val="en-US" w:eastAsia="fi-FI"/>
              </w:rPr>
              <w:t>Pekka</w:t>
            </w:r>
            <w:r w:rsidRPr="007E00F6">
              <w:rPr>
                <w:rFonts w:ascii="Courier New" w:hAnsi="Courier New" w:cs="Courier New"/>
                <w:color w:val="0000FF"/>
                <w:sz w:val="18"/>
                <w:lang w:val="en-US" w:eastAsia="fi-FI"/>
              </w:rPr>
              <w:t>&lt;/</w:t>
            </w:r>
            <w:r w:rsidRPr="007E00F6">
              <w:rPr>
                <w:rFonts w:ascii="Courier New" w:hAnsi="Courier New" w:cs="Courier New"/>
                <w:color w:val="800000"/>
                <w:sz w:val="18"/>
                <w:lang w:val="en-US" w:eastAsia="fi-FI"/>
              </w:rPr>
              <w:t>given</w:t>
            </w:r>
            <w:r w:rsidRPr="007E00F6">
              <w:rPr>
                <w:rFonts w:ascii="Courier New" w:hAnsi="Courier New" w:cs="Courier New"/>
                <w:color w:val="0000FF"/>
                <w:sz w:val="18"/>
                <w:lang w:val="en-US" w:eastAsia="fi-FI"/>
              </w:rPr>
              <w:t>&gt;</w:t>
            </w:r>
          </w:p>
          <w:p w14:paraId="209F27E9" w14:textId="77777777" w:rsidR="007E00F6" w:rsidRPr="007E00F6" w:rsidRDefault="007E00F6" w:rsidP="007E00F6">
            <w:pPr>
              <w:autoSpaceDE w:val="0"/>
              <w:autoSpaceDN w:val="0"/>
              <w:adjustRightInd w:val="0"/>
              <w:rPr>
                <w:rFonts w:ascii="Courier New" w:hAnsi="Courier New" w:cs="Courier New"/>
                <w:color w:val="0000FF"/>
                <w:sz w:val="18"/>
                <w:lang w:val="en-US" w:eastAsia="fi-FI"/>
              </w:rPr>
            </w:pPr>
            <w:r w:rsidRPr="007E00F6">
              <w:rPr>
                <w:rFonts w:ascii="Courier New" w:hAnsi="Courier New" w:cs="Courier New"/>
                <w:color w:val="000000"/>
                <w:sz w:val="18"/>
                <w:lang w:val="en-US" w:eastAsia="fi-FI"/>
              </w:rPr>
              <w:t xml:space="preserve">            </w:t>
            </w:r>
            <w:r w:rsidRPr="007E00F6">
              <w:rPr>
                <w:rFonts w:ascii="Courier New" w:hAnsi="Courier New" w:cs="Courier New"/>
                <w:color w:val="0000FF"/>
                <w:sz w:val="18"/>
                <w:lang w:val="en-US" w:eastAsia="fi-FI"/>
              </w:rPr>
              <w:t>&lt;</w:t>
            </w:r>
            <w:r w:rsidRPr="007E00F6">
              <w:rPr>
                <w:rFonts w:ascii="Courier New" w:hAnsi="Courier New" w:cs="Courier New"/>
                <w:color w:val="800000"/>
                <w:sz w:val="18"/>
                <w:lang w:val="en-US" w:eastAsia="fi-FI"/>
              </w:rPr>
              <w:t>given</w:t>
            </w:r>
            <w:r w:rsidRPr="007E00F6">
              <w:rPr>
                <w:rFonts w:ascii="Courier New" w:hAnsi="Courier New" w:cs="Courier New"/>
                <w:color w:val="0000FF"/>
                <w:sz w:val="18"/>
                <w:lang w:val="en-US" w:eastAsia="fi-FI"/>
              </w:rPr>
              <w:t>&gt;</w:t>
            </w:r>
            <w:r w:rsidRPr="007E00F6">
              <w:rPr>
                <w:rFonts w:ascii="Courier New" w:hAnsi="Courier New" w:cs="Courier New"/>
                <w:color w:val="000000"/>
                <w:sz w:val="18"/>
                <w:lang w:val="en-US" w:eastAsia="fi-FI"/>
              </w:rPr>
              <w:t>Matti</w:t>
            </w:r>
            <w:r w:rsidRPr="007E00F6">
              <w:rPr>
                <w:rFonts w:ascii="Courier New" w:hAnsi="Courier New" w:cs="Courier New"/>
                <w:color w:val="0000FF"/>
                <w:sz w:val="18"/>
                <w:lang w:val="en-US" w:eastAsia="fi-FI"/>
              </w:rPr>
              <w:t>&lt;/</w:t>
            </w:r>
            <w:r w:rsidRPr="007E00F6">
              <w:rPr>
                <w:rFonts w:ascii="Courier New" w:hAnsi="Courier New" w:cs="Courier New"/>
                <w:color w:val="800000"/>
                <w:sz w:val="18"/>
                <w:lang w:val="en-US" w:eastAsia="fi-FI"/>
              </w:rPr>
              <w:t>given</w:t>
            </w:r>
            <w:r w:rsidRPr="007E00F6">
              <w:rPr>
                <w:rFonts w:ascii="Courier New" w:hAnsi="Courier New" w:cs="Courier New"/>
                <w:color w:val="0000FF"/>
                <w:sz w:val="18"/>
                <w:lang w:val="en-US" w:eastAsia="fi-FI"/>
              </w:rPr>
              <w:t>&gt;</w:t>
            </w:r>
          </w:p>
          <w:p w14:paraId="14CAE67F" w14:textId="77777777" w:rsidR="007E00F6" w:rsidRPr="007E00F6" w:rsidRDefault="007E00F6" w:rsidP="007E00F6">
            <w:pPr>
              <w:autoSpaceDE w:val="0"/>
              <w:autoSpaceDN w:val="0"/>
              <w:adjustRightInd w:val="0"/>
              <w:rPr>
                <w:rFonts w:ascii="Courier New" w:hAnsi="Courier New" w:cs="Courier New"/>
                <w:color w:val="0000FF"/>
                <w:sz w:val="18"/>
                <w:lang w:val="en-US" w:eastAsia="fi-FI"/>
              </w:rPr>
            </w:pPr>
            <w:r w:rsidRPr="007E00F6">
              <w:rPr>
                <w:rFonts w:ascii="Courier New" w:hAnsi="Courier New" w:cs="Courier New"/>
                <w:color w:val="000000"/>
                <w:sz w:val="18"/>
                <w:lang w:val="en-US" w:eastAsia="fi-FI"/>
              </w:rPr>
              <w:t xml:space="preserve">            </w:t>
            </w:r>
            <w:r w:rsidRPr="007E00F6">
              <w:rPr>
                <w:rFonts w:ascii="Courier New" w:hAnsi="Courier New" w:cs="Courier New"/>
                <w:color w:val="0000FF"/>
                <w:sz w:val="18"/>
                <w:lang w:val="en-US" w:eastAsia="fi-FI"/>
              </w:rPr>
              <w:t>&lt;</w:t>
            </w:r>
            <w:r w:rsidRPr="007E00F6">
              <w:rPr>
                <w:rFonts w:ascii="Courier New" w:hAnsi="Courier New" w:cs="Courier New"/>
                <w:color w:val="800000"/>
                <w:sz w:val="18"/>
                <w:lang w:val="en-US" w:eastAsia="fi-FI"/>
              </w:rPr>
              <w:t>given</w:t>
            </w:r>
            <w:r w:rsidRPr="007E00F6">
              <w:rPr>
                <w:rFonts w:ascii="Courier New" w:hAnsi="Courier New" w:cs="Courier New"/>
                <w:i/>
                <w:iCs/>
                <w:color w:val="008080"/>
                <w:sz w:val="18"/>
                <w:lang w:val="en-US" w:eastAsia="fi-FI"/>
              </w:rPr>
              <w:t xml:space="preserve"> </w:t>
            </w:r>
            <w:r w:rsidRPr="007E00F6">
              <w:rPr>
                <w:rFonts w:ascii="Courier New" w:hAnsi="Courier New" w:cs="Courier New"/>
                <w:color w:val="FF0000"/>
                <w:sz w:val="18"/>
                <w:lang w:val="en-US" w:eastAsia="fi-FI"/>
              </w:rPr>
              <w:t>qualifier</w:t>
            </w:r>
            <w:r w:rsidRPr="007E00F6">
              <w:rPr>
                <w:rFonts w:ascii="Courier New" w:hAnsi="Courier New" w:cs="Courier New"/>
                <w:color w:val="0000FF"/>
                <w:sz w:val="18"/>
                <w:lang w:val="en-US" w:eastAsia="fi-FI"/>
              </w:rPr>
              <w:t>="</w:t>
            </w:r>
            <w:r w:rsidRPr="007E00F6">
              <w:rPr>
                <w:rFonts w:ascii="Courier New" w:hAnsi="Courier New" w:cs="Courier New"/>
                <w:color w:val="000000"/>
                <w:sz w:val="18"/>
                <w:lang w:val="en-US" w:eastAsia="fi-FI"/>
              </w:rPr>
              <w:t>CL</w:t>
            </w:r>
            <w:r w:rsidRPr="007E00F6">
              <w:rPr>
                <w:rFonts w:ascii="Courier New" w:hAnsi="Courier New" w:cs="Courier New"/>
                <w:color w:val="0000FF"/>
                <w:sz w:val="18"/>
                <w:lang w:val="en-US" w:eastAsia="fi-FI"/>
              </w:rPr>
              <w:t>"&gt;</w:t>
            </w:r>
            <w:r w:rsidRPr="007E00F6">
              <w:rPr>
                <w:rFonts w:ascii="Courier New" w:hAnsi="Courier New" w:cs="Courier New"/>
                <w:color w:val="000000"/>
                <w:sz w:val="18"/>
                <w:lang w:val="en-US" w:eastAsia="fi-FI"/>
              </w:rPr>
              <w:t>Pekka</w:t>
            </w:r>
            <w:r w:rsidRPr="007E00F6">
              <w:rPr>
                <w:rFonts w:ascii="Courier New" w:hAnsi="Courier New" w:cs="Courier New"/>
                <w:color w:val="0000FF"/>
                <w:sz w:val="18"/>
                <w:lang w:val="en-US" w:eastAsia="fi-FI"/>
              </w:rPr>
              <w:t>&lt;/</w:t>
            </w:r>
            <w:r w:rsidRPr="007E00F6">
              <w:rPr>
                <w:rFonts w:ascii="Courier New" w:hAnsi="Courier New" w:cs="Courier New"/>
                <w:color w:val="800000"/>
                <w:sz w:val="18"/>
                <w:lang w:val="en-US" w:eastAsia="fi-FI"/>
              </w:rPr>
              <w:t>given</w:t>
            </w:r>
            <w:r w:rsidRPr="007E00F6">
              <w:rPr>
                <w:rFonts w:ascii="Courier New" w:hAnsi="Courier New" w:cs="Courier New"/>
                <w:color w:val="0000FF"/>
                <w:sz w:val="18"/>
                <w:lang w:val="en-US" w:eastAsia="fi-FI"/>
              </w:rPr>
              <w:t>&gt;</w:t>
            </w:r>
          </w:p>
          <w:p w14:paraId="46F9493D" w14:textId="77777777" w:rsidR="007E00F6" w:rsidRPr="007E00F6" w:rsidRDefault="007E00F6" w:rsidP="007E00F6">
            <w:pPr>
              <w:autoSpaceDE w:val="0"/>
              <w:autoSpaceDN w:val="0"/>
              <w:adjustRightInd w:val="0"/>
              <w:rPr>
                <w:rFonts w:ascii="Courier New" w:hAnsi="Courier New" w:cs="Courier New"/>
                <w:color w:val="0000FF"/>
                <w:sz w:val="18"/>
                <w:lang w:val="en-US" w:eastAsia="fi-FI"/>
              </w:rPr>
            </w:pPr>
            <w:r w:rsidRPr="007E00F6">
              <w:rPr>
                <w:rFonts w:ascii="Courier New" w:hAnsi="Courier New" w:cs="Courier New"/>
                <w:color w:val="000000"/>
                <w:sz w:val="18"/>
                <w:lang w:val="en-US" w:eastAsia="fi-FI"/>
              </w:rPr>
              <w:t xml:space="preserve">            </w:t>
            </w:r>
            <w:r w:rsidRPr="007E00F6">
              <w:rPr>
                <w:rFonts w:ascii="Courier New" w:hAnsi="Courier New" w:cs="Courier New"/>
                <w:color w:val="0000FF"/>
                <w:sz w:val="18"/>
                <w:lang w:val="en-US" w:eastAsia="fi-FI"/>
              </w:rPr>
              <w:t>&lt;</w:t>
            </w:r>
            <w:r w:rsidRPr="007E00F6">
              <w:rPr>
                <w:rFonts w:ascii="Courier New" w:hAnsi="Courier New" w:cs="Courier New"/>
                <w:color w:val="800000"/>
                <w:sz w:val="18"/>
                <w:lang w:val="en-US" w:eastAsia="fi-FI"/>
              </w:rPr>
              <w:t>family</w:t>
            </w:r>
            <w:r w:rsidRPr="007E00F6">
              <w:rPr>
                <w:rFonts w:ascii="Courier New" w:hAnsi="Courier New" w:cs="Courier New"/>
                <w:color w:val="0000FF"/>
                <w:sz w:val="18"/>
                <w:lang w:val="en-US" w:eastAsia="fi-FI"/>
              </w:rPr>
              <w:t>&gt;</w:t>
            </w:r>
            <w:r w:rsidRPr="007E00F6">
              <w:rPr>
                <w:rFonts w:ascii="Courier New" w:hAnsi="Courier New" w:cs="Courier New"/>
                <w:color w:val="000000"/>
                <w:sz w:val="18"/>
                <w:lang w:val="en-US" w:eastAsia="fi-FI"/>
              </w:rPr>
              <w:t>Meikäläinen</w:t>
            </w:r>
            <w:r w:rsidRPr="007E00F6">
              <w:rPr>
                <w:rFonts w:ascii="Courier New" w:hAnsi="Courier New" w:cs="Courier New"/>
                <w:color w:val="0000FF"/>
                <w:sz w:val="18"/>
                <w:lang w:val="en-US" w:eastAsia="fi-FI"/>
              </w:rPr>
              <w:t>&lt;/</w:t>
            </w:r>
            <w:r w:rsidRPr="007E00F6">
              <w:rPr>
                <w:rFonts w:ascii="Courier New" w:hAnsi="Courier New" w:cs="Courier New"/>
                <w:color w:val="800000"/>
                <w:sz w:val="18"/>
                <w:lang w:val="en-US" w:eastAsia="fi-FI"/>
              </w:rPr>
              <w:t>family</w:t>
            </w:r>
            <w:r w:rsidRPr="007E00F6">
              <w:rPr>
                <w:rFonts w:ascii="Courier New" w:hAnsi="Courier New" w:cs="Courier New"/>
                <w:color w:val="0000FF"/>
                <w:sz w:val="18"/>
                <w:lang w:val="en-US" w:eastAsia="fi-FI"/>
              </w:rPr>
              <w:t>&gt;</w:t>
            </w:r>
          </w:p>
          <w:p w14:paraId="647B7E5A" w14:textId="77777777" w:rsidR="007E00F6" w:rsidRPr="007E00F6" w:rsidRDefault="007E00F6" w:rsidP="007E00F6">
            <w:pPr>
              <w:autoSpaceDE w:val="0"/>
              <w:autoSpaceDN w:val="0"/>
              <w:adjustRightInd w:val="0"/>
              <w:rPr>
                <w:rFonts w:ascii="Courier New" w:hAnsi="Courier New" w:cs="Courier New"/>
                <w:color w:val="0000FF"/>
                <w:sz w:val="18"/>
                <w:lang w:val="en-US" w:eastAsia="fi-FI"/>
              </w:rPr>
            </w:pPr>
            <w:r w:rsidRPr="007E00F6">
              <w:rPr>
                <w:rFonts w:ascii="Courier New" w:hAnsi="Courier New" w:cs="Courier New"/>
                <w:color w:val="000000"/>
                <w:sz w:val="18"/>
                <w:lang w:val="en-US" w:eastAsia="fi-FI"/>
              </w:rPr>
              <w:t xml:space="preserve">         </w:t>
            </w:r>
            <w:r w:rsidRPr="007E00F6">
              <w:rPr>
                <w:rFonts w:ascii="Courier New" w:hAnsi="Courier New" w:cs="Courier New"/>
                <w:color w:val="0000FF"/>
                <w:sz w:val="18"/>
                <w:lang w:val="en-US" w:eastAsia="fi-FI"/>
              </w:rPr>
              <w:t>&lt;/</w:t>
            </w:r>
            <w:r w:rsidRPr="007E00F6">
              <w:rPr>
                <w:rFonts w:ascii="Courier New" w:hAnsi="Courier New" w:cs="Courier New"/>
                <w:color w:val="800000"/>
                <w:sz w:val="18"/>
                <w:lang w:val="en-US" w:eastAsia="fi-FI"/>
              </w:rPr>
              <w:t>name</w:t>
            </w:r>
            <w:r w:rsidRPr="007E00F6">
              <w:rPr>
                <w:rFonts w:ascii="Courier New" w:hAnsi="Courier New" w:cs="Courier New"/>
                <w:color w:val="0000FF"/>
                <w:sz w:val="18"/>
                <w:lang w:val="en-US" w:eastAsia="fi-FI"/>
              </w:rPr>
              <w:t>&gt;</w:t>
            </w:r>
          </w:p>
          <w:p w14:paraId="70AB30B0" w14:textId="77777777" w:rsidR="007E00F6" w:rsidRPr="007E00F6" w:rsidRDefault="007E00F6" w:rsidP="007E00F6">
            <w:pPr>
              <w:autoSpaceDE w:val="0"/>
              <w:autoSpaceDN w:val="0"/>
              <w:adjustRightInd w:val="0"/>
              <w:rPr>
                <w:rFonts w:ascii="Courier New" w:hAnsi="Courier New" w:cs="Courier New"/>
                <w:color w:val="0000FF"/>
                <w:sz w:val="18"/>
                <w:lang w:val="en-US" w:eastAsia="fi-FI"/>
              </w:rPr>
            </w:pPr>
            <w:r w:rsidRPr="007E00F6">
              <w:rPr>
                <w:rFonts w:ascii="Courier New" w:hAnsi="Courier New" w:cs="Courier New"/>
                <w:color w:val="000000"/>
                <w:sz w:val="18"/>
                <w:lang w:val="en-US" w:eastAsia="fi-FI"/>
              </w:rPr>
              <w:t xml:space="preserve">      </w:t>
            </w:r>
            <w:r w:rsidRPr="007E00F6">
              <w:rPr>
                <w:rFonts w:ascii="Courier New" w:hAnsi="Courier New" w:cs="Courier New"/>
                <w:color w:val="0000FF"/>
                <w:sz w:val="18"/>
                <w:lang w:val="en-US" w:eastAsia="fi-FI"/>
              </w:rPr>
              <w:t>&lt;/</w:t>
            </w:r>
            <w:r w:rsidRPr="007E00F6">
              <w:rPr>
                <w:rFonts w:ascii="Courier New" w:hAnsi="Courier New" w:cs="Courier New"/>
                <w:color w:val="800000"/>
                <w:sz w:val="18"/>
                <w:lang w:val="en-US" w:eastAsia="fi-FI"/>
              </w:rPr>
              <w:t>relatedPerson</w:t>
            </w:r>
            <w:r w:rsidRPr="007E00F6">
              <w:rPr>
                <w:rFonts w:ascii="Courier New" w:hAnsi="Courier New" w:cs="Courier New"/>
                <w:color w:val="0000FF"/>
                <w:sz w:val="18"/>
                <w:lang w:val="en-US" w:eastAsia="fi-FI"/>
              </w:rPr>
              <w:t>&gt;</w:t>
            </w:r>
          </w:p>
          <w:p w14:paraId="7277C2A6" w14:textId="77777777" w:rsidR="007E00F6" w:rsidRPr="007E00F6" w:rsidRDefault="007E00F6" w:rsidP="007E00F6">
            <w:pPr>
              <w:autoSpaceDE w:val="0"/>
              <w:autoSpaceDN w:val="0"/>
              <w:adjustRightInd w:val="0"/>
              <w:rPr>
                <w:rFonts w:ascii="Courier New" w:hAnsi="Courier New" w:cs="Courier New"/>
                <w:color w:val="0000FF"/>
                <w:sz w:val="18"/>
                <w:lang w:val="en-US" w:eastAsia="fi-FI"/>
              </w:rPr>
            </w:pPr>
            <w:r w:rsidRPr="007E00F6">
              <w:rPr>
                <w:rFonts w:ascii="Courier New" w:hAnsi="Courier New" w:cs="Courier New"/>
                <w:color w:val="000000"/>
                <w:sz w:val="18"/>
                <w:lang w:val="en-US" w:eastAsia="fi-FI"/>
              </w:rPr>
              <w:t xml:space="preserve">   </w:t>
            </w:r>
            <w:r w:rsidRPr="007E00F6">
              <w:rPr>
                <w:rFonts w:ascii="Courier New" w:hAnsi="Courier New" w:cs="Courier New"/>
                <w:color w:val="0000FF"/>
                <w:sz w:val="18"/>
                <w:lang w:val="en-US" w:eastAsia="fi-FI"/>
              </w:rPr>
              <w:t>&lt;/</w:t>
            </w:r>
            <w:r w:rsidRPr="007E00F6">
              <w:rPr>
                <w:rFonts w:ascii="Courier New" w:hAnsi="Courier New" w:cs="Courier New"/>
                <w:color w:val="800000"/>
                <w:sz w:val="18"/>
                <w:lang w:val="en-US" w:eastAsia="fi-FI"/>
              </w:rPr>
              <w:t>relatedEntity</w:t>
            </w:r>
            <w:r w:rsidRPr="007E00F6">
              <w:rPr>
                <w:rFonts w:ascii="Courier New" w:hAnsi="Courier New" w:cs="Courier New"/>
                <w:color w:val="0000FF"/>
                <w:sz w:val="18"/>
                <w:lang w:val="en-US" w:eastAsia="fi-FI"/>
              </w:rPr>
              <w:t>&gt;</w:t>
            </w:r>
          </w:p>
          <w:p w14:paraId="707E07C3" w14:textId="1FEDF8C5" w:rsidR="007E00F6" w:rsidRPr="007E00F6" w:rsidRDefault="007E00F6" w:rsidP="007E00F6">
            <w:pPr>
              <w:autoSpaceDE w:val="0"/>
              <w:autoSpaceDN w:val="0"/>
              <w:adjustRightInd w:val="0"/>
              <w:rPr>
                <w:rFonts w:ascii="Courier New" w:hAnsi="Courier New" w:cs="Courier New"/>
                <w:color w:val="0000FF"/>
                <w:sz w:val="18"/>
                <w:szCs w:val="18"/>
                <w:lang w:val="en-US" w:eastAsia="fi-FI"/>
              </w:rPr>
            </w:pPr>
            <w:r w:rsidRPr="007E00F6">
              <w:rPr>
                <w:rFonts w:ascii="Courier New" w:hAnsi="Courier New" w:cs="Courier New"/>
                <w:color w:val="0000FF"/>
                <w:sz w:val="18"/>
                <w:lang w:val="en-US" w:eastAsia="fi-FI"/>
              </w:rPr>
              <w:t>&lt;/</w:t>
            </w:r>
            <w:r w:rsidRPr="007E00F6">
              <w:rPr>
                <w:rFonts w:ascii="Courier New" w:hAnsi="Courier New" w:cs="Courier New"/>
                <w:color w:val="800000"/>
                <w:sz w:val="18"/>
                <w:lang w:val="en-US" w:eastAsia="fi-FI"/>
              </w:rPr>
              <w:t>informant</w:t>
            </w:r>
            <w:r w:rsidRPr="007E00F6">
              <w:rPr>
                <w:rFonts w:ascii="Courier New" w:hAnsi="Courier New" w:cs="Courier New"/>
                <w:color w:val="0000FF"/>
                <w:sz w:val="18"/>
                <w:lang w:val="en-US" w:eastAsia="fi-FI"/>
              </w:rPr>
              <w:t>&gt;</w:t>
            </w:r>
          </w:p>
        </w:tc>
      </w:tr>
    </w:tbl>
    <w:p w14:paraId="79E8DCF5" w14:textId="77777777" w:rsidR="007E00F6" w:rsidRPr="007E00F6" w:rsidRDefault="007E00F6" w:rsidP="00E7063F">
      <w:pPr>
        <w:rPr>
          <w:highlight w:val="white"/>
          <w:lang w:eastAsia="fi-FI"/>
        </w:rPr>
      </w:pPr>
    </w:p>
    <w:p w14:paraId="472AE98F" w14:textId="5467A447" w:rsidR="00787643" w:rsidRDefault="00787643" w:rsidP="00787643">
      <w:pPr>
        <w:pStyle w:val="Otsikko2"/>
        <w:rPr>
          <w:lang w:eastAsia="fi-FI"/>
        </w:rPr>
      </w:pPr>
      <w:bookmarkStart w:id="1122" w:name="_Toc128558672"/>
      <w:r>
        <w:rPr>
          <w:lang w:eastAsia="fi-FI"/>
        </w:rPr>
        <w:t>Kuvantamistutkimuksen tekijät</w:t>
      </w:r>
      <w:bookmarkEnd w:id="1122"/>
    </w:p>
    <w:p w14:paraId="544EF960" w14:textId="5CC71A7C" w:rsidR="00787643" w:rsidRDefault="00787643" w:rsidP="00787643">
      <w:pPr>
        <w:rPr>
          <w:lang w:eastAsia="fi-FI"/>
        </w:rPr>
      </w:pPr>
      <w:r>
        <w:rPr>
          <w:lang w:eastAsia="fi-FI"/>
        </w:rPr>
        <w:t>T</w:t>
      </w:r>
      <w:r w:rsidRPr="00F27A4B">
        <w:rPr>
          <w:lang w:eastAsia="fi-FI"/>
        </w:rPr>
        <w:t>utkimuksen tekoon osallistune</w:t>
      </w:r>
      <w:r>
        <w:rPr>
          <w:lang w:eastAsia="fi-FI"/>
        </w:rPr>
        <w:t>iden henkilöiden</w:t>
      </w:r>
      <w:r w:rsidR="00A5472C">
        <w:rPr>
          <w:lang w:eastAsia="fi-FI"/>
        </w:rPr>
        <w:t xml:space="preserve"> </w:t>
      </w:r>
      <w:r>
        <w:rPr>
          <w:lang w:eastAsia="fi-FI"/>
        </w:rPr>
        <w:t xml:space="preserve">tiedot annetaan lisätieto-observation:ssa, code:n teknisen rakennekoodiston koodiarvo </w:t>
      </w:r>
      <w:r w:rsidR="0096099B">
        <w:rPr>
          <w:lang w:eastAsia="fi-FI"/>
        </w:rPr>
        <w:t xml:space="preserve">on </w:t>
      </w:r>
      <w:r>
        <w:rPr>
          <w:lang w:eastAsia="fi-FI"/>
        </w:rPr>
        <w:t>22.</w:t>
      </w:r>
      <w:r w:rsidR="00966BD6">
        <w:rPr>
          <w:lang w:eastAsia="fi-FI"/>
        </w:rPr>
        <w:t xml:space="preserve">4 </w:t>
      </w:r>
      <w:r>
        <w:rPr>
          <w:lang w:eastAsia="fi-FI"/>
        </w:rPr>
        <w:t xml:space="preserve">ja value:ssa </w:t>
      </w:r>
      <w:r w:rsidR="0096099B">
        <w:rPr>
          <w:lang w:eastAsia="fi-FI"/>
        </w:rPr>
        <w:t xml:space="preserve">annetaan </w:t>
      </w:r>
      <w:r>
        <w:rPr>
          <w:lang w:eastAsia="fi-FI"/>
        </w:rPr>
        <w:t>ST-tietotyypillä tekoon osallistuneiden ammattilaisten nimet vapaamuotoisena tekstinä.</w:t>
      </w:r>
      <w:r>
        <w:rPr>
          <w:lang w:eastAsia="fi-FI"/>
        </w:rPr>
        <w:br/>
      </w:r>
    </w:p>
    <w:tbl>
      <w:tblPr>
        <w:tblStyle w:val="TaulukkoRuudukko"/>
        <w:tblW w:w="0" w:type="auto"/>
        <w:tblLook w:val="04A0" w:firstRow="1" w:lastRow="0" w:firstColumn="1" w:lastColumn="0" w:noHBand="0" w:noVBand="1"/>
      </w:tblPr>
      <w:tblGrid>
        <w:gridCol w:w="9629"/>
      </w:tblGrid>
      <w:tr w:rsidR="00787643" w:rsidRPr="00787643" w14:paraId="0E47F0A1" w14:textId="77777777" w:rsidTr="00A076C3">
        <w:tc>
          <w:tcPr>
            <w:tcW w:w="9629" w:type="dxa"/>
          </w:tcPr>
          <w:p w14:paraId="66C49EC4" w14:textId="2E035695" w:rsidR="00787643" w:rsidRPr="00787643" w:rsidRDefault="00787643" w:rsidP="00787643">
            <w:pPr>
              <w:autoSpaceDE w:val="0"/>
              <w:autoSpaceDN w:val="0"/>
              <w:adjustRightInd w:val="0"/>
              <w:rPr>
                <w:rFonts w:ascii="Courier New" w:hAnsi="Courier New" w:cs="Courier New"/>
                <w:color w:val="0000FF"/>
                <w:sz w:val="18"/>
                <w:szCs w:val="18"/>
                <w:lang w:eastAsia="fi-FI"/>
              </w:rPr>
            </w:pPr>
            <w:r w:rsidRPr="00787643">
              <w:rPr>
                <w:rFonts w:ascii="Courier New" w:hAnsi="Courier New" w:cs="Courier New"/>
                <w:color w:val="0000FF"/>
                <w:sz w:val="18"/>
                <w:szCs w:val="18"/>
                <w:lang w:eastAsia="fi-FI"/>
              </w:rPr>
              <w:t>&lt;!--</w:t>
            </w:r>
            <w:r w:rsidRPr="00787643">
              <w:rPr>
                <w:rFonts w:ascii="Courier New" w:hAnsi="Courier New" w:cs="Courier New"/>
                <w:color w:val="474747"/>
                <w:sz w:val="18"/>
                <w:szCs w:val="18"/>
                <w:lang w:eastAsia="fi-FI"/>
              </w:rPr>
              <w:t xml:space="preserve"> 11 Kuvantamistutkimuksen tekijät </w:t>
            </w:r>
            <w:r w:rsidRPr="00787643">
              <w:rPr>
                <w:rFonts w:ascii="Courier New" w:hAnsi="Courier New" w:cs="Courier New"/>
                <w:color w:val="0000FF"/>
                <w:sz w:val="18"/>
                <w:szCs w:val="18"/>
                <w:lang w:eastAsia="fi-FI"/>
              </w:rPr>
              <w:t>--&gt;</w:t>
            </w:r>
          </w:p>
          <w:p w14:paraId="200BAA82" w14:textId="77777777" w:rsidR="00787643" w:rsidRPr="00FC678E" w:rsidRDefault="00787643" w:rsidP="00787643">
            <w:pPr>
              <w:autoSpaceDE w:val="0"/>
              <w:autoSpaceDN w:val="0"/>
              <w:adjustRightInd w:val="0"/>
              <w:rPr>
                <w:rFonts w:ascii="Courier New" w:hAnsi="Courier New" w:cs="Courier New"/>
                <w:color w:val="0000FF"/>
                <w:sz w:val="18"/>
                <w:szCs w:val="18"/>
                <w:lang w:val="en-US" w:eastAsia="fi-FI"/>
              </w:rPr>
            </w:pPr>
            <w:r w:rsidRPr="00FC678E">
              <w:rPr>
                <w:rFonts w:ascii="Courier New" w:hAnsi="Courier New" w:cs="Courier New"/>
                <w:color w:val="0000FF"/>
                <w:sz w:val="18"/>
                <w:szCs w:val="18"/>
                <w:lang w:val="en-US" w:eastAsia="fi-FI"/>
              </w:rPr>
              <w:t>&lt;</w:t>
            </w:r>
            <w:r w:rsidRPr="00FC678E">
              <w:rPr>
                <w:rFonts w:ascii="Courier New" w:hAnsi="Courier New" w:cs="Courier New"/>
                <w:color w:val="800000"/>
                <w:sz w:val="18"/>
                <w:szCs w:val="18"/>
                <w:lang w:val="en-US" w:eastAsia="fi-FI"/>
              </w:rPr>
              <w:t>entryRelationship</w:t>
            </w:r>
            <w:r w:rsidRPr="00FC678E">
              <w:rPr>
                <w:rFonts w:ascii="Courier New" w:hAnsi="Courier New" w:cs="Courier New"/>
                <w:i/>
                <w:iCs/>
                <w:color w:val="008080"/>
                <w:sz w:val="18"/>
                <w:szCs w:val="18"/>
                <w:lang w:val="en-US" w:eastAsia="fi-FI"/>
              </w:rPr>
              <w:t xml:space="preserve"> </w:t>
            </w:r>
            <w:r w:rsidRPr="00FC678E">
              <w:rPr>
                <w:rFonts w:ascii="Courier New" w:hAnsi="Courier New" w:cs="Courier New"/>
                <w:color w:val="FF0000"/>
                <w:sz w:val="18"/>
                <w:szCs w:val="18"/>
                <w:lang w:val="en-US" w:eastAsia="fi-FI"/>
              </w:rPr>
              <w:t>typeCode</w:t>
            </w:r>
            <w:r w:rsidRPr="00FC678E">
              <w:rPr>
                <w:rFonts w:ascii="Courier New" w:hAnsi="Courier New" w:cs="Courier New"/>
                <w:color w:val="0000FF"/>
                <w:sz w:val="18"/>
                <w:szCs w:val="18"/>
                <w:lang w:val="en-US" w:eastAsia="fi-FI"/>
              </w:rPr>
              <w:t>="</w:t>
            </w:r>
            <w:r w:rsidRPr="00FC678E">
              <w:rPr>
                <w:rFonts w:ascii="Courier New" w:hAnsi="Courier New" w:cs="Courier New"/>
                <w:color w:val="000000"/>
                <w:sz w:val="18"/>
                <w:szCs w:val="18"/>
                <w:lang w:val="en-US" w:eastAsia="fi-FI"/>
              </w:rPr>
              <w:t>COMP</w:t>
            </w:r>
            <w:r w:rsidRPr="00FC678E">
              <w:rPr>
                <w:rFonts w:ascii="Courier New" w:hAnsi="Courier New" w:cs="Courier New"/>
                <w:color w:val="0000FF"/>
                <w:sz w:val="18"/>
                <w:szCs w:val="18"/>
                <w:lang w:val="en-US" w:eastAsia="fi-FI"/>
              </w:rPr>
              <w:t>"&gt;</w:t>
            </w:r>
          </w:p>
          <w:p w14:paraId="7A9906E1" w14:textId="77777777" w:rsidR="00787643" w:rsidRPr="00787643" w:rsidRDefault="00787643" w:rsidP="00787643">
            <w:pPr>
              <w:autoSpaceDE w:val="0"/>
              <w:autoSpaceDN w:val="0"/>
              <w:adjustRightInd w:val="0"/>
              <w:rPr>
                <w:rFonts w:ascii="Courier New" w:hAnsi="Courier New" w:cs="Courier New"/>
                <w:color w:val="0000FF"/>
                <w:sz w:val="18"/>
                <w:szCs w:val="18"/>
                <w:lang w:val="en-US" w:eastAsia="fi-FI"/>
              </w:rPr>
            </w:pPr>
            <w:r w:rsidRPr="00FC678E">
              <w:rPr>
                <w:rFonts w:ascii="Courier New" w:hAnsi="Courier New" w:cs="Courier New"/>
                <w:color w:val="000000"/>
                <w:sz w:val="18"/>
                <w:szCs w:val="18"/>
                <w:lang w:val="en-US" w:eastAsia="fi-FI"/>
              </w:rPr>
              <w:t xml:space="preserve">    </w:t>
            </w:r>
            <w:r w:rsidRPr="00787643">
              <w:rPr>
                <w:rFonts w:ascii="Courier New" w:hAnsi="Courier New" w:cs="Courier New"/>
                <w:color w:val="0000FF"/>
                <w:sz w:val="18"/>
                <w:szCs w:val="18"/>
                <w:lang w:val="en-US" w:eastAsia="fi-FI"/>
              </w:rPr>
              <w:t>&lt;</w:t>
            </w:r>
            <w:r w:rsidRPr="00787643">
              <w:rPr>
                <w:rFonts w:ascii="Courier New" w:hAnsi="Courier New" w:cs="Courier New"/>
                <w:color w:val="800000"/>
                <w:sz w:val="18"/>
                <w:szCs w:val="18"/>
                <w:lang w:val="en-US" w:eastAsia="fi-FI"/>
              </w:rPr>
              <w:t>observation</w:t>
            </w:r>
            <w:r w:rsidRPr="00787643">
              <w:rPr>
                <w:rFonts w:ascii="Courier New" w:hAnsi="Courier New" w:cs="Courier New"/>
                <w:i/>
                <w:iCs/>
                <w:color w:val="008080"/>
                <w:sz w:val="18"/>
                <w:szCs w:val="18"/>
                <w:lang w:val="en-US" w:eastAsia="fi-FI"/>
              </w:rPr>
              <w:t xml:space="preserve"> </w:t>
            </w:r>
            <w:r w:rsidRPr="00787643">
              <w:rPr>
                <w:rFonts w:ascii="Courier New" w:hAnsi="Courier New" w:cs="Courier New"/>
                <w:color w:val="FF0000"/>
                <w:sz w:val="18"/>
                <w:szCs w:val="18"/>
                <w:lang w:val="en-US" w:eastAsia="fi-FI"/>
              </w:rPr>
              <w:t>classCode</w:t>
            </w:r>
            <w:r w:rsidRPr="00787643">
              <w:rPr>
                <w:rFonts w:ascii="Courier New" w:hAnsi="Courier New" w:cs="Courier New"/>
                <w:color w:val="0000FF"/>
                <w:sz w:val="18"/>
                <w:szCs w:val="18"/>
                <w:lang w:val="en-US" w:eastAsia="fi-FI"/>
              </w:rPr>
              <w:t>="</w:t>
            </w:r>
            <w:r w:rsidRPr="00787643">
              <w:rPr>
                <w:rFonts w:ascii="Courier New" w:hAnsi="Courier New" w:cs="Courier New"/>
                <w:color w:val="000000"/>
                <w:sz w:val="18"/>
                <w:szCs w:val="18"/>
                <w:lang w:val="en-US" w:eastAsia="fi-FI"/>
              </w:rPr>
              <w:t>OBS</w:t>
            </w:r>
            <w:r w:rsidRPr="00787643">
              <w:rPr>
                <w:rFonts w:ascii="Courier New" w:hAnsi="Courier New" w:cs="Courier New"/>
                <w:color w:val="0000FF"/>
                <w:sz w:val="18"/>
                <w:szCs w:val="18"/>
                <w:lang w:val="en-US" w:eastAsia="fi-FI"/>
              </w:rPr>
              <w:t>"</w:t>
            </w:r>
            <w:r w:rsidRPr="00787643">
              <w:rPr>
                <w:rFonts w:ascii="Courier New" w:hAnsi="Courier New" w:cs="Courier New"/>
                <w:i/>
                <w:iCs/>
                <w:color w:val="008080"/>
                <w:sz w:val="18"/>
                <w:szCs w:val="18"/>
                <w:lang w:val="en-US" w:eastAsia="fi-FI"/>
              </w:rPr>
              <w:t xml:space="preserve"> </w:t>
            </w:r>
            <w:r w:rsidRPr="00787643">
              <w:rPr>
                <w:rFonts w:ascii="Courier New" w:hAnsi="Courier New" w:cs="Courier New"/>
                <w:color w:val="FF0000"/>
                <w:sz w:val="18"/>
                <w:szCs w:val="18"/>
                <w:lang w:val="en-US" w:eastAsia="fi-FI"/>
              </w:rPr>
              <w:t>moodCode</w:t>
            </w:r>
            <w:r w:rsidRPr="00787643">
              <w:rPr>
                <w:rFonts w:ascii="Courier New" w:hAnsi="Courier New" w:cs="Courier New"/>
                <w:color w:val="0000FF"/>
                <w:sz w:val="18"/>
                <w:szCs w:val="18"/>
                <w:lang w:val="en-US" w:eastAsia="fi-FI"/>
              </w:rPr>
              <w:t>="</w:t>
            </w:r>
            <w:r w:rsidRPr="00787643">
              <w:rPr>
                <w:rFonts w:ascii="Courier New" w:hAnsi="Courier New" w:cs="Courier New"/>
                <w:color w:val="000000"/>
                <w:sz w:val="18"/>
                <w:szCs w:val="18"/>
                <w:lang w:val="en-US" w:eastAsia="fi-FI"/>
              </w:rPr>
              <w:t>EVN</w:t>
            </w:r>
            <w:r w:rsidRPr="00787643">
              <w:rPr>
                <w:rFonts w:ascii="Courier New" w:hAnsi="Courier New" w:cs="Courier New"/>
                <w:color w:val="0000FF"/>
                <w:sz w:val="18"/>
                <w:szCs w:val="18"/>
                <w:lang w:val="en-US" w:eastAsia="fi-FI"/>
              </w:rPr>
              <w:t>"&gt;</w:t>
            </w:r>
          </w:p>
          <w:p w14:paraId="5BA9D4C8" w14:textId="56FF5CED" w:rsidR="00787643" w:rsidRPr="00787643" w:rsidRDefault="00787643" w:rsidP="00787643">
            <w:pPr>
              <w:autoSpaceDE w:val="0"/>
              <w:autoSpaceDN w:val="0"/>
              <w:adjustRightInd w:val="0"/>
              <w:ind w:left="1136" w:hanging="1136"/>
              <w:rPr>
                <w:rFonts w:ascii="Courier New" w:hAnsi="Courier New" w:cs="Courier New"/>
                <w:color w:val="0000FF"/>
                <w:sz w:val="18"/>
                <w:szCs w:val="18"/>
                <w:lang w:eastAsia="fi-FI"/>
              </w:rPr>
            </w:pPr>
            <w:r w:rsidRPr="00D211A1">
              <w:rPr>
                <w:rFonts w:ascii="Courier New" w:hAnsi="Courier New" w:cs="Courier New"/>
                <w:color w:val="000000"/>
                <w:sz w:val="18"/>
                <w:szCs w:val="18"/>
                <w:lang w:val="en-US" w:eastAsia="fi-FI"/>
              </w:rPr>
              <w:t xml:space="preserve">        </w:t>
            </w:r>
            <w:r w:rsidRPr="00787643">
              <w:rPr>
                <w:rFonts w:ascii="Courier New" w:hAnsi="Courier New" w:cs="Courier New"/>
                <w:color w:val="0000FF"/>
                <w:sz w:val="18"/>
                <w:szCs w:val="18"/>
                <w:lang w:eastAsia="fi-FI"/>
              </w:rPr>
              <w:t>&lt;</w:t>
            </w:r>
            <w:r w:rsidRPr="00787643">
              <w:rPr>
                <w:rFonts w:ascii="Courier New" w:hAnsi="Courier New" w:cs="Courier New"/>
                <w:color w:val="800000"/>
                <w:sz w:val="18"/>
                <w:szCs w:val="18"/>
                <w:lang w:eastAsia="fi-FI"/>
              </w:rPr>
              <w:t>code</w:t>
            </w:r>
            <w:r w:rsidRPr="00787643">
              <w:rPr>
                <w:rFonts w:ascii="Courier New" w:hAnsi="Courier New" w:cs="Courier New"/>
                <w:i/>
                <w:iCs/>
                <w:color w:val="008080"/>
                <w:sz w:val="18"/>
                <w:szCs w:val="18"/>
                <w:lang w:eastAsia="fi-FI"/>
              </w:rPr>
              <w:t xml:space="preserve"> </w:t>
            </w:r>
            <w:r w:rsidRPr="00787643">
              <w:rPr>
                <w:rFonts w:ascii="Courier New" w:hAnsi="Courier New" w:cs="Courier New"/>
                <w:color w:val="FF0000"/>
                <w:sz w:val="18"/>
                <w:szCs w:val="18"/>
                <w:lang w:eastAsia="fi-FI"/>
              </w:rPr>
              <w:t>code</w:t>
            </w:r>
            <w:r w:rsidRPr="00787643">
              <w:rPr>
                <w:rFonts w:ascii="Courier New" w:hAnsi="Courier New" w:cs="Courier New"/>
                <w:color w:val="0000FF"/>
                <w:sz w:val="18"/>
                <w:szCs w:val="18"/>
                <w:lang w:eastAsia="fi-FI"/>
              </w:rPr>
              <w:t>="</w:t>
            </w:r>
            <w:r w:rsidRPr="00787643">
              <w:rPr>
                <w:rFonts w:ascii="Courier New" w:hAnsi="Courier New" w:cs="Courier New"/>
                <w:color w:val="000000"/>
                <w:sz w:val="18"/>
                <w:szCs w:val="18"/>
                <w:lang w:eastAsia="fi-FI"/>
              </w:rPr>
              <w:t>22.</w:t>
            </w:r>
            <w:r w:rsidR="00966BD6">
              <w:rPr>
                <w:rFonts w:ascii="Courier New" w:hAnsi="Courier New" w:cs="Courier New"/>
                <w:color w:val="000000"/>
                <w:sz w:val="18"/>
                <w:szCs w:val="18"/>
                <w:lang w:eastAsia="fi-FI"/>
              </w:rPr>
              <w:t>4</w:t>
            </w:r>
            <w:r w:rsidRPr="00787643">
              <w:rPr>
                <w:rFonts w:ascii="Courier New" w:hAnsi="Courier New" w:cs="Courier New"/>
                <w:color w:val="0000FF"/>
                <w:sz w:val="18"/>
                <w:szCs w:val="18"/>
                <w:lang w:eastAsia="fi-FI"/>
              </w:rPr>
              <w:t>"</w:t>
            </w:r>
            <w:r w:rsidRPr="00787643">
              <w:rPr>
                <w:rFonts w:ascii="Courier New" w:hAnsi="Courier New" w:cs="Courier New"/>
                <w:i/>
                <w:iCs/>
                <w:color w:val="008080"/>
                <w:sz w:val="18"/>
                <w:szCs w:val="18"/>
                <w:lang w:eastAsia="fi-FI"/>
              </w:rPr>
              <w:t xml:space="preserve"> </w:t>
            </w:r>
            <w:r w:rsidRPr="00787643">
              <w:rPr>
                <w:rFonts w:ascii="Courier New" w:hAnsi="Courier New" w:cs="Courier New"/>
                <w:color w:val="FF0000"/>
                <w:sz w:val="18"/>
                <w:szCs w:val="18"/>
                <w:lang w:eastAsia="fi-FI"/>
              </w:rPr>
              <w:t>codeSystem</w:t>
            </w:r>
            <w:r w:rsidRPr="00787643">
              <w:rPr>
                <w:rFonts w:ascii="Courier New" w:hAnsi="Courier New" w:cs="Courier New"/>
                <w:color w:val="0000FF"/>
                <w:sz w:val="18"/>
                <w:szCs w:val="18"/>
                <w:lang w:eastAsia="fi-FI"/>
              </w:rPr>
              <w:t>="</w:t>
            </w:r>
            <w:r w:rsidRPr="00787643">
              <w:rPr>
                <w:rFonts w:ascii="Courier New" w:hAnsi="Courier New" w:cs="Courier New"/>
                <w:color w:val="000000"/>
                <w:sz w:val="18"/>
                <w:szCs w:val="18"/>
                <w:lang w:eastAsia="fi-FI"/>
              </w:rPr>
              <w:t>1.2.246.537.6.12.999.2003</w:t>
            </w:r>
            <w:r w:rsidRPr="00787643">
              <w:rPr>
                <w:rFonts w:ascii="Courier New" w:hAnsi="Courier New" w:cs="Courier New"/>
                <w:color w:val="0000FF"/>
                <w:sz w:val="18"/>
                <w:szCs w:val="18"/>
                <w:lang w:eastAsia="fi-FI"/>
              </w:rPr>
              <w:t>"</w:t>
            </w:r>
            <w:r w:rsidRPr="00787643">
              <w:rPr>
                <w:rFonts w:ascii="Courier New" w:hAnsi="Courier New" w:cs="Courier New"/>
                <w:i/>
                <w:iCs/>
                <w:color w:val="008080"/>
                <w:sz w:val="18"/>
                <w:szCs w:val="18"/>
                <w:lang w:eastAsia="fi-FI"/>
              </w:rPr>
              <w:t xml:space="preserve"> </w:t>
            </w:r>
            <w:r w:rsidRPr="00787643">
              <w:rPr>
                <w:rFonts w:ascii="Courier New" w:hAnsi="Courier New" w:cs="Courier New"/>
                <w:color w:val="FF0000"/>
                <w:sz w:val="18"/>
                <w:szCs w:val="18"/>
                <w:lang w:eastAsia="fi-FI"/>
              </w:rPr>
              <w:t>codeSystemName</w:t>
            </w:r>
            <w:r w:rsidRPr="00787643">
              <w:rPr>
                <w:rFonts w:ascii="Courier New" w:hAnsi="Courier New" w:cs="Courier New"/>
                <w:color w:val="0000FF"/>
                <w:sz w:val="18"/>
                <w:szCs w:val="18"/>
                <w:lang w:eastAsia="fi-FI"/>
              </w:rPr>
              <w:t>="</w:t>
            </w:r>
            <w:r w:rsidRPr="00787643">
              <w:rPr>
                <w:rFonts w:ascii="Courier New" w:hAnsi="Courier New" w:cs="Courier New"/>
                <w:color w:val="000000"/>
                <w:sz w:val="18"/>
                <w:szCs w:val="18"/>
                <w:lang w:eastAsia="fi-FI"/>
              </w:rPr>
              <w:t>KanTa-palvelut - Tekninen CDA R2 rakennekoodisto 2003</w:t>
            </w:r>
            <w:r w:rsidRPr="00787643">
              <w:rPr>
                <w:rFonts w:ascii="Courier New" w:hAnsi="Courier New" w:cs="Courier New"/>
                <w:color w:val="0000FF"/>
                <w:sz w:val="18"/>
                <w:szCs w:val="18"/>
                <w:lang w:eastAsia="fi-FI"/>
              </w:rPr>
              <w:t>"</w:t>
            </w:r>
            <w:r w:rsidRPr="00787643">
              <w:rPr>
                <w:rFonts w:ascii="Courier New" w:hAnsi="Courier New" w:cs="Courier New"/>
                <w:i/>
                <w:iCs/>
                <w:color w:val="008080"/>
                <w:sz w:val="18"/>
                <w:szCs w:val="18"/>
                <w:lang w:eastAsia="fi-FI"/>
              </w:rPr>
              <w:t xml:space="preserve"> </w:t>
            </w:r>
            <w:r w:rsidRPr="00787643">
              <w:rPr>
                <w:rFonts w:ascii="Courier New" w:hAnsi="Courier New" w:cs="Courier New"/>
                <w:color w:val="FF0000"/>
                <w:sz w:val="18"/>
                <w:szCs w:val="18"/>
                <w:lang w:eastAsia="fi-FI"/>
              </w:rPr>
              <w:t>displayName</w:t>
            </w:r>
            <w:r w:rsidRPr="00787643">
              <w:rPr>
                <w:rFonts w:ascii="Courier New" w:hAnsi="Courier New" w:cs="Courier New"/>
                <w:color w:val="0000FF"/>
                <w:sz w:val="18"/>
                <w:szCs w:val="18"/>
                <w:lang w:eastAsia="fi-FI"/>
              </w:rPr>
              <w:t>="</w:t>
            </w:r>
            <w:r w:rsidRPr="00787643">
              <w:rPr>
                <w:rFonts w:ascii="Courier New" w:hAnsi="Courier New" w:cs="Courier New"/>
                <w:color w:val="000000"/>
                <w:sz w:val="18"/>
                <w:szCs w:val="18"/>
                <w:lang w:eastAsia="fi-FI"/>
              </w:rPr>
              <w:t>Kuvantamistutkimuksen tekijät</w:t>
            </w:r>
            <w:r w:rsidRPr="00787643">
              <w:rPr>
                <w:rFonts w:ascii="Courier New" w:hAnsi="Courier New" w:cs="Courier New"/>
                <w:color w:val="0000FF"/>
                <w:sz w:val="18"/>
                <w:szCs w:val="18"/>
                <w:lang w:eastAsia="fi-FI"/>
              </w:rPr>
              <w:t>"/&gt;</w:t>
            </w:r>
          </w:p>
          <w:p w14:paraId="38E4F85C" w14:textId="63D19462" w:rsidR="00787643" w:rsidRPr="00087EE6" w:rsidRDefault="00787643" w:rsidP="00787643">
            <w:pPr>
              <w:autoSpaceDE w:val="0"/>
              <w:autoSpaceDN w:val="0"/>
              <w:adjustRightInd w:val="0"/>
              <w:rPr>
                <w:rFonts w:ascii="Courier New" w:hAnsi="Courier New" w:cs="Courier New"/>
                <w:color w:val="0000FF"/>
                <w:sz w:val="18"/>
                <w:szCs w:val="18"/>
                <w:lang w:eastAsia="fi-FI"/>
              </w:rPr>
            </w:pPr>
            <w:r w:rsidRPr="000E028D">
              <w:rPr>
                <w:rFonts w:ascii="Courier New" w:hAnsi="Courier New" w:cs="Courier New"/>
                <w:color w:val="000000"/>
                <w:sz w:val="18"/>
                <w:szCs w:val="18"/>
                <w:lang w:eastAsia="fi-FI"/>
              </w:rPr>
              <w:t xml:space="preserve">        </w:t>
            </w:r>
            <w:r w:rsidRPr="00087EE6">
              <w:rPr>
                <w:rFonts w:ascii="Courier New" w:hAnsi="Courier New" w:cs="Courier New"/>
                <w:color w:val="0000FF"/>
                <w:sz w:val="18"/>
                <w:szCs w:val="18"/>
                <w:lang w:eastAsia="fi-FI"/>
              </w:rPr>
              <w:t>&lt;</w:t>
            </w:r>
            <w:r w:rsidRPr="00087EE6">
              <w:rPr>
                <w:rFonts w:ascii="Courier New" w:hAnsi="Courier New" w:cs="Courier New"/>
                <w:color w:val="800000"/>
                <w:sz w:val="18"/>
                <w:szCs w:val="18"/>
                <w:lang w:eastAsia="fi-FI"/>
              </w:rPr>
              <w:t>value</w:t>
            </w:r>
            <w:r w:rsidRPr="00087EE6">
              <w:rPr>
                <w:rFonts w:ascii="Courier New" w:hAnsi="Courier New" w:cs="Courier New"/>
                <w:i/>
                <w:iCs/>
                <w:color w:val="008080"/>
                <w:sz w:val="18"/>
                <w:szCs w:val="18"/>
                <w:lang w:eastAsia="fi-FI"/>
              </w:rPr>
              <w:t xml:space="preserve"> </w:t>
            </w:r>
            <w:r w:rsidRPr="00087EE6">
              <w:rPr>
                <w:rFonts w:ascii="Courier New" w:hAnsi="Courier New" w:cs="Courier New"/>
                <w:color w:val="FF0000"/>
                <w:sz w:val="18"/>
                <w:szCs w:val="18"/>
                <w:lang w:eastAsia="fi-FI"/>
              </w:rPr>
              <w:t>xsi:type</w:t>
            </w:r>
            <w:r w:rsidRPr="00087EE6">
              <w:rPr>
                <w:rFonts w:ascii="Courier New" w:hAnsi="Courier New" w:cs="Courier New"/>
                <w:color w:val="0000FF"/>
                <w:sz w:val="18"/>
                <w:szCs w:val="18"/>
                <w:lang w:eastAsia="fi-FI"/>
              </w:rPr>
              <w:t>="</w:t>
            </w:r>
            <w:r w:rsidRPr="00087EE6">
              <w:rPr>
                <w:rFonts w:ascii="Courier New" w:hAnsi="Courier New" w:cs="Courier New"/>
                <w:color w:val="000000"/>
                <w:sz w:val="18"/>
                <w:szCs w:val="18"/>
                <w:lang w:eastAsia="fi-FI"/>
              </w:rPr>
              <w:t>ST</w:t>
            </w:r>
            <w:r w:rsidRPr="00087EE6">
              <w:rPr>
                <w:rFonts w:ascii="Courier New" w:hAnsi="Courier New" w:cs="Courier New"/>
                <w:color w:val="0000FF"/>
                <w:sz w:val="18"/>
                <w:szCs w:val="18"/>
                <w:lang w:eastAsia="fi-FI"/>
              </w:rPr>
              <w:t>"&gt;</w:t>
            </w:r>
            <w:r w:rsidR="003B4D07">
              <w:rPr>
                <w:rFonts w:ascii="Courier New" w:hAnsi="Courier New" w:cs="Courier New"/>
                <w:color w:val="000000"/>
                <w:sz w:val="18"/>
                <w:szCs w:val="18"/>
                <w:lang w:eastAsia="fi-FI"/>
              </w:rPr>
              <w:t>Niina Radiologi</w:t>
            </w:r>
            <w:r w:rsidR="00DA6786" w:rsidRPr="00087EE6">
              <w:rPr>
                <w:rFonts w:ascii="Courier New" w:hAnsi="Courier New" w:cs="Courier New"/>
                <w:color w:val="000000"/>
                <w:sz w:val="18"/>
                <w:szCs w:val="18"/>
                <w:lang w:eastAsia="fi-FI"/>
              </w:rPr>
              <w:t xml:space="preserve"> ja Pekka Röntgen</w:t>
            </w:r>
            <w:r w:rsidRPr="00087EE6">
              <w:rPr>
                <w:rFonts w:ascii="Courier New" w:hAnsi="Courier New" w:cs="Courier New"/>
                <w:color w:val="0000FF"/>
                <w:sz w:val="18"/>
                <w:szCs w:val="18"/>
                <w:lang w:eastAsia="fi-FI"/>
              </w:rPr>
              <w:t>&lt;/</w:t>
            </w:r>
            <w:r w:rsidRPr="00087EE6">
              <w:rPr>
                <w:rFonts w:ascii="Courier New" w:hAnsi="Courier New" w:cs="Courier New"/>
                <w:color w:val="800000"/>
                <w:sz w:val="18"/>
                <w:szCs w:val="18"/>
                <w:lang w:eastAsia="fi-FI"/>
              </w:rPr>
              <w:t>value</w:t>
            </w:r>
            <w:r w:rsidRPr="00087EE6">
              <w:rPr>
                <w:rFonts w:ascii="Courier New" w:hAnsi="Courier New" w:cs="Courier New"/>
                <w:color w:val="0000FF"/>
                <w:sz w:val="18"/>
                <w:szCs w:val="18"/>
                <w:lang w:eastAsia="fi-FI"/>
              </w:rPr>
              <w:t>&gt;</w:t>
            </w:r>
          </w:p>
          <w:p w14:paraId="4318A648" w14:textId="77777777" w:rsidR="00787643" w:rsidRPr="00787643" w:rsidRDefault="00787643" w:rsidP="00787643">
            <w:pPr>
              <w:autoSpaceDE w:val="0"/>
              <w:autoSpaceDN w:val="0"/>
              <w:adjustRightInd w:val="0"/>
              <w:rPr>
                <w:rFonts w:ascii="Courier New" w:hAnsi="Courier New" w:cs="Courier New"/>
                <w:color w:val="0000FF"/>
                <w:sz w:val="18"/>
                <w:szCs w:val="18"/>
                <w:lang w:val="en-US" w:eastAsia="fi-FI"/>
              </w:rPr>
            </w:pPr>
            <w:r w:rsidRPr="00087EE6">
              <w:rPr>
                <w:rFonts w:ascii="Courier New" w:hAnsi="Courier New" w:cs="Courier New"/>
                <w:color w:val="000000"/>
                <w:sz w:val="18"/>
                <w:szCs w:val="18"/>
                <w:lang w:eastAsia="fi-FI"/>
              </w:rPr>
              <w:t xml:space="preserve">    </w:t>
            </w:r>
            <w:r w:rsidRPr="00787643">
              <w:rPr>
                <w:rFonts w:ascii="Courier New" w:hAnsi="Courier New" w:cs="Courier New"/>
                <w:color w:val="0000FF"/>
                <w:sz w:val="18"/>
                <w:szCs w:val="18"/>
                <w:lang w:val="en-US" w:eastAsia="fi-FI"/>
              </w:rPr>
              <w:t>&lt;/</w:t>
            </w:r>
            <w:r w:rsidRPr="00787643">
              <w:rPr>
                <w:rFonts w:ascii="Courier New" w:hAnsi="Courier New" w:cs="Courier New"/>
                <w:color w:val="800000"/>
                <w:sz w:val="18"/>
                <w:szCs w:val="18"/>
                <w:lang w:val="en-US" w:eastAsia="fi-FI"/>
              </w:rPr>
              <w:t>observation</w:t>
            </w:r>
            <w:r w:rsidRPr="00787643">
              <w:rPr>
                <w:rFonts w:ascii="Courier New" w:hAnsi="Courier New" w:cs="Courier New"/>
                <w:color w:val="0000FF"/>
                <w:sz w:val="18"/>
                <w:szCs w:val="18"/>
                <w:lang w:val="en-US" w:eastAsia="fi-FI"/>
              </w:rPr>
              <w:t>&gt;</w:t>
            </w:r>
          </w:p>
          <w:p w14:paraId="65191503" w14:textId="5E174C32" w:rsidR="00787643" w:rsidRPr="00787643" w:rsidRDefault="00787643" w:rsidP="00A076C3">
            <w:pPr>
              <w:autoSpaceDE w:val="0"/>
              <w:autoSpaceDN w:val="0"/>
              <w:adjustRightInd w:val="0"/>
              <w:rPr>
                <w:rFonts w:ascii="Courier New" w:hAnsi="Courier New" w:cs="Courier New"/>
                <w:color w:val="0000FF"/>
                <w:sz w:val="18"/>
                <w:szCs w:val="18"/>
                <w:lang w:val="en-US" w:eastAsia="fi-FI"/>
              </w:rPr>
            </w:pPr>
            <w:r w:rsidRPr="00787643">
              <w:rPr>
                <w:rFonts w:ascii="Courier New" w:hAnsi="Courier New" w:cs="Courier New"/>
                <w:color w:val="0000FF"/>
                <w:sz w:val="18"/>
                <w:szCs w:val="18"/>
                <w:lang w:val="en-US" w:eastAsia="fi-FI"/>
              </w:rPr>
              <w:t>&lt;/</w:t>
            </w:r>
            <w:r w:rsidRPr="00787643">
              <w:rPr>
                <w:rFonts w:ascii="Courier New" w:hAnsi="Courier New" w:cs="Courier New"/>
                <w:color w:val="800000"/>
                <w:sz w:val="18"/>
                <w:szCs w:val="18"/>
                <w:lang w:val="en-US" w:eastAsia="fi-FI"/>
              </w:rPr>
              <w:t>entryRelationship</w:t>
            </w:r>
            <w:r w:rsidRPr="00787643">
              <w:rPr>
                <w:rFonts w:ascii="Courier New" w:hAnsi="Courier New" w:cs="Courier New"/>
                <w:color w:val="0000FF"/>
                <w:sz w:val="18"/>
                <w:szCs w:val="18"/>
                <w:lang w:val="en-US" w:eastAsia="fi-FI"/>
              </w:rPr>
              <w:t>&gt;</w:t>
            </w:r>
          </w:p>
        </w:tc>
      </w:tr>
    </w:tbl>
    <w:p w14:paraId="7CCC83D4" w14:textId="77777777" w:rsidR="00CA2C72" w:rsidRDefault="00CA2C72" w:rsidP="00787643">
      <w:pPr>
        <w:rPr>
          <w:lang w:eastAsia="fi-FI"/>
        </w:rPr>
      </w:pPr>
    </w:p>
    <w:p w14:paraId="7DE575C2" w14:textId="301BC1C2" w:rsidR="00AE6B73" w:rsidRDefault="00AE6B73" w:rsidP="00F219ED">
      <w:pPr>
        <w:pStyle w:val="Otsikko2"/>
        <w:rPr>
          <w:lang w:eastAsia="fi-FI"/>
        </w:rPr>
      </w:pPr>
      <w:bookmarkStart w:id="1123" w:name="_Toc403145896"/>
      <w:bookmarkStart w:id="1124" w:name="_Toc413763174"/>
      <w:bookmarkStart w:id="1125" w:name="_Toc421702277"/>
      <w:bookmarkStart w:id="1126" w:name="_Toc128558673"/>
      <w:bookmarkEnd w:id="1123"/>
      <w:bookmarkEnd w:id="1124"/>
      <w:bookmarkEnd w:id="1125"/>
      <w:r>
        <w:rPr>
          <w:lang w:eastAsia="fi-FI"/>
        </w:rPr>
        <w:t xml:space="preserve">Study </w:t>
      </w:r>
      <w:r w:rsidR="00A21CC5">
        <w:rPr>
          <w:lang w:eastAsia="fi-FI"/>
        </w:rPr>
        <w:t>I</w:t>
      </w:r>
      <w:r>
        <w:rPr>
          <w:lang w:eastAsia="fi-FI"/>
        </w:rPr>
        <w:t>nstance UID</w:t>
      </w:r>
      <w:bookmarkEnd w:id="1126"/>
    </w:p>
    <w:p w14:paraId="0CD5B74B" w14:textId="551A82FD" w:rsidR="00AE6B73" w:rsidRDefault="001E3E96" w:rsidP="00F03E14">
      <w:pPr>
        <w:rPr>
          <w:highlight w:val="white"/>
          <w:lang w:eastAsia="fi-FI"/>
        </w:rPr>
      </w:pPr>
      <w:r>
        <w:rPr>
          <w:highlight w:val="white"/>
          <w:lang w:eastAsia="fi-FI"/>
        </w:rPr>
        <w:t>Study Instance UID tieto annetaan omassa aliobservation:ssa</w:t>
      </w:r>
      <w:r w:rsidR="0096099B">
        <w:rPr>
          <w:highlight w:val="white"/>
          <w:lang w:eastAsia="fi-FI"/>
        </w:rPr>
        <w:t>. Se</w:t>
      </w:r>
      <w:r>
        <w:rPr>
          <w:highlight w:val="white"/>
          <w:lang w:eastAsia="fi-FI"/>
        </w:rPr>
        <w:t xml:space="preserve"> on pakollinen tieto tehdyillä kuvantamistutkimuksilla. Tietorakenteen tunnus on 22.2 teknisessä rakennekoodistossa, joka sijoitetaan observation code:n. </w:t>
      </w:r>
      <w:r w:rsidR="00CD6053">
        <w:rPr>
          <w:highlight w:val="white"/>
          <w:lang w:eastAsia="fi-FI"/>
        </w:rPr>
        <w:t xml:space="preserve">Study Instance UID </w:t>
      </w:r>
      <w:r>
        <w:rPr>
          <w:highlight w:val="white"/>
          <w:lang w:eastAsia="fi-FI"/>
        </w:rPr>
        <w:t>annetaan observationin valuessa II</w:t>
      </w:r>
      <w:r w:rsidR="0096099B">
        <w:rPr>
          <w:highlight w:val="white"/>
          <w:lang w:eastAsia="fi-FI"/>
        </w:rPr>
        <w:t>-</w:t>
      </w:r>
      <w:r>
        <w:rPr>
          <w:highlight w:val="white"/>
          <w:lang w:eastAsia="fi-FI"/>
        </w:rPr>
        <w:t>tietotyypillä</w:t>
      </w:r>
      <w:r w:rsidR="00CD06FF">
        <w:rPr>
          <w:highlight w:val="white"/>
          <w:lang w:eastAsia="fi-FI"/>
        </w:rPr>
        <w:t xml:space="preserve"> root-attribuutissa kokonaisuudessaan (yksilöivä numeerinen arvo, joten ei ole tarpeen käyttää erikseen extension-attribuuttia)</w:t>
      </w:r>
      <w:r>
        <w:rPr>
          <w:highlight w:val="white"/>
          <w:lang w:eastAsia="fi-FI"/>
        </w:rPr>
        <w:t>.</w:t>
      </w:r>
      <w:r w:rsidR="00AF2A67">
        <w:rPr>
          <w:highlight w:val="white"/>
          <w:lang w:eastAsia="fi-FI"/>
        </w:rPr>
        <w:br/>
      </w:r>
    </w:p>
    <w:tbl>
      <w:tblPr>
        <w:tblStyle w:val="TaulukkoRuudukko"/>
        <w:tblW w:w="0" w:type="auto"/>
        <w:tblLook w:val="04A0" w:firstRow="1" w:lastRow="0" w:firstColumn="1" w:lastColumn="0" w:noHBand="0" w:noVBand="1"/>
      </w:tblPr>
      <w:tblGrid>
        <w:gridCol w:w="9629"/>
      </w:tblGrid>
      <w:tr w:rsidR="00B05569" w:rsidRPr="00CD6053" w14:paraId="427CE77B" w14:textId="77777777" w:rsidTr="00B05569">
        <w:tc>
          <w:tcPr>
            <w:tcW w:w="9629" w:type="dxa"/>
          </w:tcPr>
          <w:p w14:paraId="02FB0F84" w14:textId="77777777" w:rsidR="00CD6053" w:rsidRPr="00CD6053" w:rsidRDefault="00CD6053" w:rsidP="00CD6053">
            <w:pPr>
              <w:autoSpaceDE w:val="0"/>
              <w:autoSpaceDN w:val="0"/>
              <w:adjustRightInd w:val="0"/>
              <w:rPr>
                <w:rFonts w:ascii="Courier New" w:hAnsi="Courier New" w:cs="Courier New"/>
                <w:color w:val="0000FF"/>
                <w:sz w:val="18"/>
                <w:szCs w:val="18"/>
                <w:lang w:eastAsia="fi-FI"/>
              </w:rPr>
            </w:pPr>
            <w:r w:rsidRPr="00CD6053">
              <w:rPr>
                <w:rFonts w:ascii="Courier New" w:hAnsi="Courier New" w:cs="Courier New"/>
                <w:color w:val="0000FF"/>
                <w:sz w:val="18"/>
                <w:szCs w:val="18"/>
                <w:lang w:eastAsia="fi-FI"/>
              </w:rPr>
              <w:t>&lt;!--</w:t>
            </w:r>
            <w:r w:rsidRPr="00CD6053">
              <w:rPr>
                <w:rFonts w:ascii="Courier New" w:hAnsi="Courier New" w:cs="Courier New"/>
                <w:color w:val="474747"/>
                <w:sz w:val="18"/>
                <w:szCs w:val="18"/>
                <w:lang w:eastAsia="fi-FI"/>
              </w:rPr>
              <w:t xml:space="preserve"> 7 Kuvantamistutkimustunniste, Study Instance UID, pakollinen </w:t>
            </w:r>
            <w:r w:rsidRPr="00CD6053">
              <w:rPr>
                <w:rFonts w:ascii="Courier New" w:hAnsi="Courier New" w:cs="Courier New"/>
                <w:color w:val="0000FF"/>
                <w:sz w:val="18"/>
                <w:szCs w:val="18"/>
                <w:lang w:eastAsia="fi-FI"/>
              </w:rPr>
              <w:t>--&gt;</w:t>
            </w:r>
          </w:p>
          <w:p w14:paraId="748EE369" w14:textId="77777777" w:rsidR="00CD6053" w:rsidRPr="00CD6053" w:rsidRDefault="00CD6053" w:rsidP="00CD6053">
            <w:pPr>
              <w:autoSpaceDE w:val="0"/>
              <w:autoSpaceDN w:val="0"/>
              <w:adjustRightInd w:val="0"/>
              <w:rPr>
                <w:rFonts w:ascii="Courier New" w:hAnsi="Courier New" w:cs="Courier New"/>
                <w:color w:val="0000FF"/>
                <w:sz w:val="18"/>
                <w:szCs w:val="18"/>
                <w:lang w:val="en-US" w:eastAsia="fi-FI"/>
              </w:rPr>
            </w:pPr>
            <w:r w:rsidRPr="00305270">
              <w:rPr>
                <w:rFonts w:ascii="Courier New" w:hAnsi="Courier New" w:cs="Courier New"/>
                <w:color w:val="0000FF"/>
                <w:sz w:val="18"/>
                <w:szCs w:val="18"/>
                <w:lang w:val="en-US" w:eastAsia="fi-FI"/>
              </w:rPr>
              <w:lastRenderedPageBreak/>
              <w:t>&lt;</w:t>
            </w:r>
            <w:r w:rsidRPr="00305270">
              <w:rPr>
                <w:rFonts w:ascii="Courier New" w:hAnsi="Courier New" w:cs="Courier New"/>
                <w:color w:val="800000"/>
                <w:sz w:val="18"/>
                <w:szCs w:val="18"/>
                <w:lang w:val="en-US" w:eastAsia="fi-FI"/>
              </w:rPr>
              <w:t>entryRelat</w:t>
            </w:r>
            <w:r w:rsidRPr="00CD6053">
              <w:rPr>
                <w:rFonts w:ascii="Courier New" w:hAnsi="Courier New" w:cs="Courier New"/>
                <w:color w:val="800000"/>
                <w:sz w:val="18"/>
                <w:szCs w:val="18"/>
                <w:lang w:val="en-US" w:eastAsia="fi-FI"/>
              </w:rPr>
              <w:t>ionship</w:t>
            </w:r>
            <w:r w:rsidRPr="00CD6053">
              <w:rPr>
                <w:rFonts w:ascii="Courier New" w:hAnsi="Courier New" w:cs="Courier New"/>
                <w:i/>
                <w:iCs/>
                <w:color w:val="008080"/>
                <w:sz w:val="18"/>
                <w:szCs w:val="18"/>
                <w:lang w:val="en-US" w:eastAsia="fi-FI"/>
              </w:rPr>
              <w:t xml:space="preserve"> </w:t>
            </w:r>
            <w:r w:rsidRPr="00CD6053">
              <w:rPr>
                <w:rFonts w:ascii="Courier New" w:hAnsi="Courier New" w:cs="Courier New"/>
                <w:color w:val="FF0000"/>
                <w:sz w:val="18"/>
                <w:szCs w:val="18"/>
                <w:lang w:val="en-US" w:eastAsia="fi-FI"/>
              </w:rPr>
              <w:t>typeCode</w:t>
            </w:r>
            <w:r w:rsidRPr="00CD6053">
              <w:rPr>
                <w:rFonts w:ascii="Courier New" w:hAnsi="Courier New" w:cs="Courier New"/>
                <w:color w:val="0000FF"/>
                <w:sz w:val="18"/>
                <w:szCs w:val="18"/>
                <w:lang w:val="en-US" w:eastAsia="fi-FI"/>
              </w:rPr>
              <w:t>="</w:t>
            </w:r>
            <w:r w:rsidRPr="00CD6053">
              <w:rPr>
                <w:rFonts w:ascii="Courier New" w:hAnsi="Courier New" w:cs="Courier New"/>
                <w:color w:val="000000"/>
                <w:sz w:val="18"/>
                <w:szCs w:val="18"/>
                <w:lang w:val="en-US" w:eastAsia="fi-FI"/>
              </w:rPr>
              <w:t>COMP</w:t>
            </w:r>
            <w:r w:rsidRPr="00CD6053">
              <w:rPr>
                <w:rFonts w:ascii="Courier New" w:hAnsi="Courier New" w:cs="Courier New"/>
                <w:color w:val="0000FF"/>
                <w:sz w:val="18"/>
                <w:szCs w:val="18"/>
                <w:lang w:val="en-US" w:eastAsia="fi-FI"/>
              </w:rPr>
              <w:t>"&gt;</w:t>
            </w:r>
          </w:p>
          <w:p w14:paraId="28B736A6" w14:textId="77777777" w:rsidR="00CD6053" w:rsidRPr="00CD6053" w:rsidRDefault="00CD6053" w:rsidP="00CD6053">
            <w:pPr>
              <w:autoSpaceDE w:val="0"/>
              <w:autoSpaceDN w:val="0"/>
              <w:adjustRightInd w:val="0"/>
              <w:rPr>
                <w:rFonts w:ascii="Courier New" w:hAnsi="Courier New" w:cs="Courier New"/>
                <w:color w:val="0000FF"/>
                <w:sz w:val="18"/>
                <w:szCs w:val="18"/>
                <w:lang w:val="en-US" w:eastAsia="fi-FI"/>
              </w:rPr>
            </w:pPr>
            <w:r w:rsidRPr="00CD6053">
              <w:rPr>
                <w:rFonts w:ascii="Courier New" w:hAnsi="Courier New" w:cs="Courier New"/>
                <w:color w:val="000000"/>
                <w:sz w:val="18"/>
                <w:szCs w:val="18"/>
                <w:lang w:val="en-US" w:eastAsia="fi-FI"/>
              </w:rPr>
              <w:t xml:space="preserve">   </w:t>
            </w:r>
            <w:r w:rsidRPr="00CD6053">
              <w:rPr>
                <w:rFonts w:ascii="Courier New" w:hAnsi="Courier New" w:cs="Courier New"/>
                <w:color w:val="0000FF"/>
                <w:sz w:val="18"/>
                <w:szCs w:val="18"/>
                <w:lang w:val="en-US" w:eastAsia="fi-FI"/>
              </w:rPr>
              <w:t>&lt;</w:t>
            </w:r>
            <w:r w:rsidRPr="00CD6053">
              <w:rPr>
                <w:rFonts w:ascii="Courier New" w:hAnsi="Courier New" w:cs="Courier New"/>
                <w:color w:val="800000"/>
                <w:sz w:val="18"/>
                <w:szCs w:val="18"/>
                <w:lang w:val="en-US" w:eastAsia="fi-FI"/>
              </w:rPr>
              <w:t>observation</w:t>
            </w:r>
            <w:r w:rsidRPr="00CD6053">
              <w:rPr>
                <w:rFonts w:ascii="Courier New" w:hAnsi="Courier New" w:cs="Courier New"/>
                <w:i/>
                <w:iCs/>
                <w:color w:val="008080"/>
                <w:sz w:val="18"/>
                <w:szCs w:val="18"/>
                <w:lang w:val="en-US" w:eastAsia="fi-FI"/>
              </w:rPr>
              <w:t xml:space="preserve"> </w:t>
            </w:r>
            <w:r w:rsidRPr="00CD6053">
              <w:rPr>
                <w:rFonts w:ascii="Courier New" w:hAnsi="Courier New" w:cs="Courier New"/>
                <w:color w:val="FF0000"/>
                <w:sz w:val="18"/>
                <w:szCs w:val="18"/>
                <w:lang w:val="en-US" w:eastAsia="fi-FI"/>
              </w:rPr>
              <w:t>classCode</w:t>
            </w:r>
            <w:r w:rsidRPr="00CD6053">
              <w:rPr>
                <w:rFonts w:ascii="Courier New" w:hAnsi="Courier New" w:cs="Courier New"/>
                <w:color w:val="0000FF"/>
                <w:sz w:val="18"/>
                <w:szCs w:val="18"/>
                <w:lang w:val="en-US" w:eastAsia="fi-FI"/>
              </w:rPr>
              <w:t>="</w:t>
            </w:r>
            <w:r w:rsidRPr="00CD6053">
              <w:rPr>
                <w:rFonts w:ascii="Courier New" w:hAnsi="Courier New" w:cs="Courier New"/>
                <w:color w:val="000000"/>
                <w:sz w:val="18"/>
                <w:szCs w:val="18"/>
                <w:lang w:val="en-US" w:eastAsia="fi-FI"/>
              </w:rPr>
              <w:t>COND</w:t>
            </w:r>
            <w:r w:rsidRPr="00CD6053">
              <w:rPr>
                <w:rFonts w:ascii="Courier New" w:hAnsi="Courier New" w:cs="Courier New"/>
                <w:color w:val="0000FF"/>
                <w:sz w:val="18"/>
                <w:szCs w:val="18"/>
                <w:lang w:val="en-US" w:eastAsia="fi-FI"/>
              </w:rPr>
              <w:t>"</w:t>
            </w:r>
            <w:r w:rsidRPr="00CD6053">
              <w:rPr>
                <w:rFonts w:ascii="Courier New" w:hAnsi="Courier New" w:cs="Courier New"/>
                <w:i/>
                <w:iCs/>
                <w:color w:val="008080"/>
                <w:sz w:val="18"/>
                <w:szCs w:val="18"/>
                <w:lang w:val="en-US" w:eastAsia="fi-FI"/>
              </w:rPr>
              <w:t xml:space="preserve"> </w:t>
            </w:r>
            <w:r w:rsidRPr="00CD6053">
              <w:rPr>
                <w:rFonts w:ascii="Courier New" w:hAnsi="Courier New" w:cs="Courier New"/>
                <w:color w:val="FF0000"/>
                <w:sz w:val="18"/>
                <w:szCs w:val="18"/>
                <w:lang w:val="en-US" w:eastAsia="fi-FI"/>
              </w:rPr>
              <w:t>moodCode</w:t>
            </w:r>
            <w:r w:rsidRPr="00CD6053">
              <w:rPr>
                <w:rFonts w:ascii="Courier New" w:hAnsi="Courier New" w:cs="Courier New"/>
                <w:color w:val="0000FF"/>
                <w:sz w:val="18"/>
                <w:szCs w:val="18"/>
                <w:lang w:val="en-US" w:eastAsia="fi-FI"/>
              </w:rPr>
              <w:t>="</w:t>
            </w:r>
            <w:r w:rsidRPr="00CD6053">
              <w:rPr>
                <w:rFonts w:ascii="Courier New" w:hAnsi="Courier New" w:cs="Courier New"/>
                <w:color w:val="000000"/>
                <w:sz w:val="18"/>
                <w:szCs w:val="18"/>
                <w:lang w:val="en-US" w:eastAsia="fi-FI"/>
              </w:rPr>
              <w:t>EVN</w:t>
            </w:r>
            <w:r w:rsidRPr="00CD6053">
              <w:rPr>
                <w:rFonts w:ascii="Courier New" w:hAnsi="Courier New" w:cs="Courier New"/>
                <w:color w:val="0000FF"/>
                <w:sz w:val="18"/>
                <w:szCs w:val="18"/>
                <w:lang w:val="en-US" w:eastAsia="fi-FI"/>
              </w:rPr>
              <w:t>"&gt;</w:t>
            </w:r>
          </w:p>
          <w:p w14:paraId="17B84052" w14:textId="77777777" w:rsidR="00CD6053" w:rsidRPr="00CD6053" w:rsidRDefault="00CD6053" w:rsidP="00CD6053">
            <w:pPr>
              <w:autoSpaceDE w:val="0"/>
              <w:autoSpaceDN w:val="0"/>
              <w:adjustRightInd w:val="0"/>
              <w:ind w:left="852" w:hanging="852"/>
              <w:rPr>
                <w:rFonts w:ascii="Courier New" w:hAnsi="Courier New" w:cs="Courier New"/>
                <w:color w:val="0000FF"/>
                <w:sz w:val="18"/>
                <w:szCs w:val="18"/>
                <w:lang w:val="en-US" w:eastAsia="fi-FI"/>
              </w:rPr>
            </w:pPr>
            <w:r w:rsidRPr="00CD6053">
              <w:rPr>
                <w:rFonts w:ascii="Courier New" w:hAnsi="Courier New" w:cs="Courier New"/>
                <w:color w:val="000000"/>
                <w:sz w:val="18"/>
                <w:szCs w:val="18"/>
                <w:lang w:val="en-US" w:eastAsia="fi-FI"/>
              </w:rPr>
              <w:t xml:space="preserve">      </w:t>
            </w:r>
            <w:r w:rsidRPr="00CD6053">
              <w:rPr>
                <w:rFonts w:ascii="Courier New" w:hAnsi="Courier New" w:cs="Courier New"/>
                <w:color w:val="0000FF"/>
                <w:sz w:val="18"/>
                <w:szCs w:val="18"/>
                <w:lang w:val="en-US" w:eastAsia="fi-FI"/>
              </w:rPr>
              <w:t>&lt;</w:t>
            </w:r>
            <w:r w:rsidRPr="00CD6053">
              <w:rPr>
                <w:rFonts w:ascii="Courier New" w:hAnsi="Courier New" w:cs="Courier New"/>
                <w:color w:val="800000"/>
                <w:sz w:val="18"/>
                <w:szCs w:val="18"/>
                <w:lang w:val="en-US" w:eastAsia="fi-FI"/>
              </w:rPr>
              <w:t>code</w:t>
            </w:r>
            <w:r w:rsidRPr="00CD6053">
              <w:rPr>
                <w:rFonts w:ascii="Courier New" w:hAnsi="Courier New" w:cs="Courier New"/>
                <w:i/>
                <w:iCs/>
                <w:color w:val="008080"/>
                <w:sz w:val="18"/>
                <w:szCs w:val="18"/>
                <w:lang w:val="en-US" w:eastAsia="fi-FI"/>
              </w:rPr>
              <w:t xml:space="preserve"> </w:t>
            </w:r>
            <w:r w:rsidRPr="00CD6053">
              <w:rPr>
                <w:rFonts w:ascii="Courier New" w:hAnsi="Courier New" w:cs="Courier New"/>
                <w:color w:val="FF0000"/>
                <w:sz w:val="18"/>
                <w:szCs w:val="18"/>
                <w:lang w:val="en-US" w:eastAsia="fi-FI"/>
              </w:rPr>
              <w:t>code</w:t>
            </w:r>
            <w:r w:rsidRPr="00CD6053">
              <w:rPr>
                <w:rFonts w:ascii="Courier New" w:hAnsi="Courier New" w:cs="Courier New"/>
                <w:color w:val="0000FF"/>
                <w:sz w:val="18"/>
                <w:szCs w:val="18"/>
                <w:lang w:val="en-US" w:eastAsia="fi-FI"/>
              </w:rPr>
              <w:t>="</w:t>
            </w:r>
            <w:r w:rsidRPr="00CD6053">
              <w:rPr>
                <w:rFonts w:ascii="Courier New" w:hAnsi="Courier New" w:cs="Courier New"/>
                <w:color w:val="000000"/>
                <w:sz w:val="18"/>
                <w:szCs w:val="18"/>
                <w:lang w:val="en-US" w:eastAsia="fi-FI"/>
              </w:rPr>
              <w:t>22.2</w:t>
            </w:r>
            <w:r w:rsidRPr="00CD6053">
              <w:rPr>
                <w:rFonts w:ascii="Courier New" w:hAnsi="Courier New" w:cs="Courier New"/>
                <w:color w:val="0000FF"/>
                <w:sz w:val="18"/>
                <w:szCs w:val="18"/>
                <w:lang w:val="en-US" w:eastAsia="fi-FI"/>
              </w:rPr>
              <w:t>"</w:t>
            </w:r>
            <w:r w:rsidRPr="00CD6053">
              <w:rPr>
                <w:rFonts w:ascii="Courier New" w:hAnsi="Courier New" w:cs="Courier New"/>
                <w:i/>
                <w:iCs/>
                <w:color w:val="008080"/>
                <w:sz w:val="18"/>
                <w:szCs w:val="18"/>
                <w:lang w:val="en-US" w:eastAsia="fi-FI"/>
              </w:rPr>
              <w:t xml:space="preserve"> </w:t>
            </w:r>
            <w:r w:rsidRPr="00CD6053">
              <w:rPr>
                <w:rFonts w:ascii="Courier New" w:hAnsi="Courier New" w:cs="Courier New"/>
                <w:color w:val="FF0000"/>
                <w:sz w:val="18"/>
                <w:szCs w:val="18"/>
                <w:lang w:val="en-US" w:eastAsia="fi-FI"/>
              </w:rPr>
              <w:t>codeSystem</w:t>
            </w:r>
            <w:r w:rsidRPr="00CD6053">
              <w:rPr>
                <w:rFonts w:ascii="Courier New" w:hAnsi="Courier New" w:cs="Courier New"/>
                <w:color w:val="0000FF"/>
                <w:sz w:val="18"/>
                <w:szCs w:val="18"/>
                <w:lang w:val="en-US" w:eastAsia="fi-FI"/>
              </w:rPr>
              <w:t>="</w:t>
            </w:r>
            <w:r w:rsidRPr="00CD6053">
              <w:rPr>
                <w:rFonts w:ascii="Courier New" w:hAnsi="Courier New" w:cs="Courier New"/>
                <w:color w:val="000000"/>
                <w:sz w:val="18"/>
                <w:szCs w:val="18"/>
                <w:lang w:val="en-US" w:eastAsia="fi-FI"/>
              </w:rPr>
              <w:t>1.2.246.537.6.12.999.2003</w:t>
            </w:r>
            <w:r w:rsidRPr="00CD6053">
              <w:rPr>
                <w:rFonts w:ascii="Courier New" w:hAnsi="Courier New" w:cs="Courier New"/>
                <w:color w:val="0000FF"/>
                <w:sz w:val="18"/>
                <w:szCs w:val="18"/>
                <w:lang w:val="en-US" w:eastAsia="fi-FI"/>
              </w:rPr>
              <w:t>"</w:t>
            </w:r>
            <w:r w:rsidRPr="00CD6053">
              <w:rPr>
                <w:rFonts w:ascii="Courier New" w:hAnsi="Courier New" w:cs="Courier New"/>
                <w:i/>
                <w:iCs/>
                <w:color w:val="008080"/>
                <w:sz w:val="18"/>
                <w:szCs w:val="18"/>
                <w:lang w:val="en-US" w:eastAsia="fi-FI"/>
              </w:rPr>
              <w:t xml:space="preserve"> </w:t>
            </w:r>
            <w:r w:rsidRPr="00CD6053">
              <w:rPr>
                <w:rFonts w:ascii="Courier New" w:hAnsi="Courier New" w:cs="Courier New"/>
                <w:color w:val="FF0000"/>
                <w:sz w:val="18"/>
                <w:szCs w:val="18"/>
                <w:lang w:val="en-US" w:eastAsia="fi-FI"/>
              </w:rPr>
              <w:t>codeSystemName</w:t>
            </w:r>
            <w:r w:rsidRPr="00CD6053">
              <w:rPr>
                <w:rFonts w:ascii="Courier New" w:hAnsi="Courier New" w:cs="Courier New"/>
                <w:color w:val="0000FF"/>
                <w:sz w:val="18"/>
                <w:szCs w:val="18"/>
                <w:lang w:val="en-US" w:eastAsia="fi-FI"/>
              </w:rPr>
              <w:t>="</w:t>
            </w:r>
            <w:r w:rsidRPr="00CD6053">
              <w:rPr>
                <w:rFonts w:ascii="Courier New" w:hAnsi="Courier New" w:cs="Courier New"/>
                <w:color w:val="000000"/>
                <w:sz w:val="18"/>
                <w:szCs w:val="18"/>
                <w:lang w:val="en-US" w:eastAsia="fi-FI"/>
              </w:rPr>
              <w:t>KanTa-palvelut - Tekninen CDA R2 rakennekoodisto 2003</w:t>
            </w:r>
            <w:r w:rsidRPr="00CD6053">
              <w:rPr>
                <w:rFonts w:ascii="Courier New" w:hAnsi="Courier New" w:cs="Courier New"/>
                <w:color w:val="0000FF"/>
                <w:sz w:val="18"/>
                <w:szCs w:val="18"/>
                <w:lang w:val="en-US" w:eastAsia="fi-FI"/>
              </w:rPr>
              <w:t>"</w:t>
            </w:r>
            <w:r w:rsidRPr="00CD6053">
              <w:rPr>
                <w:rFonts w:ascii="Courier New" w:hAnsi="Courier New" w:cs="Courier New"/>
                <w:i/>
                <w:iCs/>
                <w:color w:val="008080"/>
                <w:sz w:val="18"/>
                <w:szCs w:val="18"/>
                <w:lang w:val="en-US" w:eastAsia="fi-FI"/>
              </w:rPr>
              <w:t xml:space="preserve"> </w:t>
            </w:r>
            <w:r w:rsidRPr="00CD6053">
              <w:rPr>
                <w:rFonts w:ascii="Courier New" w:hAnsi="Courier New" w:cs="Courier New"/>
                <w:color w:val="FF0000"/>
                <w:sz w:val="18"/>
                <w:szCs w:val="18"/>
                <w:lang w:val="en-US" w:eastAsia="fi-FI"/>
              </w:rPr>
              <w:t>displayName</w:t>
            </w:r>
            <w:r w:rsidRPr="00CD6053">
              <w:rPr>
                <w:rFonts w:ascii="Courier New" w:hAnsi="Courier New" w:cs="Courier New"/>
                <w:color w:val="0000FF"/>
                <w:sz w:val="18"/>
                <w:szCs w:val="18"/>
                <w:lang w:val="en-US" w:eastAsia="fi-FI"/>
              </w:rPr>
              <w:t>="</w:t>
            </w:r>
            <w:r w:rsidRPr="00CD6053">
              <w:rPr>
                <w:rFonts w:ascii="Courier New" w:hAnsi="Courier New" w:cs="Courier New"/>
                <w:color w:val="000000"/>
                <w:sz w:val="18"/>
                <w:szCs w:val="18"/>
                <w:lang w:val="en-US" w:eastAsia="fi-FI"/>
              </w:rPr>
              <w:t>Study Instance UID</w:t>
            </w:r>
            <w:r w:rsidRPr="00CD6053">
              <w:rPr>
                <w:rFonts w:ascii="Courier New" w:hAnsi="Courier New" w:cs="Courier New"/>
                <w:color w:val="0000FF"/>
                <w:sz w:val="18"/>
                <w:szCs w:val="18"/>
                <w:lang w:val="en-US" w:eastAsia="fi-FI"/>
              </w:rPr>
              <w:t>"/&gt;</w:t>
            </w:r>
          </w:p>
          <w:p w14:paraId="12883E3E" w14:textId="77777777" w:rsidR="00CD6053" w:rsidRPr="00CD6053" w:rsidRDefault="00CD6053" w:rsidP="00CD6053">
            <w:pPr>
              <w:autoSpaceDE w:val="0"/>
              <w:autoSpaceDN w:val="0"/>
              <w:adjustRightInd w:val="0"/>
              <w:rPr>
                <w:rFonts w:ascii="Courier New" w:hAnsi="Courier New" w:cs="Courier New"/>
                <w:color w:val="0000FF"/>
                <w:sz w:val="18"/>
                <w:szCs w:val="18"/>
                <w:lang w:val="en-US" w:eastAsia="fi-FI"/>
              </w:rPr>
            </w:pPr>
            <w:r w:rsidRPr="00CD6053">
              <w:rPr>
                <w:rFonts w:ascii="Courier New" w:hAnsi="Courier New" w:cs="Courier New"/>
                <w:color w:val="000000"/>
                <w:sz w:val="18"/>
                <w:szCs w:val="18"/>
                <w:lang w:val="en-US" w:eastAsia="fi-FI"/>
              </w:rPr>
              <w:t xml:space="preserve">       </w:t>
            </w:r>
            <w:r w:rsidRPr="00CD6053">
              <w:rPr>
                <w:rFonts w:ascii="Courier New" w:hAnsi="Courier New" w:cs="Courier New"/>
                <w:color w:val="0000FF"/>
                <w:sz w:val="18"/>
                <w:szCs w:val="18"/>
                <w:lang w:val="en-US" w:eastAsia="fi-FI"/>
              </w:rPr>
              <w:t>&lt;!--</w:t>
            </w:r>
            <w:r w:rsidRPr="00CD6053">
              <w:rPr>
                <w:rFonts w:ascii="Courier New" w:hAnsi="Courier New" w:cs="Courier New"/>
                <w:color w:val="474747"/>
                <w:sz w:val="18"/>
                <w:szCs w:val="18"/>
                <w:lang w:val="en-US" w:eastAsia="fi-FI"/>
              </w:rPr>
              <w:t xml:space="preserve"> Study Instance UID </w:t>
            </w:r>
            <w:r w:rsidRPr="00CD6053">
              <w:rPr>
                <w:rFonts w:ascii="Courier New" w:hAnsi="Courier New" w:cs="Courier New"/>
                <w:color w:val="0000FF"/>
                <w:sz w:val="18"/>
                <w:szCs w:val="18"/>
                <w:lang w:val="en-US" w:eastAsia="fi-FI"/>
              </w:rPr>
              <w:t>--&gt;</w:t>
            </w:r>
          </w:p>
          <w:p w14:paraId="0FC889B2" w14:textId="77777777" w:rsidR="00CD6053" w:rsidRPr="00CD6053" w:rsidRDefault="00CD6053" w:rsidP="00CD6053">
            <w:pPr>
              <w:autoSpaceDE w:val="0"/>
              <w:autoSpaceDN w:val="0"/>
              <w:adjustRightInd w:val="0"/>
              <w:rPr>
                <w:rFonts w:ascii="Courier New" w:hAnsi="Courier New" w:cs="Courier New"/>
                <w:color w:val="0000FF"/>
                <w:sz w:val="18"/>
                <w:szCs w:val="18"/>
                <w:lang w:val="en-US" w:eastAsia="fi-FI"/>
              </w:rPr>
            </w:pPr>
            <w:r w:rsidRPr="00CD6053">
              <w:rPr>
                <w:rFonts w:ascii="Courier New" w:hAnsi="Courier New" w:cs="Courier New"/>
                <w:color w:val="000000"/>
                <w:sz w:val="18"/>
                <w:szCs w:val="18"/>
                <w:lang w:val="en-US" w:eastAsia="fi-FI"/>
              </w:rPr>
              <w:t xml:space="preserve">       </w:t>
            </w:r>
            <w:r w:rsidRPr="00CD6053">
              <w:rPr>
                <w:rFonts w:ascii="Courier New" w:hAnsi="Courier New" w:cs="Courier New"/>
                <w:color w:val="0000FF"/>
                <w:sz w:val="18"/>
                <w:szCs w:val="18"/>
                <w:lang w:val="en-US" w:eastAsia="fi-FI"/>
              </w:rPr>
              <w:t>&lt;</w:t>
            </w:r>
            <w:r w:rsidRPr="00CD6053">
              <w:rPr>
                <w:rFonts w:ascii="Courier New" w:hAnsi="Courier New" w:cs="Courier New"/>
                <w:color w:val="800000"/>
                <w:sz w:val="18"/>
                <w:szCs w:val="18"/>
                <w:lang w:val="en-US" w:eastAsia="fi-FI"/>
              </w:rPr>
              <w:t>value</w:t>
            </w:r>
            <w:r w:rsidRPr="00CD6053">
              <w:rPr>
                <w:rFonts w:ascii="Courier New" w:hAnsi="Courier New" w:cs="Courier New"/>
                <w:i/>
                <w:iCs/>
                <w:color w:val="008080"/>
                <w:sz w:val="18"/>
                <w:szCs w:val="18"/>
                <w:lang w:val="en-US" w:eastAsia="fi-FI"/>
              </w:rPr>
              <w:t xml:space="preserve"> </w:t>
            </w:r>
            <w:r w:rsidRPr="00CD6053">
              <w:rPr>
                <w:rFonts w:ascii="Courier New" w:hAnsi="Courier New" w:cs="Courier New"/>
                <w:color w:val="FF0000"/>
                <w:sz w:val="18"/>
                <w:szCs w:val="18"/>
                <w:lang w:val="en-US" w:eastAsia="fi-FI"/>
              </w:rPr>
              <w:t>xsi:type</w:t>
            </w:r>
            <w:r w:rsidRPr="00CD6053">
              <w:rPr>
                <w:rFonts w:ascii="Courier New" w:hAnsi="Courier New" w:cs="Courier New"/>
                <w:color w:val="0000FF"/>
                <w:sz w:val="18"/>
                <w:szCs w:val="18"/>
                <w:lang w:val="en-US" w:eastAsia="fi-FI"/>
              </w:rPr>
              <w:t>="</w:t>
            </w:r>
            <w:r w:rsidRPr="00CD6053">
              <w:rPr>
                <w:rFonts w:ascii="Courier New" w:hAnsi="Courier New" w:cs="Courier New"/>
                <w:color w:val="000000"/>
                <w:sz w:val="18"/>
                <w:szCs w:val="18"/>
                <w:lang w:val="en-US" w:eastAsia="fi-FI"/>
              </w:rPr>
              <w:t>II</w:t>
            </w:r>
            <w:r w:rsidRPr="00CD6053">
              <w:rPr>
                <w:rFonts w:ascii="Courier New" w:hAnsi="Courier New" w:cs="Courier New"/>
                <w:color w:val="0000FF"/>
                <w:sz w:val="18"/>
                <w:szCs w:val="18"/>
                <w:lang w:val="en-US" w:eastAsia="fi-FI"/>
              </w:rPr>
              <w:t>"</w:t>
            </w:r>
            <w:r w:rsidRPr="00CD6053">
              <w:rPr>
                <w:rFonts w:ascii="Courier New" w:hAnsi="Courier New" w:cs="Courier New"/>
                <w:i/>
                <w:iCs/>
                <w:color w:val="008080"/>
                <w:sz w:val="18"/>
                <w:szCs w:val="18"/>
                <w:lang w:val="en-US" w:eastAsia="fi-FI"/>
              </w:rPr>
              <w:t xml:space="preserve"> </w:t>
            </w:r>
            <w:r w:rsidRPr="00CD6053">
              <w:rPr>
                <w:rFonts w:ascii="Courier New" w:hAnsi="Courier New" w:cs="Courier New"/>
                <w:color w:val="FF0000"/>
                <w:sz w:val="18"/>
                <w:szCs w:val="18"/>
                <w:lang w:val="en-US" w:eastAsia="fi-FI"/>
              </w:rPr>
              <w:t>root</w:t>
            </w:r>
            <w:r w:rsidRPr="00CD6053">
              <w:rPr>
                <w:rFonts w:ascii="Courier New" w:hAnsi="Courier New" w:cs="Courier New"/>
                <w:color w:val="0000FF"/>
                <w:sz w:val="18"/>
                <w:szCs w:val="18"/>
                <w:lang w:val="en-US" w:eastAsia="fi-FI"/>
              </w:rPr>
              <w:t>="</w:t>
            </w:r>
            <w:r w:rsidRPr="00CD6053">
              <w:rPr>
                <w:rFonts w:ascii="Courier New" w:hAnsi="Courier New" w:cs="Courier New"/>
                <w:color w:val="000000"/>
                <w:sz w:val="18"/>
                <w:szCs w:val="18"/>
                <w:lang w:val="en-US" w:eastAsia="fi-FI"/>
              </w:rPr>
              <w:t>1.2.246.561.1.2.1.119900000012345</w:t>
            </w:r>
            <w:r w:rsidRPr="00CD6053">
              <w:rPr>
                <w:rFonts w:ascii="Courier New" w:hAnsi="Courier New" w:cs="Courier New"/>
                <w:color w:val="0000FF"/>
                <w:sz w:val="18"/>
                <w:szCs w:val="18"/>
                <w:lang w:val="en-US" w:eastAsia="fi-FI"/>
              </w:rPr>
              <w:t>"/&gt;</w:t>
            </w:r>
          </w:p>
          <w:p w14:paraId="1B573BD8" w14:textId="77777777" w:rsidR="00CD6053" w:rsidRPr="00CD6053" w:rsidRDefault="00CD6053" w:rsidP="00CD6053">
            <w:pPr>
              <w:autoSpaceDE w:val="0"/>
              <w:autoSpaceDN w:val="0"/>
              <w:adjustRightInd w:val="0"/>
              <w:rPr>
                <w:rFonts w:ascii="Courier New" w:hAnsi="Courier New" w:cs="Courier New"/>
                <w:color w:val="0000FF"/>
                <w:sz w:val="18"/>
                <w:szCs w:val="18"/>
                <w:lang w:val="en-US" w:eastAsia="fi-FI"/>
              </w:rPr>
            </w:pPr>
            <w:r w:rsidRPr="00CD6053">
              <w:rPr>
                <w:rFonts w:ascii="Courier New" w:hAnsi="Courier New" w:cs="Courier New"/>
                <w:color w:val="000000"/>
                <w:sz w:val="18"/>
                <w:szCs w:val="18"/>
                <w:lang w:val="en-US" w:eastAsia="fi-FI"/>
              </w:rPr>
              <w:t xml:space="preserve">   </w:t>
            </w:r>
            <w:r w:rsidRPr="00CD6053">
              <w:rPr>
                <w:rFonts w:ascii="Courier New" w:hAnsi="Courier New" w:cs="Courier New"/>
                <w:color w:val="0000FF"/>
                <w:sz w:val="18"/>
                <w:szCs w:val="18"/>
                <w:lang w:val="en-US" w:eastAsia="fi-FI"/>
              </w:rPr>
              <w:t>&lt;/</w:t>
            </w:r>
            <w:r w:rsidRPr="00CD6053">
              <w:rPr>
                <w:rFonts w:ascii="Courier New" w:hAnsi="Courier New" w:cs="Courier New"/>
                <w:color w:val="800000"/>
                <w:sz w:val="18"/>
                <w:szCs w:val="18"/>
                <w:lang w:val="en-US" w:eastAsia="fi-FI"/>
              </w:rPr>
              <w:t>observation</w:t>
            </w:r>
            <w:r w:rsidRPr="00CD6053">
              <w:rPr>
                <w:rFonts w:ascii="Courier New" w:hAnsi="Courier New" w:cs="Courier New"/>
                <w:color w:val="0000FF"/>
                <w:sz w:val="18"/>
                <w:szCs w:val="18"/>
                <w:lang w:val="en-US" w:eastAsia="fi-FI"/>
              </w:rPr>
              <w:t>&gt;</w:t>
            </w:r>
          </w:p>
          <w:p w14:paraId="28AAFB71" w14:textId="16936CCA" w:rsidR="00B05569" w:rsidRPr="00CD6053" w:rsidRDefault="00CD6053" w:rsidP="00CD6053">
            <w:pPr>
              <w:autoSpaceDE w:val="0"/>
              <w:autoSpaceDN w:val="0"/>
              <w:adjustRightInd w:val="0"/>
              <w:rPr>
                <w:rFonts w:ascii="Courier New" w:hAnsi="Courier New" w:cs="Courier New"/>
                <w:color w:val="0000FF"/>
                <w:sz w:val="18"/>
                <w:szCs w:val="18"/>
                <w:lang w:val="en-US" w:eastAsia="fi-FI"/>
              </w:rPr>
            </w:pPr>
            <w:r w:rsidRPr="00CD6053">
              <w:rPr>
                <w:rFonts w:ascii="Courier New" w:hAnsi="Courier New" w:cs="Courier New"/>
                <w:color w:val="0000FF"/>
                <w:sz w:val="18"/>
                <w:szCs w:val="18"/>
                <w:lang w:val="en-US" w:eastAsia="fi-FI"/>
              </w:rPr>
              <w:t>&lt;/</w:t>
            </w:r>
            <w:r w:rsidRPr="00CD6053">
              <w:rPr>
                <w:rFonts w:ascii="Courier New" w:hAnsi="Courier New" w:cs="Courier New"/>
                <w:color w:val="800000"/>
                <w:sz w:val="18"/>
                <w:szCs w:val="18"/>
                <w:lang w:val="en-US" w:eastAsia="fi-FI"/>
              </w:rPr>
              <w:t>entryRelationship</w:t>
            </w:r>
            <w:r w:rsidRPr="00CD6053">
              <w:rPr>
                <w:rFonts w:ascii="Courier New" w:hAnsi="Courier New" w:cs="Courier New"/>
                <w:color w:val="0000FF"/>
                <w:sz w:val="18"/>
                <w:szCs w:val="18"/>
                <w:lang w:val="en-US" w:eastAsia="fi-FI"/>
              </w:rPr>
              <w:t>&gt;</w:t>
            </w:r>
          </w:p>
        </w:tc>
      </w:tr>
    </w:tbl>
    <w:p w14:paraId="63A831C5" w14:textId="77777777" w:rsidR="00B05569" w:rsidRDefault="00B05569" w:rsidP="00F03E14">
      <w:pPr>
        <w:rPr>
          <w:highlight w:val="white"/>
          <w:lang w:eastAsia="fi-FI"/>
        </w:rPr>
      </w:pPr>
    </w:p>
    <w:p w14:paraId="7C2190BC" w14:textId="41B49E5A" w:rsidR="00AE6B73" w:rsidRDefault="00AE6B73" w:rsidP="00F219ED">
      <w:pPr>
        <w:pStyle w:val="Otsikko2"/>
        <w:rPr>
          <w:lang w:eastAsia="fi-FI"/>
        </w:rPr>
      </w:pPr>
      <w:bookmarkStart w:id="1127" w:name="_Toc364777646"/>
      <w:bookmarkStart w:id="1128" w:name="_Toc364777783"/>
      <w:bookmarkStart w:id="1129" w:name="_Toc364777966"/>
      <w:bookmarkStart w:id="1130" w:name="_Toc364848254"/>
      <w:bookmarkStart w:id="1131" w:name="_Toc128558674"/>
      <w:bookmarkEnd w:id="1127"/>
      <w:bookmarkEnd w:id="1128"/>
      <w:bookmarkEnd w:id="1129"/>
      <w:bookmarkEnd w:id="1130"/>
      <w:r>
        <w:rPr>
          <w:lang w:eastAsia="fi-FI"/>
        </w:rPr>
        <w:t>AC-nro</w:t>
      </w:r>
      <w:bookmarkEnd w:id="1131"/>
    </w:p>
    <w:p w14:paraId="65172EFA" w14:textId="62EBCAF1" w:rsidR="001E3E96" w:rsidRDefault="001E3E96" w:rsidP="001E3E96">
      <w:pPr>
        <w:rPr>
          <w:highlight w:val="white"/>
          <w:lang w:eastAsia="fi-FI"/>
        </w:rPr>
      </w:pPr>
      <w:r>
        <w:rPr>
          <w:highlight w:val="white"/>
          <w:lang w:eastAsia="fi-FI"/>
        </w:rPr>
        <w:t>AC-nro annetaan omassa aliobservation:ssa</w:t>
      </w:r>
      <w:r w:rsidR="0096099B">
        <w:rPr>
          <w:highlight w:val="white"/>
          <w:lang w:eastAsia="fi-FI"/>
        </w:rPr>
        <w:t>.</w:t>
      </w:r>
      <w:r>
        <w:rPr>
          <w:highlight w:val="white"/>
          <w:lang w:eastAsia="fi-FI"/>
        </w:rPr>
        <w:t xml:space="preserve"> </w:t>
      </w:r>
      <w:r w:rsidR="0096099B">
        <w:rPr>
          <w:highlight w:val="white"/>
          <w:lang w:eastAsia="fi-FI"/>
        </w:rPr>
        <w:t xml:space="preserve">Se </w:t>
      </w:r>
      <w:r>
        <w:rPr>
          <w:highlight w:val="white"/>
          <w:lang w:eastAsia="fi-FI"/>
        </w:rPr>
        <w:t>on vapaaehtoinen tieto tehdyillä kuvantamistutkimuksilla ja sitä ei Kan</w:t>
      </w:r>
      <w:r w:rsidR="00411618">
        <w:rPr>
          <w:highlight w:val="white"/>
          <w:lang w:eastAsia="fi-FI"/>
        </w:rPr>
        <w:t>t</w:t>
      </w:r>
      <w:r>
        <w:rPr>
          <w:highlight w:val="white"/>
          <w:lang w:eastAsia="fi-FI"/>
        </w:rPr>
        <w:t>a</w:t>
      </w:r>
      <w:r w:rsidR="0096099B">
        <w:rPr>
          <w:highlight w:val="white"/>
          <w:lang w:eastAsia="fi-FI"/>
        </w:rPr>
        <w:t>-</w:t>
      </w:r>
      <w:r>
        <w:rPr>
          <w:highlight w:val="white"/>
          <w:lang w:eastAsia="fi-FI"/>
        </w:rPr>
        <w:t>palveluissa hyödynnetä tietojen hakemiseen. Tietorakenteen tunnus on 22.1 teknisessä rakennekoodistossa, joka sijoitetaan observation code:n. AC-nro annetaan observationin valuessa II</w:t>
      </w:r>
      <w:r w:rsidR="0096099B">
        <w:rPr>
          <w:highlight w:val="white"/>
          <w:lang w:eastAsia="fi-FI"/>
        </w:rPr>
        <w:t>-</w:t>
      </w:r>
      <w:r>
        <w:rPr>
          <w:highlight w:val="white"/>
          <w:lang w:eastAsia="fi-FI"/>
        </w:rPr>
        <w:t>tietotyypillä extension:ssa</w:t>
      </w:r>
      <w:r w:rsidR="003A0F3F">
        <w:rPr>
          <w:highlight w:val="white"/>
          <w:lang w:eastAsia="fi-FI"/>
        </w:rPr>
        <w:t xml:space="preserve"> ja root:ssa tunnuksen generoineen organisaation juuri</w:t>
      </w:r>
      <w:r>
        <w:rPr>
          <w:highlight w:val="white"/>
          <w:lang w:eastAsia="fi-FI"/>
        </w:rPr>
        <w:t>.</w:t>
      </w:r>
      <w:r w:rsidR="00AF2A67">
        <w:rPr>
          <w:highlight w:val="white"/>
          <w:lang w:eastAsia="fi-FI"/>
        </w:rPr>
        <w:br/>
      </w:r>
    </w:p>
    <w:tbl>
      <w:tblPr>
        <w:tblStyle w:val="TaulukkoRuudukko"/>
        <w:tblW w:w="0" w:type="auto"/>
        <w:tblLook w:val="04A0" w:firstRow="1" w:lastRow="0" w:firstColumn="1" w:lastColumn="0" w:noHBand="0" w:noVBand="1"/>
      </w:tblPr>
      <w:tblGrid>
        <w:gridCol w:w="9629"/>
      </w:tblGrid>
      <w:tr w:rsidR="00B05569" w:rsidRPr="00CD6053" w14:paraId="02F31BBC" w14:textId="77777777" w:rsidTr="00B05569">
        <w:tc>
          <w:tcPr>
            <w:tcW w:w="9629" w:type="dxa"/>
          </w:tcPr>
          <w:p w14:paraId="2E105152" w14:textId="77777777" w:rsidR="00CD6053" w:rsidRPr="00CD6053" w:rsidRDefault="00CD6053" w:rsidP="00CD6053">
            <w:pPr>
              <w:autoSpaceDE w:val="0"/>
              <w:autoSpaceDN w:val="0"/>
              <w:adjustRightInd w:val="0"/>
              <w:rPr>
                <w:rFonts w:ascii="Courier New" w:hAnsi="Courier New" w:cs="Courier New"/>
                <w:color w:val="0000FF"/>
                <w:sz w:val="18"/>
                <w:szCs w:val="18"/>
                <w:lang w:val="en-US" w:eastAsia="fi-FI"/>
              </w:rPr>
            </w:pPr>
            <w:r w:rsidRPr="00CD6053">
              <w:rPr>
                <w:rFonts w:ascii="Courier New" w:hAnsi="Courier New" w:cs="Courier New"/>
                <w:color w:val="0000FF"/>
                <w:sz w:val="18"/>
                <w:szCs w:val="18"/>
                <w:lang w:val="en-US" w:eastAsia="fi-FI"/>
              </w:rPr>
              <w:t>&lt;!--</w:t>
            </w:r>
            <w:r w:rsidRPr="00CD6053">
              <w:rPr>
                <w:rFonts w:ascii="Courier New" w:hAnsi="Courier New" w:cs="Courier New"/>
                <w:color w:val="474747"/>
                <w:sz w:val="18"/>
                <w:szCs w:val="18"/>
                <w:lang w:val="en-US" w:eastAsia="fi-FI"/>
              </w:rPr>
              <w:t xml:space="preserve"> 9 Accession-numero</w:t>
            </w:r>
            <w:r w:rsidRPr="00CD6053">
              <w:rPr>
                <w:rFonts w:ascii="Courier New" w:hAnsi="Courier New" w:cs="Courier New"/>
                <w:color w:val="0000FF"/>
                <w:sz w:val="18"/>
                <w:szCs w:val="18"/>
                <w:lang w:val="en-US" w:eastAsia="fi-FI"/>
              </w:rPr>
              <w:t>--&gt;</w:t>
            </w:r>
          </w:p>
          <w:p w14:paraId="430C89E2" w14:textId="77777777" w:rsidR="00CD6053" w:rsidRPr="00CD6053" w:rsidRDefault="00CD6053" w:rsidP="00CD6053">
            <w:pPr>
              <w:autoSpaceDE w:val="0"/>
              <w:autoSpaceDN w:val="0"/>
              <w:adjustRightInd w:val="0"/>
              <w:rPr>
                <w:rFonts w:ascii="Courier New" w:hAnsi="Courier New" w:cs="Courier New"/>
                <w:color w:val="0000FF"/>
                <w:sz w:val="18"/>
                <w:szCs w:val="18"/>
                <w:lang w:val="en-US" w:eastAsia="fi-FI"/>
              </w:rPr>
            </w:pPr>
            <w:r w:rsidRPr="00CD6053">
              <w:rPr>
                <w:rFonts w:ascii="Courier New" w:hAnsi="Courier New" w:cs="Courier New"/>
                <w:color w:val="0000FF"/>
                <w:sz w:val="18"/>
                <w:szCs w:val="18"/>
                <w:lang w:val="en-US" w:eastAsia="fi-FI"/>
              </w:rPr>
              <w:t>&lt;</w:t>
            </w:r>
            <w:r w:rsidRPr="00CD6053">
              <w:rPr>
                <w:rFonts w:ascii="Courier New" w:hAnsi="Courier New" w:cs="Courier New"/>
                <w:color w:val="800000"/>
                <w:sz w:val="18"/>
                <w:szCs w:val="18"/>
                <w:lang w:val="en-US" w:eastAsia="fi-FI"/>
              </w:rPr>
              <w:t>entryRelationship</w:t>
            </w:r>
            <w:r w:rsidRPr="00CD6053">
              <w:rPr>
                <w:rFonts w:ascii="Courier New" w:hAnsi="Courier New" w:cs="Courier New"/>
                <w:i/>
                <w:iCs/>
                <w:color w:val="008080"/>
                <w:sz w:val="18"/>
                <w:szCs w:val="18"/>
                <w:lang w:val="en-US" w:eastAsia="fi-FI"/>
              </w:rPr>
              <w:t xml:space="preserve"> </w:t>
            </w:r>
            <w:r w:rsidRPr="00CD6053">
              <w:rPr>
                <w:rFonts w:ascii="Courier New" w:hAnsi="Courier New" w:cs="Courier New"/>
                <w:color w:val="FF0000"/>
                <w:sz w:val="18"/>
                <w:szCs w:val="18"/>
                <w:lang w:val="en-US" w:eastAsia="fi-FI"/>
              </w:rPr>
              <w:t>typeCode</w:t>
            </w:r>
            <w:r w:rsidRPr="00CD6053">
              <w:rPr>
                <w:rFonts w:ascii="Courier New" w:hAnsi="Courier New" w:cs="Courier New"/>
                <w:color w:val="0000FF"/>
                <w:sz w:val="18"/>
                <w:szCs w:val="18"/>
                <w:lang w:val="en-US" w:eastAsia="fi-FI"/>
              </w:rPr>
              <w:t>="</w:t>
            </w:r>
            <w:r w:rsidRPr="00CD6053">
              <w:rPr>
                <w:rFonts w:ascii="Courier New" w:hAnsi="Courier New" w:cs="Courier New"/>
                <w:color w:val="000000"/>
                <w:sz w:val="18"/>
                <w:szCs w:val="18"/>
                <w:lang w:val="en-US" w:eastAsia="fi-FI"/>
              </w:rPr>
              <w:t>COMP</w:t>
            </w:r>
            <w:r w:rsidRPr="00CD6053">
              <w:rPr>
                <w:rFonts w:ascii="Courier New" w:hAnsi="Courier New" w:cs="Courier New"/>
                <w:color w:val="0000FF"/>
                <w:sz w:val="18"/>
                <w:szCs w:val="18"/>
                <w:lang w:val="en-US" w:eastAsia="fi-FI"/>
              </w:rPr>
              <w:t>"&gt;</w:t>
            </w:r>
          </w:p>
          <w:p w14:paraId="53128DCC" w14:textId="77777777" w:rsidR="00CD6053" w:rsidRPr="00CD6053" w:rsidRDefault="00CD6053" w:rsidP="00CD6053">
            <w:pPr>
              <w:autoSpaceDE w:val="0"/>
              <w:autoSpaceDN w:val="0"/>
              <w:adjustRightInd w:val="0"/>
              <w:rPr>
                <w:rFonts w:ascii="Courier New" w:hAnsi="Courier New" w:cs="Courier New"/>
                <w:color w:val="0000FF"/>
                <w:sz w:val="18"/>
                <w:szCs w:val="18"/>
                <w:lang w:val="en-US" w:eastAsia="fi-FI"/>
              </w:rPr>
            </w:pPr>
            <w:r w:rsidRPr="00CD6053">
              <w:rPr>
                <w:rFonts w:ascii="Courier New" w:hAnsi="Courier New" w:cs="Courier New"/>
                <w:color w:val="000000"/>
                <w:sz w:val="18"/>
                <w:szCs w:val="18"/>
                <w:lang w:val="en-US" w:eastAsia="fi-FI"/>
              </w:rPr>
              <w:t xml:space="preserve">   </w:t>
            </w:r>
            <w:r w:rsidRPr="00CD6053">
              <w:rPr>
                <w:rFonts w:ascii="Courier New" w:hAnsi="Courier New" w:cs="Courier New"/>
                <w:color w:val="0000FF"/>
                <w:sz w:val="18"/>
                <w:szCs w:val="18"/>
                <w:lang w:val="en-US" w:eastAsia="fi-FI"/>
              </w:rPr>
              <w:t>&lt;</w:t>
            </w:r>
            <w:r w:rsidRPr="00CD6053">
              <w:rPr>
                <w:rFonts w:ascii="Courier New" w:hAnsi="Courier New" w:cs="Courier New"/>
                <w:color w:val="800000"/>
                <w:sz w:val="18"/>
                <w:szCs w:val="18"/>
                <w:lang w:val="en-US" w:eastAsia="fi-FI"/>
              </w:rPr>
              <w:t>observation</w:t>
            </w:r>
            <w:r w:rsidRPr="00CD6053">
              <w:rPr>
                <w:rFonts w:ascii="Courier New" w:hAnsi="Courier New" w:cs="Courier New"/>
                <w:i/>
                <w:iCs/>
                <w:color w:val="008080"/>
                <w:sz w:val="18"/>
                <w:szCs w:val="18"/>
                <w:lang w:val="en-US" w:eastAsia="fi-FI"/>
              </w:rPr>
              <w:t xml:space="preserve"> </w:t>
            </w:r>
            <w:r w:rsidRPr="00CD6053">
              <w:rPr>
                <w:rFonts w:ascii="Courier New" w:hAnsi="Courier New" w:cs="Courier New"/>
                <w:color w:val="FF0000"/>
                <w:sz w:val="18"/>
                <w:szCs w:val="18"/>
                <w:lang w:val="en-US" w:eastAsia="fi-FI"/>
              </w:rPr>
              <w:t>classCode</w:t>
            </w:r>
            <w:r w:rsidRPr="00CD6053">
              <w:rPr>
                <w:rFonts w:ascii="Courier New" w:hAnsi="Courier New" w:cs="Courier New"/>
                <w:color w:val="0000FF"/>
                <w:sz w:val="18"/>
                <w:szCs w:val="18"/>
                <w:lang w:val="en-US" w:eastAsia="fi-FI"/>
              </w:rPr>
              <w:t>="</w:t>
            </w:r>
            <w:r w:rsidRPr="00CD6053">
              <w:rPr>
                <w:rFonts w:ascii="Courier New" w:hAnsi="Courier New" w:cs="Courier New"/>
                <w:color w:val="000000"/>
                <w:sz w:val="18"/>
                <w:szCs w:val="18"/>
                <w:lang w:val="en-US" w:eastAsia="fi-FI"/>
              </w:rPr>
              <w:t>COND</w:t>
            </w:r>
            <w:r w:rsidRPr="00CD6053">
              <w:rPr>
                <w:rFonts w:ascii="Courier New" w:hAnsi="Courier New" w:cs="Courier New"/>
                <w:color w:val="0000FF"/>
                <w:sz w:val="18"/>
                <w:szCs w:val="18"/>
                <w:lang w:val="en-US" w:eastAsia="fi-FI"/>
              </w:rPr>
              <w:t>"</w:t>
            </w:r>
            <w:r w:rsidRPr="00CD6053">
              <w:rPr>
                <w:rFonts w:ascii="Courier New" w:hAnsi="Courier New" w:cs="Courier New"/>
                <w:i/>
                <w:iCs/>
                <w:color w:val="008080"/>
                <w:sz w:val="18"/>
                <w:szCs w:val="18"/>
                <w:lang w:val="en-US" w:eastAsia="fi-FI"/>
              </w:rPr>
              <w:t xml:space="preserve"> </w:t>
            </w:r>
            <w:r w:rsidRPr="00CD6053">
              <w:rPr>
                <w:rFonts w:ascii="Courier New" w:hAnsi="Courier New" w:cs="Courier New"/>
                <w:color w:val="FF0000"/>
                <w:sz w:val="18"/>
                <w:szCs w:val="18"/>
                <w:lang w:val="en-US" w:eastAsia="fi-FI"/>
              </w:rPr>
              <w:t>moodCode</w:t>
            </w:r>
            <w:r w:rsidRPr="00CD6053">
              <w:rPr>
                <w:rFonts w:ascii="Courier New" w:hAnsi="Courier New" w:cs="Courier New"/>
                <w:color w:val="0000FF"/>
                <w:sz w:val="18"/>
                <w:szCs w:val="18"/>
                <w:lang w:val="en-US" w:eastAsia="fi-FI"/>
              </w:rPr>
              <w:t>="</w:t>
            </w:r>
            <w:r w:rsidRPr="00CD6053">
              <w:rPr>
                <w:rFonts w:ascii="Courier New" w:hAnsi="Courier New" w:cs="Courier New"/>
                <w:color w:val="000000"/>
                <w:sz w:val="18"/>
                <w:szCs w:val="18"/>
                <w:lang w:val="en-US" w:eastAsia="fi-FI"/>
              </w:rPr>
              <w:t>EVN</w:t>
            </w:r>
            <w:r w:rsidRPr="00CD6053">
              <w:rPr>
                <w:rFonts w:ascii="Courier New" w:hAnsi="Courier New" w:cs="Courier New"/>
                <w:color w:val="0000FF"/>
                <w:sz w:val="18"/>
                <w:szCs w:val="18"/>
                <w:lang w:val="en-US" w:eastAsia="fi-FI"/>
              </w:rPr>
              <w:t>"&gt;</w:t>
            </w:r>
          </w:p>
          <w:p w14:paraId="09D6BE21" w14:textId="77777777" w:rsidR="00CD6053" w:rsidRPr="00CD6053" w:rsidRDefault="00CD6053" w:rsidP="00CD6053">
            <w:pPr>
              <w:autoSpaceDE w:val="0"/>
              <w:autoSpaceDN w:val="0"/>
              <w:adjustRightInd w:val="0"/>
              <w:ind w:left="852" w:hanging="852"/>
              <w:rPr>
                <w:rFonts w:ascii="Courier New" w:hAnsi="Courier New" w:cs="Courier New"/>
                <w:color w:val="0000FF"/>
                <w:sz w:val="18"/>
                <w:szCs w:val="18"/>
                <w:lang w:val="en-US" w:eastAsia="fi-FI"/>
              </w:rPr>
            </w:pPr>
            <w:r w:rsidRPr="00CD6053">
              <w:rPr>
                <w:rFonts w:ascii="Courier New" w:hAnsi="Courier New" w:cs="Courier New"/>
                <w:color w:val="000000"/>
                <w:sz w:val="18"/>
                <w:szCs w:val="18"/>
                <w:lang w:val="en-US" w:eastAsia="fi-FI"/>
              </w:rPr>
              <w:t xml:space="preserve">      </w:t>
            </w:r>
            <w:r w:rsidRPr="00CD6053">
              <w:rPr>
                <w:rFonts w:ascii="Courier New" w:hAnsi="Courier New" w:cs="Courier New"/>
                <w:color w:val="0000FF"/>
                <w:sz w:val="18"/>
                <w:szCs w:val="18"/>
                <w:lang w:val="en-US" w:eastAsia="fi-FI"/>
              </w:rPr>
              <w:t>&lt;</w:t>
            </w:r>
            <w:r w:rsidRPr="00CD6053">
              <w:rPr>
                <w:rFonts w:ascii="Courier New" w:hAnsi="Courier New" w:cs="Courier New"/>
                <w:color w:val="800000"/>
                <w:sz w:val="18"/>
                <w:szCs w:val="18"/>
                <w:lang w:val="en-US" w:eastAsia="fi-FI"/>
              </w:rPr>
              <w:t>code</w:t>
            </w:r>
            <w:r w:rsidRPr="00CD6053">
              <w:rPr>
                <w:rFonts w:ascii="Courier New" w:hAnsi="Courier New" w:cs="Courier New"/>
                <w:i/>
                <w:iCs/>
                <w:color w:val="008080"/>
                <w:sz w:val="18"/>
                <w:szCs w:val="18"/>
                <w:lang w:val="en-US" w:eastAsia="fi-FI"/>
              </w:rPr>
              <w:t xml:space="preserve"> </w:t>
            </w:r>
            <w:r w:rsidRPr="00CD6053">
              <w:rPr>
                <w:rFonts w:ascii="Courier New" w:hAnsi="Courier New" w:cs="Courier New"/>
                <w:color w:val="FF0000"/>
                <w:sz w:val="18"/>
                <w:szCs w:val="18"/>
                <w:lang w:val="en-US" w:eastAsia="fi-FI"/>
              </w:rPr>
              <w:t>code</w:t>
            </w:r>
            <w:r w:rsidRPr="00CD6053">
              <w:rPr>
                <w:rFonts w:ascii="Courier New" w:hAnsi="Courier New" w:cs="Courier New"/>
                <w:color w:val="0000FF"/>
                <w:sz w:val="18"/>
                <w:szCs w:val="18"/>
                <w:lang w:val="en-US" w:eastAsia="fi-FI"/>
              </w:rPr>
              <w:t>="</w:t>
            </w:r>
            <w:r w:rsidRPr="00CD6053">
              <w:rPr>
                <w:rFonts w:ascii="Courier New" w:hAnsi="Courier New" w:cs="Courier New"/>
                <w:color w:val="000000"/>
                <w:sz w:val="18"/>
                <w:szCs w:val="18"/>
                <w:lang w:val="en-US" w:eastAsia="fi-FI"/>
              </w:rPr>
              <w:t>22.1</w:t>
            </w:r>
            <w:r w:rsidRPr="00CD6053">
              <w:rPr>
                <w:rFonts w:ascii="Courier New" w:hAnsi="Courier New" w:cs="Courier New"/>
                <w:color w:val="0000FF"/>
                <w:sz w:val="18"/>
                <w:szCs w:val="18"/>
                <w:lang w:val="en-US" w:eastAsia="fi-FI"/>
              </w:rPr>
              <w:t>"</w:t>
            </w:r>
            <w:r w:rsidRPr="00CD6053">
              <w:rPr>
                <w:rFonts w:ascii="Courier New" w:hAnsi="Courier New" w:cs="Courier New"/>
                <w:i/>
                <w:iCs/>
                <w:color w:val="008080"/>
                <w:sz w:val="18"/>
                <w:szCs w:val="18"/>
                <w:lang w:val="en-US" w:eastAsia="fi-FI"/>
              </w:rPr>
              <w:t xml:space="preserve"> </w:t>
            </w:r>
            <w:r w:rsidRPr="00CD6053">
              <w:rPr>
                <w:rFonts w:ascii="Courier New" w:hAnsi="Courier New" w:cs="Courier New"/>
                <w:color w:val="FF0000"/>
                <w:sz w:val="18"/>
                <w:szCs w:val="18"/>
                <w:lang w:val="en-US" w:eastAsia="fi-FI"/>
              </w:rPr>
              <w:t>codeSystem</w:t>
            </w:r>
            <w:r w:rsidRPr="00CD6053">
              <w:rPr>
                <w:rFonts w:ascii="Courier New" w:hAnsi="Courier New" w:cs="Courier New"/>
                <w:color w:val="0000FF"/>
                <w:sz w:val="18"/>
                <w:szCs w:val="18"/>
                <w:lang w:val="en-US" w:eastAsia="fi-FI"/>
              </w:rPr>
              <w:t>="</w:t>
            </w:r>
            <w:r w:rsidRPr="00CD6053">
              <w:rPr>
                <w:rFonts w:ascii="Courier New" w:hAnsi="Courier New" w:cs="Courier New"/>
                <w:color w:val="000000"/>
                <w:sz w:val="18"/>
                <w:szCs w:val="18"/>
                <w:lang w:val="en-US" w:eastAsia="fi-FI"/>
              </w:rPr>
              <w:t>1.2.246.537.6.12.999.2003</w:t>
            </w:r>
            <w:r w:rsidRPr="00CD6053">
              <w:rPr>
                <w:rFonts w:ascii="Courier New" w:hAnsi="Courier New" w:cs="Courier New"/>
                <w:color w:val="0000FF"/>
                <w:sz w:val="18"/>
                <w:szCs w:val="18"/>
                <w:lang w:val="en-US" w:eastAsia="fi-FI"/>
              </w:rPr>
              <w:t>"</w:t>
            </w:r>
            <w:r w:rsidRPr="00CD6053">
              <w:rPr>
                <w:rFonts w:ascii="Courier New" w:hAnsi="Courier New" w:cs="Courier New"/>
                <w:i/>
                <w:iCs/>
                <w:color w:val="008080"/>
                <w:sz w:val="18"/>
                <w:szCs w:val="18"/>
                <w:lang w:val="en-US" w:eastAsia="fi-FI"/>
              </w:rPr>
              <w:t xml:space="preserve"> </w:t>
            </w:r>
            <w:r w:rsidRPr="00CD6053">
              <w:rPr>
                <w:rFonts w:ascii="Courier New" w:hAnsi="Courier New" w:cs="Courier New"/>
                <w:color w:val="FF0000"/>
                <w:sz w:val="18"/>
                <w:szCs w:val="18"/>
                <w:lang w:val="en-US" w:eastAsia="fi-FI"/>
              </w:rPr>
              <w:t>codeSystemName</w:t>
            </w:r>
            <w:r w:rsidRPr="00CD6053">
              <w:rPr>
                <w:rFonts w:ascii="Courier New" w:hAnsi="Courier New" w:cs="Courier New"/>
                <w:color w:val="0000FF"/>
                <w:sz w:val="18"/>
                <w:szCs w:val="18"/>
                <w:lang w:val="en-US" w:eastAsia="fi-FI"/>
              </w:rPr>
              <w:t>="</w:t>
            </w:r>
            <w:r w:rsidRPr="00CD6053">
              <w:rPr>
                <w:rFonts w:ascii="Courier New" w:hAnsi="Courier New" w:cs="Courier New"/>
                <w:color w:val="000000"/>
                <w:sz w:val="18"/>
                <w:szCs w:val="18"/>
                <w:lang w:val="en-US" w:eastAsia="fi-FI"/>
              </w:rPr>
              <w:t>KanTa-palvelut - Tekninen CDA R2 rakennekoodisto 2003</w:t>
            </w:r>
            <w:r w:rsidRPr="00CD6053">
              <w:rPr>
                <w:rFonts w:ascii="Courier New" w:hAnsi="Courier New" w:cs="Courier New"/>
                <w:color w:val="0000FF"/>
                <w:sz w:val="18"/>
                <w:szCs w:val="18"/>
                <w:lang w:val="en-US" w:eastAsia="fi-FI"/>
              </w:rPr>
              <w:t>"</w:t>
            </w:r>
            <w:r w:rsidRPr="00CD6053">
              <w:rPr>
                <w:rFonts w:ascii="Courier New" w:hAnsi="Courier New" w:cs="Courier New"/>
                <w:i/>
                <w:iCs/>
                <w:color w:val="008080"/>
                <w:sz w:val="18"/>
                <w:szCs w:val="18"/>
                <w:lang w:val="en-US" w:eastAsia="fi-FI"/>
              </w:rPr>
              <w:t xml:space="preserve"> </w:t>
            </w:r>
            <w:r w:rsidRPr="00CD6053">
              <w:rPr>
                <w:rFonts w:ascii="Courier New" w:hAnsi="Courier New" w:cs="Courier New"/>
                <w:color w:val="FF0000"/>
                <w:sz w:val="18"/>
                <w:szCs w:val="18"/>
                <w:lang w:val="en-US" w:eastAsia="fi-FI"/>
              </w:rPr>
              <w:t>displayName</w:t>
            </w:r>
            <w:r w:rsidRPr="00CD6053">
              <w:rPr>
                <w:rFonts w:ascii="Courier New" w:hAnsi="Courier New" w:cs="Courier New"/>
                <w:color w:val="0000FF"/>
                <w:sz w:val="18"/>
                <w:szCs w:val="18"/>
                <w:lang w:val="en-US" w:eastAsia="fi-FI"/>
              </w:rPr>
              <w:t>="</w:t>
            </w:r>
            <w:r w:rsidRPr="00CD6053">
              <w:rPr>
                <w:rFonts w:ascii="Courier New" w:hAnsi="Courier New" w:cs="Courier New"/>
                <w:color w:val="000000"/>
                <w:sz w:val="18"/>
                <w:szCs w:val="18"/>
                <w:lang w:val="en-US" w:eastAsia="fi-FI"/>
              </w:rPr>
              <w:t>AC-numero</w:t>
            </w:r>
            <w:r w:rsidRPr="00CD6053">
              <w:rPr>
                <w:rFonts w:ascii="Courier New" w:hAnsi="Courier New" w:cs="Courier New"/>
                <w:color w:val="0000FF"/>
                <w:sz w:val="18"/>
                <w:szCs w:val="18"/>
                <w:lang w:val="en-US" w:eastAsia="fi-FI"/>
              </w:rPr>
              <w:t>"/&gt;</w:t>
            </w:r>
          </w:p>
          <w:p w14:paraId="0E48A480" w14:textId="49DA2244" w:rsidR="00CD6053" w:rsidRPr="00CD06FF" w:rsidRDefault="00CD6053" w:rsidP="00CD6053">
            <w:pPr>
              <w:autoSpaceDE w:val="0"/>
              <w:autoSpaceDN w:val="0"/>
              <w:adjustRightInd w:val="0"/>
              <w:rPr>
                <w:rFonts w:ascii="Courier New" w:hAnsi="Courier New" w:cs="Courier New"/>
                <w:color w:val="0000FF"/>
                <w:sz w:val="18"/>
                <w:szCs w:val="18"/>
                <w:lang w:eastAsia="fi-FI"/>
              </w:rPr>
            </w:pPr>
            <w:r w:rsidRPr="00CD6053">
              <w:rPr>
                <w:rFonts w:ascii="Courier New" w:hAnsi="Courier New" w:cs="Courier New"/>
                <w:color w:val="000000"/>
                <w:sz w:val="18"/>
                <w:szCs w:val="18"/>
                <w:lang w:val="en-US" w:eastAsia="fi-FI"/>
              </w:rPr>
              <w:t xml:space="preserve">       </w:t>
            </w:r>
            <w:r w:rsidRPr="00CD06FF">
              <w:rPr>
                <w:rFonts w:ascii="Courier New" w:hAnsi="Courier New" w:cs="Courier New"/>
                <w:color w:val="0000FF"/>
                <w:sz w:val="18"/>
                <w:szCs w:val="18"/>
                <w:lang w:eastAsia="fi-FI"/>
              </w:rPr>
              <w:t>&lt;!--</w:t>
            </w:r>
            <w:r w:rsidRPr="00CD06FF">
              <w:rPr>
                <w:rFonts w:ascii="Courier New" w:hAnsi="Courier New" w:cs="Courier New"/>
                <w:color w:val="474747"/>
                <w:sz w:val="18"/>
                <w:szCs w:val="18"/>
                <w:lang w:eastAsia="fi-FI"/>
              </w:rPr>
              <w:t xml:space="preserve"> AC-nro extensioniin</w:t>
            </w:r>
            <w:r w:rsidR="00CD06FF" w:rsidRPr="00CD06FF">
              <w:rPr>
                <w:rFonts w:ascii="Courier New" w:hAnsi="Courier New" w:cs="Courier New"/>
                <w:color w:val="474747"/>
                <w:sz w:val="18"/>
                <w:szCs w:val="18"/>
                <w:lang w:eastAsia="fi-FI"/>
              </w:rPr>
              <w:t>, root:n tunnuksen generoineen organisaation juuri</w:t>
            </w:r>
            <w:r w:rsidRPr="00CD06FF">
              <w:rPr>
                <w:rFonts w:ascii="Courier New" w:hAnsi="Courier New" w:cs="Courier New"/>
                <w:color w:val="0000FF"/>
                <w:sz w:val="18"/>
                <w:szCs w:val="18"/>
                <w:lang w:eastAsia="fi-FI"/>
              </w:rPr>
              <w:t>--&gt;</w:t>
            </w:r>
          </w:p>
          <w:p w14:paraId="13DB71EF" w14:textId="0AD5751E" w:rsidR="00CD6053" w:rsidRPr="00CD6053" w:rsidRDefault="00CD6053" w:rsidP="00CD6053">
            <w:pPr>
              <w:autoSpaceDE w:val="0"/>
              <w:autoSpaceDN w:val="0"/>
              <w:adjustRightInd w:val="0"/>
              <w:rPr>
                <w:rFonts w:ascii="Courier New" w:hAnsi="Courier New" w:cs="Courier New"/>
                <w:color w:val="0000FF"/>
                <w:sz w:val="18"/>
                <w:szCs w:val="18"/>
                <w:lang w:val="en-US" w:eastAsia="fi-FI"/>
              </w:rPr>
            </w:pPr>
            <w:r w:rsidRPr="005A2A70">
              <w:rPr>
                <w:rFonts w:ascii="Courier New" w:hAnsi="Courier New" w:cs="Courier New"/>
                <w:color w:val="000000"/>
                <w:sz w:val="18"/>
                <w:szCs w:val="18"/>
                <w:lang w:eastAsia="fi-FI"/>
              </w:rPr>
              <w:t xml:space="preserve">       </w:t>
            </w:r>
            <w:r w:rsidRPr="00CD6053">
              <w:rPr>
                <w:rFonts w:ascii="Courier New" w:hAnsi="Courier New" w:cs="Courier New"/>
                <w:color w:val="0000FF"/>
                <w:sz w:val="18"/>
                <w:szCs w:val="18"/>
                <w:lang w:val="en-US" w:eastAsia="fi-FI"/>
              </w:rPr>
              <w:t>&lt;</w:t>
            </w:r>
            <w:r w:rsidRPr="00CD6053">
              <w:rPr>
                <w:rFonts w:ascii="Courier New" w:hAnsi="Courier New" w:cs="Courier New"/>
                <w:color w:val="800000"/>
                <w:sz w:val="18"/>
                <w:szCs w:val="18"/>
                <w:lang w:val="en-US" w:eastAsia="fi-FI"/>
              </w:rPr>
              <w:t>value</w:t>
            </w:r>
            <w:r w:rsidRPr="00CD6053">
              <w:rPr>
                <w:rFonts w:ascii="Courier New" w:hAnsi="Courier New" w:cs="Courier New"/>
                <w:i/>
                <w:iCs/>
                <w:color w:val="008080"/>
                <w:sz w:val="18"/>
                <w:szCs w:val="18"/>
                <w:lang w:val="en-US" w:eastAsia="fi-FI"/>
              </w:rPr>
              <w:t xml:space="preserve"> </w:t>
            </w:r>
            <w:r w:rsidRPr="00CD6053">
              <w:rPr>
                <w:rFonts w:ascii="Courier New" w:hAnsi="Courier New" w:cs="Courier New"/>
                <w:color w:val="FF0000"/>
                <w:sz w:val="18"/>
                <w:szCs w:val="18"/>
                <w:lang w:val="en-US" w:eastAsia="fi-FI"/>
              </w:rPr>
              <w:t>xsi:type</w:t>
            </w:r>
            <w:r w:rsidRPr="00CD6053">
              <w:rPr>
                <w:rFonts w:ascii="Courier New" w:hAnsi="Courier New" w:cs="Courier New"/>
                <w:color w:val="0000FF"/>
                <w:sz w:val="18"/>
                <w:szCs w:val="18"/>
                <w:lang w:val="en-US" w:eastAsia="fi-FI"/>
              </w:rPr>
              <w:t>="</w:t>
            </w:r>
            <w:r w:rsidRPr="00CD6053">
              <w:rPr>
                <w:rFonts w:ascii="Courier New" w:hAnsi="Courier New" w:cs="Courier New"/>
                <w:color w:val="000000"/>
                <w:sz w:val="18"/>
                <w:szCs w:val="18"/>
                <w:lang w:val="en-US" w:eastAsia="fi-FI"/>
              </w:rPr>
              <w:t>II</w:t>
            </w:r>
            <w:r w:rsidRPr="00CD6053">
              <w:rPr>
                <w:rFonts w:ascii="Courier New" w:hAnsi="Courier New" w:cs="Courier New"/>
                <w:color w:val="0000FF"/>
                <w:sz w:val="18"/>
                <w:szCs w:val="18"/>
                <w:lang w:val="en-US" w:eastAsia="fi-FI"/>
              </w:rPr>
              <w:t>"</w:t>
            </w:r>
            <w:r w:rsidRPr="00CD6053">
              <w:rPr>
                <w:rFonts w:ascii="Courier New" w:hAnsi="Courier New" w:cs="Courier New"/>
                <w:i/>
                <w:iCs/>
                <w:color w:val="008080"/>
                <w:sz w:val="18"/>
                <w:szCs w:val="18"/>
                <w:lang w:val="en-US" w:eastAsia="fi-FI"/>
              </w:rPr>
              <w:t xml:space="preserve"> </w:t>
            </w:r>
            <w:r w:rsidRPr="00CD6053">
              <w:rPr>
                <w:rFonts w:ascii="Courier New" w:hAnsi="Courier New" w:cs="Courier New"/>
                <w:color w:val="FF0000"/>
                <w:sz w:val="18"/>
                <w:szCs w:val="18"/>
                <w:lang w:val="en-US" w:eastAsia="fi-FI"/>
              </w:rPr>
              <w:t>extension</w:t>
            </w:r>
            <w:r w:rsidRPr="00CD6053">
              <w:rPr>
                <w:rFonts w:ascii="Courier New" w:hAnsi="Courier New" w:cs="Courier New"/>
                <w:color w:val="0000FF"/>
                <w:sz w:val="18"/>
                <w:szCs w:val="18"/>
                <w:lang w:val="en-US" w:eastAsia="fi-FI"/>
              </w:rPr>
              <w:t>="</w:t>
            </w:r>
            <w:r w:rsidRPr="00CD6053">
              <w:rPr>
                <w:rFonts w:ascii="Courier New" w:hAnsi="Courier New" w:cs="Courier New"/>
                <w:color w:val="000000"/>
                <w:sz w:val="18"/>
                <w:szCs w:val="18"/>
                <w:lang w:val="en-US" w:eastAsia="fi-FI"/>
              </w:rPr>
              <w:t>1112345</w:t>
            </w:r>
            <w:r w:rsidRPr="00CD6053">
              <w:rPr>
                <w:rFonts w:ascii="Courier New" w:hAnsi="Courier New" w:cs="Courier New"/>
                <w:color w:val="0000FF"/>
                <w:sz w:val="18"/>
                <w:szCs w:val="18"/>
                <w:lang w:val="en-US" w:eastAsia="fi-FI"/>
              </w:rPr>
              <w:t>"</w:t>
            </w:r>
            <w:r w:rsidRPr="00CD6053">
              <w:rPr>
                <w:rFonts w:ascii="Courier New" w:hAnsi="Courier New" w:cs="Courier New"/>
                <w:i/>
                <w:iCs/>
                <w:color w:val="008080"/>
                <w:sz w:val="18"/>
                <w:szCs w:val="18"/>
                <w:lang w:val="en-US" w:eastAsia="fi-FI"/>
              </w:rPr>
              <w:t xml:space="preserve"> </w:t>
            </w:r>
            <w:r w:rsidRPr="00CD6053">
              <w:rPr>
                <w:rFonts w:ascii="Courier New" w:hAnsi="Courier New" w:cs="Courier New"/>
                <w:color w:val="FF0000"/>
                <w:sz w:val="18"/>
                <w:szCs w:val="18"/>
                <w:lang w:val="en-US" w:eastAsia="fi-FI"/>
              </w:rPr>
              <w:t>root</w:t>
            </w:r>
            <w:r w:rsidRPr="00CD6053">
              <w:rPr>
                <w:rFonts w:ascii="Courier New" w:hAnsi="Courier New" w:cs="Courier New"/>
                <w:color w:val="0000FF"/>
                <w:sz w:val="18"/>
                <w:szCs w:val="18"/>
                <w:lang w:val="en-US" w:eastAsia="fi-FI"/>
              </w:rPr>
              <w:t>="</w:t>
            </w:r>
            <w:r w:rsidR="00CD06FF" w:rsidRPr="00CD06FF">
              <w:rPr>
                <w:rFonts w:ascii="Courier New" w:hAnsi="Courier New" w:cs="Courier New"/>
                <w:color w:val="000000"/>
                <w:sz w:val="18"/>
                <w:szCs w:val="18"/>
                <w:lang w:val="en-US" w:eastAsia="fi-FI"/>
              </w:rPr>
              <w:t>1.2.246.10.1234567.10.110</w:t>
            </w:r>
            <w:r w:rsidRPr="00CD6053">
              <w:rPr>
                <w:rFonts w:ascii="Courier New" w:hAnsi="Courier New" w:cs="Courier New"/>
                <w:color w:val="0000FF"/>
                <w:sz w:val="18"/>
                <w:szCs w:val="18"/>
                <w:lang w:val="en-US" w:eastAsia="fi-FI"/>
              </w:rPr>
              <w:t>"/&gt;</w:t>
            </w:r>
          </w:p>
          <w:p w14:paraId="64AE9079" w14:textId="77777777" w:rsidR="00CD6053" w:rsidRPr="00CD6053" w:rsidRDefault="00CD6053" w:rsidP="00CD6053">
            <w:pPr>
              <w:autoSpaceDE w:val="0"/>
              <w:autoSpaceDN w:val="0"/>
              <w:adjustRightInd w:val="0"/>
              <w:rPr>
                <w:rFonts w:ascii="Courier New" w:hAnsi="Courier New" w:cs="Courier New"/>
                <w:color w:val="0000FF"/>
                <w:sz w:val="18"/>
                <w:szCs w:val="18"/>
                <w:lang w:val="en-US" w:eastAsia="fi-FI"/>
              </w:rPr>
            </w:pPr>
            <w:r w:rsidRPr="00CD6053">
              <w:rPr>
                <w:rFonts w:ascii="Courier New" w:hAnsi="Courier New" w:cs="Courier New"/>
                <w:color w:val="000000"/>
                <w:sz w:val="18"/>
                <w:szCs w:val="18"/>
                <w:lang w:val="en-US" w:eastAsia="fi-FI"/>
              </w:rPr>
              <w:t xml:space="preserve">   </w:t>
            </w:r>
            <w:r w:rsidRPr="00CD6053">
              <w:rPr>
                <w:rFonts w:ascii="Courier New" w:hAnsi="Courier New" w:cs="Courier New"/>
                <w:color w:val="0000FF"/>
                <w:sz w:val="18"/>
                <w:szCs w:val="18"/>
                <w:lang w:val="en-US" w:eastAsia="fi-FI"/>
              </w:rPr>
              <w:t>&lt;/</w:t>
            </w:r>
            <w:r w:rsidRPr="00CD6053">
              <w:rPr>
                <w:rFonts w:ascii="Courier New" w:hAnsi="Courier New" w:cs="Courier New"/>
                <w:color w:val="800000"/>
                <w:sz w:val="18"/>
                <w:szCs w:val="18"/>
                <w:lang w:val="en-US" w:eastAsia="fi-FI"/>
              </w:rPr>
              <w:t>observation</w:t>
            </w:r>
            <w:r w:rsidRPr="00CD6053">
              <w:rPr>
                <w:rFonts w:ascii="Courier New" w:hAnsi="Courier New" w:cs="Courier New"/>
                <w:color w:val="0000FF"/>
                <w:sz w:val="18"/>
                <w:szCs w:val="18"/>
                <w:lang w:val="en-US" w:eastAsia="fi-FI"/>
              </w:rPr>
              <w:t>&gt;</w:t>
            </w:r>
          </w:p>
          <w:p w14:paraId="46AA00F2" w14:textId="361CA6B9" w:rsidR="00B05569" w:rsidRPr="00CD6053" w:rsidRDefault="00CD6053" w:rsidP="00427FAD">
            <w:pPr>
              <w:autoSpaceDE w:val="0"/>
              <w:autoSpaceDN w:val="0"/>
              <w:adjustRightInd w:val="0"/>
              <w:rPr>
                <w:rFonts w:ascii="Courier New" w:hAnsi="Courier New" w:cs="Courier New"/>
                <w:color w:val="0000FF"/>
                <w:sz w:val="18"/>
                <w:szCs w:val="18"/>
                <w:lang w:val="en-US" w:eastAsia="fi-FI"/>
              </w:rPr>
            </w:pPr>
            <w:r w:rsidRPr="00CD6053">
              <w:rPr>
                <w:rFonts w:ascii="Courier New" w:hAnsi="Courier New" w:cs="Courier New"/>
                <w:color w:val="0000FF"/>
                <w:sz w:val="18"/>
                <w:szCs w:val="18"/>
                <w:lang w:val="en-US" w:eastAsia="fi-FI"/>
              </w:rPr>
              <w:t>&lt;/</w:t>
            </w:r>
            <w:r w:rsidRPr="00CD6053">
              <w:rPr>
                <w:rFonts w:ascii="Courier New" w:hAnsi="Courier New" w:cs="Courier New"/>
                <w:color w:val="800000"/>
                <w:sz w:val="18"/>
                <w:szCs w:val="18"/>
                <w:lang w:val="en-US" w:eastAsia="fi-FI"/>
              </w:rPr>
              <w:t>entryRelationship</w:t>
            </w:r>
            <w:r w:rsidRPr="00CD6053">
              <w:rPr>
                <w:rFonts w:ascii="Courier New" w:hAnsi="Courier New" w:cs="Courier New"/>
                <w:color w:val="0000FF"/>
                <w:sz w:val="18"/>
                <w:szCs w:val="18"/>
                <w:lang w:val="en-US" w:eastAsia="fi-FI"/>
              </w:rPr>
              <w:t>&gt;</w:t>
            </w:r>
          </w:p>
        </w:tc>
      </w:tr>
    </w:tbl>
    <w:p w14:paraId="267216CC" w14:textId="77777777" w:rsidR="00B05569" w:rsidRDefault="00B05569" w:rsidP="001E3E96">
      <w:pPr>
        <w:rPr>
          <w:highlight w:val="white"/>
          <w:lang w:eastAsia="fi-FI"/>
        </w:rPr>
      </w:pPr>
    </w:p>
    <w:p w14:paraId="7A3DDE0A" w14:textId="120E1B97" w:rsidR="00CA2C72" w:rsidRDefault="00CA2C72" w:rsidP="00CA2C72">
      <w:pPr>
        <w:pStyle w:val="Otsikko2"/>
        <w:rPr>
          <w:lang w:eastAsia="fi-FI"/>
        </w:rPr>
      </w:pPr>
      <w:bookmarkStart w:id="1132" w:name="_Toc128558675"/>
      <w:r>
        <w:rPr>
          <w:lang w:eastAsia="fi-FI"/>
        </w:rPr>
        <w:t>Tehdyn kuvantamistutkimuksen diagnoositarkenne</w:t>
      </w:r>
      <w:bookmarkEnd w:id="1132"/>
    </w:p>
    <w:p w14:paraId="29A40D04" w14:textId="0B169F02" w:rsidR="00CA2C72" w:rsidRPr="0044199A" w:rsidRDefault="0044199A" w:rsidP="00CA2C72">
      <w:pPr>
        <w:rPr>
          <w:lang w:eastAsia="fi-FI"/>
        </w:rPr>
      </w:pPr>
      <w:r w:rsidRPr="0044199A">
        <w:rPr>
          <w:lang w:eastAsia="fi-FI"/>
        </w:rPr>
        <w:t xml:space="preserve">Tehdyn kuvantamistutkimuksen diagnoositarkenne annetaan omasa aliobservation:ssa. </w:t>
      </w:r>
      <w:r>
        <w:rPr>
          <w:highlight w:val="white"/>
          <w:lang w:eastAsia="fi-FI"/>
        </w:rPr>
        <w:t>Tietorakenteen tunnus on 22.5 teknisessä rakennekoodistossa, joka sijoitetaan observation.code:n.</w:t>
      </w:r>
      <w:r>
        <w:rPr>
          <w:lang w:eastAsia="fi-FI"/>
        </w:rPr>
        <w:t xml:space="preserve"> Value:ssa annetaan arvo CD-tietotyypillä THL – Tautiluokitus ICD-10 </w:t>
      </w:r>
      <w:r w:rsidR="00B64025">
        <w:rPr>
          <w:lang w:eastAsia="fi-FI"/>
        </w:rPr>
        <w:t xml:space="preserve">tai </w:t>
      </w:r>
      <w:r w:rsidR="00B64025" w:rsidRPr="00B64025">
        <w:rPr>
          <w:lang w:eastAsia="fi-FI"/>
        </w:rPr>
        <w:t xml:space="preserve">Kuntaliitto - ICPC perusterveydenhuollon </w:t>
      </w:r>
      <w:r>
        <w:rPr>
          <w:lang w:eastAsia="fi-FI"/>
        </w:rPr>
        <w:t>luokituksella. Value:ta toistetaan, mikäli diagnoositarkenteita on useampia.</w:t>
      </w:r>
    </w:p>
    <w:p w14:paraId="2B0BD466" w14:textId="77777777" w:rsidR="0044199A" w:rsidRDefault="0044199A" w:rsidP="0044199A">
      <w:pPr>
        <w:rPr>
          <w:lang w:eastAsia="fi-FI"/>
        </w:rPr>
      </w:pPr>
    </w:p>
    <w:tbl>
      <w:tblPr>
        <w:tblStyle w:val="TaulukkoRuudukko"/>
        <w:tblW w:w="0" w:type="auto"/>
        <w:tblLook w:val="04A0" w:firstRow="1" w:lastRow="0" w:firstColumn="1" w:lastColumn="0" w:noHBand="0" w:noVBand="1"/>
      </w:tblPr>
      <w:tblGrid>
        <w:gridCol w:w="9629"/>
      </w:tblGrid>
      <w:tr w:rsidR="0044199A" w:rsidRPr="00787643" w14:paraId="012D2528" w14:textId="77777777" w:rsidTr="009554A6">
        <w:tc>
          <w:tcPr>
            <w:tcW w:w="9629" w:type="dxa"/>
          </w:tcPr>
          <w:p w14:paraId="3C8E4A1D" w14:textId="77777777" w:rsidR="0044199A" w:rsidRPr="0044199A" w:rsidRDefault="0044199A" w:rsidP="0044199A">
            <w:pPr>
              <w:autoSpaceDE w:val="0"/>
              <w:autoSpaceDN w:val="0"/>
              <w:adjustRightInd w:val="0"/>
              <w:rPr>
                <w:rFonts w:ascii="Courier New" w:hAnsi="Courier New" w:cs="Courier New"/>
                <w:color w:val="0000FF"/>
                <w:sz w:val="18"/>
                <w:szCs w:val="18"/>
                <w:lang w:eastAsia="fi-FI"/>
              </w:rPr>
            </w:pPr>
            <w:r w:rsidRPr="0044199A">
              <w:rPr>
                <w:rFonts w:ascii="Courier New" w:hAnsi="Courier New" w:cs="Courier New"/>
                <w:color w:val="0000FF"/>
                <w:sz w:val="18"/>
                <w:szCs w:val="18"/>
                <w:lang w:eastAsia="fi-FI"/>
              </w:rPr>
              <w:t>&lt;!--</w:t>
            </w:r>
            <w:r w:rsidRPr="0044199A">
              <w:rPr>
                <w:rFonts w:ascii="Courier New" w:hAnsi="Courier New" w:cs="Courier New"/>
                <w:color w:val="474747"/>
                <w:sz w:val="18"/>
                <w:szCs w:val="18"/>
                <w:lang w:eastAsia="fi-FI"/>
              </w:rPr>
              <w:t xml:space="preserve"> 42 Tehdyn kuvantamistutkimuksen diagnoositarkenne </w:t>
            </w:r>
            <w:r w:rsidRPr="0044199A">
              <w:rPr>
                <w:rFonts w:ascii="Courier New" w:hAnsi="Courier New" w:cs="Courier New"/>
                <w:color w:val="0000FF"/>
                <w:sz w:val="18"/>
                <w:szCs w:val="18"/>
                <w:lang w:eastAsia="fi-FI"/>
              </w:rPr>
              <w:t>--&gt;</w:t>
            </w:r>
          </w:p>
          <w:p w14:paraId="39BE0FBB" w14:textId="77777777" w:rsidR="0044199A" w:rsidRPr="00FC678E" w:rsidRDefault="0044199A" w:rsidP="0044199A">
            <w:pPr>
              <w:autoSpaceDE w:val="0"/>
              <w:autoSpaceDN w:val="0"/>
              <w:adjustRightInd w:val="0"/>
              <w:rPr>
                <w:rFonts w:ascii="Courier New" w:hAnsi="Courier New" w:cs="Courier New"/>
                <w:color w:val="0000FF"/>
                <w:sz w:val="18"/>
                <w:szCs w:val="18"/>
                <w:lang w:val="en-US" w:eastAsia="fi-FI"/>
              </w:rPr>
            </w:pPr>
            <w:r w:rsidRPr="0044199A">
              <w:rPr>
                <w:rFonts w:ascii="Courier New" w:hAnsi="Courier New" w:cs="Courier New"/>
                <w:color w:val="000000"/>
                <w:sz w:val="18"/>
                <w:szCs w:val="18"/>
                <w:lang w:eastAsia="fi-FI"/>
              </w:rPr>
              <w:t xml:space="preserve"> </w:t>
            </w:r>
            <w:r w:rsidRPr="00FC678E">
              <w:rPr>
                <w:rFonts w:ascii="Courier New" w:hAnsi="Courier New" w:cs="Courier New"/>
                <w:color w:val="0000FF"/>
                <w:sz w:val="18"/>
                <w:szCs w:val="18"/>
                <w:lang w:val="en-US" w:eastAsia="fi-FI"/>
              </w:rPr>
              <w:t>&lt;</w:t>
            </w:r>
            <w:r w:rsidRPr="00FC678E">
              <w:rPr>
                <w:rFonts w:ascii="Courier New" w:hAnsi="Courier New" w:cs="Courier New"/>
                <w:color w:val="800000"/>
                <w:sz w:val="18"/>
                <w:szCs w:val="18"/>
                <w:lang w:val="en-US" w:eastAsia="fi-FI"/>
              </w:rPr>
              <w:t>entryRelationship</w:t>
            </w:r>
            <w:r w:rsidRPr="00FC678E">
              <w:rPr>
                <w:rFonts w:ascii="Courier New" w:hAnsi="Courier New" w:cs="Courier New"/>
                <w:i/>
                <w:iCs/>
                <w:color w:val="008080"/>
                <w:sz w:val="18"/>
                <w:szCs w:val="18"/>
                <w:lang w:val="en-US" w:eastAsia="fi-FI"/>
              </w:rPr>
              <w:t xml:space="preserve"> </w:t>
            </w:r>
            <w:r w:rsidRPr="00FC678E">
              <w:rPr>
                <w:rFonts w:ascii="Courier New" w:hAnsi="Courier New" w:cs="Courier New"/>
                <w:color w:val="FF0000"/>
                <w:sz w:val="18"/>
                <w:szCs w:val="18"/>
                <w:lang w:val="en-US" w:eastAsia="fi-FI"/>
              </w:rPr>
              <w:t>typeCode</w:t>
            </w:r>
            <w:r w:rsidRPr="00FC678E">
              <w:rPr>
                <w:rFonts w:ascii="Courier New" w:hAnsi="Courier New" w:cs="Courier New"/>
                <w:color w:val="0000FF"/>
                <w:sz w:val="18"/>
                <w:szCs w:val="18"/>
                <w:lang w:val="en-US" w:eastAsia="fi-FI"/>
              </w:rPr>
              <w:t>="</w:t>
            </w:r>
            <w:r w:rsidRPr="00FC678E">
              <w:rPr>
                <w:rFonts w:ascii="Courier New" w:hAnsi="Courier New" w:cs="Courier New"/>
                <w:color w:val="000000"/>
                <w:sz w:val="18"/>
                <w:szCs w:val="18"/>
                <w:lang w:val="en-US" w:eastAsia="fi-FI"/>
              </w:rPr>
              <w:t>COMP</w:t>
            </w:r>
            <w:r w:rsidRPr="00FC678E">
              <w:rPr>
                <w:rFonts w:ascii="Courier New" w:hAnsi="Courier New" w:cs="Courier New"/>
                <w:color w:val="0000FF"/>
                <w:sz w:val="18"/>
                <w:szCs w:val="18"/>
                <w:lang w:val="en-US" w:eastAsia="fi-FI"/>
              </w:rPr>
              <w:t>"&gt;</w:t>
            </w:r>
          </w:p>
          <w:p w14:paraId="4B6E4091" w14:textId="77777777" w:rsidR="0044199A" w:rsidRPr="0044199A" w:rsidRDefault="0044199A" w:rsidP="0044199A">
            <w:pPr>
              <w:autoSpaceDE w:val="0"/>
              <w:autoSpaceDN w:val="0"/>
              <w:adjustRightInd w:val="0"/>
              <w:rPr>
                <w:rFonts w:ascii="Courier New" w:hAnsi="Courier New" w:cs="Courier New"/>
                <w:color w:val="0000FF"/>
                <w:sz w:val="18"/>
                <w:szCs w:val="18"/>
                <w:lang w:val="en-US" w:eastAsia="fi-FI"/>
              </w:rPr>
            </w:pPr>
            <w:r w:rsidRPr="00FC678E">
              <w:rPr>
                <w:rFonts w:ascii="Courier New" w:hAnsi="Courier New" w:cs="Courier New"/>
                <w:color w:val="000000"/>
                <w:sz w:val="18"/>
                <w:szCs w:val="18"/>
                <w:lang w:val="en-US" w:eastAsia="fi-FI"/>
              </w:rPr>
              <w:t xml:space="preserve">   </w:t>
            </w:r>
            <w:r w:rsidRPr="009554A6">
              <w:rPr>
                <w:rFonts w:ascii="Courier New" w:hAnsi="Courier New" w:cs="Courier New"/>
                <w:color w:val="0000FF"/>
                <w:sz w:val="18"/>
                <w:szCs w:val="18"/>
                <w:lang w:val="en-US" w:eastAsia="fi-FI"/>
              </w:rPr>
              <w:t>&lt;</w:t>
            </w:r>
            <w:r w:rsidRPr="009554A6">
              <w:rPr>
                <w:rFonts w:ascii="Courier New" w:hAnsi="Courier New" w:cs="Courier New"/>
                <w:color w:val="800000"/>
                <w:sz w:val="18"/>
                <w:szCs w:val="18"/>
                <w:lang w:val="en-US" w:eastAsia="fi-FI"/>
              </w:rPr>
              <w:t>observa</w:t>
            </w:r>
            <w:r w:rsidRPr="0044199A">
              <w:rPr>
                <w:rFonts w:ascii="Courier New" w:hAnsi="Courier New" w:cs="Courier New"/>
                <w:color w:val="800000"/>
                <w:sz w:val="18"/>
                <w:szCs w:val="18"/>
                <w:lang w:val="en-US" w:eastAsia="fi-FI"/>
              </w:rPr>
              <w:t>tion</w:t>
            </w:r>
            <w:r w:rsidRPr="0044199A">
              <w:rPr>
                <w:rFonts w:ascii="Courier New" w:hAnsi="Courier New" w:cs="Courier New"/>
                <w:i/>
                <w:iCs/>
                <w:color w:val="008080"/>
                <w:sz w:val="18"/>
                <w:szCs w:val="18"/>
                <w:lang w:val="en-US" w:eastAsia="fi-FI"/>
              </w:rPr>
              <w:t xml:space="preserve"> </w:t>
            </w:r>
            <w:r w:rsidRPr="0044199A">
              <w:rPr>
                <w:rFonts w:ascii="Courier New" w:hAnsi="Courier New" w:cs="Courier New"/>
                <w:color w:val="FF0000"/>
                <w:sz w:val="18"/>
                <w:szCs w:val="18"/>
                <w:lang w:val="en-US" w:eastAsia="fi-FI"/>
              </w:rPr>
              <w:t>classCode</w:t>
            </w:r>
            <w:r w:rsidRPr="0044199A">
              <w:rPr>
                <w:rFonts w:ascii="Courier New" w:hAnsi="Courier New" w:cs="Courier New"/>
                <w:color w:val="0000FF"/>
                <w:sz w:val="18"/>
                <w:szCs w:val="18"/>
                <w:lang w:val="en-US" w:eastAsia="fi-FI"/>
              </w:rPr>
              <w:t>="</w:t>
            </w:r>
            <w:r w:rsidRPr="0044199A">
              <w:rPr>
                <w:rFonts w:ascii="Courier New" w:hAnsi="Courier New" w:cs="Courier New"/>
                <w:color w:val="000000"/>
                <w:sz w:val="18"/>
                <w:szCs w:val="18"/>
                <w:lang w:val="en-US" w:eastAsia="fi-FI"/>
              </w:rPr>
              <w:t>OBS</w:t>
            </w:r>
            <w:r w:rsidRPr="0044199A">
              <w:rPr>
                <w:rFonts w:ascii="Courier New" w:hAnsi="Courier New" w:cs="Courier New"/>
                <w:color w:val="0000FF"/>
                <w:sz w:val="18"/>
                <w:szCs w:val="18"/>
                <w:lang w:val="en-US" w:eastAsia="fi-FI"/>
              </w:rPr>
              <w:t>"</w:t>
            </w:r>
            <w:r w:rsidRPr="0044199A">
              <w:rPr>
                <w:rFonts w:ascii="Courier New" w:hAnsi="Courier New" w:cs="Courier New"/>
                <w:i/>
                <w:iCs/>
                <w:color w:val="008080"/>
                <w:sz w:val="18"/>
                <w:szCs w:val="18"/>
                <w:lang w:val="en-US" w:eastAsia="fi-FI"/>
              </w:rPr>
              <w:t xml:space="preserve"> </w:t>
            </w:r>
            <w:r w:rsidRPr="0044199A">
              <w:rPr>
                <w:rFonts w:ascii="Courier New" w:hAnsi="Courier New" w:cs="Courier New"/>
                <w:color w:val="FF0000"/>
                <w:sz w:val="18"/>
                <w:szCs w:val="18"/>
                <w:lang w:val="en-US" w:eastAsia="fi-FI"/>
              </w:rPr>
              <w:t>moodCode</w:t>
            </w:r>
            <w:r w:rsidRPr="0044199A">
              <w:rPr>
                <w:rFonts w:ascii="Courier New" w:hAnsi="Courier New" w:cs="Courier New"/>
                <w:color w:val="0000FF"/>
                <w:sz w:val="18"/>
                <w:szCs w:val="18"/>
                <w:lang w:val="en-US" w:eastAsia="fi-FI"/>
              </w:rPr>
              <w:t>="</w:t>
            </w:r>
            <w:r w:rsidRPr="0044199A">
              <w:rPr>
                <w:rFonts w:ascii="Courier New" w:hAnsi="Courier New" w:cs="Courier New"/>
                <w:color w:val="000000"/>
                <w:sz w:val="18"/>
                <w:szCs w:val="18"/>
                <w:lang w:val="en-US" w:eastAsia="fi-FI"/>
              </w:rPr>
              <w:t>EVN</w:t>
            </w:r>
            <w:r w:rsidRPr="0044199A">
              <w:rPr>
                <w:rFonts w:ascii="Courier New" w:hAnsi="Courier New" w:cs="Courier New"/>
                <w:color w:val="0000FF"/>
                <w:sz w:val="18"/>
                <w:szCs w:val="18"/>
                <w:lang w:val="en-US" w:eastAsia="fi-FI"/>
              </w:rPr>
              <w:t>"&gt;</w:t>
            </w:r>
          </w:p>
          <w:p w14:paraId="5FAFC707" w14:textId="77777777" w:rsidR="0044199A" w:rsidRPr="0044199A" w:rsidRDefault="0044199A" w:rsidP="0044199A">
            <w:pPr>
              <w:autoSpaceDE w:val="0"/>
              <w:autoSpaceDN w:val="0"/>
              <w:adjustRightInd w:val="0"/>
              <w:ind w:left="852" w:hanging="852"/>
              <w:rPr>
                <w:rFonts w:ascii="Courier New" w:hAnsi="Courier New" w:cs="Courier New"/>
                <w:color w:val="0000FF"/>
                <w:sz w:val="18"/>
                <w:szCs w:val="18"/>
                <w:lang w:eastAsia="fi-FI"/>
              </w:rPr>
            </w:pPr>
            <w:r w:rsidRPr="0044199A">
              <w:rPr>
                <w:rFonts w:ascii="Courier New" w:hAnsi="Courier New" w:cs="Courier New"/>
                <w:color w:val="000000"/>
                <w:sz w:val="18"/>
                <w:szCs w:val="18"/>
                <w:lang w:val="en-US" w:eastAsia="fi-FI"/>
              </w:rPr>
              <w:t xml:space="preserve">     </w:t>
            </w:r>
            <w:r w:rsidRPr="0044199A">
              <w:rPr>
                <w:rFonts w:ascii="Courier New" w:hAnsi="Courier New" w:cs="Courier New"/>
                <w:color w:val="0000FF"/>
                <w:sz w:val="18"/>
                <w:szCs w:val="18"/>
                <w:lang w:eastAsia="fi-FI"/>
              </w:rPr>
              <w:t>&lt;</w:t>
            </w:r>
            <w:r w:rsidRPr="0044199A">
              <w:rPr>
                <w:rFonts w:ascii="Courier New" w:hAnsi="Courier New" w:cs="Courier New"/>
                <w:color w:val="800000"/>
                <w:sz w:val="18"/>
                <w:szCs w:val="18"/>
                <w:lang w:eastAsia="fi-FI"/>
              </w:rPr>
              <w:t>code</w:t>
            </w:r>
            <w:r w:rsidRPr="0044199A">
              <w:rPr>
                <w:rFonts w:ascii="Courier New" w:hAnsi="Courier New" w:cs="Courier New"/>
                <w:i/>
                <w:iCs/>
                <w:color w:val="008080"/>
                <w:sz w:val="18"/>
                <w:szCs w:val="18"/>
                <w:lang w:eastAsia="fi-FI"/>
              </w:rPr>
              <w:t xml:space="preserve"> </w:t>
            </w:r>
            <w:r w:rsidRPr="0044199A">
              <w:rPr>
                <w:rFonts w:ascii="Courier New" w:hAnsi="Courier New" w:cs="Courier New"/>
                <w:color w:val="FF0000"/>
                <w:sz w:val="18"/>
                <w:szCs w:val="18"/>
                <w:lang w:eastAsia="fi-FI"/>
              </w:rPr>
              <w:t>code</w:t>
            </w:r>
            <w:r w:rsidRPr="0044199A">
              <w:rPr>
                <w:rFonts w:ascii="Courier New" w:hAnsi="Courier New" w:cs="Courier New"/>
                <w:color w:val="0000FF"/>
                <w:sz w:val="18"/>
                <w:szCs w:val="18"/>
                <w:lang w:eastAsia="fi-FI"/>
              </w:rPr>
              <w:t>="</w:t>
            </w:r>
            <w:r w:rsidRPr="0044199A">
              <w:rPr>
                <w:rFonts w:ascii="Courier New" w:hAnsi="Courier New" w:cs="Courier New"/>
                <w:color w:val="000000"/>
                <w:sz w:val="18"/>
                <w:szCs w:val="18"/>
                <w:lang w:eastAsia="fi-FI"/>
              </w:rPr>
              <w:t>22.5</w:t>
            </w:r>
            <w:r w:rsidRPr="0044199A">
              <w:rPr>
                <w:rFonts w:ascii="Courier New" w:hAnsi="Courier New" w:cs="Courier New"/>
                <w:color w:val="0000FF"/>
                <w:sz w:val="18"/>
                <w:szCs w:val="18"/>
                <w:lang w:eastAsia="fi-FI"/>
              </w:rPr>
              <w:t>"</w:t>
            </w:r>
            <w:r w:rsidRPr="0044199A">
              <w:rPr>
                <w:rFonts w:ascii="Courier New" w:hAnsi="Courier New" w:cs="Courier New"/>
                <w:i/>
                <w:iCs/>
                <w:color w:val="008080"/>
                <w:sz w:val="18"/>
                <w:szCs w:val="18"/>
                <w:lang w:eastAsia="fi-FI"/>
              </w:rPr>
              <w:t xml:space="preserve"> </w:t>
            </w:r>
            <w:r w:rsidRPr="0044199A">
              <w:rPr>
                <w:rFonts w:ascii="Courier New" w:hAnsi="Courier New" w:cs="Courier New"/>
                <w:color w:val="FF0000"/>
                <w:sz w:val="18"/>
                <w:szCs w:val="18"/>
                <w:lang w:eastAsia="fi-FI"/>
              </w:rPr>
              <w:t>codeSystem</w:t>
            </w:r>
            <w:r w:rsidRPr="0044199A">
              <w:rPr>
                <w:rFonts w:ascii="Courier New" w:hAnsi="Courier New" w:cs="Courier New"/>
                <w:color w:val="0000FF"/>
                <w:sz w:val="18"/>
                <w:szCs w:val="18"/>
                <w:lang w:eastAsia="fi-FI"/>
              </w:rPr>
              <w:t>="</w:t>
            </w:r>
            <w:r w:rsidRPr="0044199A">
              <w:rPr>
                <w:rFonts w:ascii="Courier New" w:hAnsi="Courier New" w:cs="Courier New"/>
                <w:color w:val="000000"/>
                <w:sz w:val="18"/>
                <w:szCs w:val="18"/>
                <w:lang w:eastAsia="fi-FI"/>
              </w:rPr>
              <w:t>1.2.246.537.6.12.999.2003</w:t>
            </w:r>
            <w:r w:rsidRPr="0044199A">
              <w:rPr>
                <w:rFonts w:ascii="Courier New" w:hAnsi="Courier New" w:cs="Courier New"/>
                <w:color w:val="0000FF"/>
                <w:sz w:val="18"/>
                <w:szCs w:val="18"/>
                <w:lang w:eastAsia="fi-FI"/>
              </w:rPr>
              <w:t>"</w:t>
            </w:r>
            <w:r w:rsidRPr="0044199A">
              <w:rPr>
                <w:rFonts w:ascii="Courier New" w:hAnsi="Courier New" w:cs="Courier New"/>
                <w:i/>
                <w:iCs/>
                <w:color w:val="008080"/>
                <w:sz w:val="18"/>
                <w:szCs w:val="18"/>
                <w:lang w:eastAsia="fi-FI"/>
              </w:rPr>
              <w:t xml:space="preserve"> </w:t>
            </w:r>
            <w:r w:rsidRPr="0044199A">
              <w:rPr>
                <w:rFonts w:ascii="Courier New" w:hAnsi="Courier New" w:cs="Courier New"/>
                <w:color w:val="FF0000"/>
                <w:sz w:val="18"/>
                <w:szCs w:val="18"/>
                <w:lang w:eastAsia="fi-FI"/>
              </w:rPr>
              <w:t>codeSystemName</w:t>
            </w:r>
            <w:r w:rsidRPr="0044199A">
              <w:rPr>
                <w:rFonts w:ascii="Courier New" w:hAnsi="Courier New" w:cs="Courier New"/>
                <w:color w:val="0000FF"/>
                <w:sz w:val="18"/>
                <w:szCs w:val="18"/>
                <w:lang w:eastAsia="fi-FI"/>
              </w:rPr>
              <w:t>="</w:t>
            </w:r>
            <w:r w:rsidRPr="0044199A">
              <w:rPr>
                <w:rFonts w:ascii="Courier New" w:hAnsi="Courier New" w:cs="Courier New"/>
                <w:color w:val="000000"/>
                <w:sz w:val="18"/>
                <w:szCs w:val="18"/>
                <w:lang w:eastAsia="fi-FI"/>
              </w:rPr>
              <w:t>KanTa-palvelut - Tekninen CDA R2 rakennekoodisto 2003</w:t>
            </w:r>
            <w:r w:rsidRPr="0044199A">
              <w:rPr>
                <w:rFonts w:ascii="Courier New" w:hAnsi="Courier New" w:cs="Courier New"/>
                <w:color w:val="0000FF"/>
                <w:sz w:val="18"/>
                <w:szCs w:val="18"/>
                <w:lang w:eastAsia="fi-FI"/>
              </w:rPr>
              <w:t>"</w:t>
            </w:r>
            <w:r w:rsidRPr="0044199A">
              <w:rPr>
                <w:rFonts w:ascii="Courier New" w:hAnsi="Courier New" w:cs="Courier New"/>
                <w:i/>
                <w:iCs/>
                <w:color w:val="008080"/>
                <w:sz w:val="18"/>
                <w:szCs w:val="18"/>
                <w:lang w:eastAsia="fi-FI"/>
              </w:rPr>
              <w:t xml:space="preserve"> </w:t>
            </w:r>
            <w:r w:rsidRPr="0044199A">
              <w:rPr>
                <w:rFonts w:ascii="Courier New" w:hAnsi="Courier New" w:cs="Courier New"/>
                <w:color w:val="FF0000"/>
                <w:sz w:val="18"/>
                <w:szCs w:val="18"/>
                <w:lang w:eastAsia="fi-FI"/>
              </w:rPr>
              <w:t>displayName</w:t>
            </w:r>
            <w:r w:rsidRPr="0044199A">
              <w:rPr>
                <w:rFonts w:ascii="Courier New" w:hAnsi="Courier New" w:cs="Courier New"/>
                <w:color w:val="0000FF"/>
                <w:sz w:val="18"/>
                <w:szCs w:val="18"/>
                <w:lang w:eastAsia="fi-FI"/>
              </w:rPr>
              <w:t>="</w:t>
            </w:r>
            <w:r w:rsidRPr="0044199A">
              <w:rPr>
                <w:rFonts w:ascii="Courier New" w:hAnsi="Courier New" w:cs="Courier New"/>
                <w:color w:val="000000"/>
                <w:sz w:val="18"/>
                <w:szCs w:val="18"/>
                <w:lang w:eastAsia="fi-FI"/>
              </w:rPr>
              <w:t>Tehdyn kuvantamistutkimuksen diagnoositarkenne</w:t>
            </w:r>
            <w:r w:rsidRPr="0044199A">
              <w:rPr>
                <w:rFonts w:ascii="Courier New" w:hAnsi="Courier New" w:cs="Courier New"/>
                <w:color w:val="0000FF"/>
                <w:sz w:val="18"/>
                <w:szCs w:val="18"/>
                <w:lang w:eastAsia="fi-FI"/>
              </w:rPr>
              <w:t>"/&gt;</w:t>
            </w:r>
          </w:p>
          <w:p w14:paraId="757334E7" w14:textId="77777777" w:rsidR="0044199A" w:rsidRPr="0044199A" w:rsidRDefault="0044199A" w:rsidP="0044199A">
            <w:pPr>
              <w:autoSpaceDE w:val="0"/>
              <w:autoSpaceDN w:val="0"/>
              <w:adjustRightInd w:val="0"/>
              <w:rPr>
                <w:rFonts w:ascii="Courier New" w:hAnsi="Courier New" w:cs="Courier New"/>
                <w:color w:val="0000FF"/>
                <w:sz w:val="18"/>
                <w:szCs w:val="18"/>
                <w:lang w:val="en-US" w:eastAsia="fi-FI"/>
              </w:rPr>
            </w:pPr>
            <w:r w:rsidRPr="0044199A">
              <w:rPr>
                <w:rFonts w:ascii="Courier New" w:hAnsi="Courier New" w:cs="Courier New"/>
                <w:color w:val="000000"/>
                <w:sz w:val="18"/>
                <w:szCs w:val="18"/>
                <w:lang w:eastAsia="fi-FI"/>
              </w:rPr>
              <w:t xml:space="preserve">     </w:t>
            </w:r>
            <w:r w:rsidRPr="0044199A">
              <w:rPr>
                <w:rFonts w:ascii="Courier New" w:hAnsi="Courier New" w:cs="Courier New"/>
                <w:color w:val="0000FF"/>
                <w:sz w:val="18"/>
                <w:szCs w:val="18"/>
                <w:lang w:val="en-US" w:eastAsia="fi-FI"/>
              </w:rPr>
              <w:t>&lt;</w:t>
            </w:r>
            <w:r w:rsidRPr="0044199A">
              <w:rPr>
                <w:rFonts w:ascii="Courier New" w:hAnsi="Courier New" w:cs="Courier New"/>
                <w:color w:val="800000"/>
                <w:sz w:val="18"/>
                <w:szCs w:val="18"/>
                <w:lang w:val="en-US" w:eastAsia="fi-FI"/>
              </w:rPr>
              <w:t>text</w:t>
            </w:r>
            <w:r w:rsidRPr="0044199A">
              <w:rPr>
                <w:rFonts w:ascii="Courier New" w:hAnsi="Courier New" w:cs="Courier New"/>
                <w:color w:val="0000FF"/>
                <w:sz w:val="18"/>
                <w:szCs w:val="18"/>
                <w:lang w:val="en-US" w:eastAsia="fi-FI"/>
              </w:rPr>
              <w:t>&gt;</w:t>
            </w:r>
          </w:p>
          <w:p w14:paraId="5FC16832" w14:textId="77777777" w:rsidR="0044199A" w:rsidRPr="0044199A" w:rsidRDefault="0044199A" w:rsidP="0044199A">
            <w:pPr>
              <w:autoSpaceDE w:val="0"/>
              <w:autoSpaceDN w:val="0"/>
              <w:adjustRightInd w:val="0"/>
              <w:rPr>
                <w:rFonts w:ascii="Courier New" w:hAnsi="Courier New" w:cs="Courier New"/>
                <w:color w:val="0000FF"/>
                <w:sz w:val="18"/>
                <w:szCs w:val="18"/>
                <w:lang w:val="en-US" w:eastAsia="fi-FI"/>
              </w:rPr>
            </w:pPr>
            <w:r w:rsidRPr="0044199A">
              <w:rPr>
                <w:rFonts w:ascii="Courier New" w:hAnsi="Courier New" w:cs="Courier New"/>
                <w:color w:val="000000"/>
                <w:sz w:val="18"/>
                <w:szCs w:val="18"/>
                <w:lang w:val="en-US" w:eastAsia="fi-FI"/>
              </w:rPr>
              <w:t xml:space="preserve">       </w:t>
            </w:r>
            <w:r w:rsidRPr="0044199A">
              <w:rPr>
                <w:rFonts w:ascii="Courier New" w:hAnsi="Courier New" w:cs="Courier New"/>
                <w:color w:val="0000FF"/>
                <w:sz w:val="18"/>
                <w:szCs w:val="18"/>
                <w:lang w:val="en-US" w:eastAsia="fi-FI"/>
              </w:rPr>
              <w:t>&lt;</w:t>
            </w:r>
            <w:r w:rsidRPr="0044199A">
              <w:rPr>
                <w:rFonts w:ascii="Courier New" w:hAnsi="Courier New" w:cs="Courier New"/>
                <w:color w:val="800000"/>
                <w:sz w:val="18"/>
                <w:szCs w:val="18"/>
                <w:lang w:val="en-US" w:eastAsia="fi-FI"/>
              </w:rPr>
              <w:t>reference</w:t>
            </w:r>
            <w:r w:rsidRPr="0044199A">
              <w:rPr>
                <w:rFonts w:ascii="Courier New" w:hAnsi="Courier New" w:cs="Courier New"/>
                <w:i/>
                <w:iCs/>
                <w:color w:val="008080"/>
                <w:sz w:val="18"/>
                <w:szCs w:val="18"/>
                <w:lang w:val="en-US" w:eastAsia="fi-FI"/>
              </w:rPr>
              <w:t xml:space="preserve"> </w:t>
            </w:r>
            <w:r w:rsidRPr="0044199A">
              <w:rPr>
                <w:rFonts w:ascii="Courier New" w:hAnsi="Courier New" w:cs="Courier New"/>
                <w:color w:val="FF0000"/>
                <w:sz w:val="18"/>
                <w:szCs w:val="18"/>
                <w:lang w:val="en-US" w:eastAsia="fi-FI"/>
              </w:rPr>
              <w:t>value</w:t>
            </w:r>
            <w:r w:rsidRPr="0044199A">
              <w:rPr>
                <w:rFonts w:ascii="Courier New" w:hAnsi="Courier New" w:cs="Courier New"/>
                <w:color w:val="0000FF"/>
                <w:sz w:val="18"/>
                <w:szCs w:val="18"/>
                <w:lang w:val="en-US" w:eastAsia="fi-FI"/>
              </w:rPr>
              <w:t>="</w:t>
            </w:r>
            <w:r w:rsidRPr="0044199A">
              <w:rPr>
                <w:rFonts w:ascii="Courier New" w:hAnsi="Courier New" w:cs="Courier New"/>
                <w:color w:val="000000"/>
                <w:sz w:val="18"/>
                <w:szCs w:val="18"/>
                <w:lang w:val="en-US" w:eastAsia="fi-FI"/>
              </w:rPr>
              <w:t>#OID1.2.246.10.1234567.14.2015.123.2.1.2</w:t>
            </w:r>
            <w:r w:rsidRPr="0044199A">
              <w:rPr>
                <w:rFonts w:ascii="Courier New" w:hAnsi="Courier New" w:cs="Courier New"/>
                <w:color w:val="0000FF"/>
                <w:sz w:val="18"/>
                <w:szCs w:val="18"/>
                <w:lang w:val="en-US" w:eastAsia="fi-FI"/>
              </w:rPr>
              <w:t>"/&gt;</w:t>
            </w:r>
          </w:p>
          <w:p w14:paraId="19C71DC2" w14:textId="77777777" w:rsidR="0044199A" w:rsidRPr="0044199A" w:rsidRDefault="0044199A" w:rsidP="001F15FC">
            <w:pPr>
              <w:autoSpaceDE w:val="0"/>
              <w:autoSpaceDN w:val="0"/>
              <w:adjustRightInd w:val="0"/>
              <w:ind w:left="284" w:hanging="284"/>
              <w:rPr>
                <w:rFonts w:ascii="Courier New" w:hAnsi="Courier New" w:cs="Courier New"/>
                <w:color w:val="0000FF"/>
                <w:sz w:val="18"/>
                <w:szCs w:val="18"/>
                <w:lang w:val="en-US" w:eastAsia="fi-FI"/>
              </w:rPr>
            </w:pPr>
            <w:r w:rsidRPr="0044199A">
              <w:rPr>
                <w:rFonts w:ascii="Courier New" w:hAnsi="Courier New" w:cs="Courier New"/>
                <w:color w:val="000000"/>
                <w:sz w:val="18"/>
                <w:szCs w:val="18"/>
                <w:lang w:val="en-US" w:eastAsia="fi-FI"/>
              </w:rPr>
              <w:t xml:space="preserve">     </w:t>
            </w:r>
            <w:r w:rsidRPr="0044199A">
              <w:rPr>
                <w:rFonts w:ascii="Courier New" w:hAnsi="Courier New" w:cs="Courier New"/>
                <w:color w:val="0000FF"/>
                <w:sz w:val="18"/>
                <w:szCs w:val="18"/>
                <w:lang w:val="en-US" w:eastAsia="fi-FI"/>
              </w:rPr>
              <w:t>&lt;/</w:t>
            </w:r>
            <w:r w:rsidRPr="0044199A">
              <w:rPr>
                <w:rFonts w:ascii="Courier New" w:hAnsi="Courier New" w:cs="Courier New"/>
                <w:color w:val="800000"/>
                <w:sz w:val="18"/>
                <w:szCs w:val="18"/>
                <w:lang w:val="en-US" w:eastAsia="fi-FI"/>
              </w:rPr>
              <w:t>text</w:t>
            </w:r>
            <w:r w:rsidRPr="0044199A">
              <w:rPr>
                <w:rFonts w:ascii="Courier New" w:hAnsi="Courier New" w:cs="Courier New"/>
                <w:color w:val="0000FF"/>
                <w:sz w:val="18"/>
                <w:szCs w:val="18"/>
                <w:lang w:val="en-US" w:eastAsia="fi-FI"/>
              </w:rPr>
              <w:t>&gt;</w:t>
            </w:r>
          </w:p>
          <w:p w14:paraId="06CD5BEB" w14:textId="23600BDB" w:rsidR="0044199A" w:rsidRPr="001F15FC" w:rsidRDefault="0044199A" w:rsidP="001F15FC">
            <w:pPr>
              <w:autoSpaceDE w:val="0"/>
              <w:autoSpaceDN w:val="0"/>
              <w:adjustRightInd w:val="0"/>
              <w:ind w:left="852" w:hanging="852"/>
              <w:rPr>
                <w:rFonts w:ascii="Courier New" w:hAnsi="Courier New" w:cs="Courier New"/>
                <w:color w:val="0000FF"/>
                <w:sz w:val="18"/>
                <w:szCs w:val="18"/>
                <w:lang w:eastAsia="fi-FI"/>
              </w:rPr>
            </w:pPr>
            <w:r w:rsidRPr="0044199A">
              <w:rPr>
                <w:rFonts w:ascii="Courier New" w:hAnsi="Courier New" w:cs="Courier New"/>
                <w:color w:val="000000"/>
                <w:sz w:val="18"/>
                <w:szCs w:val="18"/>
                <w:lang w:val="en-US" w:eastAsia="fi-FI"/>
              </w:rPr>
              <w:t xml:space="preserve">     </w:t>
            </w:r>
            <w:r w:rsidRPr="001F15FC">
              <w:rPr>
                <w:rFonts w:ascii="Courier New" w:hAnsi="Courier New" w:cs="Courier New"/>
                <w:color w:val="0000FF"/>
                <w:sz w:val="18"/>
                <w:szCs w:val="18"/>
                <w:lang w:eastAsia="fi-FI"/>
              </w:rPr>
              <w:t>&lt;!--</w:t>
            </w:r>
            <w:r w:rsidRPr="001F15FC">
              <w:rPr>
                <w:rFonts w:ascii="Courier New" w:hAnsi="Courier New" w:cs="Courier New"/>
                <w:color w:val="474747"/>
                <w:sz w:val="18"/>
                <w:szCs w:val="18"/>
                <w:lang w:eastAsia="fi-FI"/>
              </w:rPr>
              <w:t xml:space="preserve"> </w:t>
            </w:r>
            <w:r w:rsidR="001F15FC" w:rsidRPr="001F15FC">
              <w:rPr>
                <w:rFonts w:ascii="Courier New" w:hAnsi="Courier New" w:cs="Courier New"/>
                <w:color w:val="474747"/>
                <w:sz w:val="18"/>
                <w:szCs w:val="18"/>
                <w:lang w:eastAsia="fi-FI"/>
              </w:rPr>
              <w:t>THL – Tautiluokitus ICD-10 tai Kuntaliitto - ICPC perusterveydenhuollon luokitu</w:t>
            </w:r>
            <w:r w:rsidR="001F15FC">
              <w:rPr>
                <w:rFonts w:ascii="Courier New" w:hAnsi="Courier New" w:cs="Courier New"/>
                <w:color w:val="474747"/>
                <w:sz w:val="18"/>
                <w:szCs w:val="18"/>
                <w:lang w:eastAsia="fi-FI"/>
              </w:rPr>
              <w:t xml:space="preserve">s, </w:t>
            </w:r>
            <w:r w:rsidRPr="001F15FC">
              <w:rPr>
                <w:rFonts w:ascii="Courier New" w:hAnsi="Courier New" w:cs="Courier New"/>
                <w:color w:val="474747"/>
                <w:sz w:val="18"/>
                <w:szCs w:val="18"/>
                <w:lang w:eastAsia="fi-FI"/>
              </w:rPr>
              <w:t xml:space="preserve">toistuva </w:t>
            </w:r>
            <w:r w:rsidRPr="001F15FC">
              <w:rPr>
                <w:rFonts w:ascii="Courier New" w:hAnsi="Courier New" w:cs="Courier New"/>
                <w:color w:val="0000FF"/>
                <w:sz w:val="18"/>
                <w:szCs w:val="18"/>
                <w:lang w:eastAsia="fi-FI"/>
              </w:rPr>
              <w:t>--&gt;</w:t>
            </w:r>
          </w:p>
          <w:p w14:paraId="0F4C01F1" w14:textId="77777777" w:rsidR="0044199A" w:rsidRPr="00CD1BEA" w:rsidRDefault="0044199A" w:rsidP="0044199A">
            <w:pPr>
              <w:autoSpaceDE w:val="0"/>
              <w:autoSpaceDN w:val="0"/>
              <w:adjustRightInd w:val="0"/>
              <w:ind w:left="852" w:hanging="852"/>
              <w:rPr>
                <w:rFonts w:ascii="Courier New" w:hAnsi="Courier New" w:cs="Courier New"/>
                <w:color w:val="0000FF"/>
                <w:sz w:val="18"/>
                <w:szCs w:val="18"/>
                <w:lang w:eastAsia="fi-FI"/>
              </w:rPr>
            </w:pPr>
            <w:r w:rsidRPr="001F15FC">
              <w:rPr>
                <w:rFonts w:ascii="Courier New" w:hAnsi="Courier New" w:cs="Courier New"/>
                <w:color w:val="000000"/>
                <w:sz w:val="18"/>
                <w:szCs w:val="18"/>
                <w:lang w:eastAsia="fi-FI"/>
              </w:rPr>
              <w:t xml:space="preserve">     </w:t>
            </w:r>
            <w:r w:rsidRPr="00CD1BEA">
              <w:rPr>
                <w:rFonts w:ascii="Courier New" w:hAnsi="Courier New" w:cs="Courier New"/>
                <w:color w:val="0000FF"/>
                <w:sz w:val="18"/>
                <w:szCs w:val="18"/>
                <w:lang w:eastAsia="fi-FI"/>
              </w:rPr>
              <w:t>&lt;</w:t>
            </w:r>
            <w:r w:rsidRPr="00CD1BEA">
              <w:rPr>
                <w:rFonts w:ascii="Courier New" w:hAnsi="Courier New" w:cs="Courier New"/>
                <w:color w:val="800000"/>
                <w:sz w:val="18"/>
                <w:szCs w:val="18"/>
                <w:lang w:eastAsia="fi-FI"/>
              </w:rPr>
              <w:t>value</w:t>
            </w:r>
            <w:r w:rsidRPr="00CD1BEA">
              <w:rPr>
                <w:rFonts w:ascii="Courier New" w:hAnsi="Courier New" w:cs="Courier New"/>
                <w:i/>
                <w:iCs/>
                <w:color w:val="008080"/>
                <w:sz w:val="18"/>
                <w:szCs w:val="18"/>
                <w:lang w:eastAsia="fi-FI"/>
              </w:rPr>
              <w:t xml:space="preserve"> </w:t>
            </w:r>
            <w:r w:rsidRPr="00CD1BEA">
              <w:rPr>
                <w:rFonts w:ascii="Courier New" w:hAnsi="Courier New" w:cs="Courier New"/>
                <w:color w:val="FF0000"/>
                <w:sz w:val="18"/>
                <w:szCs w:val="18"/>
                <w:lang w:eastAsia="fi-FI"/>
              </w:rPr>
              <w:t>xsi:type</w:t>
            </w:r>
            <w:r w:rsidRPr="00CD1BEA">
              <w:rPr>
                <w:rFonts w:ascii="Courier New" w:hAnsi="Courier New" w:cs="Courier New"/>
                <w:color w:val="0000FF"/>
                <w:sz w:val="18"/>
                <w:szCs w:val="18"/>
                <w:lang w:eastAsia="fi-FI"/>
              </w:rPr>
              <w:t>="</w:t>
            </w:r>
            <w:r w:rsidRPr="00CD1BEA">
              <w:rPr>
                <w:rFonts w:ascii="Courier New" w:hAnsi="Courier New" w:cs="Courier New"/>
                <w:color w:val="000000"/>
                <w:sz w:val="18"/>
                <w:szCs w:val="18"/>
                <w:lang w:eastAsia="fi-FI"/>
              </w:rPr>
              <w:t>CD</w:t>
            </w:r>
            <w:r w:rsidRPr="00CD1BEA">
              <w:rPr>
                <w:rFonts w:ascii="Courier New" w:hAnsi="Courier New" w:cs="Courier New"/>
                <w:color w:val="0000FF"/>
                <w:sz w:val="18"/>
                <w:szCs w:val="18"/>
                <w:lang w:eastAsia="fi-FI"/>
              </w:rPr>
              <w:t>"</w:t>
            </w:r>
            <w:r w:rsidRPr="00CD1BEA">
              <w:rPr>
                <w:rFonts w:ascii="Courier New" w:hAnsi="Courier New" w:cs="Courier New"/>
                <w:i/>
                <w:iCs/>
                <w:color w:val="008080"/>
                <w:sz w:val="18"/>
                <w:szCs w:val="18"/>
                <w:lang w:eastAsia="fi-FI"/>
              </w:rPr>
              <w:t xml:space="preserve"> </w:t>
            </w:r>
            <w:r w:rsidRPr="00CD1BEA">
              <w:rPr>
                <w:rFonts w:ascii="Courier New" w:hAnsi="Courier New" w:cs="Courier New"/>
                <w:color w:val="FF0000"/>
                <w:sz w:val="18"/>
                <w:szCs w:val="18"/>
                <w:lang w:eastAsia="fi-FI"/>
              </w:rPr>
              <w:t>code</w:t>
            </w:r>
            <w:r w:rsidRPr="00CD1BEA">
              <w:rPr>
                <w:rFonts w:ascii="Courier New" w:hAnsi="Courier New" w:cs="Courier New"/>
                <w:color w:val="0000FF"/>
                <w:sz w:val="18"/>
                <w:szCs w:val="18"/>
                <w:lang w:eastAsia="fi-FI"/>
              </w:rPr>
              <w:t>="</w:t>
            </w:r>
            <w:r w:rsidRPr="00CD1BEA">
              <w:rPr>
                <w:rFonts w:ascii="Courier New" w:hAnsi="Courier New" w:cs="Courier New"/>
                <w:color w:val="000000"/>
                <w:sz w:val="18"/>
                <w:szCs w:val="18"/>
                <w:lang w:eastAsia="fi-FI"/>
              </w:rPr>
              <w:t>I26.9</w:t>
            </w:r>
            <w:r w:rsidRPr="00CD1BEA">
              <w:rPr>
                <w:rFonts w:ascii="Courier New" w:hAnsi="Courier New" w:cs="Courier New"/>
                <w:color w:val="0000FF"/>
                <w:sz w:val="18"/>
                <w:szCs w:val="18"/>
                <w:lang w:eastAsia="fi-FI"/>
              </w:rPr>
              <w:t>"</w:t>
            </w:r>
            <w:r w:rsidRPr="00CD1BEA">
              <w:rPr>
                <w:rFonts w:ascii="Courier New" w:hAnsi="Courier New" w:cs="Courier New"/>
                <w:i/>
                <w:iCs/>
                <w:color w:val="008080"/>
                <w:sz w:val="18"/>
                <w:szCs w:val="18"/>
                <w:lang w:eastAsia="fi-FI"/>
              </w:rPr>
              <w:t xml:space="preserve"> </w:t>
            </w:r>
            <w:r w:rsidRPr="00CD1BEA">
              <w:rPr>
                <w:rFonts w:ascii="Courier New" w:hAnsi="Courier New" w:cs="Courier New"/>
                <w:color w:val="FF0000"/>
                <w:sz w:val="18"/>
                <w:szCs w:val="18"/>
                <w:lang w:eastAsia="fi-FI"/>
              </w:rPr>
              <w:t>codeSystem</w:t>
            </w:r>
            <w:r w:rsidRPr="00CD1BEA">
              <w:rPr>
                <w:rFonts w:ascii="Courier New" w:hAnsi="Courier New" w:cs="Courier New"/>
                <w:color w:val="0000FF"/>
                <w:sz w:val="18"/>
                <w:szCs w:val="18"/>
                <w:lang w:eastAsia="fi-FI"/>
              </w:rPr>
              <w:t>="</w:t>
            </w:r>
            <w:r w:rsidRPr="00CD1BEA">
              <w:rPr>
                <w:rFonts w:ascii="Courier New" w:hAnsi="Courier New" w:cs="Courier New"/>
                <w:color w:val="000000"/>
                <w:sz w:val="18"/>
                <w:szCs w:val="18"/>
                <w:lang w:eastAsia="fi-FI"/>
              </w:rPr>
              <w:t>1.2.246.537.6.1.1999</w:t>
            </w:r>
            <w:r w:rsidRPr="00CD1BEA">
              <w:rPr>
                <w:rFonts w:ascii="Courier New" w:hAnsi="Courier New" w:cs="Courier New"/>
                <w:color w:val="0000FF"/>
                <w:sz w:val="18"/>
                <w:szCs w:val="18"/>
                <w:lang w:eastAsia="fi-FI"/>
              </w:rPr>
              <w:t>"</w:t>
            </w:r>
            <w:r w:rsidRPr="00CD1BEA">
              <w:rPr>
                <w:rFonts w:ascii="Courier New" w:hAnsi="Courier New" w:cs="Courier New"/>
                <w:i/>
                <w:iCs/>
                <w:color w:val="008080"/>
                <w:sz w:val="18"/>
                <w:szCs w:val="18"/>
                <w:lang w:eastAsia="fi-FI"/>
              </w:rPr>
              <w:t xml:space="preserve"> </w:t>
            </w:r>
            <w:r w:rsidRPr="00CD1BEA">
              <w:rPr>
                <w:rFonts w:ascii="Courier New" w:hAnsi="Courier New" w:cs="Courier New"/>
                <w:color w:val="FF0000"/>
                <w:sz w:val="18"/>
                <w:szCs w:val="18"/>
                <w:lang w:eastAsia="fi-FI"/>
              </w:rPr>
              <w:t>codeSystemName</w:t>
            </w:r>
            <w:r w:rsidRPr="00CD1BEA">
              <w:rPr>
                <w:rFonts w:ascii="Courier New" w:hAnsi="Courier New" w:cs="Courier New"/>
                <w:color w:val="0000FF"/>
                <w:sz w:val="18"/>
                <w:szCs w:val="18"/>
                <w:lang w:eastAsia="fi-FI"/>
              </w:rPr>
              <w:t>="</w:t>
            </w:r>
            <w:r w:rsidRPr="00CD1BEA">
              <w:rPr>
                <w:rFonts w:ascii="Courier New" w:hAnsi="Courier New" w:cs="Courier New"/>
                <w:color w:val="000000"/>
                <w:sz w:val="18"/>
                <w:szCs w:val="18"/>
                <w:lang w:eastAsia="fi-FI"/>
              </w:rPr>
              <w:t>THL - Tautiluokitus ICD-10</w:t>
            </w:r>
            <w:r w:rsidRPr="00CD1BEA">
              <w:rPr>
                <w:rFonts w:ascii="Courier New" w:hAnsi="Courier New" w:cs="Courier New"/>
                <w:color w:val="0000FF"/>
                <w:sz w:val="18"/>
                <w:szCs w:val="18"/>
                <w:lang w:eastAsia="fi-FI"/>
              </w:rPr>
              <w:t>"</w:t>
            </w:r>
            <w:r w:rsidRPr="00CD1BEA">
              <w:rPr>
                <w:rFonts w:ascii="Courier New" w:hAnsi="Courier New" w:cs="Courier New"/>
                <w:i/>
                <w:iCs/>
                <w:color w:val="008080"/>
                <w:sz w:val="18"/>
                <w:szCs w:val="18"/>
                <w:lang w:eastAsia="fi-FI"/>
              </w:rPr>
              <w:t xml:space="preserve"> </w:t>
            </w:r>
            <w:r w:rsidRPr="00CD1BEA">
              <w:rPr>
                <w:rFonts w:ascii="Courier New" w:hAnsi="Courier New" w:cs="Courier New"/>
                <w:color w:val="FF0000"/>
                <w:sz w:val="18"/>
                <w:szCs w:val="18"/>
                <w:lang w:eastAsia="fi-FI"/>
              </w:rPr>
              <w:t>displayName</w:t>
            </w:r>
            <w:r w:rsidRPr="00CD1BEA">
              <w:rPr>
                <w:rFonts w:ascii="Courier New" w:hAnsi="Courier New" w:cs="Courier New"/>
                <w:color w:val="0000FF"/>
                <w:sz w:val="18"/>
                <w:szCs w:val="18"/>
                <w:lang w:eastAsia="fi-FI"/>
              </w:rPr>
              <w:t>="</w:t>
            </w:r>
            <w:r w:rsidRPr="00CD1BEA">
              <w:rPr>
                <w:rFonts w:ascii="Courier New" w:hAnsi="Courier New" w:cs="Courier New"/>
                <w:color w:val="000000"/>
                <w:sz w:val="18"/>
                <w:szCs w:val="18"/>
                <w:lang w:eastAsia="fi-FI"/>
              </w:rPr>
              <w:t>Keuhkoveritulppa ilman akuuttia keuhkosydänsairautta</w:t>
            </w:r>
            <w:r w:rsidRPr="00CD1BEA">
              <w:rPr>
                <w:rFonts w:ascii="Courier New" w:hAnsi="Courier New" w:cs="Courier New"/>
                <w:color w:val="0000FF"/>
                <w:sz w:val="18"/>
                <w:szCs w:val="18"/>
                <w:lang w:eastAsia="fi-FI"/>
              </w:rPr>
              <w:t>"/&gt;</w:t>
            </w:r>
          </w:p>
          <w:p w14:paraId="71F33D89" w14:textId="77777777" w:rsidR="0044199A" w:rsidRPr="0044199A" w:rsidRDefault="0044199A" w:rsidP="0044199A">
            <w:pPr>
              <w:autoSpaceDE w:val="0"/>
              <w:autoSpaceDN w:val="0"/>
              <w:adjustRightInd w:val="0"/>
              <w:rPr>
                <w:rFonts w:ascii="Courier New" w:hAnsi="Courier New" w:cs="Courier New"/>
                <w:color w:val="0000FF"/>
                <w:sz w:val="18"/>
                <w:szCs w:val="18"/>
                <w:lang w:val="en-US" w:eastAsia="fi-FI"/>
              </w:rPr>
            </w:pPr>
            <w:r w:rsidRPr="00CD1BEA">
              <w:rPr>
                <w:rFonts w:ascii="Courier New" w:hAnsi="Courier New" w:cs="Courier New"/>
                <w:color w:val="000000"/>
                <w:sz w:val="18"/>
                <w:szCs w:val="18"/>
                <w:lang w:eastAsia="fi-FI"/>
              </w:rPr>
              <w:t xml:space="preserve">   </w:t>
            </w:r>
            <w:r w:rsidRPr="0044199A">
              <w:rPr>
                <w:rFonts w:ascii="Courier New" w:hAnsi="Courier New" w:cs="Courier New"/>
                <w:color w:val="0000FF"/>
                <w:sz w:val="18"/>
                <w:szCs w:val="18"/>
                <w:lang w:val="en-US" w:eastAsia="fi-FI"/>
              </w:rPr>
              <w:t>&lt;/</w:t>
            </w:r>
            <w:r w:rsidRPr="0044199A">
              <w:rPr>
                <w:rFonts w:ascii="Courier New" w:hAnsi="Courier New" w:cs="Courier New"/>
                <w:color w:val="800000"/>
                <w:sz w:val="18"/>
                <w:szCs w:val="18"/>
                <w:lang w:val="en-US" w:eastAsia="fi-FI"/>
              </w:rPr>
              <w:t>observation</w:t>
            </w:r>
            <w:r w:rsidRPr="0044199A">
              <w:rPr>
                <w:rFonts w:ascii="Courier New" w:hAnsi="Courier New" w:cs="Courier New"/>
                <w:color w:val="0000FF"/>
                <w:sz w:val="18"/>
                <w:szCs w:val="18"/>
                <w:lang w:val="en-US" w:eastAsia="fi-FI"/>
              </w:rPr>
              <w:t>&gt;</w:t>
            </w:r>
          </w:p>
          <w:p w14:paraId="0F6A6EE6" w14:textId="592E17D0" w:rsidR="0044199A" w:rsidRPr="00787643" w:rsidRDefault="0044199A" w:rsidP="0044199A">
            <w:pPr>
              <w:autoSpaceDE w:val="0"/>
              <w:autoSpaceDN w:val="0"/>
              <w:adjustRightInd w:val="0"/>
              <w:rPr>
                <w:rFonts w:ascii="Courier New" w:hAnsi="Courier New" w:cs="Courier New"/>
                <w:color w:val="0000FF"/>
                <w:sz w:val="18"/>
                <w:szCs w:val="18"/>
                <w:lang w:val="en-US" w:eastAsia="fi-FI"/>
              </w:rPr>
            </w:pPr>
            <w:r w:rsidRPr="0044199A">
              <w:rPr>
                <w:rFonts w:ascii="Courier New" w:hAnsi="Courier New" w:cs="Courier New"/>
                <w:color w:val="000000"/>
                <w:sz w:val="18"/>
                <w:szCs w:val="18"/>
                <w:lang w:val="en-US" w:eastAsia="fi-FI"/>
              </w:rPr>
              <w:t xml:space="preserve"> </w:t>
            </w:r>
            <w:r w:rsidRPr="0044199A">
              <w:rPr>
                <w:rFonts w:ascii="Courier New" w:hAnsi="Courier New" w:cs="Courier New"/>
                <w:color w:val="0000FF"/>
                <w:sz w:val="18"/>
                <w:szCs w:val="18"/>
                <w:lang w:val="en-US" w:eastAsia="fi-FI"/>
              </w:rPr>
              <w:t>&lt;/</w:t>
            </w:r>
            <w:r w:rsidRPr="0044199A">
              <w:rPr>
                <w:rFonts w:ascii="Courier New" w:hAnsi="Courier New" w:cs="Courier New"/>
                <w:color w:val="800000"/>
                <w:sz w:val="18"/>
                <w:szCs w:val="18"/>
                <w:lang w:val="en-US" w:eastAsia="fi-FI"/>
              </w:rPr>
              <w:t>entryRelationship</w:t>
            </w:r>
            <w:r w:rsidRPr="0044199A">
              <w:rPr>
                <w:rFonts w:ascii="Courier New" w:hAnsi="Courier New" w:cs="Courier New"/>
                <w:color w:val="0000FF"/>
                <w:sz w:val="18"/>
                <w:szCs w:val="18"/>
                <w:lang w:val="en-US" w:eastAsia="fi-FI"/>
              </w:rPr>
              <w:t>&gt;</w:t>
            </w:r>
          </w:p>
        </w:tc>
      </w:tr>
    </w:tbl>
    <w:p w14:paraId="4CE78F43" w14:textId="77777777" w:rsidR="0044199A" w:rsidRPr="00CA2C72" w:rsidRDefault="0044199A" w:rsidP="00CA2C72">
      <w:pPr>
        <w:rPr>
          <w:lang w:val="en-US" w:eastAsia="fi-FI"/>
        </w:rPr>
      </w:pPr>
    </w:p>
    <w:p w14:paraId="42453E02" w14:textId="50CBB953" w:rsidR="00CA2C72" w:rsidRDefault="00CA2C72" w:rsidP="00CA2C72">
      <w:pPr>
        <w:pStyle w:val="Otsikko2"/>
        <w:rPr>
          <w:lang w:eastAsia="fi-FI"/>
        </w:rPr>
      </w:pPr>
      <w:bookmarkStart w:id="1133" w:name="_Toc128558676"/>
      <w:r>
        <w:rPr>
          <w:lang w:eastAsia="fi-FI"/>
        </w:rPr>
        <w:t>Tehdyn kuvantamistutkimuksen toimenpidetarkenne</w:t>
      </w:r>
      <w:bookmarkEnd w:id="1133"/>
    </w:p>
    <w:p w14:paraId="538BE956" w14:textId="08F46633" w:rsidR="0044199A" w:rsidRPr="0044199A" w:rsidRDefault="0044199A" w:rsidP="0044199A">
      <w:pPr>
        <w:rPr>
          <w:lang w:eastAsia="fi-FI"/>
        </w:rPr>
      </w:pPr>
      <w:r w:rsidRPr="0044199A">
        <w:rPr>
          <w:lang w:eastAsia="fi-FI"/>
        </w:rPr>
        <w:t xml:space="preserve">Tehdyn kuvantamistutkimuksen </w:t>
      </w:r>
      <w:r>
        <w:rPr>
          <w:lang w:eastAsia="fi-FI"/>
        </w:rPr>
        <w:t>toimenpide</w:t>
      </w:r>
      <w:r w:rsidRPr="0044199A">
        <w:rPr>
          <w:lang w:eastAsia="fi-FI"/>
        </w:rPr>
        <w:t xml:space="preserve">tarkenne annetaan omasa aliobservation:ssa. </w:t>
      </w:r>
      <w:r>
        <w:rPr>
          <w:highlight w:val="white"/>
          <w:lang w:eastAsia="fi-FI"/>
        </w:rPr>
        <w:t>Tietorakenteen tunnus on 22.10 teknisessä rakennekoodistossa, joka sijoitetaan observation.code:n.</w:t>
      </w:r>
      <w:r>
        <w:rPr>
          <w:lang w:eastAsia="fi-FI"/>
        </w:rPr>
        <w:t xml:space="preserve"> </w:t>
      </w:r>
      <w:r>
        <w:rPr>
          <w:lang w:eastAsia="fi-FI"/>
        </w:rPr>
        <w:lastRenderedPageBreak/>
        <w:t>Value:ssa annetaan arvo CD-tietotyypillä THL – Toimenpide luokituksella. Value:ta toistetaan, mikäli toimenpidetarkenteita on useampia.</w:t>
      </w:r>
    </w:p>
    <w:p w14:paraId="24569EF4" w14:textId="77777777" w:rsidR="0044199A" w:rsidRDefault="0044199A" w:rsidP="0044199A">
      <w:pPr>
        <w:rPr>
          <w:lang w:eastAsia="fi-FI"/>
        </w:rPr>
      </w:pPr>
    </w:p>
    <w:tbl>
      <w:tblPr>
        <w:tblStyle w:val="TaulukkoRuudukko"/>
        <w:tblW w:w="0" w:type="auto"/>
        <w:tblLook w:val="04A0" w:firstRow="1" w:lastRow="0" w:firstColumn="1" w:lastColumn="0" w:noHBand="0" w:noVBand="1"/>
      </w:tblPr>
      <w:tblGrid>
        <w:gridCol w:w="9629"/>
      </w:tblGrid>
      <w:tr w:rsidR="0044199A" w:rsidRPr="00787643" w14:paraId="7D274B94" w14:textId="77777777" w:rsidTr="009554A6">
        <w:tc>
          <w:tcPr>
            <w:tcW w:w="9629" w:type="dxa"/>
          </w:tcPr>
          <w:p w14:paraId="2136C30B" w14:textId="77777777" w:rsidR="0044199A" w:rsidRPr="0044199A" w:rsidRDefault="0044199A" w:rsidP="0044199A">
            <w:pPr>
              <w:autoSpaceDE w:val="0"/>
              <w:autoSpaceDN w:val="0"/>
              <w:adjustRightInd w:val="0"/>
              <w:rPr>
                <w:rFonts w:ascii="Courier New" w:hAnsi="Courier New" w:cs="Courier New"/>
                <w:color w:val="0000FF"/>
                <w:sz w:val="18"/>
                <w:lang w:eastAsia="fi-FI"/>
              </w:rPr>
            </w:pPr>
            <w:r w:rsidRPr="0044199A">
              <w:rPr>
                <w:rFonts w:ascii="Courier New" w:hAnsi="Courier New" w:cs="Courier New"/>
                <w:color w:val="0000FF"/>
                <w:sz w:val="18"/>
                <w:lang w:eastAsia="fi-FI"/>
              </w:rPr>
              <w:t>&lt;!--</w:t>
            </w:r>
            <w:r w:rsidRPr="0044199A">
              <w:rPr>
                <w:rFonts w:ascii="Courier New" w:hAnsi="Courier New" w:cs="Courier New"/>
                <w:color w:val="474747"/>
                <w:sz w:val="18"/>
                <w:lang w:eastAsia="fi-FI"/>
              </w:rPr>
              <w:t xml:space="preserve"> 43 Tehdyn kuvantamistutkimuksen toimenpidetarkenne </w:t>
            </w:r>
            <w:r w:rsidRPr="0044199A">
              <w:rPr>
                <w:rFonts w:ascii="Courier New" w:hAnsi="Courier New" w:cs="Courier New"/>
                <w:color w:val="0000FF"/>
                <w:sz w:val="18"/>
                <w:lang w:eastAsia="fi-FI"/>
              </w:rPr>
              <w:t>--&gt;</w:t>
            </w:r>
          </w:p>
          <w:p w14:paraId="4CE540F5" w14:textId="77777777" w:rsidR="0044199A" w:rsidRPr="00FC678E" w:rsidRDefault="0044199A" w:rsidP="0044199A">
            <w:pPr>
              <w:autoSpaceDE w:val="0"/>
              <w:autoSpaceDN w:val="0"/>
              <w:adjustRightInd w:val="0"/>
              <w:rPr>
                <w:rFonts w:ascii="Courier New" w:hAnsi="Courier New" w:cs="Courier New"/>
                <w:color w:val="0000FF"/>
                <w:sz w:val="18"/>
                <w:lang w:val="en-US" w:eastAsia="fi-FI"/>
              </w:rPr>
            </w:pPr>
            <w:r w:rsidRPr="0044199A">
              <w:rPr>
                <w:rFonts w:ascii="Courier New" w:hAnsi="Courier New" w:cs="Courier New"/>
                <w:color w:val="000000"/>
                <w:sz w:val="18"/>
                <w:lang w:eastAsia="fi-FI"/>
              </w:rPr>
              <w:t xml:space="preserve"> </w:t>
            </w:r>
            <w:r w:rsidRPr="00FC678E">
              <w:rPr>
                <w:rFonts w:ascii="Courier New" w:hAnsi="Courier New" w:cs="Courier New"/>
                <w:color w:val="0000FF"/>
                <w:sz w:val="18"/>
                <w:lang w:val="en-US" w:eastAsia="fi-FI"/>
              </w:rPr>
              <w:t>&lt;</w:t>
            </w:r>
            <w:r w:rsidRPr="00FC678E">
              <w:rPr>
                <w:rFonts w:ascii="Courier New" w:hAnsi="Courier New" w:cs="Courier New"/>
                <w:color w:val="800000"/>
                <w:sz w:val="18"/>
                <w:lang w:val="en-US" w:eastAsia="fi-FI"/>
              </w:rPr>
              <w:t>entryRelationship</w:t>
            </w:r>
            <w:r w:rsidRPr="00FC678E">
              <w:rPr>
                <w:rFonts w:ascii="Courier New" w:hAnsi="Courier New" w:cs="Courier New"/>
                <w:i/>
                <w:iCs/>
                <w:color w:val="008080"/>
                <w:sz w:val="18"/>
                <w:lang w:val="en-US" w:eastAsia="fi-FI"/>
              </w:rPr>
              <w:t xml:space="preserve"> </w:t>
            </w:r>
            <w:r w:rsidRPr="00FC678E">
              <w:rPr>
                <w:rFonts w:ascii="Courier New" w:hAnsi="Courier New" w:cs="Courier New"/>
                <w:color w:val="FF0000"/>
                <w:sz w:val="18"/>
                <w:lang w:val="en-US" w:eastAsia="fi-FI"/>
              </w:rPr>
              <w:t>typeCode</w:t>
            </w:r>
            <w:r w:rsidRPr="00FC678E">
              <w:rPr>
                <w:rFonts w:ascii="Courier New" w:hAnsi="Courier New" w:cs="Courier New"/>
                <w:color w:val="0000FF"/>
                <w:sz w:val="18"/>
                <w:lang w:val="en-US" w:eastAsia="fi-FI"/>
              </w:rPr>
              <w:t>="</w:t>
            </w:r>
            <w:r w:rsidRPr="00FC678E">
              <w:rPr>
                <w:rFonts w:ascii="Courier New" w:hAnsi="Courier New" w:cs="Courier New"/>
                <w:color w:val="000000"/>
                <w:sz w:val="18"/>
                <w:lang w:val="en-US" w:eastAsia="fi-FI"/>
              </w:rPr>
              <w:t>COMP</w:t>
            </w:r>
            <w:r w:rsidRPr="00FC678E">
              <w:rPr>
                <w:rFonts w:ascii="Courier New" w:hAnsi="Courier New" w:cs="Courier New"/>
                <w:color w:val="0000FF"/>
                <w:sz w:val="18"/>
                <w:lang w:val="en-US" w:eastAsia="fi-FI"/>
              </w:rPr>
              <w:t>"&gt;</w:t>
            </w:r>
          </w:p>
          <w:p w14:paraId="11F9C72E" w14:textId="77777777" w:rsidR="0044199A" w:rsidRPr="0044199A" w:rsidRDefault="0044199A" w:rsidP="0044199A">
            <w:pPr>
              <w:autoSpaceDE w:val="0"/>
              <w:autoSpaceDN w:val="0"/>
              <w:adjustRightInd w:val="0"/>
              <w:rPr>
                <w:rFonts w:ascii="Courier New" w:hAnsi="Courier New" w:cs="Courier New"/>
                <w:color w:val="0000FF"/>
                <w:sz w:val="18"/>
                <w:lang w:val="en-US" w:eastAsia="fi-FI"/>
              </w:rPr>
            </w:pPr>
            <w:r w:rsidRPr="00FC678E">
              <w:rPr>
                <w:rFonts w:ascii="Courier New" w:hAnsi="Courier New" w:cs="Courier New"/>
                <w:color w:val="000000"/>
                <w:sz w:val="18"/>
                <w:lang w:val="en-US" w:eastAsia="fi-FI"/>
              </w:rPr>
              <w:t xml:space="preserve">   </w:t>
            </w:r>
            <w:r w:rsidRPr="0044199A">
              <w:rPr>
                <w:rFonts w:ascii="Courier New" w:hAnsi="Courier New" w:cs="Courier New"/>
                <w:color w:val="0000FF"/>
                <w:sz w:val="18"/>
                <w:lang w:val="en-US" w:eastAsia="fi-FI"/>
              </w:rPr>
              <w:t>&lt;</w:t>
            </w:r>
            <w:r w:rsidRPr="0044199A">
              <w:rPr>
                <w:rFonts w:ascii="Courier New" w:hAnsi="Courier New" w:cs="Courier New"/>
                <w:color w:val="800000"/>
                <w:sz w:val="18"/>
                <w:lang w:val="en-US" w:eastAsia="fi-FI"/>
              </w:rPr>
              <w:t>observation</w:t>
            </w:r>
            <w:r w:rsidRPr="0044199A">
              <w:rPr>
                <w:rFonts w:ascii="Courier New" w:hAnsi="Courier New" w:cs="Courier New"/>
                <w:i/>
                <w:iCs/>
                <w:color w:val="008080"/>
                <w:sz w:val="18"/>
                <w:lang w:val="en-US" w:eastAsia="fi-FI"/>
              </w:rPr>
              <w:t xml:space="preserve"> </w:t>
            </w:r>
            <w:r w:rsidRPr="0044199A">
              <w:rPr>
                <w:rFonts w:ascii="Courier New" w:hAnsi="Courier New" w:cs="Courier New"/>
                <w:color w:val="FF0000"/>
                <w:sz w:val="18"/>
                <w:lang w:val="en-US" w:eastAsia="fi-FI"/>
              </w:rPr>
              <w:t>classCode</w:t>
            </w:r>
            <w:r w:rsidRPr="0044199A">
              <w:rPr>
                <w:rFonts w:ascii="Courier New" w:hAnsi="Courier New" w:cs="Courier New"/>
                <w:color w:val="0000FF"/>
                <w:sz w:val="18"/>
                <w:lang w:val="en-US" w:eastAsia="fi-FI"/>
              </w:rPr>
              <w:t>="</w:t>
            </w:r>
            <w:r w:rsidRPr="0044199A">
              <w:rPr>
                <w:rFonts w:ascii="Courier New" w:hAnsi="Courier New" w:cs="Courier New"/>
                <w:color w:val="000000"/>
                <w:sz w:val="18"/>
                <w:lang w:val="en-US" w:eastAsia="fi-FI"/>
              </w:rPr>
              <w:t>OBS</w:t>
            </w:r>
            <w:r w:rsidRPr="0044199A">
              <w:rPr>
                <w:rFonts w:ascii="Courier New" w:hAnsi="Courier New" w:cs="Courier New"/>
                <w:color w:val="0000FF"/>
                <w:sz w:val="18"/>
                <w:lang w:val="en-US" w:eastAsia="fi-FI"/>
              </w:rPr>
              <w:t>"</w:t>
            </w:r>
            <w:r w:rsidRPr="0044199A">
              <w:rPr>
                <w:rFonts w:ascii="Courier New" w:hAnsi="Courier New" w:cs="Courier New"/>
                <w:i/>
                <w:iCs/>
                <w:color w:val="008080"/>
                <w:sz w:val="18"/>
                <w:lang w:val="en-US" w:eastAsia="fi-FI"/>
              </w:rPr>
              <w:t xml:space="preserve"> </w:t>
            </w:r>
            <w:r w:rsidRPr="0044199A">
              <w:rPr>
                <w:rFonts w:ascii="Courier New" w:hAnsi="Courier New" w:cs="Courier New"/>
                <w:color w:val="FF0000"/>
                <w:sz w:val="18"/>
                <w:lang w:val="en-US" w:eastAsia="fi-FI"/>
              </w:rPr>
              <w:t>moodCode</w:t>
            </w:r>
            <w:r w:rsidRPr="0044199A">
              <w:rPr>
                <w:rFonts w:ascii="Courier New" w:hAnsi="Courier New" w:cs="Courier New"/>
                <w:color w:val="0000FF"/>
                <w:sz w:val="18"/>
                <w:lang w:val="en-US" w:eastAsia="fi-FI"/>
              </w:rPr>
              <w:t>="</w:t>
            </w:r>
            <w:r w:rsidRPr="0044199A">
              <w:rPr>
                <w:rFonts w:ascii="Courier New" w:hAnsi="Courier New" w:cs="Courier New"/>
                <w:color w:val="000000"/>
                <w:sz w:val="18"/>
                <w:lang w:val="en-US" w:eastAsia="fi-FI"/>
              </w:rPr>
              <w:t>EVN</w:t>
            </w:r>
            <w:r w:rsidRPr="0044199A">
              <w:rPr>
                <w:rFonts w:ascii="Courier New" w:hAnsi="Courier New" w:cs="Courier New"/>
                <w:color w:val="0000FF"/>
                <w:sz w:val="18"/>
                <w:lang w:val="en-US" w:eastAsia="fi-FI"/>
              </w:rPr>
              <w:t>"&gt;</w:t>
            </w:r>
          </w:p>
          <w:p w14:paraId="365AF0D3" w14:textId="77777777" w:rsidR="0044199A" w:rsidRPr="0044199A" w:rsidRDefault="0044199A" w:rsidP="0044199A">
            <w:pPr>
              <w:autoSpaceDE w:val="0"/>
              <w:autoSpaceDN w:val="0"/>
              <w:adjustRightInd w:val="0"/>
              <w:ind w:left="852" w:hanging="852"/>
              <w:rPr>
                <w:rFonts w:ascii="Courier New" w:hAnsi="Courier New" w:cs="Courier New"/>
                <w:color w:val="0000FF"/>
                <w:sz w:val="18"/>
                <w:lang w:eastAsia="fi-FI"/>
              </w:rPr>
            </w:pPr>
            <w:r w:rsidRPr="0044199A">
              <w:rPr>
                <w:rFonts w:ascii="Courier New" w:hAnsi="Courier New" w:cs="Courier New"/>
                <w:color w:val="000000"/>
                <w:sz w:val="18"/>
                <w:lang w:val="en-US" w:eastAsia="fi-FI"/>
              </w:rPr>
              <w:t xml:space="preserve">     </w:t>
            </w:r>
            <w:r w:rsidRPr="0044199A">
              <w:rPr>
                <w:rFonts w:ascii="Courier New" w:hAnsi="Courier New" w:cs="Courier New"/>
                <w:color w:val="0000FF"/>
                <w:sz w:val="18"/>
                <w:lang w:eastAsia="fi-FI"/>
              </w:rPr>
              <w:t>&lt;</w:t>
            </w:r>
            <w:r w:rsidRPr="0044199A">
              <w:rPr>
                <w:rFonts w:ascii="Courier New" w:hAnsi="Courier New" w:cs="Courier New"/>
                <w:color w:val="800000"/>
                <w:sz w:val="18"/>
                <w:lang w:eastAsia="fi-FI"/>
              </w:rPr>
              <w:t>code</w:t>
            </w:r>
            <w:r w:rsidRPr="0044199A">
              <w:rPr>
                <w:rFonts w:ascii="Courier New" w:hAnsi="Courier New" w:cs="Courier New"/>
                <w:i/>
                <w:iCs/>
                <w:color w:val="008080"/>
                <w:sz w:val="18"/>
                <w:lang w:eastAsia="fi-FI"/>
              </w:rPr>
              <w:t xml:space="preserve"> </w:t>
            </w:r>
            <w:r w:rsidRPr="0044199A">
              <w:rPr>
                <w:rFonts w:ascii="Courier New" w:hAnsi="Courier New" w:cs="Courier New"/>
                <w:color w:val="FF0000"/>
                <w:sz w:val="18"/>
                <w:lang w:eastAsia="fi-FI"/>
              </w:rPr>
              <w:t>code</w:t>
            </w:r>
            <w:r w:rsidRPr="0044199A">
              <w:rPr>
                <w:rFonts w:ascii="Courier New" w:hAnsi="Courier New" w:cs="Courier New"/>
                <w:color w:val="0000FF"/>
                <w:sz w:val="18"/>
                <w:lang w:eastAsia="fi-FI"/>
              </w:rPr>
              <w:t>="</w:t>
            </w:r>
            <w:r w:rsidRPr="0044199A">
              <w:rPr>
                <w:rFonts w:ascii="Courier New" w:hAnsi="Courier New" w:cs="Courier New"/>
                <w:color w:val="000000"/>
                <w:sz w:val="18"/>
                <w:lang w:eastAsia="fi-FI"/>
              </w:rPr>
              <w:t>22.10</w:t>
            </w:r>
            <w:r w:rsidRPr="0044199A">
              <w:rPr>
                <w:rFonts w:ascii="Courier New" w:hAnsi="Courier New" w:cs="Courier New"/>
                <w:color w:val="0000FF"/>
                <w:sz w:val="18"/>
                <w:lang w:eastAsia="fi-FI"/>
              </w:rPr>
              <w:t>"</w:t>
            </w:r>
            <w:r w:rsidRPr="0044199A">
              <w:rPr>
                <w:rFonts w:ascii="Courier New" w:hAnsi="Courier New" w:cs="Courier New"/>
                <w:i/>
                <w:iCs/>
                <w:color w:val="008080"/>
                <w:sz w:val="18"/>
                <w:lang w:eastAsia="fi-FI"/>
              </w:rPr>
              <w:t xml:space="preserve"> </w:t>
            </w:r>
            <w:r w:rsidRPr="0044199A">
              <w:rPr>
                <w:rFonts w:ascii="Courier New" w:hAnsi="Courier New" w:cs="Courier New"/>
                <w:color w:val="FF0000"/>
                <w:sz w:val="18"/>
                <w:lang w:eastAsia="fi-FI"/>
              </w:rPr>
              <w:t>codeSystem</w:t>
            </w:r>
            <w:r w:rsidRPr="0044199A">
              <w:rPr>
                <w:rFonts w:ascii="Courier New" w:hAnsi="Courier New" w:cs="Courier New"/>
                <w:color w:val="0000FF"/>
                <w:sz w:val="18"/>
                <w:lang w:eastAsia="fi-FI"/>
              </w:rPr>
              <w:t>="</w:t>
            </w:r>
            <w:r w:rsidRPr="0044199A">
              <w:rPr>
                <w:rFonts w:ascii="Courier New" w:hAnsi="Courier New" w:cs="Courier New"/>
                <w:color w:val="000000"/>
                <w:sz w:val="18"/>
                <w:lang w:eastAsia="fi-FI"/>
              </w:rPr>
              <w:t>1.2.246.537.6.12.999.2003</w:t>
            </w:r>
            <w:r w:rsidRPr="0044199A">
              <w:rPr>
                <w:rFonts w:ascii="Courier New" w:hAnsi="Courier New" w:cs="Courier New"/>
                <w:color w:val="0000FF"/>
                <w:sz w:val="18"/>
                <w:lang w:eastAsia="fi-FI"/>
              </w:rPr>
              <w:t>"</w:t>
            </w:r>
            <w:r w:rsidRPr="0044199A">
              <w:rPr>
                <w:rFonts w:ascii="Courier New" w:hAnsi="Courier New" w:cs="Courier New"/>
                <w:i/>
                <w:iCs/>
                <w:color w:val="008080"/>
                <w:sz w:val="18"/>
                <w:lang w:eastAsia="fi-FI"/>
              </w:rPr>
              <w:t xml:space="preserve"> </w:t>
            </w:r>
            <w:r w:rsidRPr="0044199A">
              <w:rPr>
                <w:rFonts w:ascii="Courier New" w:hAnsi="Courier New" w:cs="Courier New"/>
                <w:color w:val="FF0000"/>
                <w:sz w:val="18"/>
                <w:lang w:eastAsia="fi-FI"/>
              </w:rPr>
              <w:t>codeSystemName</w:t>
            </w:r>
            <w:r w:rsidRPr="0044199A">
              <w:rPr>
                <w:rFonts w:ascii="Courier New" w:hAnsi="Courier New" w:cs="Courier New"/>
                <w:color w:val="0000FF"/>
                <w:sz w:val="18"/>
                <w:lang w:eastAsia="fi-FI"/>
              </w:rPr>
              <w:t>="</w:t>
            </w:r>
            <w:r w:rsidRPr="0044199A">
              <w:rPr>
                <w:rFonts w:ascii="Courier New" w:hAnsi="Courier New" w:cs="Courier New"/>
                <w:color w:val="000000"/>
                <w:sz w:val="18"/>
                <w:lang w:eastAsia="fi-FI"/>
              </w:rPr>
              <w:t>KanTa-palvelut - Tekninen CDA R2 rakennekoodisto 2003</w:t>
            </w:r>
            <w:r w:rsidRPr="0044199A">
              <w:rPr>
                <w:rFonts w:ascii="Courier New" w:hAnsi="Courier New" w:cs="Courier New"/>
                <w:color w:val="0000FF"/>
                <w:sz w:val="18"/>
                <w:lang w:eastAsia="fi-FI"/>
              </w:rPr>
              <w:t>"</w:t>
            </w:r>
            <w:r w:rsidRPr="0044199A">
              <w:rPr>
                <w:rFonts w:ascii="Courier New" w:hAnsi="Courier New" w:cs="Courier New"/>
                <w:i/>
                <w:iCs/>
                <w:color w:val="008080"/>
                <w:sz w:val="18"/>
                <w:lang w:eastAsia="fi-FI"/>
              </w:rPr>
              <w:t xml:space="preserve"> </w:t>
            </w:r>
            <w:r w:rsidRPr="0044199A">
              <w:rPr>
                <w:rFonts w:ascii="Courier New" w:hAnsi="Courier New" w:cs="Courier New"/>
                <w:color w:val="FF0000"/>
                <w:sz w:val="18"/>
                <w:lang w:eastAsia="fi-FI"/>
              </w:rPr>
              <w:t>displayName</w:t>
            </w:r>
            <w:r w:rsidRPr="0044199A">
              <w:rPr>
                <w:rFonts w:ascii="Courier New" w:hAnsi="Courier New" w:cs="Courier New"/>
                <w:color w:val="0000FF"/>
                <w:sz w:val="18"/>
                <w:lang w:eastAsia="fi-FI"/>
              </w:rPr>
              <w:t>="</w:t>
            </w:r>
            <w:r w:rsidRPr="0044199A">
              <w:rPr>
                <w:rFonts w:ascii="Courier New" w:hAnsi="Courier New" w:cs="Courier New"/>
                <w:color w:val="000000"/>
                <w:sz w:val="18"/>
                <w:lang w:eastAsia="fi-FI"/>
              </w:rPr>
              <w:t>Tehdyn kuvantamistutkimuksen toimenpidetarkenne</w:t>
            </w:r>
            <w:r w:rsidRPr="0044199A">
              <w:rPr>
                <w:rFonts w:ascii="Courier New" w:hAnsi="Courier New" w:cs="Courier New"/>
                <w:color w:val="0000FF"/>
                <w:sz w:val="18"/>
                <w:lang w:eastAsia="fi-FI"/>
              </w:rPr>
              <w:t>"/&gt;</w:t>
            </w:r>
          </w:p>
          <w:p w14:paraId="59D5A292" w14:textId="77777777" w:rsidR="0044199A" w:rsidRPr="0044199A" w:rsidRDefault="0044199A" w:rsidP="0044199A">
            <w:pPr>
              <w:autoSpaceDE w:val="0"/>
              <w:autoSpaceDN w:val="0"/>
              <w:adjustRightInd w:val="0"/>
              <w:rPr>
                <w:rFonts w:ascii="Courier New" w:hAnsi="Courier New" w:cs="Courier New"/>
                <w:color w:val="0000FF"/>
                <w:sz w:val="18"/>
                <w:lang w:val="en-US" w:eastAsia="fi-FI"/>
              </w:rPr>
            </w:pPr>
            <w:r w:rsidRPr="0044199A">
              <w:rPr>
                <w:rFonts w:ascii="Courier New" w:hAnsi="Courier New" w:cs="Courier New"/>
                <w:color w:val="000000"/>
                <w:sz w:val="18"/>
                <w:lang w:eastAsia="fi-FI"/>
              </w:rPr>
              <w:t xml:space="preserve">     </w:t>
            </w:r>
            <w:r w:rsidRPr="0044199A">
              <w:rPr>
                <w:rFonts w:ascii="Courier New" w:hAnsi="Courier New" w:cs="Courier New"/>
                <w:color w:val="0000FF"/>
                <w:sz w:val="18"/>
                <w:lang w:val="en-US" w:eastAsia="fi-FI"/>
              </w:rPr>
              <w:t>&lt;</w:t>
            </w:r>
            <w:r w:rsidRPr="0044199A">
              <w:rPr>
                <w:rFonts w:ascii="Courier New" w:hAnsi="Courier New" w:cs="Courier New"/>
                <w:color w:val="800000"/>
                <w:sz w:val="18"/>
                <w:lang w:val="en-US" w:eastAsia="fi-FI"/>
              </w:rPr>
              <w:t>text</w:t>
            </w:r>
            <w:r w:rsidRPr="0044199A">
              <w:rPr>
                <w:rFonts w:ascii="Courier New" w:hAnsi="Courier New" w:cs="Courier New"/>
                <w:color w:val="0000FF"/>
                <w:sz w:val="18"/>
                <w:lang w:val="en-US" w:eastAsia="fi-FI"/>
              </w:rPr>
              <w:t>&gt;</w:t>
            </w:r>
          </w:p>
          <w:p w14:paraId="73CAA5A9" w14:textId="77777777" w:rsidR="0044199A" w:rsidRPr="0044199A" w:rsidRDefault="0044199A" w:rsidP="0044199A">
            <w:pPr>
              <w:autoSpaceDE w:val="0"/>
              <w:autoSpaceDN w:val="0"/>
              <w:adjustRightInd w:val="0"/>
              <w:rPr>
                <w:rFonts w:ascii="Courier New" w:hAnsi="Courier New" w:cs="Courier New"/>
                <w:color w:val="0000FF"/>
                <w:sz w:val="18"/>
                <w:lang w:val="en-US" w:eastAsia="fi-FI"/>
              </w:rPr>
            </w:pPr>
            <w:r w:rsidRPr="0044199A">
              <w:rPr>
                <w:rFonts w:ascii="Courier New" w:hAnsi="Courier New" w:cs="Courier New"/>
                <w:color w:val="000000"/>
                <w:sz w:val="18"/>
                <w:lang w:val="en-US" w:eastAsia="fi-FI"/>
              </w:rPr>
              <w:t xml:space="preserve">       </w:t>
            </w:r>
            <w:r w:rsidRPr="0044199A">
              <w:rPr>
                <w:rFonts w:ascii="Courier New" w:hAnsi="Courier New" w:cs="Courier New"/>
                <w:color w:val="0000FF"/>
                <w:sz w:val="18"/>
                <w:lang w:val="en-US" w:eastAsia="fi-FI"/>
              </w:rPr>
              <w:t>&lt;</w:t>
            </w:r>
            <w:r w:rsidRPr="0044199A">
              <w:rPr>
                <w:rFonts w:ascii="Courier New" w:hAnsi="Courier New" w:cs="Courier New"/>
                <w:color w:val="800000"/>
                <w:sz w:val="18"/>
                <w:lang w:val="en-US" w:eastAsia="fi-FI"/>
              </w:rPr>
              <w:t>reference</w:t>
            </w:r>
            <w:r w:rsidRPr="0044199A">
              <w:rPr>
                <w:rFonts w:ascii="Courier New" w:hAnsi="Courier New" w:cs="Courier New"/>
                <w:i/>
                <w:iCs/>
                <w:color w:val="008080"/>
                <w:sz w:val="18"/>
                <w:lang w:val="en-US" w:eastAsia="fi-FI"/>
              </w:rPr>
              <w:t xml:space="preserve"> </w:t>
            </w:r>
            <w:r w:rsidRPr="0044199A">
              <w:rPr>
                <w:rFonts w:ascii="Courier New" w:hAnsi="Courier New" w:cs="Courier New"/>
                <w:color w:val="FF0000"/>
                <w:sz w:val="18"/>
                <w:lang w:val="en-US" w:eastAsia="fi-FI"/>
              </w:rPr>
              <w:t>value</w:t>
            </w:r>
            <w:r w:rsidRPr="0044199A">
              <w:rPr>
                <w:rFonts w:ascii="Courier New" w:hAnsi="Courier New" w:cs="Courier New"/>
                <w:color w:val="0000FF"/>
                <w:sz w:val="18"/>
                <w:lang w:val="en-US" w:eastAsia="fi-FI"/>
              </w:rPr>
              <w:t>="</w:t>
            </w:r>
            <w:r w:rsidRPr="0044199A">
              <w:rPr>
                <w:rFonts w:ascii="Courier New" w:hAnsi="Courier New" w:cs="Courier New"/>
                <w:color w:val="000000"/>
                <w:sz w:val="18"/>
                <w:lang w:val="en-US" w:eastAsia="fi-FI"/>
              </w:rPr>
              <w:t>#OID1.2.246.10.1234567.14.2015.123.2.1.3</w:t>
            </w:r>
            <w:r w:rsidRPr="0044199A">
              <w:rPr>
                <w:rFonts w:ascii="Courier New" w:hAnsi="Courier New" w:cs="Courier New"/>
                <w:color w:val="0000FF"/>
                <w:sz w:val="18"/>
                <w:lang w:val="en-US" w:eastAsia="fi-FI"/>
              </w:rPr>
              <w:t>"/&gt;</w:t>
            </w:r>
          </w:p>
          <w:p w14:paraId="40423071" w14:textId="77777777" w:rsidR="0044199A" w:rsidRPr="0044199A" w:rsidRDefault="0044199A" w:rsidP="0044199A">
            <w:pPr>
              <w:autoSpaceDE w:val="0"/>
              <w:autoSpaceDN w:val="0"/>
              <w:adjustRightInd w:val="0"/>
              <w:rPr>
                <w:rFonts w:ascii="Courier New" w:hAnsi="Courier New" w:cs="Courier New"/>
                <w:color w:val="0000FF"/>
                <w:sz w:val="18"/>
                <w:lang w:val="en-US" w:eastAsia="fi-FI"/>
              </w:rPr>
            </w:pPr>
            <w:r w:rsidRPr="0044199A">
              <w:rPr>
                <w:rFonts w:ascii="Courier New" w:hAnsi="Courier New" w:cs="Courier New"/>
                <w:color w:val="000000"/>
                <w:sz w:val="18"/>
                <w:lang w:val="en-US" w:eastAsia="fi-FI"/>
              </w:rPr>
              <w:t xml:space="preserve">     </w:t>
            </w:r>
            <w:r w:rsidRPr="0044199A">
              <w:rPr>
                <w:rFonts w:ascii="Courier New" w:hAnsi="Courier New" w:cs="Courier New"/>
                <w:color w:val="0000FF"/>
                <w:sz w:val="18"/>
                <w:lang w:val="en-US" w:eastAsia="fi-FI"/>
              </w:rPr>
              <w:t>&lt;/</w:t>
            </w:r>
            <w:r w:rsidRPr="0044199A">
              <w:rPr>
                <w:rFonts w:ascii="Courier New" w:hAnsi="Courier New" w:cs="Courier New"/>
                <w:color w:val="800000"/>
                <w:sz w:val="18"/>
                <w:lang w:val="en-US" w:eastAsia="fi-FI"/>
              </w:rPr>
              <w:t>text</w:t>
            </w:r>
            <w:r w:rsidRPr="0044199A">
              <w:rPr>
                <w:rFonts w:ascii="Courier New" w:hAnsi="Courier New" w:cs="Courier New"/>
                <w:color w:val="0000FF"/>
                <w:sz w:val="18"/>
                <w:lang w:val="en-US" w:eastAsia="fi-FI"/>
              </w:rPr>
              <w:t>&gt;</w:t>
            </w:r>
          </w:p>
          <w:p w14:paraId="46493631" w14:textId="77777777" w:rsidR="0044199A" w:rsidRPr="0044199A" w:rsidRDefault="0044199A" w:rsidP="0044199A">
            <w:pPr>
              <w:autoSpaceDE w:val="0"/>
              <w:autoSpaceDN w:val="0"/>
              <w:adjustRightInd w:val="0"/>
              <w:rPr>
                <w:rFonts w:ascii="Courier New" w:hAnsi="Courier New" w:cs="Courier New"/>
                <w:color w:val="0000FF"/>
                <w:sz w:val="18"/>
                <w:lang w:val="en-US" w:eastAsia="fi-FI"/>
              </w:rPr>
            </w:pPr>
            <w:r w:rsidRPr="0044199A">
              <w:rPr>
                <w:rFonts w:ascii="Courier New" w:hAnsi="Courier New" w:cs="Courier New"/>
                <w:color w:val="000000"/>
                <w:sz w:val="18"/>
                <w:lang w:val="en-US" w:eastAsia="fi-FI"/>
              </w:rPr>
              <w:t xml:space="preserve">     </w:t>
            </w:r>
            <w:r w:rsidRPr="0044199A">
              <w:rPr>
                <w:rFonts w:ascii="Courier New" w:hAnsi="Courier New" w:cs="Courier New"/>
                <w:color w:val="0000FF"/>
                <w:sz w:val="18"/>
                <w:lang w:val="en-US" w:eastAsia="fi-FI"/>
              </w:rPr>
              <w:t>&lt;!--</w:t>
            </w:r>
            <w:r w:rsidRPr="0044199A">
              <w:rPr>
                <w:rFonts w:ascii="Courier New" w:hAnsi="Courier New" w:cs="Courier New"/>
                <w:color w:val="474747"/>
                <w:sz w:val="18"/>
                <w:lang w:val="en-US" w:eastAsia="fi-FI"/>
              </w:rPr>
              <w:t xml:space="preserve"> toistuva </w:t>
            </w:r>
            <w:r w:rsidRPr="0044199A">
              <w:rPr>
                <w:rFonts w:ascii="Courier New" w:hAnsi="Courier New" w:cs="Courier New"/>
                <w:color w:val="0000FF"/>
                <w:sz w:val="18"/>
                <w:lang w:val="en-US" w:eastAsia="fi-FI"/>
              </w:rPr>
              <w:t>--&gt;</w:t>
            </w:r>
          </w:p>
          <w:p w14:paraId="01B0D929" w14:textId="3F775727" w:rsidR="0044199A" w:rsidRPr="0044199A" w:rsidRDefault="0044199A" w:rsidP="0044199A">
            <w:pPr>
              <w:autoSpaceDE w:val="0"/>
              <w:autoSpaceDN w:val="0"/>
              <w:adjustRightInd w:val="0"/>
              <w:ind w:left="568" w:hanging="568"/>
              <w:rPr>
                <w:rFonts w:ascii="Courier New" w:hAnsi="Courier New" w:cs="Courier New"/>
                <w:color w:val="0000FF"/>
                <w:sz w:val="18"/>
                <w:lang w:val="en-US" w:eastAsia="fi-FI"/>
              </w:rPr>
            </w:pPr>
            <w:r w:rsidRPr="0044199A">
              <w:rPr>
                <w:rFonts w:ascii="Courier New" w:hAnsi="Courier New" w:cs="Courier New"/>
                <w:color w:val="000000"/>
                <w:sz w:val="18"/>
                <w:lang w:val="en-US" w:eastAsia="fi-FI"/>
              </w:rPr>
              <w:t xml:space="preserve">     </w:t>
            </w:r>
            <w:r w:rsidRPr="0044199A">
              <w:rPr>
                <w:rFonts w:ascii="Courier New" w:hAnsi="Courier New" w:cs="Courier New"/>
                <w:color w:val="0000FF"/>
                <w:sz w:val="18"/>
                <w:lang w:val="en-US" w:eastAsia="fi-FI"/>
              </w:rPr>
              <w:t>&lt;</w:t>
            </w:r>
            <w:r w:rsidRPr="0044199A">
              <w:rPr>
                <w:rFonts w:ascii="Courier New" w:hAnsi="Courier New" w:cs="Courier New"/>
                <w:color w:val="800000"/>
                <w:sz w:val="18"/>
                <w:lang w:val="en-US" w:eastAsia="fi-FI"/>
              </w:rPr>
              <w:t>value</w:t>
            </w:r>
            <w:r w:rsidRPr="0044199A">
              <w:rPr>
                <w:rFonts w:ascii="Courier New" w:hAnsi="Courier New" w:cs="Courier New"/>
                <w:i/>
                <w:iCs/>
                <w:color w:val="008080"/>
                <w:sz w:val="18"/>
                <w:lang w:val="en-US" w:eastAsia="fi-FI"/>
              </w:rPr>
              <w:t xml:space="preserve"> </w:t>
            </w:r>
            <w:r w:rsidRPr="0044199A">
              <w:rPr>
                <w:rFonts w:ascii="Courier New" w:hAnsi="Courier New" w:cs="Courier New"/>
                <w:color w:val="FF0000"/>
                <w:sz w:val="18"/>
                <w:lang w:val="en-US" w:eastAsia="fi-FI"/>
              </w:rPr>
              <w:t>xsi:type</w:t>
            </w:r>
            <w:r w:rsidRPr="0044199A">
              <w:rPr>
                <w:rFonts w:ascii="Courier New" w:hAnsi="Courier New" w:cs="Courier New"/>
                <w:color w:val="0000FF"/>
                <w:sz w:val="18"/>
                <w:lang w:val="en-US" w:eastAsia="fi-FI"/>
              </w:rPr>
              <w:t>="</w:t>
            </w:r>
            <w:r w:rsidRPr="0044199A">
              <w:rPr>
                <w:rFonts w:ascii="Courier New" w:hAnsi="Courier New" w:cs="Courier New"/>
                <w:color w:val="000000"/>
                <w:sz w:val="18"/>
                <w:lang w:val="en-US" w:eastAsia="fi-FI"/>
              </w:rPr>
              <w:t>CD</w:t>
            </w:r>
            <w:r w:rsidRPr="0044199A">
              <w:rPr>
                <w:rFonts w:ascii="Courier New" w:hAnsi="Courier New" w:cs="Courier New"/>
                <w:color w:val="0000FF"/>
                <w:sz w:val="18"/>
                <w:lang w:val="en-US" w:eastAsia="fi-FI"/>
              </w:rPr>
              <w:t>"</w:t>
            </w:r>
            <w:r w:rsidRPr="0044199A">
              <w:rPr>
                <w:rFonts w:ascii="Courier New" w:hAnsi="Courier New" w:cs="Courier New"/>
                <w:i/>
                <w:iCs/>
                <w:color w:val="008080"/>
                <w:sz w:val="18"/>
                <w:lang w:val="en-US" w:eastAsia="fi-FI"/>
              </w:rPr>
              <w:t xml:space="preserve"> </w:t>
            </w:r>
            <w:r w:rsidRPr="0044199A">
              <w:rPr>
                <w:rFonts w:ascii="Courier New" w:hAnsi="Courier New" w:cs="Courier New"/>
                <w:color w:val="FF0000"/>
                <w:sz w:val="18"/>
                <w:lang w:val="en-US" w:eastAsia="fi-FI"/>
              </w:rPr>
              <w:t>code</w:t>
            </w:r>
            <w:r w:rsidRPr="0044199A">
              <w:rPr>
                <w:rFonts w:ascii="Courier New" w:hAnsi="Courier New" w:cs="Courier New"/>
                <w:color w:val="0000FF"/>
                <w:sz w:val="18"/>
                <w:lang w:val="en-US" w:eastAsia="fi-FI"/>
              </w:rPr>
              <w:t>="</w:t>
            </w:r>
            <w:r w:rsidR="00E813F2" w:rsidRPr="00F2244B">
              <w:rPr>
                <w:rFonts w:ascii="Courier New" w:hAnsi="Courier New" w:cs="Courier New"/>
                <w:sz w:val="18"/>
                <w:lang w:val="en-US" w:eastAsia="fi-FI"/>
              </w:rPr>
              <w:t>FBA96</w:t>
            </w:r>
            <w:r w:rsidRPr="0044199A">
              <w:rPr>
                <w:rFonts w:ascii="Courier New" w:hAnsi="Courier New" w:cs="Courier New"/>
                <w:color w:val="0000FF"/>
                <w:sz w:val="18"/>
                <w:lang w:val="en-US" w:eastAsia="fi-FI"/>
              </w:rPr>
              <w:t>"</w:t>
            </w:r>
            <w:r w:rsidRPr="0044199A">
              <w:rPr>
                <w:rFonts w:ascii="Courier New" w:hAnsi="Courier New" w:cs="Courier New"/>
                <w:i/>
                <w:iCs/>
                <w:color w:val="008080"/>
                <w:sz w:val="18"/>
                <w:lang w:val="en-US" w:eastAsia="fi-FI"/>
              </w:rPr>
              <w:t xml:space="preserve"> </w:t>
            </w:r>
            <w:r w:rsidRPr="0044199A">
              <w:rPr>
                <w:rFonts w:ascii="Courier New" w:hAnsi="Courier New" w:cs="Courier New"/>
                <w:color w:val="FF0000"/>
                <w:sz w:val="18"/>
                <w:lang w:val="en-US" w:eastAsia="fi-FI"/>
              </w:rPr>
              <w:t>codeSystem</w:t>
            </w:r>
            <w:r w:rsidRPr="0044199A">
              <w:rPr>
                <w:rFonts w:ascii="Courier New" w:hAnsi="Courier New" w:cs="Courier New"/>
                <w:color w:val="0000FF"/>
                <w:sz w:val="18"/>
                <w:lang w:val="en-US" w:eastAsia="fi-FI"/>
              </w:rPr>
              <w:t>="</w:t>
            </w:r>
            <w:r w:rsidRPr="0044199A">
              <w:rPr>
                <w:rFonts w:ascii="Courier New" w:hAnsi="Courier New" w:cs="Courier New"/>
                <w:color w:val="000000"/>
                <w:sz w:val="18"/>
                <w:lang w:val="en-US" w:eastAsia="fi-FI"/>
              </w:rPr>
              <w:t>1.2.246.537.6.2.2007</w:t>
            </w:r>
            <w:r w:rsidRPr="0044199A">
              <w:rPr>
                <w:rFonts w:ascii="Courier New" w:hAnsi="Courier New" w:cs="Courier New"/>
                <w:color w:val="0000FF"/>
                <w:sz w:val="18"/>
                <w:lang w:val="en-US" w:eastAsia="fi-FI"/>
              </w:rPr>
              <w:t>"</w:t>
            </w:r>
            <w:r w:rsidRPr="0044199A">
              <w:rPr>
                <w:rFonts w:ascii="Courier New" w:hAnsi="Courier New" w:cs="Courier New"/>
                <w:i/>
                <w:iCs/>
                <w:color w:val="008080"/>
                <w:sz w:val="18"/>
                <w:lang w:val="en-US" w:eastAsia="fi-FI"/>
              </w:rPr>
              <w:t xml:space="preserve"> </w:t>
            </w:r>
            <w:r w:rsidRPr="0044199A">
              <w:rPr>
                <w:rFonts w:ascii="Courier New" w:hAnsi="Courier New" w:cs="Courier New"/>
                <w:color w:val="FF0000"/>
                <w:sz w:val="18"/>
                <w:lang w:val="en-US" w:eastAsia="fi-FI"/>
              </w:rPr>
              <w:t>codeSystemName</w:t>
            </w:r>
            <w:r w:rsidRPr="0044199A">
              <w:rPr>
                <w:rFonts w:ascii="Courier New" w:hAnsi="Courier New" w:cs="Courier New"/>
                <w:color w:val="0000FF"/>
                <w:sz w:val="18"/>
                <w:lang w:val="en-US" w:eastAsia="fi-FI"/>
              </w:rPr>
              <w:t>="</w:t>
            </w:r>
            <w:r w:rsidR="00686C4D">
              <w:rPr>
                <w:rFonts w:ascii="Courier New" w:hAnsi="Courier New" w:cs="Courier New"/>
                <w:color w:val="000000"/>
                <w:sz w:val="18"/>
                <w:lang w:val="en-US" w:eastAsia="fi-FI"/>
              </w:rPr>
              <w:t>THL - Toimenpideluokitus</w:t>
            </w:r>
            <w:r w:rsidRPr="0044199A">
              <w:rPr>
                <w:rFonts w:ascii="Courier New" w:hAnsi="Courier New" w:cs="Courier New"/>
                <w:color w:val="0000FF"/>
                <w:sz w:val="18"/>
                <w:lang w:val="en-US" w:eastAsia="fi-FI"/>
              </w:rPr>
              <w:t>"</w:t>
            </w:r>
            <w:r w:rsidRPr="0044199A">
              <w:rPr>
                <w:rFonts w:ascii="Courier New" w:hAnsi="Courier New" w:cs="Courier New"/>
                <w:i/>
                <w:iCs/>
                <w:color w:val="008080"/>
                <w:sz w:val="18"/>
                <w:lang w:val="en-US" w:eastAsia="fi-FI"/>
              </w:rPr>
              <w:t xml:space="preserve"> </w:t>
            </w:r>
            <w:r w:rsidRPr="0044199A">
              <w:rPr>
                <w:rFonts w:ascii="Courier New" w:hAnsi="Courier New" w:cs="Courier New"/>
                <w:color w:val="FF0000"/>
                <w:sz w:val="18"/>
                <w:lang w:val="en-US" w:eastAsia="fi-FI"/>
              </w:rPr>
              <w:t>displayName</w:t>
            </w:r>
            <w:r w:rsidRPr="0044199A">
              <w:rPr>
                <w:rFonts w:ascii="Courier New" w:hAnsi="Courier New" w:cs="Courier New"/>
                <w:color w:val="0000FF"/>
                <w:sz w:val="18"/>
                <w:lang w:val="en-US" w:eastAsia="fi-FI"/>
              </w:rPr>
              <w:t>=</w:t>
            </w:r>
            <w:r w:rsidRPr="00F2244B">
              <w:rPr>
                <w:rFonts w:ascii="Courier New" w:hAnsi="Courier New" w:cs="Courier New"/>
                <w:sz w:val="18"/>
                <w:lang w:val="en-US" w:eastAsia="fi-FI"/>
              </w:rPr>
              <w:t>"</w:t>
            </w:r>
            <w:r w:rsidR="00E813F2" w:rsidRPr="00F2244B">
              <w:rPr>
                <w:rFonts w:ascii="Courier New" w:hAnsi="Courier New" w:cs="Courier New"/>
                <w:sz w:val="18"/>
                <w:lang w:val="en-US" w:eastAsia="fi-FI"/>
              </w:rPr>
              <w:t>Muu keuhkovaltimon korjausleikkaus</w:t>
            </w:r>
            <w:r w:rsidRPr="00F2244B">
              <w:rPr>
                <w:rFonts w:ascii="Courier New" w:hAnsi="Courier New" w:cs="Courier New"/>
                <w:sz w:val="18"/>
                <w:lang w:val="en-US" w:eastAsia="fi-FI"/>
              </w:rPr>
              <w:t>"</w:t>
            </w:r>
            <w:r w:rsidRPr="0044199A">
              <w:rPr>
                <w:rFonts w:ascii="Courier New" w:hAnsi="Courier New" w:cs="Courier New"/>
                <w:color w:val="0000FF"/>
                <w:sz w:val="18"/>
                <w:lang w:val="en-US" w:eastAsia="fi-FI"/>
              </w:rPr>
              <w:t>/&gt;</w:t>
            </w:r>
          </w:p>
          <w:p w14:paraId="7887A7D3" w14:textId="77777777" w:rsidR="0044199A" w:rsidRPr="0044199A" w:rsidRDefault="0044199A" w:rsidP="0044199A">
            <w:pPr>
              <w:autoSpaceDE w:val="0"/>
              <w:autoSpaceDN w:val="0"/>
              <w:adjustRightInd w:val="0"/>
              <w:rPr>
                <w:rFonts w:ascii="Courier New" w:hAnsi="Courier New" w:cs="Courier New"/>
                <w:color w:val="0000FF"/>
                <w:sz w:val="18"/>
                <w:lang w:val="en-US" w:eastAsia="fi-FI"/>
              </w:rPr>
            </w:pPr>
            <w:r w:rsidRPr="0044199A">
              <w:rPr>
                <w:rFonts w:ascii="Courier New" w:hAnsi="Courier New" w:cs="Courier New"/>
                <w:color w:val="000000"/>
                <w:sz w:val="18"/>
                <w:lang w:val="en-US" w:eastAsia="fi-FI"/>
              </w:rPr>
              <w:t xml:space="preserve">   </w:t>
            </w:r>
            <w:r w:rsidRPr="0044199A">
              <w:rPr>
                <w:rFonts w:ascii="Courier New" w:hAnsi="Courier New" w:cs="Courier New"/>
                <w:color w:val="0000FF"/>
                <w:sz w:val="18"/>
                <w:lang w:val="en-US" w:eastAsia="fi-FI"/>
              </w:rPr>
              <w:t>&lt;/</w:t>
            </w:r>
            <w:r w:rsidRPr="0044199A">
              <w:rPr>
                <w:rFonts w:ascii="Courier New" w:hAnsi="Courier New" w:cs="Courier New"/>
                <w:color w:val="800000"/>
                <w:sz w:val="18"/>
                <w:lang w:val="en-US" w:eastAsia="fi-FI"/>
              </w:rPr>
              <w:t>observation</w:t>
            </w:r>
            <w:r w:rsidRPr="0044199A">
              <w:rPr>
                <w:rFonts w:ascii="Courier New" w:hAnsi="Courier New" w:cs="Courier New"/>
                <w:color w:val="0000FF"/>
                <w:sz w:val="18"/>
                <w:lang w:val="en-US" w:eastAsia="fi-FI"/>
              </w:rPr>
              <w:t>&gt;</w:t>
            </w:r>
          </w:p>
          <w:p w14:paraId="6FA3E223" w14:textId="230A9A58" w:rsidR="0044199A" w:rsidRPr="00787643" w:rsidRDefault="0044199A" w:rsidP="009554A6">
            <w:pPr>
              <w:autoSpaceDE w:val="0"/>
              <w:autoSpaceDN w:val="0"/>
              <w:adjustRightInd w:val="0"/>
              <w:rPr>
                <w:rFonts w:ascii="Courier New" w:hAnsi="Courier New" w:cs="Courier New"/>
                <w:color w:val="0000FF"/>
                <w:sz w:val="18"/>
                <w:szCs w:val="18"/>
                <w:lang w:val="en-US" w:eastAsia="fi-FI"/>
              </w:rPr>
            </w:pPr>
            <w:r w:rsidRPr="0044199A">
              <w:rPr>
                <w:rFonts w:ascii="Courier New" w:hAnsi="Courier New" w:cs="Courier New"/>
                <w:color w:val="000000"/>
                <w:sz w:val="18"/>
                <w:lang w:val="en-US" w:eastAsia="fi-FI"/>
              </w:rPr>
              <w:t xml:space="preserve"> </w:t>
            </w:r>
            <w:r w:rsidRPr="0044199A">
              <w:rPr>
                <w:rFonts w:ascii="Courier New" w:hAnsi="Courier New" w:cs="Courier New"/>
                <w:color w:val="0000FF"/>
                <w:sz w:val="18"/>
                <w:lang w:val="en-US" w:eastAsia="fi-FI"/>
              </w:rPr>
              <w:t>&lt;/</w:t>
            </w:r>
            <w:r w:rsidRPr="0044199A">
              <w:rPr>
                <w:rFonts w:ascii="Courier New" w:hAnsi="Courier New" w:cs="Courier New"/>
                <w:color w:val="800000"/>
                <w:sz w:val="18"/>
                <w:lang w:val="en-US" w:eastAsia="fi-FI"/>
              </w:rPr>
              <w:t>entryRelationship</w:t>
            </w:r>
            <w:r w:rsidRPr="0044199A">
              <w:rPr>
                <w:rFonts w:ascii="Courier New" w:hAnsi="Courier New" w:cs="Courier New"/>
                <w:color w:val="0000FF"/>
                <w:sz w:val="18"/>
                <w:lang w:val="en-US" w:eastAsia="fi-FI"/>
              </w:rPr>
              <w:t>&gt;</w:t>
            </w:r>
          </w:p>
        </w:tc>
      </w:tr>
    </w:tbl>
    <w:p w14:paraId="6C521759" w14:textId="77777777" w:rsidR="0044199A" w:rsidRDefault="0044199A" w:rsidP="00CA2C72">
      <w:pPr>
        <w:rPr>
          <w:lang w:val="en-US" w:eastAsia="fi-FI"/>
        </w:rPr>
      </w:pPr>
    </w:p>
    <w:p w14:paraId="4C26206D" w14:textId="77777777" w:rsidR="00AF54A1" w:rsidRPr="001A24AF" w:rsidRDefault="00AF54A1" w:rsidP="00AF54A1">
      <w:pPr>
        <w:pStyle w:val="Otsikko2"/>
        <w:rPr>
          <w:ins w:id="1134" w:author="Tekijä"/>
          <w:highlight w:val="white"/>
          <w:lang w:val="fi-FI" w:eastAsia="fi-FI"/>
        </w:rPr>
      </w:pPr>
      <w:bookmarkStart w:id="1135" w:name="_Toc128558677"/>
      <w:ins w:id="1136" w:author="Tekijä">
        <w:r>
          <w:rPr>
            <w:highlight w:val="white"/>
            <w:lang w:val="fi-FI" w:eastAsia="fi-FI"/>
          </w:rPr>
          <w:t>Hampaan tiedot</w:t>
        </w:r>
        <w:bookmarkEnd w:id="1135"/>
      </w:ins>
    </w:p>
    <w:p w14:paraId="6DB6DBDF" w14:textId="316F3739" w:rsidR="00AF54A1" w:rsidRDefault="00DE6BF8" w:rsidP="00AF54A1">
      <w:pPr>
        <w:rPr>
          <w:ins w:id="1137" w:author="Tekijä"/>
          <w:lang w:eastAsia="fi-FI"/>
        </w:rPr>
      </w:pPr>
      <w:ins w:id="1138" w:author="Tekijä">
        <w:r>
          <w:rPr>
            <w:highlight w:val="white"/>
            <w:lang w:eastAsia="fi-FI"/>
          </w:rPr>
          <w:t xml:space="preserve">Hampaan tiedot –tietoryhmä sisältää tiedot Hampaan numero, Ylilukuinen hammas ja Hampaan pinta. Hampaan tiedot </w:t>
        </w:r>
        <w:r w:rsidR="002B677A">
          <w:rPr>
            <w:highlight w:val="white"/>
            <w:lang w:eastAsia="fi-FI"/>
          </w:rPr>
          <w:t xml:space="preserve">on </w:t>
        </w:r>
        <w:r w:rsidR="00FC678E">
          <w:rPr>
            <w:highlight w:val="white"/>
            <w:lang w:eastAsia="fi-FI"/>
          </w:rPr>
          <w:t xml:space="preserve">tietosisällössä </w:t>
        </w:r>
        <w:r w:rsidR="002B677A">
          <w:rPr>
            <w:highlight w:val="white"/>
            <w:lang w:eastAsia="fi-FI"/>
          </w:rPr>
          <w:t>otsikkotasoinen tieto</w:t>
        </w:r>
        <w:del w:id="1139" w:author="Tekijä">
          <w:r w:rsidDel="002B677A">
            <w:rPr>
              <w:highlight w:val="white"/>
              <w:lang w:eastAsia="fi-FI"/>
            </w:rPr>
            <w:delText>–tietoa</w:delText>
          </w:r>
        </w:del>
        <w:r>
          <w:rPr>
            <w:highlight w:val="white"/>
            <w:lang w:eastAsia="fi-FI"/>
          </w:rPr>
          <w:t xml:space="preserve"> ei</w:t>
        </w:r>
        <w:r w:rsidR="002B677A">
          <w:rPr>
            <w:highlight w:val="white"/>
            <w:lang w:eastAsia="fi-FI"/>
          </w:rPr>
          <w:t>kä</w:t>
        </w:r>
        <w:r>
          <w:rPr>
            <w:highlight w:val="white"/>
            <w:lang w:eastAsia="fi-FI"/>
          </w:rPr>
          <w:t xml:space="preserve"> </w:t>
        </w:r>
        <w:r w:rsidR="002B677A">
          <w:rPr>
            <w:highlight w:val="white"/>
            <w:lang w:eastAsia="fi-FI"/>
          </w:rPr>
          <w:t xml:space="preserve">sitä </w:t>
        </w:r>
        <w:del w:id="1140" w:author="Tekijä">
          <w:r w:rsidDel="002B677A">
            <w:rPr>
              <w:highlight w:val="white"/>
              <w:lang w:eastAsia="fi-FI"/>
            </w:rPr>
            <w:delText xml:space="preserve">itsessään </w:delText>
          </w:r>
        </w:del>
        <w:r>
          <w:rPr>
            <w:highlight w:val="white"/>
            <w:lang w:eastAsia="fi-FI"/>
          </w:rPr>
          <w:t xml:space="preserve">tuoda CDA R2-rakenteeseen. </w:t>
        </w:r>
        <w:r w:rsidR="00AF54A1">
          <w:rPr>
            <w:highlight w:val="white"/>
            <w:lang w:eastAsia="fi-FI"/>
          </w:rPr>
          <w:t>Hampaan numero –tieto annetaan</w:t>
        </w:r>
        <w:r w:rsidR="00D46286">
          <w:rPr>
            <w:highlight w:val="white"/>
            <w:lang w:eastAsia="fi-FI"/>
          </w:rPr>
          <w:t xml:space="preserve"> omassa ali</w:t>
        </w:r>
        <w:r w:rsidR="00AF54A1">
          <w:rPr>
            <w:highlight w:val="white"/>
            <w:lang w:eastAsia="fi-FI"/>
          </w:rPr>
          <w:t xml:space="preserve">observation:ssa ja se kuvaa mihin hampaaseen kuvantamistutkimus </w:t>
        </w:r>
        <w:del w:id="1141" w:author="Tekijä">
          <w:r w:rsidR="00AF54A1" w:rsidDel="00DE6BF8">
            <w:rPr>
              <w:highlight w:val="white"/>
              <w:lang w:eastAsia="fi-FI"/>
            </w:rPr>
            <w:delText xml:space="preserve">tai kuvantamistoimenpide </w:delText>
          </w:r>
        </w:del>
        <w:r w:rsidR="00AF54A1">
          <w:rPr>
            <w:highlight w:val="white"/>
            <w:lang w:eastAsia="fi-FI"/>
          </w:rPr>
          <w:t xml:space="preserve">kohdistuu. Jos kyseessä on useampi hammas, niin toistetaan koko eR.observation –rakennetta. Hampaan numeron observation.code:ssa annetaan teknisen rakennekoodiston arvo </w:t>
        </w:r>
        <w:r w:rsidR="00AF54A1">
          <w:rPr>
            <w:lang w:eastAsia="fi-FI"/>
          </w:rPr>
          <w:t xml:space="preserve">3.3 ja observation.value:ssa </w:t>
        </w:r>
        <w:r w:rsidR="00AF54A1" w:rsidRPr="00A1690A">
          <w:rPr>
            <w:lang w:eastAsia="fi-FI"/>
          </w:rPr>
          <w:t>STH - STH1 Hampaiden numerointi 2010</w:t>
        </w:r>
        <w:r w:rsidR="00AF54A1">
          <w:rPr>
            <w:lang w:eastAsia="fi-FI"/>
          </w:rPr>
          <w:t xml:space="preserve"> -luokituksella hampaan numeroarvo. </w:t>
        </w:r>
      </w:ins>
    </w:p>
    <w:p w14:paraId="1B1DF7E5" w14:textId="77777777" w:rsidR="00AF54A1" w:rsidRDefault="00AF54A1" w:rsidP="00AF54A1">
      <w:pPr>
        <w:rPr>
          <w:ins w:id="1142" w:author="Tekijä"/>
          <w:lang w:eastAsia="fi-FI"/>
        </w:rPr>
      </w:pPr>
    </w:p>
    <w:p w14:paraId="67BBC5A9" w14:textId="229470EC" w:rsidR="00AF54A1" w:rsidRDefault="00AF54A1" w:rsidP="00AF54A1">
      <w:pPr>
        <w:rPr>
          <w:ins w:id="1143" w:author="Tekijä"/>
          <w:lang w:eastAsia="fi-FI"/>
        </w:rPr>
      </w:pPr>
      <w:ins w:id="1144" w:author="Tekijä">
        <w:r>
          <w:rPr>
            <w:lang w:eastAsia="fi-FI"/>
          </w:rPr>
          <w:t>Ylilukuinen hammas –tieto</w:t>
        </w:r>
        <w:r w:rsidR="00223FA8">
          <w:rPr>
            <w:lang w:eastAsia="fi-FI"/>
          </w:rPr>
          <w:t xml:space="preserve"> annetaan </w:t>
        </w:r>
        <w:r w:rsidR="00223FA8" w:rsidRPr="00223FA8">
          <w:rPr>
            <w:lang w:eastAsia="fi-FI"/>
          </w:rPr>
          <w:t>ali</w:t>
        </w:r>
        <w:r w:rsidR="00223FA8">
          <w:rPr>
            <w:lang w:eastAsia="fi-FI"/>
          </w:rPr>
          <w:t>observation:ssa ja se</w:t>
        </w:r>
        <w:r>
          <w:rPr>
            <w:lang w:eastAsia="fi-FI"/>
          </w:rPr>
          <w:t xml:space="preserve"> kuvaa onko hampaan numero –sijainnissa ylilukuinen</w:t>
        </w:r>
        <w:del w:id="1145" w:author="Tekijä">
          <w:r w:rsidDel="009E4CA0">
            <w:rPr>
              <w:lang w:eastAsia="fi-FI"/>
            </w:rPr>
            <w:delText xml:space="preserve"> vai varsinainen</w:delText>
          </w:r>
        </w:del>
        <w:r>
          <w:rPr>
            <w:lang w:eastAsia="fi-FI"/>
          </w:rPr>
          <w:t xml:space="preserve"> hammas. </w:t>
        </w:r>
        <w:r w:rsidR="00223FA8">
          <w:rPr>
            <w:lang w:eastAsia="fi-FI"/>
          </w:rPr>
          <w:t>O</w:t>
        </w:r>
        <w:del w:id="1146" w:author="Tekijä">
          <w:r w:rsidDel="00223FA8">
            <w:rPr>
              <w:lang w:eastAsia="fi-FI"/>
            </w:rPr>
            <w:delText>Lisätieto o</w:delText>
          </w:r>
        </w:del>
        <w:r>
          <w:rPr>
            <w:lang w:eastAsia="fi-FI"/>
          </w:rPr>
          <w:t>bservation.code:ssa teknisen rakennekoodiston arvona annetaan 3.4 ja value boolean-arvona. Hampaan pinta –tieto annetaan</w:t>
        </w:r>
        <w:r w:rsidR="00223FA8">
          <w:rPr>
            <w:lang w:eastAsia="fi-FI"/>
          </w:rPr>
          <w:t xml:space="preserve"> </w:t>
        </w:r>
        <w:r w:rsidR="00223FA8" w:rsidRPr="00223FA8">
          <w:rPr>
            <w:highlight w:val="white"/>
            <w:lang w:eastAsia="fi-FI"/>
          </w:rPr>
          <w:t>ali</w:t>
        </w:r>
        <w:r w:rsidR="00223FA8">
          <w:rPr>
            <w:highlight w:val="white"/>
            <w:lang w:eastAsia="fi-FI"/>
          </w:rPr>
          <w:t>observation:ssa</w:t>
        </w:r>
        <w:r w:rsidR="00223FA8">
          <w:rPr>
            <w:lang w:eastAsia="fi-FI"/>
          </w:rPr>
          <w:t xml:space="preserve"> ja mikäli pintoja on useampia toistetaan koko</w:t>
        </w:r>
        <w:r>
          <w:rPr>
            <w:lang w:eastAsia="fi-FI"/>
          </w:rPr>
          <w:t xml:space="preserve"> </w:t>
        </w:r>
        <w:r>
          <w:rPr>
            <w:highlight w:val="white"/>
            <w:lang w:eastAsia="fi-FI"/>
          </w:rPr>
          <w:t>eR.observation –raken</w:t>
        </w:r>
        <w:r w:rsidR="00223FA8">
          <w:rPr>
            <w:highlight w:val="white"/>
            <w:lang w:eastAsia="fi-FI"/>
          </w:rPr>
          <w:t>netta.</w:t>
        </w:r>
        <w:del w:id="1147" w:author="Tekijä">
          <w:r w:rsidDel="00223FA8">
            <w:rPr>
              <w:highlight w:val="white"/>
              <w:lang w:eastAsia="fi-FI"/>
            </w:rPr>
            <w:delText>teessa,</w:delText>
          </w:r>
          <w:r w:rsidDel="00223FA8">
            <w:rPr>
              <w:lang w:eastAsia="fi-FI"/>
            </w:rPr>
            <w:delText xml:space="preserve"> joka toistuu mikäli pintoja on useampia.</w:delText>
          </w:r>
        </w:del>
        <w:r>
          <w:rPr>
            <w:lang w:eastAsia="fi-FI"/>
          </w:rPr>
          <w:t xml:space="preserve"> Observation.code:na annetaan teknisen rakennekoodiston arvo 3.5 ja observation value:ssa koodiston </w:t>
        </w:r>
        <w:r w:rsidRPr="0045358D">
          <w:rPr>
            <w:lang w:eastAsia="fi-FI"/>
          </w:rPr>
          <w:t>STH - STH3 Hampaan pinnat 2010</w:t>
        </w:r>
        <w:r>
          <w:rPr>
            <w:lang w:eastAsia="fi-FI"/>
          </w:rPr>
          <w:t xml:space="preserve"> -luokituksella hampaan pinnan numeroarvo.</w:t>
        </w:r>
      </w:ins>
    </w:p>
    <w:p w14:paraId="299ACA73" w14:textId="77777777" w:rsidR="00AF54A1" w:rsidRDefault="00AF54A1" w:rsidP="00AF54A1">
      <w:pPr>
        <w:rPr>
          <w:ins w:id="1148" w:author="Tekijä"/>
          <w:highlight w:val="white"/>
          <w:lang w:eastAsia="fi-FI"/>
        </w:rPr>
      </w:pPr>
      <w:ins w:id="1149" w:author="Tekijä">
        <w:r>
          <w:rPr>
            <w:highlight w:val="white"/>
            <w:lang w:eastAsia="fi-FI"/>
          </w:rPr>
          <w:t xml:space="preserve"> </w:t>
        </w:r>
      </w:ins>
    </w:p>
    <w:tbl>
      <w:tblPr>
        <w:tblStyle w:val="TaulukkoRuudukko"/>
        <w:tblW w:w="0" w:type="auto"/>
        <w:tblLook w:val="04A0" w:firstRow="1" w:lastRow="0" w:firstColumn="1" w:lastColumn="0" w:noHBand="0" w:noVBand="1"/>
      </w:tblPr>
      <w:tblGrid>
        <w:gridCol w:w="9629"/>
      </w:tblGrid>
      <w:tr w:rsidR="00AF54A1" w:rsidRPr="00DB7338" w14:paraId="181CE2D5" w14:textId="77777777" w:rsidTr="008773E8">
        <w:trPr>
          <w:ins w:id="1150" w:author="Tekijä"/>
        </w:trPr>
        <w:tc>
          <w:tcPr>
            <w:tcW w:w="9629" w:type="dxa"/>
          </w:tcPr>
          <w:p w14:paraId="32556064" w14:textId="3F4C8A17" w:rsidR="00AF54A1" w:rsidRPr="00A5544D" w:rsidDel="00800BDA" w:rsidRDefault="00AF54A1" w:rsidP="008773E8">
            <w:pPr>
              <w:autoSpaceDE w:val="0"/>
              <w:autoSpaceDN w:val="0"/>
              <w:adjustRightInd w:val="0"/>
              <w:rPr>
                <w:ins w:id="1151" w:author="Tekijä"/>
                <w:del w:id="1152" w:author="Tekijä"/>
                <w:rFonts w:ascii="Courier New" w:hAnsi="Courier New" w:cs="Courier New"/>
                <w:color w:val="0000FF"/>
                <w:sz w:val="18"/>
                <w:szCs w:val="18"/>
                <w:lang w:eastAsia="fi-FI"/>
              </w:rPr>
            </w:pPr>
            <w:ins w:id="1153" w:author="Tekijä">
              <w:del w:id="1154" w:author="Tekijä">
                <w:r w:rsidRPr="00C060D6" w:rsidDel="00800BDA">
                  <w:rPr>
                    <w:rFonts w:ascii="Courier New" w:hAnsi="Courier New" w:cs="Courier New"/>
                    <w:color w:val="0000FF"/>
                    <w:sz w:val="18"/>
                    <w:szCs w:val="18"/>
                    <w:lang w:eastAsia="fi-FI"/>
                  </w:rPr>
                  <w:delText>&lt;!--</w:delText>
                </w:r>
                <w:r w:rsidRPr="00C060D6" w:rsidDel="00800BDA">
                  <w:rPr>
                    <w:rFonts w:ascii="Courier New" w:hAnsi="Courier New" w:cs="Courier New"/>
                    <w:color w:val="474747"/>
                    <w:sz w:val="18"/>
                    <w:szCs w:val="18"/>
                    <w:lang w:eastAsia="fi-FI"/>
                  </w:rPr>
                  <w:delText xml:space="preserve">  </w:delText>
                </w:r>
                <w:r w:rsidRPr="000D43EE" w:rsidDel="00800BDA">
                  <w:rPr>
                    <w:rFonts w:ascii="Courier New" w:hAnsi="Courier New" w:cs="Courier New"/>
                    <w:color w:val="474747"/>
                    <w:sz w:val="18"/>
                    <w:szCs w:val="18"/>
                    <w:lang w:eastAsia="fi-FI"/>
                  </w:rPr>
                  <w:delText>48 Hampaan numero, mihin hampaaseen kuvantami</w:delText>
                </w:r>
                <w:r w:rsidR="00DE6BF8" w:rsidDel="00800BDA">
                  <w:rPr>
                    <w:rFonts w:ascii="Courier New" w:hAnsi="Courier New" w:cs="Courier New"/>
                    <w:color w:val="474747"/>
                    <w:sz w:val="18"/>
                    <w:szCs w:val="18"/>
                    <w:lang w:eastAsia="fi-FI"/>
                  </w:rPr>
                  <w:delText>stutkimus</w:delText>
                </w:r>
                <w:r w:rsidRPr="000D43EE" w:rsidDel="00800BDA">
                  <w:rPr>
                    <w:rFonts w:ascii="Courier New" w:hAnsi="Courier New" w:cs="Courier New"/>
                    <w:color w:val="474747"/>
                    <w:sz w:val="18"/>
                    <w:szCs w:val="18"/>
                    <w:lang w:eastAsia="fi-FI"/>
                  </w:rPr>
                  <w:delText>nen kohdistuu; mikäli useampi hammas niin toistetaan koko eR.observation -rakennetta</w:delText>
                </w:r>
                <w:r w:rsidRPr="00C060D6" w:rsidDel="00800BDA">
                  <w:rPr>
                    <w:rFonts w:ascii="Courier New" w:hAnsi="Courier New" w:cs="Courier New"/>
                    <w:color w:val="474747"/>
                    <w:sz w:val="18"/>
                    <w:szCs w:val="18"/>
                    <w:lang w:eastAsia="fi-FI"/>
                  </w:rPr>
                  <w:delText xml:space="preserve">.  </w:delText>
                </w:r>
                <w:r w:rsidRPr="00A5544D" w:rsidDel="00800BDA">
                  <w:rPr>
                    <w:rFonts w:ascii="Courier New" w:hAnsi="Courier New" w:cs="Courier New"/>
                    <w:color w:val="0000FF"/>
                    <w:sz w:val="18"/>
                    <w:szCs w:val="18"/>
                    <w:lang w:eastAsia="fi-FI"/>
                  </w:rPr>
                  <w:delText>--&gt;</w:delText>
                </w:r>
              </w:del>
            </w:ins>
          </w:p>
          <w:p w14:paraId="105FA22A" w14:textId="70492B4A" w:rsidR="00AF54A1" w:rsidRPr="00A5544D" w:rsidDel="00800BDA" w:rsidRDefault="00AF54A1" w:rsidP="008773E8">
            <w:pPr>
              <w:autoSpaceDE w:val="0"/>
              <w:autoSpaceDN w:val="0"/>
              <w:adjustRightInd w:val="0"/>
              <w:rPr>
                <w:ins w:id="1155" w:author="Tekijä"/>
                <w:del w:id="1156" w:author="Tekijä"/>
                <w:rFonts w:ascii="Courier New" w:hAnsi="Courier New" w:cs="Courier New"/>
                <w:color w:val="0000FF"/>
                <w:sz w:val="18"/>
                <w:szCs w:val="18"/>
                <w:lang w:eastAsia="fi-FI"/>
              </w:rPr>
            </w:pPr>
          </w:p>
          <w:p w14:paraId="44D7A4DE" w14:textId="1188F78D" w:rsidR="00800BDA" w:rsidRPr="00061839" w:rsidRDefault="00800BDA" w:rsidP="00800BDA">
            <w:pPr>
              <w:autoSpaceDE w:val="0"/>
              <w:autoSpaceDN w:val="0"/>
              <w:adjustRightInd w:val="0"/>
              <w:rPr>
                <w:ins w:id="1157" w:author="Tekijä"/>
                <w:rFonts w:ascii="Courier New" w:hAnsi="Courier New" w:cs="Courier New"/>
                <w:color w:val="0000FF"/>
                <w:sz w:val="18"/>
                <w:lang w:eastAsia="fi-FI"/>
              </w:rPr>
            </w:pPr>
            <w:ins w:id="1158" w:author="Tekijä">
              <w:r w:rsidRPr="00061839">
                <w:rPr>
                  <w:rFonts w:ascii="Courier New" w:hAnsi="Courier New" w:cs="Courier New"/>
                  <w:color w:val="0000FF"/>
                  <w:sz w:val="18"/>
                  <w:lang w:eastAsia="fi-FI"/>
                </w:rPr>
                <w:t>&lt;!--</w:t>
              </w:r>
              <w:r>
                <w:rPr>
                  <w:rFonts w:ascii="Courier New" w:hAnsi="Courier New" w:cs="Courier New"/>
                  <w:color w:val="474747"/>
                  <w:sz w:val="18"/>
                  <w:lang w:eastAsia="fi-FI"/>
                </w:rPr>
                <w:t>47</w:t>
              </w:r>
              <w:r w:rsidRPr="00061839">
                <w:rPr>
                  <w:rFonts w:ascii="Courier New" w:hAnsi="Courier New" w:cs="Courier New"/>
                  <w:color w:val="474747"/>
                  <w:sz w:val="18"/>
                  <w:lang w:eastAsia="fi-FI"/>
                </w:rPr>
                <w:t xml:space="preserve"> Hampaan tiedot</w:t>
              </w:r>
              <w:r>
                <w:rPr>
                  <w:rFonts w:ascii="Courier New" w:hAnsi="Courier New" w:cs="Courier New"/>
                  <w:color w:val="474747"/>
                  <w:sz w:val="18"/>
                  <w:lang w:eastAsia="fi-FI"/>
                </w:rPr>
                <w:t xml:space="preserve"> -tietoryhmä sisältää tiedot 48, Hampaan numero, 49</w:t>
              </w:r>
              <w:r w:rsidRPr="00061839">
                <w:rPr>
                  <w:rFonts w:ascii="Courier New" w:hAnsi="Courier New" w:cs="Courier New"/>
                  <w:color w:val="474747"/>
                  <w:sz w:val="18"/>
                  <w:lang w:eastAsia="fi-FI"/>
                </w:rPr>
                <w:t xml:space="preserve"> </w:t>
              </w:r>
              <w:r>
                <w:rPr>
                  <w:rFonts w:ascii="Courier New" w:hAnsi="Courier New" w:cs="Courier New"/>
                  <w:color w:val="474747"/>
                  <w:sz w:val="18"/>
                  <w:lang w:eastAsia="fi-FI"/>
                </w:rPr>
                <w:t>Ylilukuinen hammas ja 50</w:t>
              </w:r>
              <w:r w:rsidRPr="00061839">
                <w:rPr>
                  <w:rFonts w:ascii="Courier New" w:hAnsi="Courier New" w:cs="Courier New"/>
                  <w:color w:val="474747"/>
                  <w:sz w:val="18"/>
                  <w:lang w:eastAsia="fi-FI"/>
                </w:rPr>
                <w:t xml:space="preserve"> Hampaan pinnat</w:t>
              </w:r>
              <w:r>
                <w:rPr>
                  <w:rFonts w:ascii="Arial" w:hAnsi="Arial" w:cs="Arial"/>
                  <w:color w:val="808080"/>
                  <w:sz w:val="20"/>
                  <w:highlight w:val="white"/>
                  <w:lang w:eastAsia="fi-FI"/>
                </w:rPr>
                <w:t>.</w:t>
              </w:r>
              <w:r w:rsidRPr="00061839">
                <w:rPr>
                  <w:rFonts w:ascii="Courier New" w:hAnsi="Courier New" w:cs="Courier New"/>
                  <w:color w:val="0000FF"/>
                  <w:sz w:val="18"/>
                  <w:lang w:eastAsia="fi-FI"/>
                </w:rPr>
                <w:t xml:space="preserve"> --&gt;</w:t>
              </w:r>
            </w:ins>
          </w:p>
          <w:p w14:paraId="1FDCB590" w14:textId="4F3108D2" w:rsidR="00800BDA" w:rsidRDefault="00800BDA" w:rsidP="00800BDA">
            <w:pPr>
              <w:autoSpaceDE w:val="0"/>
              <w:autoSpaceDN w:val="0"/>
              <w:adjustRightInd w:val="0"/>
              <w:rPr>
                <w:ins w:id="1159" w:author="Tekijä"/>
                <w:rFonts w:ascii="Arial" w:hAnsi="Arial" w:cs="Arial"/>
                <w:color w:val="000000"/>
                <w:sz w:val="20"/>
                <w:highlight w:val="white"/>
                <w:lang w:eastAsia="fi-FI"/>
              </w:rPr>
            </w:pPr>
            <w:ins w:id="1160" w:author="Tekijä">
              <w:r w:rsidRPr="00061839">
                <w:rPr>
                  <w:rFonts w:ascii="Courier New" w:hAnsi="Courier New" w:cs="Courier New"/>
                  <w:color w:val="0000FF"/>
                  <w:sz w:val="18"/>
                  <w:lang w:eastAsia="fi-FI"/>
                </w:rPr>
                <w:t>&lt;!--</w:t>
              </w:r>
              <w:r>
                <w:rPr>
                  <w:rFonts w:ascii="Courier New" w:hAnsi="Courier New" w:cs="Courier New"/>
                  <w:color w:val="474747"/>
                  <w:sz w:val="18"/>
                  <w:lang w:eastAsia="fi-FI"/>
                </w:rPr>
                <w:t>48</w:t>
              </w:r>
              <w:r w:rsidRPr="00A5544D">
                <w:rPr>
                  <w:rFonts w:ascii="Courier New" w:hAnsi="Courier New" w:cs="Courier New"/>
                  <w:color w:val="474747"/>
                  <w:sz w:val="18"/>
                  <w:lang w:eastAsia="fi-FI"/>
                </w:rPr>
                <w:t xml:space="preserve"> Hampaan numero, mihin hampaaseen kuvantam</w:t>
              </w:r>
              <w:r>
                <w:rPr>
                  <w:rFonts w:ascii="Courier New" w:hAnsi="Courier New" w:cs="Courier New"/>
                  <w:color w:val="474747"/>
                  <w:sz w:val="18"/>
                  <w:lang w:eastAsia="fi-FI"/>
                </w:rPr>
                <w:t>istutkimus</w:t>
              </w:r>
              <w:r w:rsidRPr="00A5544D">
                <w:rPr>
                  <w:rFonts w:ascii="Courier New" w:hAnsi="Courier New" w:cs="Courier New"/>
                  <w:color w:val="474747"/>
                  <w:sz w:val="18"/>
                  <w:lang w:eastAsia="fi-FI"/>
                </w:rPr>
                <w:t xml:space="preserve"> kohdistuu; mikäli useampi hammas niin toistetaan koko eR.observation -rakennetta</w:t>
              </w:r>
              <w:r>
                <w:rPr>
                  <w:rFonts w:ascii="Arial" w:hAnsi="Arial" w:cs="Arial"/>
                  <w:color w:val="808080"/>
                  <w:sz w:val="20"/>
                  <w:highlight w:val="white"/>
                  <w:lang w:eastAsia="fi-FI"/>
                </w:rPr>
                <w:t xml:space="preserve"> </w:t>
              </w:r>
              <w:r w:rsidRPr="00061839">
                <w:rPr>
                  <w:rFonts w:ascii="Courier New" w:hAnsi="Courier New" w:cs="Courier New"/>
                  <w:color w:val="0000FF"/>
                  <w:sz w:val="18"/>
                  <w:lang w:eastAsia="fi-FI"/>
                </w:rPr>
                <w:t>--&gt;</w:t>
              </w:r>
            </w:ins>
          </w:p>
          <w:p w14:paraId="712E11C7" w14:textId="77777777" w:rsidR="00800BDA" w:rsidRPr="00187945" w:rsidRDefault="00800BDA" w:rsidP="00800BDA">
            <w:pPr>
              <w:autoSpaceDE w:val="0"/>
              <w:autoSpaceDN w:val="0"/>
              <w:adjustRightInd w:val="0"/>
              <w:rPr>
                <w:ins w:id="1161" w:author="Tekijä"/>
                <w:rFonts w:ascii="Arial" w:hAnsi="Arial" w:cs="Arial"/>
                <w:color w:val="000000"/>
                <w:sz w:val="20"/>
                <w:highlight w:val="white"/>
                <w:lang w:val="en-US" w:eastAsia="fi-FI"/>
              </w:rPr>
            </w:pPr>
            <w:ins w:id="1162" w:author="Tekijä">
              <w:r w:rsidRPr="00A5544D">
                <w:rPr>
                  <w:rFonts w:ascii="Arial" w:hAnsi="Arial" w:cs="Arial"/>
                  <w:color w:val="0000FF"/>
                  <w:sz w:val="20"/>
                  <w:highlight w:val="white"/>
                  <w:lang w:eastAsia="fi-FI"/>
                </w:rPr>
                <w:t xml:space="preserve">  </w:t>
              </w:r>
              <w:r w:rsidRPr="007A0A08">
                <w:rPr>
                  <w:rFonts w:ascii="Courier New" w:hAnsi="Courier New" w:cs="Courier New"/>
                  <w:color w:val="0000FF"/>
                  <w:sz w:val="18"/>
                  <w:lang w:val="en-US" w:eastAsia="fi-FI"/>
                </w:rPr>
                <w:t>&lt;</w:t>
              </w:r>
              <w:r w:rsidRPr="001F78EB">
                <w:rPr>
                  <w:rFonts w:ascii="Courier New" w:hAnsi="Courier New" w:cs="Courier New"/>
                  <w:color w:val="800000"/>
                  <w:sz w:val="18"/>
                  <w:lang w:val="en-US" w:eastAsia="fi-FI"/>
                </w:rPr>
                <w:t>entryRelationship</w:t>
              </w:r>
              <w:r w:rsidRPr="00187945">
                <w:rPr>
                  <w:rFonts w:ascii="Arial" w:hAnsi="Arial" w:cs="Arial"/>
                  <w:color w:val="FF0000"/>
                  <w:sz w:val="20"/>
                  <w:highlight w:val="white"/>
                  <w:lang w:val="en-US" w:eastAsia="fi-FI"/>
                </w:rPr>
                <w:t xml:space="preserve"> </w:t>
              </w:r>
              <w:r w:rsidRPr="001F78EB">
                <w:rPr>
                  <w:rFonts w:ascii="Courier New" w:hAnsi="Courier New" w:cs="Courier New"/>
                  <w:color w:val="FF0000"/>
                  <w:sz w:val="18"/>
                  <w:lang w:val="en-US" w:eastAsia="fi-FI"/>
                </w:rPr>
                <w:t>typeCode</w:t>
              </w:r>
              <w:r w:rsidRPr="00B5702D">
                <w:rPr>
                  <w:rFonts w:ascii="Courier New" w:hAnsi="Courier New" w:cs="Courier New"/>
                  <w:color w:val="0000FF"/>
                  <w:sz w:val="18"/>
                  <w:lang w:val="en-US" w:eastAsia="fi-FI"/>
                </w:rPr>
                <w:t>="</w:t>
              </w:r>
              <w:r w:rsidRPr="00720A8F">
                <w:rPr>
                  <w:rFonts w:ascii="Courier New" w:hAnsi="Courier New" w:cs="Courier New"/>
                  <w:color w:val="000000"/>
                  <w:sz w:val="18"/>
                  <w:lang w:val="en-US" w:eastAsia="fi-FI"/>
                </w:rPr>
                <w:t>COMP</w:t>
              </w:r>
              <w:r w:rsidRPr="00B5702D">
                <w:rPr>
                  <w:rFonts w:ascii="Courier New" w:hAnsi="Courier New" w:cs="Courier New"/>
                  <w:color w:val="0000FF"/>
                  <w:sz w:val="18"/>
                  <w:lang w:val="en-US" w:eastAsia="fi-FI"/>
                </w:rPr>
                <w:t>"&gt;</w:t>
              </w:r>
            </w:ins>
          </w:p>
          <w:p w14:paraId="0F6CEF8A" w14:textId="77777777" w:rsidR="00800BDA" w:rsidRPr="00187945" w:rsidRDefault="00800BDA" w:rsidP="00800BDA">
            <w:pPr>
              <w:autoSpaceDE w:val="0"/>
              <w:autoSpaceDN w:val="0"/>
              <w:adjustRightInd w:val="0"/>
              <w:rPr>
                <w:ins w:id="1163" w:author="Tekijä"/>
                <w:rFonts w:ascii="Arial" w:hAnsi="Arial" w:cs="Arial"/>
                <w:color w:val="000000"/>
                <w:sz w:val="20"/>
                <w:highlight w:val="white"/>
                <w:lang w:val="en-US" w:eastAsia="fi-FI"/>
              </w:rPr>
            </w:pPr>
            <w:ins w:id="1164" w:author="Tekijä">
              <w:r>
                <w:rPr>
                  <w:rFonts w:ascii="Arial" w:hAnsi="Arial" w:cs="Arial"/>
                  <w:color w:val="000000"/>
                  <w:sz w:val="20"/>
                  <w:highlight w:val="white"/>
                  <w:lang w:val="en-US" w:eastAsia="fi-FI"/>
                </w:rPr>
                <w:t xml:space="preserve">     </w:t>
              </w:r>
              <w:r w:rsidRPr="007A0A08">
                <w:rPr>
                  <w:rFonts w:ascii="Courier New" w:hAnsi="Courier New" w:cs="Courier New"/>
                  <w:color w:val="0000FF"/>
                  <w:sz w:val="18"/>
                  <w:lang w:val="en-US" w:eastAsia="fi-FI"/>
                </w:rPr>
                <w:t>&lt;</w:t>
              </w:r>
              <w:r w:rsidRPr="001F78EB">
                <w:rPr>
                  <w:rFonts w:ascii="Courier New" w:hAnsi="Courier New" w:cs="Courier New"/>
                  <w:color w:val="800000"/>
                  <w:sz w:val="18"/>
                  <w:lang w:val="en-US" w:eastAsia="fi-FI"/>
                </w:rPr>
                <w:t>observation</w:t>
              </w:r>
              <w:r w:rsidRPr="00187945">
                <w:rPr>
                  <w:rFonts w:ascii="Arial" w:hAnsi="Arial" w:cs="Arial"/>
                  <w:color w:val="FF0000"/>
                  <w:sz w:val="20"/>
                  <w:highlight w:val="white"/>
                  <w:lang w:val="en-US" w:eastAsia="fi-FI"/>
                </w:rPr>
                <w:t xml:space="preserve"> </w:t>
              </w:r>
              <w:r w:rsidRPr="001F78EB">
                <w:rPr>
                  <w:rFonts w:ascii="Courier New" w:hAnsi="Courier New" w:cs="Courier New"/>
                  <w:color w:val="FF0000"/>
                  <w:sz w:val="18"/>
                  <w:lang w:val="en-US" w:eastAsia="fi-FI"/>
                </w:rPr>
                <w:t>classCode</w:t>
              </w:r>
              <w:r w:rsidRPr="00B5702D">
                <w:rPr>
                  <w:rFonts w:ascii="Courier New" w:hAnsi="Courier New" w:cs="Courier New"/>
                  <w:color w:val="0000FF"/>
                  <w:sz w:val="18"/>
                  <w:lang w:val="en-US" w:eastAsia="fi-FI"/>
                </w:rPr>
                <w:t>="</w:t>
              </w:r>
              <w:r w:rsidRPr="00720A8F">
                <w:rPr>
                  <w:rFonts w:ascii="Courier New" w:hAnsi="Courier New" w:cs="Courier New"/>
                  <w:color w:val="000000"/>
                  <w:sz w:val="18"/>
                  <w:lang w:val="en-US" w:eastAsia="fi-FI"/>
                </w:rPr>
                <w:t>OBS</w:t>
              </w:r>
              <w:r w:rsidRPr="00187945">
                <w:rPr>
                  <w:rFonts w:ascii="Arial" w:hAnsi="Arial" w:cs="Arial"/>
                  <w:color w:val="0000FF"/>
                  <w:sz w:val="20"/>
                  <w:highlight w:val="white"/>
                  <w:lang w:val="en-US" w:eastAsia="fi-FI"/>
                </w:rPr>
                <w:t>"</w:t>
              </w:r>
              <w:r w:rsidRPr="00187945">
                <w:rPr>
                  <w:rFonts w:ascii="Arial" w:hAnsi="Arial" w:cs="Arial"/>
                  <w:color w:val="FF0000"/>
                  <w:sz w:val="20"/>
                  <w:highlight w:val="white"/>
                  <w:lang w:val="en-US" w:eastAsia="fi-FI"/>
                </w:rPr>
                <w:t xml:space="preserve"> </w:t>
              </w:r>
              <w:r w:rsidRPr="001F78EB">
                <w:rPr>
                  <w:rFonts w:ascii="Courier New" w:hAnsi="Courier New" w:cs="Courier New"/>
                  <w:color w:val="FF0000"/>
                  <w:sz w:val="18"/>
                  <w:lang w:val="en-US" w:eastAsia="fi-FI"/>
                </w:rPr>
                <w:t>moodCode</w:t>
              </w:r>
              <w:r w:rsidRPr="00B5702D">
                <w:rPr>
                  <w:rFonts w:ascii="Courier New" w:hAnsi="Courier New" w:cs="Courier New"/>
                  <w:color w:val="0000FF"/>
                  <w:sz w:val="18"/>
                  <w:lang w:val="en-US" w:eastAsia="fi-FI"/>
                </w:rPr>
                <w:t>="</w:t>
              </w:r>
              <w:r w:rsidRPr="00720A8F">
                <w:rPr>
                  <w:rFonts w:ascii="Courier New" w:hAnsi="Courier New" w:cs="Courier New"/>
                  <w:color w:val="000000"/>
                  <w:sz w:val="18"/>
                  <w:lang w:val="en-US" w:eastAsia="fi-FI"/>
                </w:rPr>
                <w:t>EVN</w:t>
              </w:r>
              <w:r w:rsidRPr="00B5702D">
                <w:rPr>
                  <w:rFonts w:ascii="Courier New" w:hAnsi="Courier New" w:cs="Courier New"/>
                  <w:color w:val="0000FF"/>
                  <w:sz w:val="18"/>
                  <w:lang w:val="en-US" w:eastAsia="fi-FI"/>
                </w:rPr>
                <w:t>"&gt;</w:t>
              </w:r>
            </w:ins>
          </w:p>
          <w:p w14:paraId="612E3881" w14:textId="77777777" w:rsidR="00800BDA" w:rsidRDefault="00800BDA" w:rsidP="00800BDA">
            <w:pPr>
              <w:autoSpaceDE w:val="0"/>
              <w:autoSpaceDN w:val="0"/>
              <w:adjustRightInd w:val="0"/>
              <w:rPr>
                <w:ins w:id="1165" w:author="Tekijä"/>
                <w:rFonts w:ascii="Arial" w:hAnsi="Arial" w:cs="Arial"/>
                <w:color w:val="000000"/>
                <w:sz w:val="20"/>
                <w:highlight w:val="white"/>
                <w:lang w:eastAsia="fi-FI"/>
              </w:rPr>
            </w:pPr>
            <w:ins w:id="1166" w:author="Tekijä">
              <w:r w:rsidRPr="00800BDA">
                <w:rPr>
                  <w:rFonts w:ascii="Arial" w:hAnsi="Arial" w:cs="Arial"/>
                  <w:color w:val="000000"/>
                  <w:sz w:val="20"/>
                  <w:highlight w:val="white"/>
                  <w:lang w:val="en-US" w:eastAsia="fi-FI"/>
                </w:rPr>
                <w:t xml:space="preserve">        </w:t>
              </w:r>
              <w:r w:rsidRPr="00800BDA">
                <w:rPr>
                  <w:rFonts w:ascii="Courier New" w:hAnsi="Courier New" w:cs="Courier New"/>
                  <w:color w:val="0000FF"/>
                  <w:sz w:val="18"/>
                  <w:lang w:eastAsia="fi-FI"/>
                </w:rPr>
                <w:t>&lt;</w:t>
              </w:r>
              <w:r w:rsidRPr="00A5544D">
                <w:rPr>
                  <w:rFonts w:ascii="Courier New" w:hAnsi="Courier New" w:cs="Courier New"/>
                  <w:color w:val="800000"/>
                  <w:sz w:val="18"/>
                  <w:lang w:eastAsia="fi-FI"/>
                </w:rPr>
                <w:t>code</w:t>
              </w:r>
              <w:r>
                <w:rPr>
                  <w:rFonts w:ascii="Arial" w:hAnsi="Arial" w:cs="Arial"/>
                  <w:color w:val="FF0000"/>
                  <w:sz w:val="20"/>
                  <w:highlight w:val="white"/>
                  <w:lang w:eastAsia="fi-FI"/>
                </w:rPr>
                <w:t xml:space="preserve"> </w:t>
              </w:r>
              <w:r w:rsidRPr="00A5544D">
                <w:rPr>
                  <w:rFonts w:ascii="Courier New" w:hAnsi="Courier New" w:cs="Courier New"/>
                  <w:color w:val="FF0000"/>
                  <w:sz w:val="18"/>
                  <w:lang w:eastAsia="fi-FI"/>
                </w:rPr>
                <w:t>code</w:t>
              </w:r>
              <w:r>
                <w:rPr>
                  <w:rFonts w:ascii="Arial" w:hAnsi="Arial" w:cs="Arial"/>
                  <w:color w:val="0000FF"/>
                  <w:sz w:val="20"/>
                  <w:highlight w:val="white"/>
                  <w:lang w:eastAsia="fi-FI"/>
                </w:rPr>
                <w:t>="</w:t>
              </w:r>
              <w:r w:rsidRPr="00B5702D">
                <w:rPr>
                  <w:rFonts w:ascii="Courier New" w:hAnsi="Courier New" w:cs="Courier New"/>
                  <w:color w:val="000000"/>
                  <w:sz w:val="18"/>
                  <w:lang w:eastAsia="fi-FI"/>
                </w:rPr>
                <w:t>3.3</w:t>
              </w:r>
              <w:r>
                <w:rPr>
                  <w:rFonts w:ascii="Arial" w:hAnsi="Arial" w:cs="Arial"/>
                  <w:color w:val="0000FF"/>
                  <w:sz w:val="20"/>
                  <w:highlight w:val="white"/>
                  <w:lang w:eastAsia="fi-FI"/>
                </w:rPr>
                <w:t>"</w:t>
              </w:r>
              <w:r>
                <w:rPr>
                  <w:rFonts w:ascii="Arial" w:hAnsi="Arial" w:cs="Arial"/>
                  <w:color w:val="FF0000"/>
                  <w:sz w:val="20"/>
                  <w:highlight w:val="white"/>
                  <w:lang w:eastAsia="fi-FI"/>
                </w:rPr>
                <w:t xml:space="preserve"> </w:t>
              </w:r>
              <w:r w:rsidRPr="00A5544D">
                <w:rPr>
                  <w:rFonts w:ascii="Courier New" w:hAnsi="Courier New" w:cs="Courier New"/>
                  <w:color w:val="FF0000"/>
                  <w:sz w:val="18"/>
                  <w:lang w:eastAsia="fi-FI"/>
                </w:rPr>
                <w:t>codeSystem</w:t>
              </w:r>
              <w:r>
                <w:rPr>
                  <w:rFonts w:ascii="Arial" w:hAnsi="Arial" w:cs="Arial"/>
                  <w:color w:val="0000FF"/>
                  <w:sz w:val="20"/>
                  <w:highlight w:val="white"/>
                  <w:lang w:eastAsia="fi-FI"/>
                </w:rPr>
                <w:t>="</w:t>
              </w:r>
              <w:r w:rsidRPr="00B5702D">
                <w:rPr>
                  <w:rFonts w:ascii="Courier New" w:hAnsi="Courier New" w:cs="Courier New"/>
                  <w:color w:val="000000"/>
                  <w:sz w:val="18"/>
                  <w:lang w:eastAsia="fi-FI"/>
                </w:rPr>
                <w:t>1.2.246.537.6.12.999.2003</w:t>
              </w:r>
              <w:r>
                <w:rPr>
                  <w:rFonts w:ascii="Arial" w:hAnsi="Arial" w:cs="Arial"/>
                  <w:color w:val="0000FF"/>
                  <w:sz w:val="20"/>
                  <w:highlight w:val="white"/>
                  <w:lang w:eastAsia="fi-FI"/>
                </w:rPr>
                <w:t>"</w:t>
              </w:r>
              <w:r>
                <w:rPr>
                  <w:rFonts w:ascii="Arial" w:hAnsi="Arial" w:cs="Arial"/>
                  <w:color w:val="FF0000"/>
                  <w:sz w:val="20"/>
                  <w:highlight w:val="white"/>
                  <w:lang w:eastAsia="fi-FI"/>
                </w:rPr>
                <w:t xml:space="preserve"> </w:t>
              </w:r>
              <w:r w:rsidRPr="00A5544D">
                <w:rPr>
                  <w:rFonts w:ascii="Courier New" w:hAnsi="Courier New" w:cs="Courier New"/>
                  <w:color w:val="FF0000"/>
                  <w:sz w:val="18"/>
                  <w:lang w:eastAsia="fi-FI"/>
                </w:rPr>
                <w:t>codeSystemName</w:t>
              </w:r>
              <w:r>
                <w:rPr>
                  <w:rFonts w:ascii="Arial" w:hAnsi="Arial" w:cs="Arial"/>
                  <w:color w:val="0000FF"/>
                  <w:sz w:val="20"/>
                  <w:highlight w:val="white"/>
                  <w:lang w:eastAsia="fi-FI"/>
                </w:rPr>
                <w:t>="</w:t>
              </w:r>
              <w:r w:rsidRPr="00B5702D">
                <w:rPr>
                  <w:rFonts w:ascii="Courier New" w:hAnsi="Courier New" w:cs="Courier New"/>
                  <w:color w:val="000000"/>
                  <w:sz w:val="18"/>
                  <w:lang w:eastAsia="fi-FI"/>
                </w:rPr>
                <w:t>KanTa-palvelut - Tekninen CDA R2 rakennekoodisto 2003</w:t>
              </w:r>
              <w:r>
                <w:rPr>
                  <w:rFonts w:ascii="Arial" w:hAnsi="Arial" w:cs="Arial"/>
                  <w:color w:val="0000FF"/>
                  <w:sz w:val="20"/>
                  <w:highlight w:val="white"/>
                  <w:lang w:eastAsia="fi-FI"/>
                </w:rPr>
                <w:t>"</w:t>
              </w:r>
              <w:r>
                <w:rPr>
                  <w:rFonts w:ascii="Arial" w:hAnsi="Arial" w:cs="Arial"/>
                  <w:color w:val="FF0000"/>
                  <w:sz w:val="20"/>
                  <w:highlight w:val="white"/>
                  <w:lang w:eastAsia="fi-FI"/>
                </w:rPr>
                <w:t xml:space="preserve"> </w:t>
              </w:r>
              <w:r w:rsidRPr="00A5544D">
                <w:rPr>
                  <w:rFonts w:ascii="Courier New" w:hAnsi="Courier New" w:cs="Courier New"/>
                  <w:color w:val="FF0000"/>
                  <w:sz w:val="18"/>
                  <w:lang w:eastAsia="fi-FI"/>
                </w:rPr>
                <w:t>displayName</w:t>
              </w:r>
              <w:r>
                <w:rPr>
                  <w:rFonts w:ascii="Arial" w:hAnsi="Arial" w:cs="Arial"/>
                  <w:color w:val="0000FF"/>
                  <w:sz w:val="20"/>
                  <w:highlight w:val="white"/>
                  <w:lang w:eastAsia="fi-FI"/>
                </w:rPr>
                <w:t>="</w:t>
              </w:r>
              <w:r w:rsidRPr="00B5702D">
                <w:rPr>
                  <w:rFonts w:ascii="Courier New" w:hAnsi="Courier New" w:cs="Courier New"/>
                  <w:color w:val="000000"/>
                  <w:sz w:val="18"/>
                  <w:lang w:eastAsia="fi-FI"/>
                </w:rPr>
                <w:t>Hampaan numero</w:t>
              </w:r>
              <w:r>
                <w:rPr>
                  <w:rFonts w:ascii="Arial" w:hAnsi="Arial" w:cs="Arial"/>
                  <w:color w:val="0000FF"/>
                  <w:sz w:val="20"/>
                  <w:highlight w:val="white"/>
                  <w:lang w:eastAsia="fi-FI"/>
                </w:rPr>
                <w:t>"</w:t>
              </w:r>
              <w:r w:rsidRPr="00800BDA">
                <w:rPr>
                  <w:rFonts w:ascii="Courier New" w:hAnsi="Courier New" w:cs="Courier New"/>
                  <w:color w:val="0000FF"/>
                  <w:sz w:val="18"/>
                  <w:lang w:eastAsia="fi-FI"/>
                </w:rPr>
                <w:t>/&gt;</w:t>
              </w:r>
            </w:ins>
          </w:p>
          <w:p w14:paraId="453A8F9E" w14:textId="77777777" w:rsidR="00800BDA" w:rsidRPr="00187945" w:rsidRDefault="00800BDA" w:rsidP="00800BDA">
            <w:pPr>
              <w:autoSpaceDE w:val="0"/>
              <w:autoSpaceDN w:val="0"/>
              <w:adjustRightInd w:val="0"/>
              <w:rPr>
                <w:ins w:id="1167" w:author="Tekijä"/>
                <w:rFonts w:ascii="Arial" w:hAnsi="Arial" w:cs="Arial"/>
                <w:color w:val="000000"/>
                <w:sz w:val="20"/>
                <w:highlight w:val="white"/>
                <w:lang w:val="en-US" w:eastAsia="fi-FI"/>
              </w:rPr>
            </w:pPr>
            <w:ins w:id="1168" w:author="Tekijä">
              <w:r>
                <w:rPr>
                  <w:rFonts w:ascii="Arial" w:hAnsi="Arial" w:cs="Arial"/>
                  <w:color w:val="000000"/>
                  <w:sz w:val="20"/>
                  <w:highlight w:val="white"/>
                  <w:lang w:eastAsia="fi-FI"/>
                </w:rPr>
                <w:tab/>
              </w:r>
              <w:r w:rsidRPr="007A0A08">
                <w:rPr>
                  <w:rFonts w:ascii="Arial" w:hAnsi="Arial" w:cs="Arial"/>
                  <w:color w:val="000000"/>
                  <w:sz w:val="20"/>
                  <w:highlight w:val="white"/>
                  <w:lang w:eastAsia="fi-FI"/>
                </w:rPr>
                <w:t xml:space="preserve">   </w:t>
              </w:r>
              <w:r w:rsidRPr="007A0A08">
                <w:rPr>
                  <w:rFonts w:ascii="Courier New" w:hAnsi="Courier New" w:cs="Courier New"/>
                  <w:color w:val="0000FF"/>
                  <w:sz w:val="18"/>
                  <w:lang w:val="en-US" w:eastAsia="fi-FI"/>
                </w:rPr>
                <w:t>&lt;</w:t>
              </w:r>
              <w:r w:rsidRPr="001F78EB">
                <w:rPr>
                  <w:rFonts w:ascii="Courier New" w:hAnsi="Courier New" w:cs="Courier New"/>
                  <w:color w:val="800000"/>
                  <w:sz w:val="18"/>
                  <w:lang w:val="en-US" w:eastAsia="fi-FI"/>
                </w:rPr>
                <w:t>text</w:t>
              </w:r>
              <w:r w:rsidRPr="007A0A08">
                <w:rPr>
                  <w:rFonts w:ascii="Courier New" w:hAnsi="Courier New" w:cs="Courier New"/>
                  <w:color w:val="0000FF"/>
                  <w:sz w:val="18"/>
                  <w:lang w:val="en-US" w:eastAsia="fi-FI"/>
                </w:rPr>
                <w:t>&gt;</w:t>
              </w:r>
            </w:ins>
          </w:p>
          <w:p w14:paraId="72A489AB" w14:textId="14C5666E" w:rsidR="00800BDA" w:rsidRPr="00187945" w:rsidRDefault="00800BDA" w:rsidP="00800BDA">
            <w:pPr>
              <w:autoSpaceDE w:val="0"/>
              <w:autoSpaceDN w:val="0"/>
              <w:adjustRightInd w:val="0"/>
              <w:rPr>
                <w:ins w:id="1169" w:author="Tekijä"/>
                <w:rFonts w:ascii="Arial" w:hAnsi="Arial" w:cs="Arial"/>
                <w:color w:val="000000"/>
                <w:sz w:val="20"/>
                <w:highlight w:val="white"/>
                <w:lang w:val="en-US" w:eastAsia="fi-FI"/>
              </w:rPr>
            </w:pPr>
            <w:ins w:id="1170" w:author="Tekijä">
              <w:r w:rsidRPr="00187945">
                <w:rPr>
                  <w:rFonts w:ascii="Arial" w:hAnsi="Arial" w:cs="Arial"/>
                  <w:color w:val="000000"/>
                  <w:sz w:val="20"/>
                  <w:highlight w:val="white"/>
                  <w:lang w:val="en-US" w:eastAsia="fi-FI"/>
                </w:rPr>
                <w:tab/>
              </w:r>
              <w:r>
                <w:rPr>
                  <w:rFonts w:ascii="Arial" w:hAnsi="Arial" w:cs="Arial"/>
                  <w:color w:val="000000"/>
                  <w:sz w:val="20"/>
                  <w:highlight w:val="white"/>
                  <w:lang w:val="en-US" w:eastAsia="fi-FI"/>
                </w:rPr>
                <w:t xml:space="preserve">      </w:t>
              </w:r>
              <w:r w:rsidRPr="007A0A08">
                <w:rPr>
                  <w:rFonts w:ascii="Courier New" w:hAnsi="Courier New" w:cs="Courier New"/>
                  <w:color w:val="0000FF"/>
                  <w:sz w:val="18"/>
                  <w:lang w:val="en-US" w:eastAsia="fi-FI"/>
                </w:rPr>
                <w:t>&lt;</w:t>
              </w:r>
              <w:r w:rsidRPr="001F78EB">
                <w:rPr>
                  <w:rFonts w:ascii="Courier New" w:hAnsi="Courier New" w:cs="Courier New"/>
                  <w:color w:val="800000"/>
                  <w:sz w:val="18"/>
                  <w:lang w:val="en-US" w:eastAsia="fi-FI"/>
                </w:rPr>
                <w:t>reference</w:t>
              </w:r>
              <w:r w:rsidRPr="00187945">
                <w:rPr>
                  <w:rFonts w:ascii="Arial" w:hAnsi="Arial" w:cs="Arial"/>
                  <w:color w:val="FF0000"/>
                  <w:sz w:val="20"/>
                  <w:highlight w:val="white"/>
                  <w:lang w:val="en-US" w:eastAsia="fi-FI"/>
                </w:rPr>
                <w:t xml:space="preserve"> </w:t>
              </w:r>
              <w:r w:rsidRPr="001F78EB">
                <w:rPr>
                  <w:rFonts w:ascii="Courier New" w:hAnsi="Courier New" w:cs="Courier New"/>
                  <w:color w:val="FF0000"/>
                  <w:sz w:val="18"/>
                  <w:lang w:val="en-US" w:eastAsia="fi-FI"/>
                </w:rPr>
                <w:t>value</w:t>
              </w:r>
              <w:r w:rsidRPr="00187945">
                <w:rPr>
                  <w:rFonts w:ascii="Arial" w:hAnsi="Arial" w:cs="Arial"/>
                  <w:color w:val="0000FF"/>
                  <w:sz w:val="20"/>
                  <w:highlight w:val="white"/>
                  <w:lang w:val="en-US" w:eastAsia="fi-FI"/>
                </w:rPr>
                <w:t>="</w:t>
              </w:r>
              <w:r w:rsidRPr="00720A8F">
                <w:rPr>
                  <w:rFonts w:ascii="Courier New" w:hAnsi="Courier New" w:cs="Courier New"/>
                  <w:color w:val="000000"/>
                  <w:sz w:val="18"/>
                  <w:lang w:val="en-US" w:eastAsia="fi-FI"/>
                </w:rPr>
                <w:t>#OID1.2.246.10.1234567.14.2022.123.</w:t>
              </w:r>
              <w:r w:rsidR="00701930">
                <w:rPr>
                  <w:rFonts w:ascii="Courier New" w:hAnsi="Courier New" w:cs="Courier New"/>
                  <w:color w:val="000000"/>
                  <w:sz w:val="18"/>
                  <w:lang w:val="en-US" w:eastAsia="fi-FI"/>
                </w:rPr>
                <w:t>24</w:t>
              </w:r>
              <w:del w:id="1171" w:author="Tekijä">
                <w:r w:rsidRPr="00720A8F" w:rsidDel="00701930">
                  <w:rPr>
                    <w:rFonts w:ascii="Courier New" w:hAnsi="Courier New" w:cs="Courier New"/>
                    <w:color w:val="000000"/>
                    <w:sz w:val="18"/>
                    <w:lang w:val="en-US" w:eastAsia="fi-FI"/>
                  </w:rPr>
                  <w:delText>1</w:delText>
                </w:r>
              </w:del>
              <w:r w:rsidRPr="00720A8F">
                <w:rPr>
                  <w:rFonts w:ascii="Courier New" w:hAnsi="Courier New" w:cs="Courier New"/>
                  <w:color w:val="000000"/>
                  <w:sz w:val="18"/>
                  <w:lang w:val="en-US" w:eastAsia="fi-FI"/>
                </w:rPr>
                <w:t>.5.2</w:t>
              </w:r>
              <w:r w:rsidRPr="00187945">
                <w:rPr>
                  <w:rFonts w:ascii="Arial" w:hAnsi="Arial" w:cs="Arial"/>
                  <w:color w:val="0000FF"/>
                  <w:sz w:val="20"/>
                  <w:highlight w:val="white"/>
                  <w:lang w:val="en-US" w:eastAsia="fi-FI"/>
                </w:rPr>
                <w:t>"</w:t>
              </w:r>
              <w:r w:rsidRPr="007A0A08">
                <w:rPr>
                  <w:rFonts w:ascii="Courier New" w:hAnsi="Courier New" w:cs="Courier New"/>
                  <w:color w:val="0000FF"/>
                  <w:sz w:val="18"/>
                  <w:lang w:val="en-US" w:eastAsia="fi-FI"/>
                </w:rPr>
                <w:t>/&gt;</w:t>
              </w:r>
            </w:ins>
          </w:p>
          <w:p w14:paraId="2D426D31" w14:textId="77777777" w:rsidR="00800BDA" w:rsidRPr="00187945" w:rsidRDefault="00800BDA" w:rsidP="00800BDA">
            <w:pPr>
              <w:autoSpaceDE w:val="0"/>
              <w:autoSpaceDN w:val="0"/>
              <w:adjustRightInd w:val="0"/>
              <w:rPr>
                <w:ins w:id="1172" w:author="Tekijä"/>
                <w:rFonts w:ascii="Arial" w:hAnsi="Arial" w:cs="Arial"/>
                <w:color w:val="000000"/>
                <w:sz w:val="20"/>
                <w:highlight w:val="white"/>
                <w:lang w:val="en-US" w:eastAsia="fi-FI"/>
              </w:rPr>
            </w:pPr>
            <w:ins w:id="1173" w:author="Tekijä">
              <w:r w:rsidRPr="00187945">
                <w:rPr>
                  <w:rFonts w:ascii="Arial" w:hAnsi="Arial" w:cs="Arial"/>
                  <w:color w:val="000000"/>
                  <w:sz w:val="20"/>
                  <w:highlight w:val="white"/>
                  <w:lang w:val="en-US" w:eastAsia="fi-FI"/>
                </w:rPr>
                <w:tab/>
              </w:r>
              <w:r>
                <w:rPr>
                  <w:rFonts w:ascii="Arial" w:hAnsi="Arial" w:cs="Arial"/>
                  <w:color w:val="000000"/>
                  <w:sz w:val="20"/>
                  <w:highlight w:val="white"/>
                  <w:lang w:val="en-US" w:eastAsia="fi-FI"/>
                </w:rPr>
                <w:t xml:space="preserve">   </w:t>
              </w:r>
              <w:r w:rsidRPr="007A0A08">
                <w:rPr>
                  <w:rFonts w:ascii="Courier New" w:hAnsi="Courier New" w:cs="Courier New"/>
                  <w:color w:val="0000FF"/>
                  <w:sz w:val="18"/>
                  <w:lang w:val="en-US" w:eastAsia="fi-FI"/>
                </w:rPr>
                <w:t>&lt;/</w:t>
              </w:r>
              <w:r>
                <w:rPr>
                  <w:rFonts w:ascii="Courier New" w:hAnsi="Courier New" w:cs="Courier New"/>
                  <w:color w:val="800000"/>
                  <w:sz w:val="18"/>
                  <w:lang w:val="en-US" w:eastAsia="fi-FI"/>
                </w:rPr>
                <w:t>te</w:t>
              </w:r>
              <w:r w:rsidRPr="001F78EB">
                <w:rPr>
                  <w:rFonts w:ascii="Courier New" w:hAnsi="Courier New" w:cs="Courier New"/>
                  <w:color w:val="800000"/>
                  <w:sz w:val="18"/>
                  <w:lang w:val="en-US" w:eastAsia="fi-FI"/>
                </w:rPr>
                <w:t>xt</w:t>
              </w:r>
              <w:r w:rsidRPr="007A0A08">
                <w:rPr>
                  <w:rFonts w:ascii="Courier New" w:hAnsi="Courier New" w:cs="Courier New"/>
                  <w:color w:val="0000FF"/>
                  <w:sz w:val="18"/>
                  <w:lang w:val="en-US" w:eastAsia="fi-FI"/>
                </w:rPr>
                <w:t>&gt;</w:t>
              </w:r>
            </w:ins>
          </w:p>
          <w:p w14:paraId="6863C53E" w14:textId="77777777" w:rsidR="00800BDA" w:rsidRPr="00187945" w:rsidRDefault="00800BDA" w:rsidP="00800BDA">
            <w:pPr>
              <w:autoSpaceDE w:val="0"/>
              <w:autoSpaceDN w:val="0"/>
              <w:adjustRightInd w:val="0"/>
              <w:rPr>
                <w:ins w:id="1174" w:author="Tekijä"/>
                <w:rFonts w:ascii="Arial" w:hAnsi="Arial" w:cs="Arial"/>
                <w:color w:val="000000"/>
                <w:sz w:val="20"/>
                <w:highlight w:val="white"/>
                <w:lang w:val="en-US" w:eastAsia="fi-FI"/>
              </w:rPr>
            </w:pPr>
            <w:ins w:id="1175" w:author="Tekijä">
              <w:r w:rsidRPr="00187945">
                <w:rPr>
                  <w:rFonts w:ascii="Arial" w:hAnsi="Arial" w:cs="Arial"/>
                  <w:color w:val="000000"/>
                  <w:sz w:val="20"/>
                  <w:highlight w:val="white"/>
                  <w:lang w:val="en-US" w:eastAsia="fi-FI"/>
                </w:rPr>
                <w:tab/>
              </w:r>
              <w:r>
                <w:rPr>
                  <w:rFonts w:ascii="Arial" w:hAnsi="Arial" w:cs="Arial"/>
                  <w:color w:val="000000"/>
                  <w:sz w:val="20"/>
                  <w:highlight w:val="white"/>
                  <w:lang w:val="en-US" w:eastAsia="fi-FI"/>
                </w:rPr>
                <w:t xml:space="preserve">   </w:t>
              </w:r>
              <w:r w:rsidRPr="007A0A08">
                <w:rPr>
                  <w:rFonts w:ascii="Courier New" w:hAnsi="Courier New" w:cs="Courier New"/>
                  <w:color w:val="0000FF"/>
                  <w:sz w:val="18"/>
                  <w:lang w:val="en-US" w:eastAsia="fi-FI"/>
                </w:rPr>
                <w:t>&lt;</w:t>
              </w:r>
              <w:r w:rsidRPr="001F78EB">
                <w:rPr>
                  <w:rFonts w:ascii="Courier New" w:hAnsi="Courier New" w:cs="Courier New"/>
                  <w:color w:val="800000"/>
                  <w:sz w:val="18"/>
                  <w:lang w:val="en-US" w:eastAsia="fi-FI"/>
                </w:rPr>
                <w:t>value</w:t>
              </w:r>
              <w:r w:rsidRPr="00187945">
                <w:rPr>
                  <w:rFonts w:ascii="Arial" w:hAnsi="Arial" w:cs="Arial"/>
                  <w:color w:val="FF0000"/>
                  <w:sz w:val="20"/>
                  <w:highlight w:val="white"/>
                  <w:lang w:val="en-US" w:eastAsia="fi-FI"/>
                </w:rPr>
                <w:t xml:space="preserve"> </w:t>
              </w:r>
              <w:r w:rsidRPr="001F78EB">
                <w:rPr>
                  <w:rFonts w:ascii="Courier New" w:hAnsi="Courier New" w:cs="Courier New"/>
                  <w:color w:val="FF0000"/>
                  <w:sz w:val="18"/>
                  <w:lang w:val="en-US" w:eastAsia="fi-FI"/>
                </w:rPr>
                <w:t>xsi:type</w:t>
              </w:r>
              <w:r w:rsidRPr="00187945">
                <w:rPr>
                  <w:rFonts w:ascii="Arial" w:hAnsi="Arial" w:cs="Arial"/>
                  <w:color w:val="0000FF"/>
                  <w:sz w:val="20"/>
                  <w:highlight w:val="white"/>
                  <w:lang w:val="en-US" w:eastAsia="fi-FI"/>
                </w:rPr>
                <w:t>="</w:t>
              </w:r>
              <w:r w:rsidRPr="00720A8F">
                <w:rPr>
                  <w:rFonts w:ascii="Courier New" w:hAnsi="Courier New" w:cs="Courier New"/>
                  <w:color w:val="000000"/>
                  <w:sz w:val="18"/>
                  <w:lang w:val="en-US" w:eastAsia="fi-FI"/>
                </w:rPr>
                <w:t>CV</w:t>
              </w:r>
              <w:r w:rsidRPr="00187945">
                <w:rPr>
                  <w:rFonts w:ascii="Arial" w:hAnsi="Arial" w:cs="Arial"/>
                  <w:color w:val="0000FF"/>
                  <w:sz w:val="20"/>
                  <w:highlight w:val="white"/>
                  <w:lang w:val="en-US" w:eastAsia="fi-FI"/>
                </w:rPr>
                <w:t>"</w:t>
              </w:r>
              <w:r w:rsidRPr="00187945">
                <w:rPr>
                  <w:rFonts w:ascii="Arial" w:hAnsi="Arial" w:cs="Arial"/>
                  <w:color w:val="FF0000"/>
                  <w:sz w:val="20"/>
                  <w:highlight w:val="white"/>
                  <w:lang w:val="en-US" w:eastAsia="fi-FI"/>
                </w:rPr>
                <w:t xml:space="preserve"> </w:t>
              </w:r>
              <w:r w:rsidRPr="001F78EB">
                <w:rPr>
                  <w:rFonts w:ascii="Courier New" w:hAnsi="Courier New" w:cs="Courier New"/>
                  <w:color w:val="FF0000"/>
                  <w:sz w:val="18"/>
                  <w:lang w:val="en-US" w:eastAsia="fi-FI"/>
                </w:rPr>
                <w:t>code</w:t>
              </w:r>
              <w:r w:rsidRPr="00187945">
                <w:rPr>
                  <w:rFonts w:ascii="Arial" w:hAnsi="Arial" w:cs="Arial"/>
                  <w:color w:val="0000FF"/>
                  <w:sz w:val="20"/>
                  <w:highlight w:val="white"/>
                  <w:lang w:val="en-US" w:eastAsia="fi-FI"/>
                </w:rPr>
                <w:t>="</w:t>
              </w:r>
              <w:r w:rsidRPr="00720A8F">
                <w:rPr>
                  <w:rFonts w:ascii="Courier New" w:hAnsi="Courier New" w:cs="Courier New"/>
                  <w:color w:val="000000"/>
                  <w:sz w:val="18"/>
                  <w:lang w:val="en-US" w:eastAsia="fi-FI"/>
                </w:rPr>
                <w:t>18</w:t>
              </w:r>
              <w:r w:rsidRPr="00187945">
                <w:rPr>
                  <w:rFonts w:ascii="Arial" w:hAnsi="Arial" w:cs="Arial"/>
                  <w:color w:val="0000FF"/>
                  <w:sz w:val="20"/>
                  <w:highlight w:val="white"/>
                  <w:lang w:val="en-US" w:eastAsia="fi-FI"/>
                </w:rPr>
                <w:t>"</w:t>
              </w:r>
              <w:r w:rsidRPr="00187945">
                <w:rPr>
                  <w:rFonts w:ascii="Arial" w:hAnsi="Arial" w:cs="Arial"/>
                  <w:color w:val="FF0000"/>
                  <w:sz w:val="20"/>
                  <w:highlight w:val="white"/>
                  <w:lang w:val="en-US" w:eastAsia="fi-FI"/>
                </w:rPr>
                <w:t xml:space="preserve"> </w:t>
              </w:r>
              <w:r w:rsidRPr="001F78EB">
                <w:rPr>
                  <w:rFonts w:ascii="Courier New" w:hAnsi="Courier New" w:cs="Courier New"/>
                  <w:color w:val="FF0000"/>
                  <w:sz w:val="18"/>
                  <w:lang w:val="en-US" w:eastAsia="fi-FI"/>
                </w:rPr>
                <w:t>codeSystem</w:t>
              </w:r>
              <w:r w:rsidRPr="00187945">
                <w:rPr>
                  <w:rFonts w:ascii="Arial" w:hAnsi="Arial" w:cs="Arial"/>
                  <w:color w:val="0000FF"/>
                  <w:sz w:val="20"/>
                  <w:highlight w:val="white"/>
                  <w:lang w:val="en-US" w:eastAsia="fi-FI"/>
                </w:rPr>
                <w:t>="</w:t>
              </w:r>
              <w:r w:rsidRPr="00720A8F">
                <w:rPr>
                  <w:rFonts w:ascii="Courier New" w:hAnsi="Courier New" w:cs="Courier New"/>
                  <w:color w:val="000000"/>
                  <w:sz w:val="18"/>
                  <w:lang w:val="en-US" w:eastAsia="fi-FI"/>
                </w:rPr>
                <w:t>1.2.246.537.6.651.2010</w:t>
              </w:r>
              <w:r w:rsidRPr="00187945">
                <w:rPr>
                  <w:rFonts w:ascii="Arial" w:hAnsi="Arial" w:cs="Arial"/>
                  <w:color w:val="0000FF"/>
                  <w:sz w:val="20"/>
                  <w:highlight w:val="white"/>
                  <w:lang w:val="en-US" w:eastAsia="fi-FI"/>
                </w:rPr>
                <w:t>"</w:t>
              </w:r>
              <w:r w:rsidRPr="00187945">
                <w:rPr>
                  <w:rFonts w:ascii="Arial" w:hAnsi="Arial" w:cs="Arial"/>
                  <w:color w:val="FF0000"/>
                  <w:sz w:val="20"/>
                  <w:highlight w:val="white"/>
                  <w:lang w:val="en-US" w:eastAsia="fi-FI"/>
                </w:rPr>
                <w:t xml:space="preserve"> </w:t>
              </w:r>
              <w:r w:rsidRPr="001F78EB">
                <w:rPr>
                  <w:rFonts w:ascii="Courier New" w:hAnsi="Courier New" w:cs="Courier New"/>
                  <w:color w:val="FF0000"/>
                  <w:sz w:val="18"/>
                  <w:lang w:val="en-US" w:eastAsia="fi-FI"/>
                </w:rPr>
                <w:t>codeSystemName</w:t>
              </w:r>
              <w:r w:rsidRPr="00187945">
                <w:rPr>
                  <w:rFonts w:ascii="Arial" w:hAnsi="Arial" w:cs="Arial"/>
                  <w:color w:val="0000FF"/>
                  <w:sz w:val="20"/>
                  <w:highlight w:val="white"/>
                  <w:lang w:val="en-US" w:eastAsia="fi-FI"/>
                </w:rPr>
                <w:t>="</w:t>
              </w:r>
              <w:r w:rsidRPr="00720A8F">
                <w:rPr>
                  <w:rFonts w:ascii="Courier New" w:hAnsi="Courier New" w:cs="Courier New"/>
                  <w:color w:val="000000"/>
                  <w:sz w:val="18"/>
                  <w:lang w:val="en-US" w:eastAsia="fi-FI"/>
                </w:rPr>
                <w:t>STH - STH1 Hampaiden numerointi 2010</w:t>
              </w:r>
              <w:r w:rsidRPr="00187945">
                <w:rPr>
                  <w:rFonts w:ascii="Arial" w:hAnsi="Arial" w:cs="Arial"/>
                  <w:color w:val="0000FF"/>
                  <w:sz w:val="20"/>
                  <w:highlight w:val="white"/>
                  <w:lang w:val="en-US" w:eastAsia="fi-FI"/>
                </w:rPr>
                <w:t>"</w:t>
              </w:r>
              <w:r w:rsidRPr="00187945">
                <w:rPr>
                  <w:rFonts w:ascii="Arial" w:hAnsi="Arial" w:cs="Arial"/>
                  <w:color w:val="FF0000"/>
                  <w:sz w:val="20"/>
                  <w:highlight w:val="white"/>
                  <w:lang w:val="en-US" w:eastAsia="fi-FI"/>
                </w:rPr>
                <w:t xml:space="preserve"> </w:t>
              </w:r>
              <w:r w:rsidRPr="001F78EB">
                <w:rPr>
                  <w:rFonts w:ascii="Courier New" w:hAnsi="Courier New" w:cs="Courier New"/>
                  <w:color w:val="FF0000"/>
                  <w:sz w:val="18"/>
                  <w:lang w:val="en-US" w:eastAsia="fi-FI"/>
                </w:rPr>
                <w:t>displayName</w:t>
              </w:r>
              <w:r w:rsidRPr="00187945">
                <w:rPr>
                  <w:rFonts w:ascii="Arial" w:hAnsi="Arial" w:cs="Arial"/>
                  <w:color w:val="0000FF"/>
                  <w:sz w:val="20"/>
                  <w:highlight w:val="white"/>
                  <w:lang w:val="en-US" w:eastAsia="fi-FI"/>
                </w:rPr>
                <w:t>="</w:t>
              </w:r>
              <w:r w:rsidRPr="00720A8F">
                <w:rPr>
                  <w:rFonts w:ascii="Courier New" w:hAnsi="Courier New" w:cs="Courier New"/>
                  <w:color w:val="000000"/>
                  <w:sz w:val="18"/>
                  <w:lang w:val="en-US" w:eastAsia="fi-FI"/>
                </w:rPr>
                <w:t>d 18</w:t>
              </w:r>
              <w:r w:rsidRPr="00187945">
                <w:rPr>
                  <w:rFonts w:ascii="Arial" w:hAnsi="Arial" w:cs="Arial"/>
                  <w:color w:val="0000FF"/>
                  <w:sz w:val="20"/>
                  <w:highlight w:val="white"/>
                  <w:lang w:val="en-US" w:eastAsia="fi-FI"/>
                </w:rPr>
                <w:t>"</w:t>
              </w:r>
              <w:r w:rsidRPr="007A0A08">
                <w:rPr>
                  <w:rFonts w:ascii="Courier New" w:hAnsi="Courier New" w:cs="Courier New"/>
                  <w:color w:val="0000FF"/>
                  <w:sz w:val="18"/>
                  <w:lang w:val="en-US" w:eastAsia="fi-FI"/>
                </w:rPr>
                <w:t>/&gt;</w:t>
              </w:r>
            </w:ins>
          </w:p>
          <w:p w14:paraId="5692D08F" w14:textId="77777777" w:rsidR="00800BDA" w:rsidRDefault="00800BDA" w:rsidP="00800BDA">
            <w:pPr>
              <w:autoSpaceDE w:val="0"/>
              <w:autoSpaceDN w:val="0"/>
              <w:adjustRightInd w:val="0"/>
              <w:rPr>
                <w:ins w:id="1176" w:author="Tekijä"/>
                <w:rFonts w:ascii="Arial" w:hAnsi="Arial" w:cs="Arial"/>
                <w:color w:val="000000"/>
                <w:sz w:val="20"/>
                <w:highlight w:val="white"/>
                <w:lang w:eastAsia="fi-FI"/>
              </w:rPr>
            </w:pPr>
            <w:ins w:id="1177" w:author="Tekijä">
              <w:r w:rsidRPr="00187945">
                <w:rPr>
                  <w:rFonts w:ascii="Arial" w:hAnsi="Arial" w:cs="Arial"/>
                  <w:color w:val="000000"/>
                  <w:sz w:val="20"/>
                  <w:highlight w:val="white"/>
                  <w:lang w:val="en-US" w:eastAsia="fi-FI"/>
                </w:rPr>
                <w:tab/>
              </w:r>
              <w:r w:rsidRPr="007A0A08">
                <w:rPr>
                  <w:rFonts w:ascii="Arial" w:hAnsi="Arial" w:cs="Arial"/>
                  <w:color w:val="000000"/>
                  <w:sz w:val="20"/>
                  <w:highlight w:val="white"/>
                  <w:lang w:val="en-US" w:eastAsia="fi-FI"/>
                </w:rPr>
                <w:t xml:space="preserve">   </w:t>
              </w:r>
              <w:r w:rsidRPr="00800BDA">
                <w:rPr>
                  <w:rFonts w:ascii="Courier New" w:hAnsi="Courier New" w:cs="Courier New"/>
                  <w:color w:val="0000FF"/>
                  <w:sz w:val="18"/>
                  <w:lang w:eastAsia="fi-FI"/>
                </w:rPr>
                <w:t>&lt;</w:t>
              </w:r>
              <w:r w:rsidRPr="00A5544D">
                <w:rPr>
                  <w:rFonts w:ascii="Courier New" w:hAnsi="Courier New" w:cs="Courier New"/>
                  <w:color w:val="800000"/>
                  <w:sz w:val="18"/>
                  <w:lang w:eastAsia="fi-FI"/>
                </w:rPr>
                <w:t>entryRelationship</w:t>
              </w:r>
              <w:r>
                <w:rPr>
                  <w:rFonts w:ascii="Arial" w:hAnsi="Arial" w:cs="Arial"/>
                  <w:color w:val="FF0000"/>
                  <w:sz w:val="20"/>
                  <w:highlight w:val="white"/>
                  <w:lang w:eastAsia="fi-FI"/>
                </w:rPr>
                <w:t xml:space="preserve"> </w:t>
              </w:r>
              <w:r w:rsidRPr="00A5544D">
                <w:rPr>
                  <w:rFonts w:ascii="Courier New" w:hAnsi="Courier New" w:cs="Courier New"/>
                  <w:color w:val="FF0000"/>
                  <w:sz w:val="18"/>
                  <w:lang w:eastAsia="fi-FI"/>
                </w:rPr>
                <w:t>typeCode</w:t>
              </w:r>
              <w:r>
                <w:rPr>
                  <w:rFonts w:ascii="Arial" w:hAnsi="Arial" w:cs="Arial"/>
                  <w:color w:val="0000FF"/>
                  <w:sz w:val="20"/>
                  <w:highlight w:val="white"/>
                  <w:lang w:eastAsia="fi-FI"/>
                </w:rPr>
                <w:t>="</w:t>
              </w:r>
              <w:r w:rsidRPr="00B5702D">
                <w:rPr>
                  <w:rFonts w:ascii="Courier New" w:hAnsi="Courier New" w:cs="Courier New"/>
                  <w:color w:val="000000"/>
                  <w:sz w:val="18"/>
                  <w:lang w:eastAsia="fi-FI"/>
                </w:rPr>
                <w:t>COMP</w:t>
              </w:r>
              <w:r>
                <w:rPr>
                  <w:rFonts w:ascii="Arial" w:hAnsi="Arial" w:cs="Arial"/>
                  <w:color w:val="0000FF"/>
                  <w:sz w:val="20"/>
                  <w:highlight w:val="white"/>
                  <w:lang w:eastAsia="fi-FI"/>
                </w:rPr>
                <w:t>"</w:t>
              </w:r>
              <w:r w:rsidRPr="00800BDA">
                <w:rPr>
                  <w:rFonts w:ascii="Courier New" w:hAnsi="Courier New" w:cs="Courier New"/>
                  <w:color w:val="0000FF"/>
                  <w:sz w:val="18"/>
                  <w:lang w:eastAsia="fi-FI"/>
                </w:rPr>
                <w:t>&gt;</w:t>
              </w:r>
            </w:ins>
          </w:p>
          <w:p w14:paraId="5957F383" w14:textId="12C3CB75" w:rsidR="00800BDA" w:rsidRDefault="00800BDA" w:rsidP="00800BDA">
            <w:pPr>
              <w:autoSpaceDE w:val="0"/>
              <w:autoSpaceDN w:val="0"/>
              <w:adjustRightInd w:val="0"/>
              <w:rPr>
                <w:ins w:id="1178" w:author="Tekijä"/>
                <w:rFonts w:ascii="Arial" w:hAnsi="Arial" w:cs="Arial"/>
                <w:color w:val="000000"/>
                <w:sz w:val="20"/>
                <w:highlight w:val="white"/>
                <w:lang w:eastAsia="fi-FI"/>
              </w:rPr>
            </w:pPr>
            <w:ins w:id="1179" w:author="Tekijä">
              <w:r>
                <w:rPr>
                  <w:rFonts w:ascii="Arial" w:hAnsi="Arial" w:cs="Arial"/>
                  <w:color w:val="000000"/>
                  <w:sz w:val="20"/>
                  <w:highlight w:val="white"/>
                  <w:lang w:eastAsia="fi-FI"/>
                </w:rPr>
                <w:tab/>
                <w:t xml:space="preserve">   </w:t>
              </w:r>
              <w:r w:rsidRPr="007A0A08">
                <w:rPr>
                  <w:rFonts w:ascii="Courier New" w:hAnsi="Courier New" w:cs="Courier New"/>
                  <w:color w:val="0000FF"/>
                  <w:sz w:val="18"/>
                  <w:lang w:eastAsia="fi-FI"/>
                </w:rPr>
                <w:t>&lt;!--</w:t>
              </w:r>
              <w:r>
                <w:rPr>
                  <w:rFonts w:ascii="Arial" w:hAnsi="Arial" w:cs="Arial"/>
                  <w:color w:val="808080"/>
                  <w:sz w:val="20"/>
                  <w:highlight w:val="white"/>
                  <w:lang w:eastAsia="fi-FI"/>
                </w:rPr>
                <w:t xml:space="preserve"> </w:t>
              </w:r>
              <w:r w:rsidR="00701930">
                <w:rPr>
                  <w:rFonts w:ascii="Courier New" w:hAnsi="Courier New" w:cs="Courier New"/>
                  <w:color w:val="474747"/>
                  <w:sz w:val="18"/>
                  <w:lang w:eastAsia="fi-FI"/>
                </w:rPr>
                <w:t>49</w:t>
              </w:r>
              <w:del w:id="1180" w:author="Tekijä">
                <w:r w:rsidRPr="003C7B13" w:rsidDel="00701930">
                  <w:rPr>
                    <w:rFonts w:ascii="Courier New" w:hAnsi="Courier New" w:cs="Courier New"/>
                    <w:color w:val="474747"/>
                    <w:sz w:val="18"/>
                    <w:lang w:eastAsia="fi-FI"/>
                  </w:rPr>
                  <w:delText>2</w:delText>
                </w:r>
                <w:r w:rsidDel="00701930">
                  <w:rPr>
                    <w:rFonts w:ascii="Courier New" w:hAnsi="Courier New" w:cs="Courier New"/>
                    <w:color w:val="474747"/>
                    <w:sz w:val="18"/>
                    <w:lang w:eastAsia="fi-FI"/>
                  </w:rPr>
                  <w:delText>7</w:delText>
                </w:r>
              </w:del>
              <w:r w:rsidRPr="003C7B13">
                <w:rPr>
                  <w:rFonts w:ascii="Courier New" w:hAnsi="Courier New" w:cs="Courier New"/>
                  <w:color w:val="474747"/>
                  <w:sz w:val="18"/>
                  <w:lang w:eastAsia="fi-FI"/>
                </w:rPr>
                <w:t xml:space="preserve"> Ylilukuinen hammas, jos on niin annetaan tällä eR.observation -rakenteella boolean value "true" - jos ei ole, niin koko observationia ei anneta</w:t>
              </w:r>
              <w:r>
                <w:rPr>
                  <w:rFonts w:ascii="Arial" w:hAnsi="Arial" w:cs="Arial"/>
                  <w:color w:val="808080"/>
                  <w:sz w:val="20"/>
                  <w:highlight w:val="white"/>
                  <w:lang w:eastAsia="fi-FI"/>
                </w:rPr>
                <w:t xml:space="preserve"> </w:t>
              </w:r>
              <w:r w:rsidRPr="007A0A08">
                <w:rPr>
                  <w:rFonts w:ascii="Courier New" w:hAnsi="Courier New" w:cs="Courier New"/>
                  <w:color w:val="0000FF"/>
                  <w:sz w:val="18"/>
                  <w:lang w:eastAsia="fi-FI"/>
                </w:rPr>
                <w:t>--&gt;</w:t>
              </w:r>
            </w:ins>
          </w:p>
          <w:p w14:paraId="1E25C235" w14:textId="77777777" w:rsidR="00800BDA" w:rsidRPr="00187945" w:rsidRDefault="00800BDA" w:rsidP="00800BDA">
            <w:pPr>
              <w:autoSpaceDE w:val="0"/>
              <w:autoSpaceDN w:val="0"/>
              <w:adjustRightInd w:val="0"/>
              <w:rPr>
                <w:ins w:id="1181" w:author="Tekijä"/>
                <w:rFonts w:ascii="Arial" w:hAnsi="Arial" w:cs="Arial"/>
                <w:color w:val="000000"/>
                <w:sz w:val="20"/>
                <w:highlight w:val="white"/>
                <w:lang w:val="en-US" w:eastAsia="fi-FI"/>
              </w:rPr>
            </w:pPr>
            <w:ins w:id="1182" w:author="Tekijä">
              <w:r>
                <w:rPr>
                  <w:rFonts w:ascii="Arial" w:hAnsi="Arial" w:cs="Arial"/>
                  <w:color w:val="000000"/>
                  <w:sz w:val="20"/>
                  <w:highlight w:val="white"/>
                  <w:lang w:eastAsia="fi-FI"/>
                </w:rPr>
                <w:tab/>
              </w:r>
              <w:r w:rsidRPr="007A0A08">
                <w:rPr>
                  <w:rFonts w:ascii="Arial" w:hAnsi="Arial" w:cs="Arial"/>
                  <w:color w:val="000000"/>
                  <w:sz w:val="20"/>
                  <w:highlight w:val="white"/>
                  <w:lang w:eastAsia="fi-FI"/>
                </w:rPr>
                <w:t xml:space="preserve">       </w:t>
              </w:r>
              <w:r w:rsidRPr="007A0A08">
                <w:rPr>
                  <w:rFonts w:ascii="Courier New" w:hAnsi="Courier New" w:cs="Courier New"/>
                  <w:color w:val="0000FF"/>
                  <w:sz w:val="18"/>
                  <w:lang w:val="en-US" w:eastAsia="fi-FI"/>
                </w:rPr>
                <w:t>&lt;</w:t>
              </w:r>
              <w:r w:rsidRPr="001F78EB">
                <w:rPr>
                  <w:rFonts w:ascii="Courier New" w:hAnsi="Courier New" w:cs="Courier New"/>
                  <w:color w:val="800000"/>
                  <w:sz w:val="18"/>
                  <w:lang w:val="en-US" w:eastAsia="fi-FI"/>
                </w:rPr>
                <w:t>observation</w:t>
              </w:r>
              <w:r w:rsidRPr="00187945">
                <w:rPr>
                  <w:rFonts w:ascii="Arial" w:hAnsi="Arial" w:cs="Arial"/>
                  <w:color w:val="FF0000"/>
                  <w:sz w:val="20"/>
                  <w:highlight w:val="white"/>
                  <w:lang w:val="en-US" w:eastAsia="fi-FI"/>
                </w:rPr>
                <w:t xml:space="preserve"> </w:t>
              </w:r>
              <w:r w:rsidRPr="001F78EB">
                <w:rPr>
                  <w:rFonts w:ascii="Courier New" w:hAnsi="Courier New" w:cs="Courier New"/>
                  <w:color w:val="FF0000"/>
                  <w:sz w:val="18"/>
                  <w:lang w:val="en-US" w:eastAsia="fi-FI"/>
                </w:rPr>
                <w:t>classCode</w:t>
              </w:r>
              <w:r w:rsidRPr="00187945">
                <w:rPr>
                  <w:rFonts w:ascii="Arial" w:hAnsi="Arial" w:cs="Arial"/>
                  <w:color w:val="0000FF"/>
                  <w:sz w:val="20"/>
                  <w:highlight w:val="white"/>
                  <w:lang w:val="en-US" w:eastAsia="fi-FI"/>
                </w:rPr>
                <w:t>="</w:t>
              </w:r>
              <w:r w:rsidRPr="00720A8F">
                <w:rPr>
                  <w:rFonts w:ascii="Courier New" w:hAnsi="Courier New" w:cs="Courier New"/>
                  <w:color w:val="000000"/>
                  <w:sz w:val="18"/>
                  <w:lang w:val="en-US" w:eastAsia="fi-FI"/>
                </w:rPr>
                <w:t>OBS</w:t>
              </w:r>
              <w:r w:rsidRPr="00187945">
                <w:rPr>
                  <w:rFonts w:ascii="Arial" w:hAnsi="Arial" w:cs="Arial"/>
                  <w:color w:val="0000FF"/>
                  <w:sz w:val="20"/>
                  <w:highlight w:val="white"/>
                  <w:lang w:val="en-US" w:eastAsia="fi-FI"/>
                </w:rPr>
                <w:t>"</w:t>
              </w:r>
              <w:r w:rsidRPr="00187945">
                <w:rPr>
                  <w:rFonts w:ascii="Arial" w:hAnsi="Arial" w:cs="Arial"/>
                  <w:color w:val="FF0000"/>
                  <w:sz w:val="20"/>
                  <w:highlight w:val="white"/>
                  <w:lang w:val="en-US" w:eastAsia="fi-FI"/>
                </w:rPr>
                <w:t xml:space="preserve"> </w:t>
              </w:r>
              <w:r w:rsidRPr="001F78EB">
                <w:rPr>
                  <w:rFonts w:ascii="Courier New" w:hAnsi="Courier New" w:cs="Courier New"/>
                  <w:color w:val="FF0000"/>
                  <w:sz w:val="18"/>
                  <w:lang w:val="en-US" w:eastAsia="fi-FI"/>
                </w:rPr>
                <w:t>moodCode</w:t>
              </w:r>
              <w:r w:rsidRPr="00187945">
                <w:rPr>
                  <w:rFonts w:ascii="Arial" w:hAnsi="Arial" w:cs="Arial"/>
                  <w:color w:val="0000FF"/>
                  <w:sz w:val="20"/>
                  <w:highlight w:val="white"/>
                  <w:lang w:val="en-US" w:eastAsia="fi-FI"/>
                </w:rPr>
                <w:t>="</w:t>
              </w:r>
              <w:r w:rsidRPr="00720A8F">
                <w:rPr>
                  <w:rFonts w:ascii="Courier New" w:hAnsi="Courier New" w:cs="Courier New"/>
                  <w:color w:val="000000"/>
                  <w:sz w:val="18"/>
                  <w:lang w:val="en-US" w:eastAsia="fi-FI"/>
                </w:rPr>
                <w:t>EVN</w:t>
              </w:r>
              <w:r w:rsidRPr="00187945">
                <w:rPr>
                  <w:rFonts w:ascii="Arial" w:hAnsi="Arial" w:cs="Arial"/>
                  <w:color w:val="0000FF"/>
                  <w:sz w:val="20"/>
                  <w:highlight w:val="white"/>
                  <w:lang w:val="en-US" w:eastAsia="fi-FI"/>
                </w:rPr>
                <w:t>"</w:t>
              </w:r>
              <w:r w:rsidRPr="007A0A08">
                <w:rPr>
                  <w:rFonts w:ascii="Courier New" w:hAnsi="Courier New" w:cs="Courier New"/>
                  <w:color w:val="0000FF"/>
                  <w:sz w:val="18"/>
                  <w:lang w:val="en-US" w:eastAsia="fi-FI"/>
                </w:rPr>
                <w:t>&gt;</w:t>
              </w:r>
            </w:ins>
          </w:p>
          <w:p w14:paraId="29982806" w14:textId="77777777" w:rsidR="00800BDA" w:rsidRPr="00187945" w:rsidRDefault="00800BDA" w:rsidP="00800BDA">
            <w:pPr>
              <w:autoSpaceDE w:val="0"/>
              <w:autoSpaceDN w:val="0"/>
              <w:adjustRightInd w:val="0"/>
              <w:rPr>
                <w:ins w:id="1183" w:author="Tekijä"/>
                <w:rFonts w:ascii="Arial" w:hAnsi="Arial" w:cs="Arial"/>
                <w:color w:val="000000"/>
                <w:sz w:val="20"/>
                <w:highlight w:val="white"/>
                <w:lang w:val="en-US" w:eastAsia="fi-FI"/>
              </w:rPr>
            </w:pPr>
            <w:ins w:id="1184" w:author="Tekijä">
              <w:r w:rsidRPr="00187945">
                <w:rPr>
                  <w:rFonts w:ascii="Arial" w:hAnsi="Arial" w:cs="Arial"/>
                  <w:color w:val="000000"/>
                  <w:sz w:val="20"/>
                  <w:highlight w:val="white"/>
                  <w:lang w:val="en-US" w:eastAsia="fi-FI"/>
                </w:rPr>
                <w:lastRenderedPageBreak/>
                <w:tab/>
              </w:r>
              <w:r w:rsidRPr="00187945">
                <w:rPr>
                  <w:rFonts w:ascii="Arial" w:hAnsi="Arial" w:cs="Arial"/>
                  <w:color w:val="000000"/>
                  <w:sz w:val="20"/>
                  <w:highlight w:val="white"/>
                  <w:lang w:val="en-US" w:eastAsia="fi-FI"/>
                </w:rPr>
                <w:tab/>
              </w:r>
              <w:r>
                <w:rPr>
                  <w:rFonts w:ascii="Arial" w:hAnsi="Arial" w:cs="Arial"/>
                  <w:color w:val="000000"/>
                  <w:sz w:val="20"/>
                  <w:highlight w:val="white"/>
                  <w:lang w:val="en-US" w:eastAsia="fi-FI"/>
                </w:rPr>
                <w:t xml:space="preserve">     </w:t>
              </w:r>
              <w:r w:rsidRPr="00187945">
                <w:rPr>
                  <w:rFonts w:ascii="Arial" w:hAnsi="Arial" w:cs="Arial"/>
                  <w:color w:val="000000"/>
                  <w:sz w:val="20"/>
                  <w:highlight w:val="white"/>
                  <w:lang w:val="en-US" w:eastAsia="fi-FI"/>
                </w:rPr>
                <w:tab/>
              </w:r>
              <w:r w:rsidRPr="007A0A08">
                <w:rPr>
                  <w:rFonts w:ascii="Courier New" w:hAnsi="Courier New" w:cs="Courier New"/>
                  <w:color w:val="0000FF"/>
                  <w:sz w:val="18"/>
                  <w:lang w:val="en-US" w:eastAsia="fi-FI"/>
                </w:rPr>
                <w:t>&lt;</w:t>
              </w:r>
              <w:r w:rsidRPr="001F78EB">
                <w:rPr>
                  <w:rFonts w:ascii="Courier New" w:hAnsi="Courier New" w:cs="Courier New"/>
                  <w:color w:val="800000"/>
                  <w:sz w:val="18"/>
                  <w:lang w:val="en-US" w:eastAsia="fi-FI"/>
                </w:rPr>
                <w:t>code</w:t>
              </w:r>
              <w:r w:rsidRPr="00187945">
                <w:rPr>
                  <w:rFonts w:ascii="Arial" w:hAnsi="Arial" w:cs="Arial"/>
                  <w:color w:val="FF0000"/>
                  <w:sz w:val="20"/>
                  <w:highlight w:val="white"/>
                  <w:lang w:val="en-US" w:eastAsia="fi-FI"/>
                </w:rPr>
                <w:t xml:space="preserve"> </w:t>
              </w:r>
              <w:r w:rsidRPr="001F78EB">
                <w:rPr>
                  <w:rFonts w:ascii="Courier New" w:hAnsi="Courier New" w:cs="Courier New"/>
                  <w:color w:val="FF0000"/>
                  <w:sz w:val="18"/>
                  <w:lang w:val="en-US" w:eastAsia="fi-FI"/>
                </w:rPr>
                <w:t>code</w:t>
              </w:r>
              <w:r w:rsidRPr="00187945">
                <w:rPr>
                  <w:rFonts w:ascii="Arial" w:hAnsi="Arial" w:cs="Arial"/>
                  <w:color w:val="0000FF"/>
                  <w:sz w:val="20"/>
                  <w:highlight w:val="white"/>
                  <w:lang w:val="en-US" w:eastAsia="fi-FI"/>
                </w:rPr>
                <w:t>="</w:t>
              </w:r>
              <w:r w:rsidRPr="00720A8F">
                <w:rPr>
                  <w:rFonts w:ascii="Courier New" w:hAnsi="Courier New" w:cs="Courier New"/>
                  <w:color w:val="000000"/>
                  <w:sz w:val="18"/>
                  <w:lang w:val="en-US" w:eastAsia="fi-FI"/>
                </w:rPr>
                <w:t>3.4</w:t>
              </w:r>
              <w:r w:rsidRPr="00187945">
                <w:rPr>
                  <w:rFonts w:ascii="Arial" w:hAnsi="Arial" w:cs="Arial"/>
                  <w:color w:val="0000FF"/>
                  <w:sz w:val="20"/>
                  <w:highlight w:val="white"/>
                  <w:lang w:val="en-US" w:eastAsia="fi-FI"/>
                </w:rPr>
                <w:t>"</w:t>
              </w:r>
              <w:r w:rsidRPr="00187945">
                <w:rPr>
                  <w:rFonts w:ascii="Arial" w:hAnsi="Arial" w:cs="Arial"/>
                  <w:color w:val="FF0000"/>
                  <w:sz w:val="20"/>
                  <w:highlight w:val="white"/>
                  <w:lang w:val="en-US" w:eastAsia="fi-FI"/>
                </w:rPr>
                <w:t xml:space="preserve"> </w:t>
              </w:r>
              <w:r w:rsidRPr="001F78EB">
                <w:rPr>
                  <w:rFonts w:ascii="Courier New" w:hAnsi="Courier New" w:cs="Courier New"/>
                  <w:color w:val="FF0000"/>
                  <w:sz w:val="18"/>
                  <w:lang w:val="en-US" w:eastAsia="fi-FI"/>
                </w:rPr>
                <w:t>codeSystem</w:t>
              </w:r>
              <w:r w:rsidRPr="00187945">
                <w:rPr>
                  <w:rFonts w:ascii="Arial" w:hAnsi="Arial" w:cs="Arial"/>
                  <w:color w:val="0000FF"/>
                  <w:sz w:val="20"/>
                  <w:highlight w:val="white"/>
                  <w:lang w:val="en-US" w:eastAsia="fi-FI"/>
                </w:rPr>
                <w:t>="</w:t>
              </w:r>
              <w:r w:rsidRPr="00720A8F">
                <w:rPr>
                  <w:rFonts w:ascii="Courier New" w:hAnsi="Courier New" w:cs="Courier New"/>
                  <w:color w:val="000000"/>
                  <w:sz w:val="18"/>
                  <w:lang w:val="en-US" w:eastAsia="fi-FI"/>
                </w:rPr>
                <w:t>1.2.246.537.6.12.999.2003</w:t>
              </w:r>
              <w:r w:rsidRPr="00187945">
                <w:rPr>
                  <w:rFonts w:ascii="Arial" w:hAnsi="Arial" w:cs="Arial"/>
                  <w:color w:val="0000FF"/>
                  <w:sz w:val="20"/>
                  <w:highlight w:val="white"/>
                  <w:lang w:val="en-US" w:eastAsia="fi-FI"/>
                </w:rPr>
                <w:t>"</w:t>
              </w:r>
              <w:r w:rsidRPr="00187945">
                <w:rPr>
                  <w:rFonts w:ascii="Arial" w:hAnsi="Arial" w:cs="Arial"/>
                  <w:color w:val="FF0000"/>
                  <w:sz w:val="20"/>
                  <w:highlight w:val="white"/>
                  <w:lang w:val="en-US" w:eastAsia="fi-FI"/>
                </w:rPr>
                <w:t xml:space="preserve"> </w:t>
              </w:r>
              <w:r w:rsidRPr="001F78EB">
                <w:rPr>
                  <w:rFonts w:ascii="Courier New" w:hAnsi="Courier New" w:cs="Courier New"/>
                  <w:color w:val="FF0000"/>
                  <w:sz w:val="18"/>
                  <w:lang w:val="en-US" w:eastAsia="fi-FI"/>
                </w:rPr>
                <w:t>codeSystemName</w:t>
              </w:r>
              <w:r w:rsidRPr="00187945">
                <w:rPr>
                  <w:rFonts w:ascii="Arial" w:hAnsi="Arial" w:cs="Arial"/>
                  <w:color w:val="0000FF"/>
                  <w:sz w:val="20"/>
                  <w:highlight w:val="white"/>
                  <w:lang w:val="en-US" w:eastAsia="fi-FI"/>
                </w:rPr>
                <w:t>="</w:t>
              </w:r>
              <w:r w:rsidRPr="00720A8F">
                <w:rPr>
                  <w:rFonts w:ascii="Courier New" w:hAnsi="Courier New" w:cs="Courier New"/>
                  <w:color w:val="000000"/>
                  <w:sz w:val="18"/>
                  <w:lang w:val="en-US" w:eastAsia="fi-FI"/>
                </w:rPr>
                <w:t>KanTa-palvelut - Tekninen CDA R2 rakennekoodisto 2003</w:t>
              </w:r>
              <w:r w:rsidRPr="00187945">
                <w:rPr>
                  <w:rFonts w:ascii="Arial" w:hAnsi="Arial" w:cs="Arial"/>
                  <w:color w:val="0000FF"/>
                  <w:sz w:val="20"/>
                  <w:highlight w:val="white"/>
                  <w:lang w:val="en-US" w:eastAsia="fi-FI"/>
                </w:rPr>
                <w:t>"</w:t>
              </w:r>
              <w:r w:rsidRPr="00187945">
                <w:rPr>
                  <w:rFonts w:ascii="Arial" w:hAnsi="Arial" w:cs="Arial"/>
                  <w:color w:val="FF0000"/>
                  <w:sz w:val="20"/>
                  <w:highlight w:val="white"/>
                  <w:lang w:val="en-US" w:eastAsia="fi-FI"/>
                </w:rPr>
                <w:t xml:space="preserve"> </w:t>
              </w:r>
              <w:r w:rsidRPr="001F78EB">
                <w:rPr>
                  <w:rFonts w:ascii="Courier New" w:hAnsi="Courier New" w:cs="Courier New"/>
                  <w:color w:val="FF0000"/>
                  <w:sz w:val="18"/>
                  <w:lang w:val="en-US" w:eastAsia="fi-FI"/>
                </w:rPr>
                <w:t>displayName</w:t>
              </w:r>
              <w:r w:rsidRPr="00187945">
                <w:rPr>
                  <w:rFonts w:ascii="Arial" w:hAnsi="Arial" w:cs="Arial"/>
                  <w:color w:val="0000FF"/>
                  <w:sz w:val="20"/>
                  <w:highlight w:val="white"/>
                  <w:lang w:val="en-US" w:eastAsia="fi-FI"/>
                </w:rPr>
                <w:t>="</w:t>
              </w:r>
              <w:r w:rsidRPr="00720A8F">
                <w:rPr>
                  <w:rFonts w:ascii="Courier New" w:hAnsi="Courier New" w:cs="Courier New"/>
                  <w:color w:val="000000"/>
                  <w:sz w:val="18"/>
                  <w:lang w:val="en-US" w:eastAsia="fi-FI"/>
                </w:rPr>
                <w:t>Ylilukuinen hammas</w:t>
              </w:r>
              <w:r w:rsidRPr="00187945">
                <w:rPr>
                  <w:rFonts w:ascii="Arial" w:hAnsi="Arial" w:cs="Arial"/>
                  <w:color w:val="0000FF"/>
                  <w:sz w:val="20"/>
                  <w:highlight w:val="white"/>
                  <w:lang w:val="en-US" w:eastAsia="fi-FI"/>
                </w:rPr>
                <w:t>"</w:t>
              </w:r>
              <w:r w:rsidRPr="007A0A08">
                <w:rPr>
                  <w:rFonts w:ascii="Courier New" w:hAnsi="Courier New" w:cs="Courier New"/>
                  <w:color w:val="0000FF"/>
                  <w:sz w:val="18"/>
                  <w:lang w:val="en-US" w:eastAsia="fi-FI"/>
                </w:rPr>
                <w:t>/&gt;</w:t>
              </w:r>
            </w:ins>
          </w:p>
          <w:p w14:paraId="4D442D92" w14:textId="77777777" w:rsidR="00800BDA" w:rsidRPr="00187945" w:rsidRDefault="00800BDA" w:rsidP="00800BDA">
            <w:pPr>
              <w:autoSpaceDE w:val="0"/>
              <w:autoSpaceDN w:val="0"/>
              <w:adjustRightInd w:val="0"/>
              <w:rPr>
                <w:ins w:id="1185" w:author="Tekijä"/>
                <w:rFonts w:ascii="Arial" w:hAnsi="Arial" w:cs="Arial"/>
                <w:color w:val="000000"/>
                <w:sz w:val="20"/>
                <w:highlight w:val="white"/>
                <w:lang w:val="en-US" w:eastAsia="fi-FI"/>
              </w:rPr>
            </w:pPr>
            <w:ins w:id="1186" w:author="Tekijä">
              <w:r w:rsidRPr="00187945">
                <w:rPr>
                  <w:rFonts w:ascii="Arial" w:hAnsi="Arial" w:cs="Arial"/>
                  <w:color w:val="000000"/>
                  <w:sz w:val="20"/>
                  <w:highlight w:val="white"/>
                  <w:lang w:val="en-US" w:eastAsia="fi-FI"/>
                </w:rPr>
                <w:tab/>
              </w:r>
              <w:r w:rsidRPr="00187945">
                <w:rPr>
                  <w:rFonts w:ascii="Arial" w:hAnsi="Arial" w:cs="Arial"/>
                  <w:color w:val="000000"/>
                  <w:sz w:val="20"/>
                  <w:highlight w:val="white"/>
                  <w:lang w:val="en-US" w:eastAsia="fi-FI"/>
                </w:rPr>
                <w:tab/>
              </w:r>
              <w:r w:rsidRPr="00187945">
                <w:rPr>
                  <w:rFonts w:ascii="Arial" w:hAnsi="Arial" w:cs="Arial"/>
                  <w:color w:val="000000"/>
                  <w:sz w:val="20"/>
                  <w:highlight w:val="white"/>
                  <w:lang w:val="en-US" w:eastAsia="fi-FI"/>
                </w:rPr>
                <w:tab/>
              </w:r>
              <w:r w:rsidRPr="007A0A08">
                <w:rPr>
                  <w:rFonts w:ascii="Courier New" w:hAnsi="Courier New" w:cs="Courier New"/>
                  <w:color w:val="0000FF"/>
                  <w:sz w:val="18"/>
                  <w:lang w:val="en-US" w:eastAsia="fi-FI"/>
                </w:rPr>
                <w:t>&lt;</w:t>
              </w:r>
              <w:r w:rsidRPr="001F78EB">
                <w:rPr>
                  <w:rFonts w:ascii="Courier New" w:hAnsi="Courier New" w:cs="Courier New"/>
                  <w:color w:val="800000"/>
                  <w:sz w:val="18"/>
                  <w:lang w:val="en-US" w:eastAsia="fi-FI"/>
                </w:rPr>
                <w:t>text</w:t>
              </w:r>
              <w:r w:rsidRPr="007A0A08">
                <w:rPr>
                  <w:rFonts w:ascii="Courier New" w:hAnsi="Courier New" w:cs="Courier New"/>
                  <w:color w:val="0000FF"/>
                  <w:sz w:val="18"/>
                  <w:lang w:val="en-US" w:eastAsia="fi-FI"/>
                </w:rPr>
                <w:t>&gt;</w:t>
              </w:r>
            </w:ins>
          </w:p>
          <w:p w14:paraId="4B950724" w14:textId="2C9E9361" w:rsidR="00800BDA" w:rsidRPr="00187945" w:rsidRDefault="00800BDA" w:rsidP="00800BDA">
            <w:pPr>
              <w:autoSpaceDE w:val="0"/>
              <w:autoSpaceDN w:val="0"/>
              <w:adjustRightInd w:val="0"/>
              <w:rPr>
                <w:ins w:id="1187" w:author="Tekijä"/>
                <w:rFonts w:ascii="Arial" w:hAnsi="Arial" w:cs="Arial"/>
                <w:color w:val="000000"/>
                <w:sz w:val="20"/>
                <w:highlight w:val="white"/>
                <w:lang w:val="en-US" w:eastAsia="fi-FI"/>
              </w:rPr>
            </w:pPr>
            <w:ins w:id="1188" w:author="Tekijä">
              <w:r w:rsidRPr="00187945">
                <w:rPr>
                  <w:rFonts w:ascii="Arial" w:hAnsi="Arial" w:cs="Arial"/>
                  <w:color w:val="000000"/>
                  <w:sz w:val="20"/>
                  <w:highlight w:val="white"/>
                  <w:lang w:val="en-US" w:eastAsia="fi-FI"/>
                </w:rPr>
                <w:tab/>
              </w:r>
              <w:r w:rsidRPr="00187945">
                <w:rPr>
                  <w:rFonts w:ascii="Arial" w:hAnsi="Arial" w:cs="Arial"/>
                  <w:color w:val="000000"/>
                  <w:sz w:val="20"/>
                  <w:highlight w:val="white"/>
                  <w:lang w:val="en-US" w:eastAsia="fi-FI"/>
                </w:rPr>
                <w:tab/>
              </w:r>
              <w:r w:rsidRPr="00187945">
                <w:rPr>
                  <w:rFonts w:ascii="Arial" w:hAnsi="Arial" w:cs="Arial"/>
                  <w:color w:val="000000"/>
                  <w:sz w:val="20"/>
                  <w:highlight w:val="white"/>
                  <w:lang w:val="en-US" w:eastAsia="fi-FI"/>
                </w:rPr>
                <w:tab/>
              </w:r>
              <w:r>
                <w:rPr>
                  <w:rFonts w:ascii="Arial" w:hAnsi="Arial" w:cs="Arial"/>
                  <w:color w:val="000000"/>
                  <w:sz w:val="20"/>
                  <w:highlight w:val="white"/>
                  <w:lang w:val="en-US" w:eastAsia="fi-FI"/>
                </w:rPr>
                <w:t xml:space="preserve">   </w:t>
              </w:r>
              <w:r w:rsidRPr="007A0A08">
                <w:rPr>
                  <w:rFonts w:ascii="Courier New" w:hAnsi="Courier New" w:cs="Courier New"/>
                  <w:color w:val="0000FF"/>
                  <w:sz w:val="18"/>
                  <w:lang w:val="en-US" w:eastAsia="fi-FI"/>
                </w:rPr>
                <w:t>&lt;</w:t>
              </w:r>
              <w:r w:rsidRPr="001F78EB">
                <w:rPr>
                  <w:rFonts w:ascii="Courier New" w:hAnsi="Courier New" w:cs="Courier New"/>
                  <w:color w:val="800000"/>
                  <w:sz w:val="18"/>
                  <w:lang w:val="en-US" w:eastAsia="fi-FI"/>
                </w:rPr>
                <w:t>reference</w:t>
              </w:r>
              <w:r w:rsidRPr="00187945">
                <w:rPr>
                  <w:rFonts w:ascii="Arial" w:hAnsi="Arial" w:cs="Arial"/>
                  <w:color w:val="FF0000"/>
                  <w:sz w:val="20"/>
                  <w:highlight w:val="white"/>
                  <w:lang w:val="en-US" w:eastAsia="fi-FI"/>
                </w:rPr>
                <w:t xml:space="preserve"> </w:t>
              </w:r>
              <w:r w:rsidRPr="001F78EB">
                <w:rPr>
                  <w:rFonts w:ascii="Courier New" w:hAnsi="Courier New" w:cs="Courier New"/>
                  <w:color w:val="FF0000"/>
                  <w:sz w:val="18"/>
                  <w:lang w:val="en-US" w:eastAsia="fi-FI"/>
                </w:rPr>
                <w:t>value</w:t>
              </w:r>
              <w:r w:rsidRPr="00187945">
                <w:rPr>
                  <w:rFonts w:ascii="Arial" w:hAnsi="Arial" w:cs="Arial"/>
                  <w:color w:val="0000FF"/>
                  <w:sz w:val="20"/>
                  <w:highlight w:val="white"/>
                  <w:lang w:val="en-US" w:eastAsia="fi-FI"/>
                </w:rPr>
                <w:t>="</w:t>
              </w:r>
              <w:r w:rsidRPr="00720A8F">
                <w:rPr>
                  <w:rFonts w:ascii="Courier New" w:hAnsi="Courier New" w:cs="Courier New"/>
                  <w:color w:val="000000"/>
                  <w:sz w:val="18"/>
                  <w:lang w:val="en-US" w:eastAsia="fi-FI"/>
                </w:rPr>
                <w:t>#OID1.2.246.10.1234567.14.2022.123.</w:t>
              </w:r>
              <w:r w:rsidR="00701930">
                <w:rPr>
                  <w:rFonts w:ascii="Courier New" w:hAnsi="Courier New" w:cs="Courier New"/>
                  <w:color w:val="000000"/>
                  <w:sz w:val="18"/>
                  <w:lang w:val="en-US" w:eastAsia="fi-FI"/>
                </w:rPr>
                <w:t>24</w:t>
              </w:r>
              <w:del w:id="1189" w:author="Tekijä">
                <w:r w:rsidRPr="00720A8F" w:rsidDel="00701930">
                  <w:rPr>
                    <w:rFonts w:ascii="Courier New" w:hAnsi="Courier New" w:cs="Courier New"/>
                    <w:color w:val="000000"/>
                    <w:sz w:val="18"/>
                    <w:lang w:val="en-US" w:eastAsia="fi-FI"/>
                  </w:rPr>
                  <w:delText>1</w:delText>
                </w:r>
              </w:del>
              <w:r w:rsidRPr="00720A8F">
                <w:rPr>
                  <w:rFonts w:ascii="Courier New" w:hAnsi="Courier New" w:cs="Courier New"/>
                  <w:color w:val="000000"/>
                  <w:sz w:val="18"/>
                  <w:lang w:val="en-US" w:eastAsia="fi-FI"/>
                </w:rPr>
                <w:t>.5.3</w:t>
              </w:r>
              <w:r w:rsidRPr="00187945">
                <w:rPr>
                  <w:rFonts w:ascii="Arial" w:hAnsi="Arial" w:cs="Arial"/>
                  <w:color w:val="0000FF"/>
                  <w:sz w:val="20"/>
                  <w:highlight w:val="white"/>
                  <w:lang w:val="en-US" w:eastAsia="fi-FI"/>
                </w:rPr>
                <w:t>"</w:t>
              </w:r>
              <w:r w:rsidRPr="007A0A08">
                <w:rPr>
                  <w:rFonts w:ascii="Courier New" w:hAnsi="Courier New" w:cs="Courier New"/>
                  <w:color w:val="0000FF"/>
                  <w:sz w:val="18"/>
                  <w:lang w:val="en-US" w:eastAsia="fi-FI"/>
                </w:rPr>
                <w:t>/&gt;</w:t>
              </w:r>
            </w:ins>
          </w:p>
          <w:p w14:paraId="2F3FC666" w14:textId="77777777" w:rsidR="00800BDA" w:rsidRPr="00187945" w:rsidRDefault="00800BDA" w:rsidP="00800BDA">
            <w:pPr>
              <w:autoSpaceDE w:val="0"/>
              <w:autoSpaceDN w:val="0"/>
              <w:adjustRightInd w:val="0"/>
              <w:rPr>
                <w:ins w:id="1190" w:author="Tekijä"/>
                <w:rFonts w:ascii="Arial" w:hAnsi="Arial" w:cs="Arial"/>
                <w:color w:val="000000"/>
                <w:sz w:val="20"/>
                <w:highlight w:val="white"/>
                <w:lang w:val="en-US" w:eastAsia="fi-FI"/>
              </w:rPr>
            </w:pPr>
            <w:ins w:id="1191" w:author="Tekijä">
              <w:r w:rsidRPr="00187945">
                <w:rPr>
                  <w:rFonts w:ascii="Arial" w:hAnsi="Arial" w:cs="Arial"/>
                  <w:color w:val="000000"/>
                  <w:sz w:val="20"/>
                  <w:highlight w:val="white"/>
                  <w:lang w:val="en-US" w:eastAsia="fi-FI"/>
                </w:rPr>
                <w:tab/>
              </w:r>
              <w:r w:rsidRPr="00187945">
                <w:rPr>
                  <w:rFonts w:ascii="Arial" w:hAnsi="Arial" w:cs="Arial"/>
                  <w:color w:val="000000"/>
                  <w:sz w:val="20"/>
                  <w:highlight w:val="white"/>
                  <w:lang w:val="en-US" w:eastAsia="fi-FI"/>
                </w:rPr>
                <w:tab/>
              </w:r>
              <w:r w:rsidRPr="00187945">
                <w:rPr>
                  <w:rFonts w:ascii="Arial" w:hAnsi="Arial" w:cs="Arial"/>
                  <w:color w:val="000000"/>
                  <w:sz w:val="20"/>
                  <w:highlight w:val="white"/>
                  <w:lang w:val="en-US" w:eastAsia="fi-FI"/>
                </w:rPr>
                <w:tab/>
              </w:r>
              <w:r w:rsidRPr="007A0A08">
                <w:rPr>
                  <w:rFonts w:ascii="Courier New" w:hAnsi="Courier New" w:cs="Courier New"/>
                  <w:color w:val="0000FF"/>
                  <w:sz w:val="18"/>
                  <w:lang w:val="en-US" w:eastAsia="fi-FI"/>
                </w:rPr>
                <w:t>&lt;/</w:t>
              </w:r>
              <w:r w:rsidRPr="001F78EB">
                <w:rPr>
                  <w:rFonts w:ascii="Courier New" w:hAnsi="Courier New" w:cs="Courier New"/>
                  <w:color w:val="800000"/>
                  <w:sz w:val="18"/>
                  <w:lang w:val="en-US" w:eastAsia="fi-FI"/>
                </w:rPr>
                <w:t>text</w:t>
              </w:r>
              <w:r w:rsidRPr="007A0A08">
                <w:rPr>
                  <w:rFonts w:ascii="Courier New" w:hAnsi="Courier New" w:cs="Courier New"/>
                  <w:color w:val="0000FF"/>
                  <w:sz w:val="18"/>
                  <w:lang w:val="en-US" w:eastAsia="fi-FI"/>
                </w:rPr>
                <w:t>&gt;</w:t>
              </w:r>
            </w:ins>
          </w:p>
          <w:p w14:paraId="3CAAF41F" w14:textId="77777777" w:rsidR="00800BDA" w:rsidRPr="00187945" w:rsidRDefault="00800BDA" w:rsidP="00800BDA">
            <w:pPr>
              <w:autoSpaceDE w:val="0"/>
              <w:autoSpaceDN w:val="0"/>
              <w:adjustRightInd w:val="0"/>
              <w:rPr>
                <w:ins w:id="1192" w:author="Tekijä"/>
                <w:rFonts w:ascii="Arial" w:hAnsi="Arial" w:cs="Arial"/>
                <w:color w:val="000000"/>
                <w:sz w:val="20"/>
                <w:highlight w:val="white"/>
                <w:lang w:val="en-US" w:eastAsia="fi-FI"/>
              </w:rPr>
            </w:pPr>
            <w:ins w:id="1193" w:author="Tekijä">
              <w:r w:rsidRPr="00187945">
                <w:rPr>
                  <w:rFonts w:ascii="Arial" w:hAnsi="Arial" w:cs="Arial"/>
                  <w:color w:val="000000"/>
                  <w:sz w:val="20"/>
                  <w:highlight w:val="white"/>
                  <w:lang w:val="en-US" w:eastAsia="fi-FI"/>
                </w:rPr>
                <w:tab/>
              </w:r>
              <w:r w:rsidRPr="00187945">
                <w:rPr>
                  <w:rFonts w:ascii="Arial" w:hAnsi="Arial" w:cs="Arial"/>
                  <w:color w:val="000000"/>
                  <w:sz w:val="20"/>
                  <w:highlight w:val="white"/>
                  <w:lang w:val="en-US" w:eastAsia="fi-FI"/>
                </w:rPr>
                <w:tab/>
              </w:r>
              <w:r w:rsidRPr="00187945">
                <w:rPr>
                  <w:rFonts w:ascii="Arial" w:hAnsi="Arial" w:cs="Arial"/>
                  <w:color w:val="000000"/>
                  <w:sz w:val="20"/>
                  <w:highlight w:val="white"/>
                  <w:lang w:val="en-US" w:eastAsia="fi-FI"/>
                </w:rPr>
                <w:tab/>
              </w:r>
              <w:r w:rsidRPr="007A0A08">
                <w:rPr>
                  <w:rFonts w:ascii="Courier New" w:hAnsi="Courier New" w:cs="Courier New"/>
                  <w:color w:val="0000FF"/>
                  <w:sz w:val="18"/>
                  <w:lang w:val="en-US" w:eastAsia="fi-FI"/>
                </w:rPr>
                <w:t>&lt;</w:t>
              </w:r>
              <w:r w:rsidRPr="001F78EB">
                <w:rPr>
                  <w:rFonts w:ascii="Courier New" w:hAnsi="Courier New" w:cs="Courier New"/>
                  <w:color w:val="800000"/>
                  <w:sz w:val="18"/>
                  <w:lang w:val="en-US" w:eastAsia="fi-FI"/>
                </w:rPr>
                <w:t>value</w:t>
              </w:r>
              <w:r w:rsidRPr="00187945">
                <w:rPr>
                  <w:rFonts w:ascii="Arial" w:hAnsi="Arial" w:cs="Arial"/>
                  <w:color w:val="FF0000"/>
                  <w:sz w:val="20"/>
                  <w:highlight w:val="white"/>
                  <w:lang w:val="en-US" w:eastAsia="fi-FI"/>
                </w:rPr>
                <w:t xml:space="preserve"> </w:t>
              </w:r>
              <w:r w:rsidRPr="001F78EB">
                <w:rPr>
                  <w:rFonts w:ascii="Courier New" w:hAnsi="Courier New" w:cs="Courier New"/>
                  <w:color w:val="FF0000"/>
                  <w:sz w:val="18"/>
                  <w:lang w:val="en-US" w:eastAsia="fi-FI"/>
                </w:rPr>
                <w:t>xsi:type</w:t>
              </w:r>
              <w:r w:rsidRPr="00187945">
                <w:rPr>
                  <w:rFonts w:ascii="Arial" w:hAnsi="Arial" w:cs="Arial"/>
                  <w:color w:val="0000FF"/>
                  <w:sz w:val="20"/>
                  <w:highlight w:val="white"/>
                  <w:lang w:val="en-US" w:eastAsia="fi-FI"/>
                </w:rPr>
                <w:t>="</w:t>
              </w:r>
              <w:r w:rsidRPr="00720A8F">
                <w:rPr>
                  <w:rFonts w:ascii="Courier New" w:hAnsi="Courier New" w:cs="Courier New"/>
                  <w:color w:val="000000"/>
                  <w:sz w:val="18"/>
                  <w:lang w:val="en-US" w:eastAsia="fi-FI"/>
                </w:rPr>
                <w:t>BL</w:t>
              </w:r>
              <w:r w:rsidRPr="00187945">
                <w:rPr>
                  <w:rFonts w:ascii="Arial" w:hAnsi="Arial" w:cs="Arial"/>
                  <w:color w:val="0000FF"/>
                  <w:sz w:val="20"/>
                  <w:highlight w:val="white"/>
                  <w:lang w:val="en-US" w:eastAsia="fi-FI"/>
                </w:rPr>
                <w:t>"</w:t>
              </w:r>
              <w:r w:rsidRPr="00187945">
                <w:rPr>
                  <w:rFonts w:ascii="Arial" w:hAnsi="Arial" w:cs="Arial"/>
                  <w:color w:val="FF0000"/>
                  <w:sz w:val="20"/>
                  <w:highlight w:val="white"/>
                  <w:lang w:val="en-US" w:eastAsia="fi-FI"/>
                </w:rPr>
                <w:t xml:space="preserve"> </w:t>
              </w:r>
              <w:r w:rsidRPr="001F78EB">
                <w:rPr>
                  <w:rFonts w:ascii="Courier New" w:hAnsi="Courier New" w:cs="Courier New"/>
                  <w:color w:val="FF0000"/>
                  <w:sz w:val="18"/>
                  <w:lang w:val="en-US" w:eastAsia="fi-FI"/>
                </w:rPr>
                <w:t>value</w:t>
              </w:r>
              <w:r w:rsidRPr="00187945">
                <w:rPr>
                  <w:rFonts w:ascii="Arial" w:hAnsi="Arial" w:cs="Arial"/>
                  <w:color w:val="0000FF"/>
                  <w:sz w:val="20"/>
                  <w:highlight w:val="white"/>
                  <w:lang w:val="en-US" w:eastAsia="fi-FI"/>
                </w:rPr>
                <w:t>="</w:t>
              </w:r>
              <w:r w:rsidRPr="00720A8F">
                <w:rPr>
                  <w:rFonts w:ascii="Courier New" w:hAnsi="Courier New" w:cs="Courier New"/>
                  <w:color w:val="000000"/>
                  <w:sz w:val="18"/>
                  <w:lang w:val="en-US" w:eastAsia="fi-FI"/>
                </w:rPr>
                <w:t>true</w:t>
              </w:r>
              <w:r w:rsidRPr="00187945">
                <w:rPr>
                  <w:rFonts w:ascii="Arial" w:hAnsi="Arial" w:cs="Arial"/>
                  <w:color w:val="0000FF"/>
                  <w:sz w:val="20"/>
                  <w:highlight w:val="white"/>
                  <w:lang w:val="en-US" w:eastAsia="fi-FI"/>
                </w:rPr>
                <w:t>"</w:t>
              </w:r>
              <w:r w:rsidRPr="007A0A08">
                <w:rPr>
                  <w:rFonts w:ascii="Courier New" w:hAnsi="Courier New" w:cs="Courier New"/>
                  <w:color w:val="0000FF"/>
                  <w:sz w:val="18"/>
                  <w:lang w:val="en-US" w:eastAsia="fi-FI"/>
                </w:rPr>
                <w:t>/&gt;</w:t>
              </w:r>
            </w:ins>
          </w:p>
          <w:p w14:paraId="05642487" w14:textId="77777777" w:rsidR="00800BDA" w:rsidRDefault="00800BDA" w:rsidP="00800BDA">
            <w:pPr>
              <w:autoSpaceDE w:val="0"/>
              <w:autoSpaceDN w:val="0"/>
              <w:adjustRightInd w:val="0"/>
              <w:rPr>
                <w:ins w:id="1194" w:author="Tekijä"/>
                <w:rFonts w:ascii="Arial" w:hAnsi="Arial" w:cs="Arial"/>
                <w:color w:val="000000"/>
                <w:sz w:val="20"/>
                <w:highlight w:val="white"/>
                <w:lang w:eastAsia="fi-FI"/>
              </w:rPr>
            </w:pPr>
            <w:ins w:id="1195" w:author="Tekijä">
              <w:r w:rsidRPr="00187945">
                <w:rPr>
                  <w:rFonts w:ascii="Arial" w:hAnsi="Arial" w:cs="Arial"/>
                  <w:color w:val="000000"/>
                  <w:sz w:val="20"/>
                  <w:highlight w:val="white"/>
                  <w:lang w:val="en-US" w:eastAsia="fi-FI"/>
                </w:rPr>
                <w:tab/>
              </w:r>
              <w:r w:rsidRPr="00187945">
                <w:rPr>
                  <w:rFonts w:ascii="Arial" w:hAnsi="Arial" w:cs="Arial"/>
                  <w:color w:val="000000"/>
                  <w:sz w:val="20"/>
                  <w:highlight w:val="white"/>
                  <w:lang w:val="en-US" w:eastAsia="fi-FI"/>
                </w:rPr>
                <w:tab/>
              </w:r>
              <w:r w:rsidRPr="007A0A08">
                <w:rPr>
                  <w:rFonts w:ascii="Arial" w:hAnsi="Arial" w:cs="Arial"/>
                  <w:color w:val="000000"/>
                  <w:sz w:val="20"/>
                  <w:highlight w:val="white"/>
                  <w:lang w:val="en-US" w:eastAsia="fi-FI"/>
                </w:rPr>
                <w:t xml:space="preserve">  </w:t>
              </w:r>
              <w:r w:rsidRPr="00800BDA">
                <w:rPr>
                  <w:rFonts w:ascii="Courier New" w:hAnsi="Courier New" w:cs="Courier New"/>
                  <w:color w:val="0000FF"/>
                  <w:sz w:val="18"/>
                  <w:lang w:eastAsia="fi-FI"/>
                </w:rPr>
                <w:t>&lt;/</w:t>
              </w:r>
              <w:r w:rsidRPr="00A5544D">
                <w:rPr>
                  <w:rFonts w:ascii="Courier New" w:hAnsi="Courier New" w:cs="Courier New"/>
                  <w:color w:val="800000"/>
                  <w:sz w:val="18"/>
                  <w:lang w:eastAsia="fi-FI"/>
                </w:rPr>
                <w:t>observation</w:t>
              </w:r>
              <w:r w:rsidRPr="00800BDA">
                <w:rPr>
                  <w:rFonts w:ascii="Courier New" w:hAnsi="Courier New" w:cs="Courier New"/>
                  <w:color w:val="0000FF"/>
                  <w:sz w:val="18"/>
                  <w:lang w:eastAsia="fi-FI"/>
                </w:rPr>
                <w:t>&gt;</w:t>
              </w:r>
            </w:ins>
          </w:p>
          <w:p w14:paraId="6DDA0BA8" w14:textId="77777777" w:rsidR="00800BDA" w:rsidRDefault="00800BDA" w:rsidP="00800BDA">
            <w:pPr>
              <w:autoSpaceDE w:val="0"/>
              <w:autoSpaceDN w:val="0"/>
              <w:adjustRightInd w:val="0"/>
              <w:rPr>
                <w:ins w:id="1196" w:author="Tekijä"/>
                <w:rFonts w:ascii="Arial" w:hAnsi="Arial" w:cs="Arial"/>
                <w:color w:val="000000"/>
                <w:sz w:val="20"/>
                <w:highlight w:val="white"/>
                <w:lang w:eastAsia="fi-FI"/>
              </w:rPr>
            </w:pPr>
            <w:ins w:id="1197" w:author="Tekijä">
              <w:r>
                <w:rPr>
                  <w:rFonts w:ascii="Arial" w:hAnsi="Arial" w:cs="Arial"/>
                  <w:color w:val="000000"/>
                  <w:sz w:val="20"/>
                  <w:highlight w:val="white"/>
                  <w:lang w:eastAsia="fi-FI"/>
                </w:rPr>
                <w:tab/>
                <w:t xml:space="preserve">    </w:t>
              </w:r>
              <w:r w:rsidRPr="00800BDA">
                <w:rPr>
                  <w:rFonts w:ascii="Courier New" w:hAnsi="Courier New" w:cs="Courier New"/>
                  <w:color w:val="0000FF"/>
                  <w:sz w:val="18"/>
                  <w:lang w:eastAsia="fi-FI"/>
                </w:rPr>
                <w:t>&lt;/</w:t>
              </w:r>
              <w:r w:rsidRPr="00A5544D">
                <w:rPr>
                  <w:rFonts w:ascii="Courier New" w:hAnsi="Courier New" w:cs="Courier New"/>
                  <w:color w:val="800000"/>
                  <w:sz w:val="18"/>
                  <w:lang w:eastAsia="fi-FI"/>
                </w:rPr>
                <w:t>entryRelationship</w:t>
              </w:r>
              <w:r w:rsidRPr="00800BDA">
                <w:rPr>
                  <w:rFonts w:ascii="Courier New" w:hAnsi="Courier New" w:cs="Courier New"/>
                  <w:color w:val="0000FF"/>
                  <w:sz w:val="18"/>
                  <w:lang w:eastAsia="fi-FI"/>
                </w:rPr>
                <w:t>&gt;</w:t>
              </w:r>
            </w:ins>
          </w:p>
          <w:p w14:paraId="60FE2A35" w14:textId="5D154998" w:rsidR="00800BDA" w:rsidRDefault="00800BDA" w:rsidP="00800BDA">
            <w:pPr>
              <w:autoSpaceDE w:val="0"/>
              <w:autoSpaceDN w:val="0"/>
              <w:adjustRightInd w:val="0"/>
              <w:rPr>
                <w:ins w:id="1198" w:author="Tekijä"/>
                <w:rFonts w:ascii="Arial" w:hAnsi="Arial" w:cs="Arial"/>
                <w:color w:val="000000"/>
                <w:sz w:val="20"/>
                <w:highlight w:val="white"/>
                <w:lang w:eastAsia="fi-FI"/>
              </w:rPr>
            </w:pPr>
            <w:ins w:id="1199" w:author="Tekijä">
              <w:r>
                <w:rPr>
                  <w:rFonts w:ascii="Arial" w:hAnsi="Arial" w:cs="Arial"/>
                  <w:color w:val="000000"/>
                  <w:sz w:val="20"/>
                  <w:highlight w:val="white"/>
                  <w:lang w:eastAsia="fi-FI"/>
                </w:rPr>
                <w:tab/>
                <w:t xml:space="preserve">    </w:t>
              </w:r>
              <w:r w:rsidRPr="007A0A08">
                <w:rPr>
                  <w:rFonts w:ascii="Courier New" w:hAnsi="Courier New" w:cs="Courier New"/>
                  <w:color w:val="0000FF"/>
                  <w:sz w:val="18"/>
                  <w:lang w:eastAsia="fi-FI"/>
                </w:rPr>
                <w:t>&lt;!--</w:t>
              </w:r>
              <w:r>
                <w:rPr>
                  <w:rFonts w:ascii="Arial" w:hAnsi="Arial" w:cs="Arial"/>
                  <w:color w:val="808080"/>
                  <w:sz w:val="20"/>
                  <w:highlight w:val="white"/>
                  <w:lang w:eastAsia="fi-FI"/>
                </w:rPr>
                <w:t xml:space="preserve"> </w:t>
              </w:r>
              <w:r w:rsidR="00701930">
                <w:rPr>
                  <w:rFonts w:ascii="Courier New" w:hAnsi="Courier New" w:cs="Courier New"/>
                  <w:color w:val="474747"/>
                  <w:sz w:val="18"/>
                  <w:lang w:eastAsia="fi-FI"/>
                </w:rPr>
                <w:t>50</w:t>
              </w:r>
              <w:del w:id="1200" w:author="Tekijä">
                <w:r w:rsidRPr="003C7B13" w:rsidDel="00701930">
                  <w:rPr>
                    <w:rFonts w:ascii="Courier New" w:hAnsi="Courier New" w:cs="Courier New"/>
                    <w:color w:val="474747"/>
                    <w:sz w:val="18"/>
                    <w:lang w:eastAsia="fi-FI"/>
                  </w:rPr>
                  <w:delText>2</w:delText>
                </w:r>
                <w:r w:rsidDel="00701930">
                  <w:rPr>
                    <w:rFonts w:ascii="Courier New" w:hAnsi="Courier New" w:cs="Courier New"/>
                    <w:color w:val="474747"/>
                    <w:sz w:val="18"/>
                    <w:lang w:eastAsia="fi-FI"/>
                  </w:rPr>
                  <w:delText>8</w:delText>
                </w:r>
              </w:del>
              <w:r w:rsidRPr="003C7B13">
                <w:rPr>
                  <w:rFonts w:ascii="Courier New" w:hAnsi="Courier New" w:cs="Courier New"/>
                  <w:color w:val="474747"/>
                  <w:sz w:val="18"/>
                  <w:lang w:eastAsia="fi-FI"/>
                </w:rPr>
                <w:t xml:space="preserve"> Hampaan pinta, toistetaan koko eR.observation -rakennetta mikäli useampia pintoja</w:t>
              </w:r>
              <w:r>
                <w:rPr>
                  <w:rFonts w:ascii="Arial" w:hAnsi="Arial" w:cs="Arial"/>
                  <w:color w:val="808080"/>
                  <w:sz w:val="20"/>
                  <w:highlight w:val="white"/>
                  <w:lang w:eastAsia="fi-FI"/>
                </w:rPr>
                <w:t xml:space="preserve"> </w:t>
              </w:r>
              <w:r w:rsidRPr="007A0A08">
                <w:rPr>
                  <w:rFonts w:ascii="Courier New" w:hAnsi="Courier New" w:cs="Courier New"/>
                  <w:color w:val="0000FF"/>
                  <w:sz w:val="18"/>
                  <w:lang w:eastAsia="fi-FI"/>
                </w:rPr>
                <w:t>--&gt;</w:t>
              </w:r>
            </w:ins>
          </w:p>
          <w:p w14:paraId="11A62EF7" w14:textId="77777777" w:rsidR="00800BDA" w:rsidRPr="00187945" w:rsidRDefault="00800BDA" w:rsidP="00800BDA">
            <w:pPr>
              <w:autoSpaceDE w:val="0"/>
              <w:autoSpaceDN w:val="0"/>
              <w:adjustRightInd w:val="0"/>
              <w:rPr>
                <w:ins w:id="1201" w:author="Tekijä"/>
                <w:rFonts w:ascii="Arial" w:hAnsi="Arial" w:cs="Arial"/>
                <w:color w:val="000000"/>
                <w:sz w:val="20"/>
                <w:highlight w:val="white"/>
                <w:lang w:val="en-US" w:eastAsia="fi-FI"/>
              </w:rPr>
            </w:pPr>
            <w:ins w:id="1202" w:author="Tekijä">
              <w:r>
                <w:rPr>
                  <w:rFonts w:ascii="Arial" w:hAnsi="Arial" w:cs="Arial"/>
                  <w:color w:val="000000"/>
                  <w:sz w:val="20"/>
                  <w:highlight w:val="white"/>
                  <w:lang w:eastAsia="fi-FI"/>
                </w:rPr>
                <w:tab/>
              </w:r>
              <w:r>
                <w:rPr>
                  <w:rFonts w:ascii="Arial" w:hAnsi="Arial" w:cs="Arial"/>
                  <w:color w:val="000000"/>
                  <w:sz w:val="20"/>
                  <w:highlight w:val="white"/>
                  <w:lang w:eastAsia="fi-FI"/>
                </w:rPr>
                <w:tab/>
              </w:r>
              <w:r w:rsidRPr="007A0A08">
                <w:rPr>
                  <w:rFonts w:ascii="Courier New" w:hAnsi="Courier New" w:cs="Courier New"/>
                  <w:color w:val="0000FF"/>
                  <w:sz w:val="18"/>
                  <w:lang w:val="en-US" w:eastAsia="fi-FI"/>
                </w:rPr>
                <w:t>&lt;</w:t>
              </w:r>
              <w:r w:rsidRPr="001F78EB">
                <w:rPr>
                  <w:rFonts w:ascii="Courier New" w:hAnsi="Courier New" w:cs="Courier New"/>
                  <w:color w:val="800000"/>
                  <w:sz w:val="18"/>
                  <w:lang w:val="en-US" w:eastAsia="fi-FI"/>
                </w:rPr>
                <w:t>entryRelationship</w:t>
              </w:r>
              <w:r w:rsidRPr="00187945">
                <w:rPr>
                  <w:rFonts w:ascii="Arial" w:hAnsi="Arial" w:cs="Arial"/>
                  <w:color w:val="FF0000"/>
                  <w:sz w:val="20"/>
                  <w:highlight w:val="white"/>
                  <w:lang w:val="en-US" w:eastAsia="fi-FI"/>
                </w:rPr>
                <w:t xml:space="preserve"> </w:t>
              </w:r>
              <w:r w:rsidRPr="001F78EB">
                <w:rPr>
                  <w:rFonts w:ascii="Courier New" w:hAnsi="Courier New" w:cs="Courier New"/>
                  <w:color w:val="FF0000"/>
                  <w:sz w:val="18"/>
                  <w:lang w:val="en-US" w:eastAsia="fi-FI"/>
                </w:rPr>
                <w:t>typeCode</w:t>
              </w:r>
              <w:r w:rsidRPr="00187945">
                <w:rPr>
                  <w:rFonts w:ascii="Arial" w:hAnsi="Arial" w:cs="Arial"/>
                  <w:color w:val="0000FF"/>
                  <w:sz w:val="20"/>
                  <w:highlight w:val="white"/>
                  <w:lang w:val="en-US" w:eastAsia="fi-FI"/>
                </w:rPr>
                <w:t>="</w:t>
              </w:r>
              <w:r w:rsidRPr="00720A8F">
                <w:rPr>
                  <w:rFonts w:ascii="Courier New" w:hAnsi="Courier New" w:cs="Courier New"/>
                  <w:color w:val="000000"/>
                  <w:sz w:val="18"/>
                  <w:lang w:val="en-US" w:eastAsia="fi-FI"/>
                </w:rPr>
                <w:t>COMP</w:t>
              </w:r>
              <w:r w:rsidRPr="00187945">
                <w:rPr>
                  <w:rFonts w:ascii="Arial" w:hAnsi="Arial" w:cs="Arial"/>
                  <w:color w:val="0000FF"/>
                  <w:sz w:val="20"/>
                  <w:highlight w:val="white"/>
                  <w:lang w:val="en-US" w:eastAsia="fi-FI"/>
                </w:rPr>
                <w:t>"</w:t>
              </w:r>
              <w:r w:rsidRPr="007A0A08">
                <w:rPr>
                  <w:rFonts w:ascii="Courier New" w:hAnsi="Courier New" w:cs="Courier New"/>
                  <w:color w:val="0000FF"/>
                  <w:sz w:val="18"/>
                  <w:lang w:val="en-US" w:eastAsia="fi-FI"/>
                </w:rPr>
                <w:t>&gt;</w:t>
              </w:r>
            </w:ins>
          </w:p>
          <w:p w14:paraId="2F6468F0" w14:textId="77777777" w:rsidR="00800BDA" w:rsidRPr="00187945" w:rsidRDefault="00800BDA" w:rsidP="00800BDA">
            <w:pPr>
              <w:autoSpaceDE w:val="0"/>
              <w:autoSpaceDN w:val="0"/>
              <w:adjustRightInd w:val="0"/>
              <w:rPr>
                <w:ins w:id="1203" w:author="Tekijä"/>
                <w:rFonts w:ascii="Arial" w:hAnsi="Arial" w:cs="Arial"/>
                <w:color w:val="000000"/>
                <w:sz w:val="20"/>
                <w:highlight w:val="white"/>
                <w:lang w:val="en-US" w:eastAsia="fi-FI"/>
              </w:rPr>
            </w:pPr>
            <w:ins w:id="1204" w:author="Tekijä">
              <w:r w:rsidRPr="00187945">
                <w:rPr>
                  <w:rFonts w:ascii="Arial" w:hAnsi="Arial" w:cs="Arial"/>
                  <w:color w:val="000000"/>
                  <w:sz w:val="20"/>
                  <w:highlight w:val="white"/>
                  <w:lang w:val="en-US" w:eastAsia="fi-FI"/>
                </w:rPr>
                <w:tab/>
              </w:r>
              <w:r w:rsidRPr="00187945">
                <w:rPr>
                  <w:rFonts w:ascii="Arial" w:hAnsi="Arial" w:cs="Arial"/>
                  <w:color w:val="000000"/>
                  <w:sz w:val="20"/>
                  <w:highlight w:val="white"/>
                  <w:lang w:val="en-US" w:eastAsia="fi-FI"/>
                </w:rPr>
                <w:tab/>
              </w:r>
              <w:r>
                <w:rPr>
                  <w:rFonts w:ascii="Arial" w:hAnsi="Arial" w:cs="Arial"/>
                  <w:color w:val="000000"/>
                  <w:sz w:val="20"/>
                  <w:highlight w:val="white"/>
                  <w:lang w:val="en-US" w:eastAsia="fi-FI"/>
                </w:rPr>
                <w:t xml:space="preserve">   </w:t>
              </w:r>
              <w:r w:rsidRPr="007A0A08">
                <w:rPr>
                  <w:rFonts w:ascii="Courier New" w:hAnsi="Courier New" w:cs="Courier New"/>
                  <w:color w:val="0000FF"/>
                  <w:sz w:val="18"/>
                  <w:lang w:val="en-US" w:eastAsia="fi-FI"/>
                </w:rPr>
                <w:t>&lt;</w:t>
              </w:r>
              <w:r w:rsidRPr="001F78EB">
                <w:rPr>
                  <w:rFonts w:ascii="Courier New" w:hAnsi="Courier New" w:cs="Courier New"/>
                  <w:color w:val="800000"/>
                  <w:sz w:val="18"/>
                  <w:lang w:val="en-US" w:eastAsia="fi-FI"/>
                </w:rPr>
                <w:t>observation</w:t>
              </w:r>
              <w:r w:rsidRPr="00187945">
                <w:rPr>
                  <w:rFonts w:ascii="Arial" w:hAnsi="Arial" w:cs="Arial"/>
                  <w:color w:val="FF0000"/>
                  <w:sz w:val="20"/>
                  <w:highlight w:val="white"/>
                  <w:lang w:val="en-US" w:eastAsia="fi-FI"/>
                </w:rPr>
                <w:t xml:space="preserve"> </w:t>
              </w:r>
              <w:r w:rsidRPr="001F78EB">
                <w:rPr>
                  <w:rFonts w:ascii="Courier New" w:hAnsi="Courier New" w:cs="Courier New"/>
                  <w:color w:val="FF0000"/>
                  <w:sz w:val="18"/>
                  <w:lang w:val="en-US" w:eastAsia="fi-FI"/>
                </w:rPr>
                <w:t>classCode</w:t>
              </w:r>
              <w:r w:rsidRPr="00187945">
                <w:rPr>
                  <w:rFonts w:ascii="Arial" w:hAnsi="Arial" w:cs="Arial"/>
                  <w:color w:val="0000FF"/>
                  <w:sz w:val="20"/>
                  <w:highlight w:val="white"/>
                  <w:lang w:val="en-US" w:eastAsia="fi-FI"/>
                </w:rPr>
                <w:t>="</w:t>
              </w:r>
              <w:r w:rsidRPr="00720A8F">
                <w:rPr>
                  <w:rFonts w:ascii="Courier New" w:hAnsi="Courier New" w:cs="Courier New"/>
                  <w:color w:val="000000"/>
                  <w:sz w:val="18"/>
                  <w:lang w:val="en-US" w:eastAsia="fi-FI"/>
                </w:rPr>
                <w:t>OBS</w:t>
              </w:r>
              <w:r w:rsidRPr="00187945">
                <w:rPr>
                  <w:rFonts w:ascii="Arial" w:hAnsi="Arial" w:cs="Arial"/>
                  <w:color w:val="0000FF"/>
                  <w:sz w:val="20"/>
                  <w:highlight w:val="white"/>
                  <w:lang w:val="en-US" w:eastAsia="fi-FI"/>
                </w:rPr>
                <w:t>"</w:t>
              </w:r>
              <w:r w:rsidRPr="00187945">
                <w:rPr>
                  <w:rFonts w:ascii="Arial" w:hAnsi="Arial" w:cs="Arial"/>
                  <w:color w:val="FF0000"/>
                  <w:sz w:val="20"/>
                  <w:highlight w:val="white"/>
                  <w:lang w:val="en-US" w:eastAsia="fi-FI"/>
                </w:rPr>
                <w:t xml:space="preserve"> </w:t>
              </w:r>
              <w:r w:rsidRPr="001F78EB">
                <w:rPr>
                  <w:rFonts w:ascii="Courier New" w:hAnsi="Courier New" w:cs="Courier New"/>
                  <w:color w:val="FF0000"/>
                  <w:sz w:val="18"/>
                  <w:lang w:val="en-US" w:eastAsia="fi-FI"/>
                </w:rPr>
                <w:t>moodCode</w:t>
              </w:r>
              <w:r w:rsidRPr="00187945">
                <w:rPr>
                  <w:rFonts w:ascii="Arial" w:hAnsi="Arial" w:cs="Arial"/>
                  <w:color w:val="0000FF"/>
                  <w:sz w:val="20"/>
                  <w:highlight w:val="white"/>
                  <w:lang w:val="en-US" w:eastAsia="fi-FI"/>
                </w:rPr>
                <w:t>="</w:t>
              </w:r>
              <w:r w:rsidRPr="00720A8F">
                <w:rPr>
                  <w:rFonts w:ascii="Courier New" w:hAnsi="Courier New" w:cs="Courier New"/>
                  <w:color w:val="000000"/>
                  <w:sz w:val="18"/>
                  <w:lang w:val="en-US" w:eastAsia="fi-FI"/>
                </w:rPr>
                <w:t>EVN</w:t>
              </w:r>
              <w:r w:rsidRPr="00187945">
                <w:rPr>
                  <w:rFonts w:ascii="Arial" w:hAnsi="Arial" w:cs="Arial"/>
                  <w:color w:val="0000FF"/>
                  <w:sz w:val="20"/>
                  <w:highlight w:val="white"/>
                  <w:lang w:val="en-US" w:eastAsia="fi-FI"/>
                </w:rPr>
                <w:t>"</w:t>
              </w:r>
              <w:r w:rsidRPr="007A0A08">
                <w:rPr>
                  <w:rFonts w:ascii="Courier New" w:hAnsi="Courier New" w:cs="Courier New"/>
                  <w:color w:val="0000FF"/>
                  <w:sz w:val="18"/>
                  <w:lang w:val="en-US" w:eastAsia="fi-FI"/>
                </w:rPr>
                <w:t>&gt;</w:t>
              </w:r>
            </w:ins>
          </w:p>
          <w:p w14:paraId="3A1A834C" w14:textId="77777777" w:rsidR="00800BDA" w:rsidRDefault="00800BDA" w:rsidP="00800BDA">
            <w:pPr>
              <w:autoSpaceDE w:val="0"/>
              <w:autoSpaceDN w:val="0"/>
              <w:adjustRightInd w:val="0"/>
              <w:rPr>
                <w:ins w:id="1205" w:author="Tekijä"/>
                <w:rFonts w:ascii="Arial" w:hAnsi="Arial" w:cs="Arial"/>
                <w:color w:val="000000"/>
                <w:sz w:val="20"/>
                <w:highlight w:val="white"/>
                <w:lang w:eastAsia="fi-FI"/>
              </w:rPr>
            </w:pPr>
            <w:ins w:id="1206" w:author="Tekijä">
              <w:r w:rsidRPr="00187945">
                <w:rPr>
                  <w:rFonts w:ascii="Arial" w:hAnsi="Arial" w:cs="Arial"/>
                  <w:color w:val="000000"/>
                  <w:sz w:val="20"/>
                  <w:highlight w:val="white"/>
                  <w:lang w:val="en-US" w:eastAsia="fi-FI"/>
                </w:rPr>
                <w:tab/>
              </w:r>
              <w:r w:rsidRPr="00187945">
                <w:rPr>
                  <w:rFonts w:ascii="Arial" w:hAnsi="Arial" w:cs="Arial"/>
                  <w:color w:val="000000"/>
                  <w:sz w:val="20"/>
                  <w:highlight w:val="white"/>
                  <w:lang w:val="en-US" w:eastAsia="fi-FI"/>
                </w:rPr>
                <w:tab/>
              </w:r>
              <w:r w:rsidRPr="00800BDA">
                <w:rPr>
                  <w:rFonts w:ascii="Arial" w:hAnsi="Arial" w:cs="Arial"/>
                  <w:color w:val="000000"/>
                  <w:sz w:val="20"/>
                  <w:highlight w:val="white"/>
                  <w:lang w:val="en-US" w:eastAsia="fi-FI"/>
                </w:rPr>
                <w:t xml:space="preserve">      </w:t>
              </w:r>
              <w:r w:rsidRPr="00800BDA">
                <w:rPr>
                  <w:rFonts w:ascii="Courier New" w:hAnsi="Courier New" w:cs="Courier New"/>
                  <w:color w:val="0000FF"/>
                  <w:sz w:val="18"/>
                  <w:lang w:eastAsia="fi-FI"/>
                </w:rPr>
                <w:t>&lt;</w:t>
              </w:r>
              <w:r w:rsidRPr="00A5544D">
                <w:rPr>
                  <w:rFonts w:ascii="Courier New" w:hAnsi="Courier New" w:cs="Courier New"/>
                  <w:color w:val="800000"/>
                  <w:sz w:val="18"/>
                  <w:lang w:eastAsia="fi-FI"/>
                </w:rPr>
                <w:t>code</w:t>
              </w:r>
              <w:r>
                <w:rPr>
                  <w:rFonts w:ascii="Arial" w:hAnsi="Arial" w:cs="Arial"/>
                  <w:color w:val="FF0000"/>
                  <w:sz w:val="20"/>
                  <w:highlight w:val="white"/>
                  <w:lang w:eastAsia="fi-FI"/>
                </w:rPr>
                <w:t xml:space="preserve"> </w:t>
              </w:r>
              <w:r w:rsidRPr="00A5544D">
                <w:rPr>
                  <w:rFonts w:ascii="Courier New" w:hAnsi="Courier New" w:cs="Courier New"/>
                  <w:color w:val="FF0000"/>
                  <w:sz w:val="18"/>
                  <w:lang w:eastAsia="fi-FI"/>
                </w:rPr>
                <w:t>code</w:t>
              </w:r>
              <w:r>
                <w:rPr>
                  <w:rFonts w:ascii="Arial" w:hAnsi="Arial" w:cs="Arial"/>
                  <w:color w:val="0000FF"/>
                  <w:sz w:val="20"/>
                  <w:highlight w:val="white"/>
                  <w:lang w:eastAsia="fi-FI"/>
                </w:rPr>
                <w:t>="</w:t>
              </w:r>
              <w:r w:rsidRPr="00B5702D">
                <w:rPr>
                  <w:rFonts w:ascii="Courier New" w:hAnsi="Courier New" w:cs="Courier New"/>
                  <w:color w:val="000000"/>
                  <w:sz w:val="18"/>
                  <w:lang w:eastAsia="fi-FI"/>
                </w:rPr>
                <w:t>3.5</w:t>
              </w:r>
              <w:r>
                <w:rPr>
                  <w:rFonts w:ascii="Arial" w:hAnsi="Arial" w:cs="Arial"/>
                  <w:color w:val="0000FF"/>
                  <w:sz w:val="20"/>
                  <w:highlight w:val="white"/>
                  <w:lang w:eastAsia="fi-FI"/>
                </w:rPr>
                <w:t>"</w:t>
              </w:r>
              <w:r>
                <w:rPr>
                  <w:rFonts w:ascii="Arial" w:hAnsi="Arial" w:cs="Arial"/>
                  <w:color w:val="FF0000"/>
                  <w:sz w:val="20"/>
                  <w:highlight w:val="white"/>
                  <w:lang w:eastAsia="fi-FI"/>
                </w:rPr>
                <w:t xml:space="preserve"> </w:t>
              </w:r>
              <w:r w:rsidRPr="00A5544D">
                <w:rPr>
                  <w:rFonts w:ascii="Courier New" w:hAnsi="Courier New" w:cs="Courier New"/>
                  <w:color w:val="FF0000"/>
                  <w:sz w:val="18"/>
                  <w:lang w:eastAsia="fi-FI"/>
                </w:rPr>
                <w:t>codeSystem</w:t>
              </w:r>
              <w:r>
                <w:rPr>
                  <w:rFonts w:ascii="Arial" w:hAnsi="Arial" w:cs="Arial"/>
                  <w:color w:val="0000FF"/>
                  <w:sz w:val="20"/>
                  <w:highlight w:val="white"/>
                  <w:lang w:eastAsia="fi-FI"/>
                </w:rPr>
                <w:t>="</w:t>
              </w:r>
              <w:r w:rsidRPr="00B5702D">
                <w:rPr>
                  <w:rFonts w:ascii="Courier New" w:hAnsi="Courier New" w:cs="Courier New"/>
                  <w:color w:val="000000"/>
                  <w:sz w:val="18"/>
                  <w:lang w:eastAsia="fi-FI"/>
                </w:rPr>
                <w:t>1.2.246.537.6.12.999</w:t>
              </w:r>
              <w:r>
                <w:rPr>
                  <w:rFonts w:ascii="Arial" w:hAnsi="Arial" w:cs="Arial"/>
                  <w:color w:val="000000"/>
                  <w:sz w:val="20"/>
                  <w:highlight w:val="white"/>
                  <w:lang w:eastAsia="fi-FI"/>
                </w:rPr>
                <w:t>.</w:t>
              </w:r>
              <w:r w:rsidRPr="00B5702D">
                <w:rPr>
                  <w:rFonts w:ascii="Courier New" w:hAnsi="Courier New" w:cs="Courier New"/>
                  <w:color w:val="000000"/>
                  <w:sz w:val="18"/>
                  <w:lang w:eastAsia="fi-FI"/>
                </w:rPr>
                <w:t>2003</w:t>
              </w:r>
              <w:r>
                <w:rPr>
                  <w:rFonts w:ascii="Arial" w:hAnsi="Arial" w:cs="Arial"/>
                  <w:color w:val="0000FF"/>
                  <w:sz w:val="20"/>
                  <w:highlight w:val="white"/>
                  <w:lang w:eastAsia="fi-FI"/>
                </w:rPr>
                <w:t>"</w:t>
              </w:r>
              <w:r>
                <w:rPr>
                  <w:rFonts w:ascii="Arial" w:hAnsi="Arial" w:cs="Arial"/>
                  <w:color w:val="FF0000"/>
                  <w:sz w:val="20"/>
                  <w:highlight w:val="white"/>
                  <w:lang w:eastAsia="fi-FI"/>
                </w:rPr>
                <w:t xml:space="preserve"> </w:t>
              </w:r>
              <w:r w:rsidRPr="00A5544D">
                <w:rPr>
                  <w:rFonts w:ascii="Courier New" w:hAnsi="Courier New" w:cs="Courier New"/>
                  <w:color w:val="FF0000"/>
                  <w:sz w:val="18"/>
                  <w:lang w:eastAsia="fi-FI"/>
                </w:rPr>
                <w:t>codeSystemName</w:t>
              </w:r>
              <w:r>
                <w:rPr>
                  <w:rFonts w:ascii="Arial" w:hAnsi="Arial" w:cs="Arial"/>
                  <w:color w:val="0000FF"/>
                  <w:sz w:val="20"/>
                  <w:highlight w:val="white"/>
                  <w:lang w:eastAsia="fi-FI"/>
                </w:rPr>
                <w:t>="</w:t>
              </w:r>
              <w:r w:rsidRPr="00B5702D">
                <w:rPr>
                  <w:rFonts w:ascii="Courier New" w:hAnsi="Courier New" w:cs="Courier New"/>
                  <w:color w:val="000000"/>
                  <w:sz w:val="18"/>
                  <w:lang w:eastAsia="fi-FI"/>
                </w:rPr>
                <w:t>KanTa</w:t>
              </w:r>
              <w:r>
                <w:rPr>
                  <w:rFonts w:ascii="Arial" w:hAnsi="Arial" w:cs="Arial"/>
                  <w:color w:val="000000"/>
                  <w:sz w:val="20"/>
                  <w:highlight w:val="white"/>
                  <w:lang w:eastAsia="fi-FI"/>
                </w:rPr>
                <w:t>-</w:t>
              </w:r>
              <w:r w:rsidRPr="00B5702D">
                <w:rPr>
                  <w:rFonts w:ascii="Courier New" w:hAnsi="Courier New" w:cs="Courier New"/>
                  <w:color w:val="000000"/>
                  <w:sz w:val="18"/>
                  <w:lang w:eastAsia="fi-FI"/>
                </w:rPr>
                <w:t>palvelut</w:t>
              </w:r>
              <w:r>
                <w:rPr>
                  <w:rFonts w:ascii="Arial" w:hAnsi="Arial" w:cs="Arial"/>
                  <w:color w:val="000000"/>
                  <w:sz w:val="20"/>
                  <w:highlight w:val="white"/>
                  <w:lang w:eastAsia="fi-FI"/>
                </w:rPr>
                <w:t xml:space="preserve"> - </w:t>
              </w:r>
              <w:r w:rsidRPr="00B5702D">
                <w:rPr>
                  <w:rFonts w:ascii="Courier New" w:hAnsi="Courier New" w:cs="Courier New"/>
                  <w:color w:val="000000"/>
                  <w:sz w:val="18"/>
                  <w:lang w:eastAsia="fi-FI"/>
                </w:rPr>
                <w:t>Tekninen</w:t>
              </w:r>
              <w:r>
                <w:rPr>
                  <w:rFonts w:ascii="Arial" w:hAnsi="Arial" w:cs="Arial"/>
                  <w:color w:val="000000"/>
                  <w:sz w:val="20"/>
                  <w:highlight w:val="white"/>
                  <w:lang w:eastAsia="fi-FI"/>
                </w:rPr>
                <w:t xml:space="preserve"> </w:t>
              </w:r>
              <w:r w:rsidRPr="00B5702D">
                <w:rPr>
                  <w:rFonts w:ascii="Courier New" w:hAnsi="Courier New" w:cs="Courier New"/>
                  <w:color w:val="000000"/>
                  <w:sz w:val="18"/>
                  <w:lang w:eastAsia="fi-FI"/>
                </w:rPr>
                <w:t>CDA</w:t>
              </w:r>
              <w:r>
                <w:rPr>
                  <w:rFonts w:ascii="Arial" w:hAnsi="Arial" w:cs="Arial"/>
                  <w:color w:val="000000"/>
                  <w:sz w:val="20"/>
                  <w:highlight w:val="white"/>
                  <w:lang w:eastAsia="fi-FI"/>
                </w:rPr>
                <w:t xml:space="preserve"> </w:t>
              </w:r>
              <w:r w:rsidRPr="00B5702D">
                <w:rPr>
                  <w:rFonts w:ascii="Courier New" w:hAnsi="Courier New" w:cs="Courier New"/>
                  <w:color w:val="000000"/>
                  <w:sz w:val="18"/>
                  <w:lang w:eastAsia="fi-FI"/>
                </w:rPr>
                <w:t>R2</w:t>
              </w:r>
              <w:r>
                <w:rPr>
                  <w:rFonts w:ascii="Arial" w:hAnsi="Arial" w:cs="Arial"/>
                  <w:color w:val="000000"/>
                  <w:sz w:val="20"/>
                  <w:highlight w:val="white"/>
                  <w:lang w:eastAsia="fi-FI"/>
                </w:rPr>
                <w:t xml:space="preserve"> </w:t>
              </w:r>
              <w:r w:rsidRPr="00B5702D">
                <w:rPr>
                  <w:rFonts w:ascii="Courier New" w:hAnsi="Courier New" w:cs="Courier New"/>
                  <w:color w:val="000000"/>
                  <w:sz w:val="18"/>
                  <w:lang w:eastAsia="fi-FI"/>
                </w:rPr>
                <w:t>rakennekoodisto</w:t>
              </w:r>
              <w:r>
                <w:rPr>
                  <w:rFonts w:ascii="Arial" w:hAnsi="Arial" w:cs="Arial"/>
                  <w:color w:val="000000"/>
                  <w:sz w:val="20"/>
                  <w:highlight w:val="white"/>
                  <w:lang w:eastAsia="fi-FI"/>
                </w:rPr>
                <w:t xml:space="preserve"> </w:t>
              </w:r>
              <w:r w:rsidRPr="00B5702D">
                <w:rPr>
                  <w:rFonts w:ascii="Courier New" w:hAnsi="Courier New" w:cs="Courier New"/>
                  <w:color w:val="000000"/>
                  <w:sz w:val="18"/>
                  <w:lang w:eastAsia="fi-FI"/>
                </w:rPr>
                <w:t>2003</w:t>
              </w:r>
              <w:r>
                <w:rPr>
                  <w:rFonts w:ascii="Arial" w:hAnsi="Arial" w:cs="Arial"/>
                  <w:color w:val="0000FF"/>
                  <w:sz w:val="20"/>
                  <w:highlight w:val="white"/>
                  <w:lang w:eastAsia="fi-FI"/>
                </w:rPr>
                <w:t>"</w:t>
              </w:r>
              <w:r>
                <w:rPr>
                  <w:rFonts w:ascii="Arial" w:hAnsi="Arial" w:cs="Arial"/>
                  <w:color w:val="FF0000"/>
                  <w:sz w:val="20"/>
                  <w:highlight w:val="white"/>
                  <w:lang w:eastAsia="fi-FI"/>
                </w:rPr>
                <w:t xml:space="preserve"> </w:t>
              </w:r>
              <w:r w:rsidRPr="00A5544D">
                <w:rPr>
                  <w:rFonts w:ascii="Courier New" w:hAnsi="Courier New" w:cs="Courier New"/>
                  <w:color w:val="FF0000"/>
                  <w:sz w:val="18"/>
                  <w:lang w:eastAsia="fi-FI"/>
                </w:rPr>
                <w:t>displayName</w:t>
              </w:r>
              <w:r>
                <w:rPr>
                  <w:rFonts w:ascii="Arial" w:hAnsi="Arial" w:cs="Arial"/>
                  <w:color w:val="0000FF"/>
                  <w:sz w:val="20"/>
                  <w:highlight w:val="white"/>
                  <w:lang w:eastAsia="fi-FI"/>
                </w:rPr>
                <w:t>="</w:t>
              </w:r>
              <w:r w:rsidRPr="00B5702D">
                <w:rPr>
                  <w:rFonts w:ascii="Courier New" w:hAnsi="Courier New" w:cs="Courier New"/>
                  <w:color w:val="000000"/>
                  <w:sz w:val="18"/>
                  <w:lang w:eastAsia="fi-FI"/>
                </w:rPr>
                <w:t>Hampaan</w:t>
              </w:r>
              <w:r>
                <w:rPr>
                  <w:rFonts w:ascii="Arial" w:hAnsi="Arial" w:cs="Arial"/>
                  <w:color w:val="000000"/>
                  <w:sz w:val="20"/>
                  <w:highlight w:val="white"/>
                  <w:lang w:eastAsia="fi-FI"/>
                </w:rPr>
                <w:t xml:space="preserve"> </w:t>
              </w:r>
              <w:r w:rsidRPr="00B5702D">
                <w:rPr>
                  <w:rFonts w:ascii="Courier New" w:hAnsi="Courier New" w:cs="Courier New"/>
                  <w:color w:val="000000"/>
                  <w:sz w:val="18"/>
                  <w:lang w:eastAsia="fi-FI"/>
                </w:rPr>
                <w:t>pinnat</w:t>
              </w:r>
              <w:r>
                <w:rPr>
                  <w:rFonts w:ascii="Arial" w:hAnsi="Arial" w:cs="Arial"/>
                  <w:color w:val="0000FF"/>
                  <w:sz w:val="20"/>
                  <w:highlight w:val="white"/>
                  <w:lang w:eastAsia="fi-FI"/>
                </w:rPr>
                <w:t>"</w:t>
              </w:r>
              <w:r w:rsidRPr="00800BDA">
                <w:rPr>
                  <w:rFonts w:ascii="Courier New" w:hAnsi="Courier New" w:cs="Courier New"/>
                  <w:color w:val="0000FF"/>
                  <w:sz w:val="18"/>
                  <w:lang w:eastAsia="fi-FI"/>
                </w:rPr>
                <w:t>/&gt;</w:t>
              </w:r>
            </w:ins>
          </w:p>
          <w:p w14:paraId="262BD8B9" w14:textId="77777777" w:rsidR="00800BDA" w:rsidRPr="00017C67" w:rsidRDefault="00800BDA" w:rsidP="00800BDA">
            <w:pPr>
              <w:autoSpaceDE w:val="0"/>
              <w:autoSpaceDN w:val="0"/>
              <w:adjustRightInd w:val="0"/>
              <w:rPr>
                <w:ins w:id="1207" w:author="Tekijä"/>
                <w:rFonts w:ascii="Courier New" w:hAnsi="Courier New" w:cs="Courier New"/>
                <w:color w:val="474747"/>
                <w:sz w:val="18"/>
                <w:lang w:eastAsia="fi-FI"/>
              </w:rPr>
            </w:pPr>
            <w:ins w:id="1208" w:author="Tekijä">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800BDA">
                <w:rPr>
                  <w:rFonts w:ascii="Arial" w:hAnsi="Arial" w:cs="Arial"/>
                  <w:color w:val="000000"/>
                  <w:sz w:val="20"/>
                  <w:highlight w:val="white"/>
                  <w:lang w:eastAsia="fi-FI"/>
                </w:rPr>
                <w:t xml:space="preserve"> </w:t>
              </w:r>
              <w:r w:rsidRPr="00017C67">
                <w:rPr>
                  <w:rFonts w:ascii="Courier New" w:hAnsi="Courier New" w:cs="Courier New"/>
                  <w:color w:val="0000FF"/>
                  <w:sz w:val="18"/>
                  <w:lang w:eastAsia="fi-FI"/>
                </w:rPr>
                <w:t>&lt;!--</w:t>
              </w:r>
              <w:r w:rsidRPr="00017C67">
                <w:rPr>
                  <w:rFonts w:ascii="Arial" w:hAnsi="Arial" w:cs="Arial"/>
                  <w:color w:val="808080"/>
                  <w:sz w:val="20"/>
                  <w:highlight w:val="white"/>
                  <w:lang w:eastAsia="fi-FI"/>
                </w:rPr>
                <w:t xml:space="preserve"> </w:t>
              </w:r>
              <w:r w:rsidRPr="00017C67">
                <w:rPr>
                  <w:rFonts w:ascii="Courier New" w:hAnsi="Courier New" w:cs="Courier New"/>
                  <w:color w:val="474747"/>
                  <w:sz w:val="18"/>
                  <w:lang w:eastAsia="fi-FI"/>
                </w:rPr>
                <w:t>&lt;text&gt;</w:t>
              </w:r>
            </w:ins>
          </w:p>
          <w:p w14:paraId="7B25EA13" w14:textId="6BC8AE60" w:rsidR="00800BDA" w:rsidRPr="00017C67" w:rsidRDefault="00800BDA" w:rsidP="00800BDA">
            <w:pPr>
              <w:autoSpaceDE w:val="0"/>
              <w:autoSpaceDN w:val="0"/>
              <w:adjustRightInd w:val="0"/>
              <w:rPr>
                <w:ins w:id="1209" w:author="Tekijä"/>
                <w:rFonts w:ascii="Courier New" w:hAnsi="Courier New" w:cs="Courier New"/>
                <w:color w:val="474747"/>
                <w:sz w:val="18"/>
                <w:lang w:eastAsia="fi-FI"/>
              </w:rPr>
            </w:pPr>
            <w:ins w:id="1210" w:author="Tekijä">
              <w:r w:rsidRPr="00017C67">
                <w:rPr>
                  <w:rFonts w:ascii="Courier New" w:hAnsi="Courier New" w:cs="Courier New"/>
                  <w:color w:val="474747"/>
                  <w:sz w:val="18"/>
                  <w:lang w:eastAsia="fi-FI"/>
                </w:rPr>
                <w:t xml:space="preserve">            &lt;reference value="#OID1.2.246.10.1234567.14.2022.123.</w:t>
              </w:r>
              <w:r w:rsidR="00701930" w:rsidRPr="00017C67">
                <w:rPr>
                  <w:rFonts w:ascii="Courier New" w:hAnsi="Courier New" w:cs="Courier New"/>
                  <w:color w:val="474747"/>
                  <w:sz w:val="18"/>
                  <w:lang w:eastAsia="fi-FI"/>
                </w:rPr>
                <w:t>24</w:t>
              </w:r>
              <w:del w:id="1211" w:author="Tekijä">
                <w:r w:rsidRPr="00017C67" w:rsidDel="00701930">
                  <w:rPr>
                    <w:rFonts w:ascii="Courier New" w:hAnsi="Courier New" w:cs="Courier New"/>
                    <w:color w:val="474747"/>
                    <w:sz w:val="18"/>
                    <w:lang w:eastAsia="fi-FI"/>
                  </w:rPr>
                  <w:delText>1</w:delText>
                </w:r>
              </w:del>
              <w:r w:rsidRPr="00017C67">
                <w:rPr>
                  <w:rFonts w:ascii="Courier New" w:hAnsi="Courier New" w:cs="Courier New"/>
                  <w:color w:val="474747"/>
                  <w:sz w:val="18"/>
                  <w:lang w:eastAsia="fi-FI"/>
                </w:rPr>
                <w:t>.5.4"/&gt;</w:t>
              </w:r>
            </w:ins>
          </w:p>
          <w:p w14:paraId="01267D08" w14:textId="77777777" w:rsidR="00800BDA" w:rsidRPr="00017C67" w:rsidRDefault="00800BDA" w:rsidP="00800BDA">
            <w:pPr>
              <w:autoSpaceDE w:val="0"/>
              <w:autoSpaceDN w:val="0"/>
              <w:adjustRightInd w:val="0"/>
              <w:rPr>
                <w:ins w:id="1212" w:author="Tekijä"/>
                <w:rFonts w:ascii="Arial" w:hAnsi="Arial" w:cs="Arial"/>
                <w:color w:val="000000"/>
                <w:sz w:val="20"/>
                <w:highlight w:val="white"/>
                <w:lang w:eastAsia="fi-FI"/>
              </w:rPr>
            </w:pPr>
            <w:ins w:id="1213" w:author="Tekijä">
              <w:r w:rsidRPr="00017C67">
                <w:rPr>
                  <w:rFonts w:ascii="Courier New" w:hAnsi="Courier New" w:cs="Courier New"/>
                  <w:color w:val="474747"/>
                  <w:sz w:val="18"/>
                  <w:lang w:eastAsia="fi-FI"/>
                </w:rPr>
                <w:t>&lt;/text&gt;</w:t>
              </w:r>
              <w:r w:rsidRPr="00017C67">
                <w:rPr>
                  <w:rFonts w:ascii="Arial" w:hAnsi="Arial" w:cs="Arial"/>
                  <w:color w:val="808080"/>
                  <w:sz w:val="20"/>
                  <w:highlight w:val="white"/>
                  <w:lang w:eastAsia="fi-FI"/>
                </w:rPr>
                <w:t xml:space="preserve"> </w:t>
              </w:r>
              <w:r w:rsidRPr="00017C67">
                <w:rPr>
                  <w:rFonts w:ascii="Courier New" w:hAnsi="Courier New" w:cs="Courier New"/>
                  <w:color w:val="0000FF"/>
                  <w:sz w:val="18"/>
                  <w:lang w:eastAsia="fi-FI"/>
                </w:rPr>
                <w:t>--&gt;</w:t>
              </w:r>
            </w:ins>
          </w:p>
          <w:p w14:paraId="3C975C32" w14:textId="40550107" w:rsidR="00800BDA" w:rsidRDefault="00800BDA" w:rsidP="00800BDA">
            <w:pPr>
              <w:autoSpaceDE w:val="0"/>
              <w:autoSpaceDN w:val="0"/>
              <w:adjustRightInd w:val="0"/>
              <w:rPr>
                <w:ins w:id="1214" w:author="Tekijä"/>
                <w:rFonts w:ascii="Arial" w:hAnsi="Arial" w:cs="Arial"/>
                <w:color w:val="000000"/>
                <w:sz w:val="20"/>
                <w:highlight w:val="white"/>
                <w:lang w:eastAsia="fi-FI"/>
              </w:rPr>
            </w:pPr>
            <w:ins w:id="1215" w:author="Tekijä">
              <w:r w:rsidRPr="00017C67">
                <w:rPr>
                  <w:rFonts w:ascii="Arial" w:hAnsi="Arial" w:cs="Arial"/>
                  <w:color w:val="000000"/>
                  <w:sz w:val="20"/>
                  <w:highlight w:val="white"/>
                  <w:lang w:eastAsia="fi-FI"/>
                </w:rPr>
                <w:tab/>
              </w:r>
              <w:r w:rsidRPr="00017C67">
                <w:rPr>
                  <w:rFonts w:ascii="Arial" w:hAnsi="Arial" w:cs="Arial"/>
                  <w:color w:val="000000"/>
                  <w:sz w:val="20"/>
                  <w:highlight w:val="white"/>
                  <w:lang w:eastAsia="fi-FI"/>
                </w:rPr>
                <w:tab/>
              </w:r>
              <w:r w:rsidRPr="00017C67">
                <w:rPr>
                  <w:rFonts w:ascii="Arial" w:hAnsi="Arial" w:cs="Arial"/>
                  <w:color w:val="000000"/>
                  <w:sz w:val="20"/>
                  <w:highlight w:val="white"/>
                  <w:lang w:eastAsia="fi-FI"/>
                </w:rPr>
                <w:tab/>
              </w:r>
              <w:r w:rsidRPr="007A0A08">
                <w:rPr>
                  <w:rFonts w:ascii="Courier New" w:hAnsi="Courier New" w:cs="Courier New"/>
                  <w:color w:val="0000FF"/>
                  <w:sz w:val="18"/>
                  <w:lang w:eastAsia="fi-FI"/>
                </w:rPr>
                <w:t>&lt;!--</w:t>
              </w:r>
              <w:r>
                <w:rPr>
                  <w:rFonts w:ascii="Arial" w:hAnsi="Arial" w:cs="Arial"/>
                  <w:color w:val="808080"/>
                  <w:sz w:val="20"/>
                  <w:highlight w:val="white"/>
                  <w:lang w:eastAsia="fi-FI"/>
                </w:rPr>
                <w:t xml:space="preserve"> </w:t>
              </w:r>
              <w:r w:rsidRPr="003C7B13">
                <w:rPr>
                  <w:rFonts w:ascii="Courier New" w:hAnsi="Courier New" w:cs="Courier New"/>
                  <w:color w:val="474747"/>
                  <w:sz w:val="18"/>
                  <w:lang w:eastAsia="fi-FI"/>
                </w:rPr>
                <w:t xml:space="preserve">Hampaan pinta, johon </w:t>
              </w:r>
              <w:r w:rsidR="00701930">
                <w:rPr>
                  <w:rFonts w:ascii="Courier New" w:hAnsi="Courier New" w:cs="Courier New"/>
                  <w:color w:val="474747"/>
                  <w:sz w:val="18"/>
                  <w:lang w:eastAsia="fi-FI"/>
                </w:rPr>
                <w:t>kuvantamistutkimus</w:t>
              </w:r>
              <w:del w:id="1216" w:author="Tekijä">
                <w:r w:rsidRPr="003C7B13" w:rsidDel="00701930">
                  <w:rPr>
                    <w:rFonts w:ascii="Courier New" w:hAnsi="Courier New" w:cs="Courier New"/>
                    <w:color w:val="474747"/>
                    <w:sz w:val="18"/>
                    <w:lang w:eastAsia="fi-FI"/>
                  </w:rPr>
                  <w:delText>toimenpide</w:delText>
                </w:r>
              </w:del>
              <w:r w:rsidRPr="003C7B13">
                <w:rPr>
                  <w:rFonts w:ascii="Courier New" w:hAnsi="Courier New" w:cs="Courier New"/>
                  <w:color w:val="474747"/>
                  <w:sz w:val="18"/>
                  <w:lang w:eastAsia="fi-FI"/>
                </w:rPr>
                <w:t xml:space="preserve"> kohdistuu</w:t>
              </w:r>
              <w:r>
                <w:rPr>
                  <w:rFonts w:ascii="Arial" w:hAnsi="Arial" w:cs="Arial"/>
                  <w:color w:val="808080"/>
                  <w:sz w:val="20"/>
                  <w:highlight w:val="white"/>
                  <w:lang w:eastAsia="fi-FI"/>
                </w:rPr>
                <w:t xml:space="preserve"> </w:t>
              </w:r>
              <w:r w:rsidRPr="007A0A08">
                <w:rPr>
                  <w:rFonts w:ascii="Courier New" w:hAnsi="Courier New" w:cs="Courier New"/>
                  <w:color w:val="0000FF"/>
                  <w:sz w:val="18"/>
                  <w:lang w:eastAsia="fi-FI"/>
                </w:rPr>
                <w:t>--&gt;</w:t>
              </w:r>
            </w:ins>
          </w:p>
          <w:p w14:paraId="15B8BE2A" w14:textId="77777777" w:rsidR="00800BDA" w:rsidRDefault="00800BDA" w:rsidP="00800BDA">
            <w:pPr>
              <w:autoSpaceDE w:val="0"/>
              <w:autoSpaceDN w:val="0"/>
              <w:adjustRightInd w:val="0"/>
              <w:rPr>
                <w:ins w:id="1217" w:author="Tekijä"/>
                <w:rFonts w:ascii="Arial" w:hAnsi="Arial" w:cs="Arial"/>
                <w:color w:val="000000"/>
                <w:sz w:val="20"/>
                <w:highlight w:val="white"/>
                <w:lang w:eastAsia="fi-FI"/>
              </w:rPr>
            </w:pPr>
            <w:ins w:id="1218" w:author="Tekijä">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800BDA">
                <w:rPr>
                  <w:rFonts w:ascii="Courier New" w:hAnsi="Courier New" w:cs="Courier New"/>
                  <w:color w:val="0000FF"/>
                  <w:sz w:val="18"/>
                  <w:lang w:eastAsia="fi-FI"/>
                </w:rPr>
                <w:t xml:space="preserve"> &lt;</w:t>
              </w:r>
              <w:r w:rsidRPr="00A5544D">
                <w:rPr>
                  <w:rFonts w:ascii="Courier New" w:hAnsi="Courier New" w:cs="Courier New"/>
                  <w:color w:val="800000"/>
                  <w:sz w:val="18"/>
                  <w:lang w:eastAsia="fi-FI"/>
                </w:rPr>
                <w:t>value</w:t>
              </w:r>
              <w:r>
                <w:rPr>
                  <w:rFonts w:ascii="Arial" w:hAnsi="Arial" w:cs="Arial"/>
                  <w:color w:val="FF0000"/>
                  <w:sz w:val="20"/>
                  <w:highlight w:val="white"/>
                  <w:lang w:eastAsia="fi-FI"/>
                </w:rPr>
                <w:t xml:space="preserve"> </w:t>
              </w:r>
              <w:r w:rsidRPr="00A5544D">
                <w:rPr>
                  <w:rFonts w:ascii="Courier New" w:hAnsi="Courier New" w:cs="Courier New"/>
                  <w:color w:val="FF0000"/>
                  <w:sz w:val="18"/>
                  <w:lang w:eastAsia="fi-FI"/>
                </w:rPr>
                <w:t>xsi:type</w:t>
              </w:r>
              <w:r>
                <w:rPr>
                  <w:rFonts w:ascii="Arial" w:hAnsi="Arial" w:cs="Arial"/>
                  <w:color w:val="0000FF"/>
                  <w:sz w:val="20"/>
                  <w:highlight w:val="white"/>
                  <w:lang w:eastAsia="fi-FI"/>
                </w:rPr>
                <w:t>="</w:t>
              </w:r>
              <w:r w:rsidRPr="00B5702D">
                <w:rPr>
                  <w:rFonts w:ascii="Courier New" w:hAnsi="Courier New" w:cs="Courier New"/>
                  <w:color w:val="000000"/>
                  <w:sz w:val="18"/>
                  <w:lang w:eastAsia="fi-FI"/>
                </w:rPr>
                <w:t>CV</w:t>
              </w:r>
              <w:r>
                <w:rPr>
                  <w:rFonts w:ascii="Arial" w:hAnsi="Arial" w:cs="Arial"/>
                  <w:color w:val="0000FF"/>
                  <w:sz w:val="20"/>
                  <w:highlight w:val="white"/>
                  <w:lang w:eastAsia="fi-FI"/>
                </w:rPr>
                <w:t>"</w:t>
              </w:r>
              <w:r>
                <w:rPr>
                  <w:rFonts w:ascii="Arial" w:hAnsi="Arial" w:cs="Arial"/>
                  <w:color w:val="FF0000"/>
                  <w:sz w:val="20"/>
                  <w:highlight w:val="white"/>
                  <w:lang w:eastAsia="fi-FI"/>
                </w:rPr>
                <w:t xml:space="preserve"> </w:t>
              </w:r>
              <w:r w:rsidRPr="00A5544D">
                <w:rPr>
                  <w:rFonts w:ascii="Courier New" w:hAnsi="Courier New" w:cs="Courier New"/>
                  <w:color w:val="FF0000"/>
                  <w:sz w:val="18"/>
                  <w:lang w:eastAsia="fi-FI"/>
                </w:rPr>
                <w:t>code</w:t>
              </w:r>
              <w:r>
                <w:rPr>
                  <w:rFonts w:ascii="Arial" w:hAnsi="Arial" w:cs="Arial"/>
                  <w:color w:val="0000FF"/>
                  <w:sz w:val="20"/>
                  <w:highlight w:val="white"/>
                  <w:lang w:eastAsia="fi-FI"/>
                </w:rPr>
                <w:t>="</w:t>
              </w:r>
              <w:r w:rsidRPr="00B5702D">
                <w:rPr>
                  <w:rFonts w:ascii="Courier New" w:hAnsi="Courier New" w:cs="Courier New"/>
                  <w:color w:val="000000"/>
                  <w:sz w:val="18"/>
                  <w:lang w:eastAsia="fi-FI"/>
                </w:rPr>
                <w:t>3</w:t>
              </w:r>
              <w:r>
                <w:rPr>
                  <w:rFonts w:ascii="Arial" w:hAnsi="Arial" w:cs="Arial"/>
                  <w:color w:val="0000FF"/>
                  <w:sz w:val="20"/>
                  <w:highlight w:val="white"/>
                  <w:lang w:eastAsia="fi-FI"/>
                </w:rPr>
                <w:t>"</w:t>
              </w:r>
              <w:r>
                <w:rPr>
                  <w:rFonts w:ascii="Arial" w:hAnsi="Arial" w:cs="Arial"/>
                  <w:color w:val="FF0000"/>
                  <w:sz w:val="20"/>
                  <w:highlight w:val="white"/>
                  <w:lang w:eastAsia="fi-FI"/>
                </w:rPr>
                <w:t xml:space="preserve"> </w:t>
              </w:r>
              <w:r w:rsidRPr="00A5544D">
                <w:rPr>
                  <w:rFonts w:ascii="Courier New" w:hAnsi="Courier New" w:cs="Courier New"/>
                  <w:color w:val="FF0000"/>
                  <w:sz w:val="18"/>
                  <w:lang w:eastAsia="fi-FI"/>
                </w:rPr>
                <w:t>codeSystem</w:t>
              </w:r>
              <w:r>
                <w:rPr>
                  <w:rFonts w:ascii="Arial" w:hAnsi="Arial" w:cs="Arial"/>
                  <w:color w:val="0000FF"/>
                  <w:sz w:val="20"/>
                  <w:highlight w:val="white"/>
                  <w:lang w:eastAsia="fi-FI"/>
                </w:rPr>
                <w:t>="</w:t>
              </w:r>
              <w:r w:rsidRPr="00B5702D">
                <w:rPr>
                  <w:rFonts w:ascii="Courier New" w:hAnsi="Courier New" w:cs="Courier New"/>
                  <w:color w:val="000000"/>
                  <w:sz w:val="18"/>
                  <w:lang w:eastAsia="fi-FI"/>
                </w:rPr>
                <w:t>1.2.246.537.6.653.2010</w:t>
              </w:r>
              <w:r>
                <w:rPr>
                  <w:rFonts w:ascii="Arial" w:hAnsi="Arial" w:cs="Arial"/>
                  <w:color w:val="0000FF"/>
                  <w:sz w:val="20"/>
                  <w:highlight w:val="white"/>
                  <w:lang w:eastAsia="fi-FI"/>
                </w:rPr>
                <w:t>"</w:t>
              </w:r>
              <w:r>
                <w:rPr>
                  <w:rFonts w:ascii="Arial" w:hAnsi="Arial" w:cs="Arial"/>
                  <w:color w:val="FF0000"/>
                  <w:sz w:val="20"/>
                  <w:highlight w:val="white"/>
                  <w:lang w:eastAsia="fi-FI"/>
                </w:rPr>
                <w:t xml:space="preserve"> </w:t>
              </w:r>
              <w:r w:rsidRPr="00A5544D">
                <w:rPr>
                  <w:rFonts w:ascii="Courier New" w:hAnsi="Courier New" w:cs="Courier New"/>
                  <w:color w:val="FF0000"/>
                  <w:sz w:val="18"/>
                  <w:lang w:eastAsia="fi-FI"/>
                </w:rPr>
                <w:t>codeSystemName</w:t>
              </w:r>
              <w:r>
                <w:rPr>
                  <w:rFonts w:ascii="Arial" w:hAnsi="Arial" w:cs="Arial"/>
                  <w:color w:val="0000FF"/>
                  <w:sz w:val="20"/>
                  <w:highlight w:val="white"/>
                  <w:lang w:eastAsia="fi-FI"/>
                </w:rPr>
                <w:t>="</w:t>
              </w:r>
              <w:r w:rsidRPr="00B5702D">
                <w:rPr>
                  <w:rFonts w:ascii="Courier New" w:hAnsi="Courier New" w:cs="Courier New"/>
                  <w:color w:val="000000"/>
                  <w:sz w:val="18"/>
                  <w:lang w:eastAsia="fi-FI"/>
                </w:rPr>
                <w:t>STH - STH3 Hampaan pinnat 2010</w:t>
              </w:r>
              <w:r>
                <w:rPr>
                  <w:rFonts w:ascii="Arial" w:hAnsi="Arial" w:cs="Arial"/>
                  <w:color w:val="0000FF"/>
                  <w:sz w:val="20"/>
                  <w:highlight w:val="white"/>
                  <w:lang w:eastAsia="fi-FI"/>
                </w:rPr>
                <w:t>"</w:t>
              </w:r>
              <w:r>
                <w:rPr>
                  <w:rFonts w:ascii="Arial" w:hAnsi="Arial" w:cs="Arial"/>
                  <w:color w:val="FF0000"/>
                  <w:sz w:val="20"/>
                  <w:highlight w:val="white"/>
                  <w:lang w:eastAsia="fi-FI"/>
                </w:rPr>
                <w:t xml:space="preserve"> </w:t>
              </w:r>
              <w:r w:rsidRPr="00A5544D">
                <w:rPr>
                  <w:rFonts w:ascii="Courier New" w:hAnsi="Courier New" w:cs="Courier New"/>
                  <w:color w:val="FF0000"/>
                  <w:sz w:val="18"/>
                  <w:lang w:eastAsia="fi-FI"/>
                </w:rPr>
                <w:t>displayName</w:t>
              </w:r>
              <w:r>
                <w:rPr>
                  <w:rFonts w:ascii="Arial" w:hAnsi="Arial" w:cs="Arial"/>
                  <w:color w:val="0000FF"/>
                  <w:sz w:val="20"/>
                  <w:highlight w:val="white"/>
                  <w:lang w:eastAsia="fi-FI"/>
                </w:rPr>
                <w:t>="</w:t>
              </w:r>
              <w:r w:rsidRPr="00B5702D">
                <w:rPr>
                  <w:rFonts w:ascii="Courier New" w:hAnsi="Courier New" w:cs="Courier New"/>
                  <w:color w:val="000000"/>
                  <w:sz w:val="18"/>
                  <w:lang w:eastAsia="fi-FI"/>
                </w:rPr>
                <w:t>Hampaan bukkaali- tai labiaalipinta</w:t>
              </w:r>
              <w:r>
                <w:rPr>
                  <w:rFonts w:ascii="Arial" w:hAnsi="Arial" w:cs="Arial"/>
                  <w:color w:val="0000FF"/>
                  <w:sz w:val="20"/>
                  <w:highlight w:val="white"/>
                  <w:lang w:eastAsia="fi-FI"/>
                </w:rPr>
                <w:t>"</w:t>
              </w:r>
              <w:r w:rsidRPr="00800BDA">
                <w:rPr>
                  <w:rFonts w:ascii="Courier New" w:hAnsi="Courier New" w:cs="Courier New"/>
                  <w:color w:val="0000FF"/>
                  <w:sz w:val="18"/>
                  <w:lang w:eastAsia="fi-FI"/>
                </w:rPr>
                <w:t>/&gt;</w:t>
              </w:r>
            </w:ins>
          </w:p>
          <w:p w14:paraId="6B640196" w14:textId="77777777" w:rsidR="00800BDA" w:rsidRDefault="00800BDA" w:rsidP="00800BDA">
            <w:pPr>
              <w:autoSpaceDE w:val="0"/>
              <w:autoSpaceDN w:val="0"/>
              <w:adjustRightInd w:val="0"/>
              <w:rPr>
                <w:ins w:id="1219" w:author="Tekijä"/>
                <w:rFonts w:ascii="Arial" w:hAnsi="Arial" w:cs="Arial"/>
                <w:color w:val="000000"/>
                <w:sz w:val="20"/>
                <w:highlight w:val="white"/>
                <w:lang w:eastAsia="fi-FI"/>
              </w:rPr>
            </w:pPr>
            <w:ins w:id="1220" w:author="Tekijä">
              <w:r>
                <w:rPr>
                  <w:rFonts w:ascii="Arial" w:hAnsi="Arial" w:cs="Arial"/>
                  <w:color w:val="000000"/>
                  <w:sz w:val="20"/>
                  <w:highlight w:val="white"/>
                  <w:lang w:eastAsia="fi-FI"/>
                </w:rPr>
                <w:tab/>
              </w:r>
              <w:r>
                <w:rPr>
                  <w:rFonts w:ascii="Arial" w:hAnsi="Arial" w:cs="Arial"/>
                  <w:color w:val="000000"/>
                  <w:sz w:val="20"/>
                  <w:highlight w:val="white"/>
                  <w:lang w:eastAsia="fi-FI"/>
                </w:rPr>
                <w:tab/>
                <w:t xml:space="preserve">    </w:t>
              </w:r>
              <w:r w:rsidRPr="00A30DCC">
                <w:rPr>
                  <w:rFonts w:ascii="Arial" w:hAnsi="Arial" w:cs="Arial"/>
                  <w:color w:val="000000"/>
                  <w:sz w:val="20"/>
                  <w:highlight w:val="white"/>
                  <w:lang w:val="en-US" w:eastAsia="fi-FI"/>
                </w:rPr>
                <w:t>&lt;/</w:t>
              </w:r>
              <w:r w:rsidRPr="001F78EB">
                <w:rPr>
                  <w:rFonts w:ascii="Courier New" w:hAnsi="Courier New" w:cs="Courier New"/>
                  <w:color w:val="800000"/>
                  <w:sz w:val="18"/>
                  <w:lang w:val="en-US" w:eastAsia="fi-FI"/>
                </w:rPr>
                <w:t>observation</w:t>
              </w:r>
              <w:r w:rsidRPr="007A0A08">
                <w:rPr>
                  <w:rFonts w:ascii="Courier New" w:hAnsi="Courier New" w:cs="Courier New"/>
                  <w:color w:val="0000FF"/>
                  <w:sz w:val="18"/>
                  <w:lang w:val="en-US" w:eastAsia="fi-FI"/>
                </w:rPr>
                <w:t>&gt;</w:t>
              </w:r>
            </w:ins>
          </w:p>
          <w:p w14:paraId="769DB766" w14:textId="77777777" w:rsidR="00800BDA" w:rsidRDefault="00800BDA" w:rsidP="00800BDA">
            <w:pPr>
              <w:autoSpaceDE w:val="0"/>
              <w:autoSpaceDN w:val="0"/>
              <w:adjustRightInd w:val="0"/>
              <w:rPr>
                <w:ins w:id="1221" w:author="Tekijä"/>
                <w:rFonts w:ascii="Arial" w:hAnsi="Arial" w:cs="Arial"/>
                <w:color w:val="000000"/>
                <w:sz w:val="20"/>
                <w:highlight w:val="white"/>
                <w:lang w:eastAsia="fi-FI"/>
              </w:rPr>
            </w:pPr>
            <w:ins w:id="1222" w:author="Tekijä">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FF"/>
                  <w:sz w:val="20"/>
                  <w:highlight w:val="white"/>
                  <w:lang w:eastAsia="fi-FI"/>
                </w:rPr>
                <w:t>&lt;/</w:t>
              </w:r>
              <w:r w:rsidRPr="001F78EB">
                <w:rPr>
                  <w:rFonts w:ascii="Courier New" w:hAnsi="Courier New" w:cs="Courier New"/>
                  <w:color w:val="800000"/>
                  <w:sz w:val="18"/>
                  <w:lang w:val="en-US" w:eastAsia="fi-FI"/>
                </w:rPr>
                <w:t>entryRelationship</w:t>
              </w:r>
              <w:r w:rsidRPr="007A0A08">
                <w:rPr>
                  <w:rFonts w:ascii="Courier New" w:hAnsi="Courier New" w:cs="Courier New"/>
                  <w:color w:val="0000FF"/>
                  <w:sz w:val="18"/>
                  <w:lang w:val="en-US" w:eastAsia="fi-FI"/>
                </w:rPr>
                <w:t>&gt;</w:t>
              </w:r>
            </w:ins>
          </w:p>
          <w:p w14:paraId="1B91B114" w14:textId="77777777" w:rsidR="00800BDA" w:rsidRDefault="00800BDA" w:rsidP="00800BDA">
            <w:pPr>
              <w:autoSpaceDE w:val="0"/>
              <w:autoSpaceDN w:val="0"/>
              <w:adjustRightInd w:val="0"/>
              <w:rPr>
                <w:ins w:id="1223" w:author="Tekijä"/>
                <w:rFonts w:ascii="Arial" w:hAnsi="Arial" w:cs="Arial"/>
                <w:color w:val="000000"/>
                <w:sz w:val="20"/>
                <w:highlight w:val="white"/>
                <w:lang w:eastAsia="fi-FI"/>
              </w:rPr>
            </w:pPr>
            <w:ins w:id="1224" w:author="Tekijä">
              <w:r>
                <w:rPr>
                  <w:rFonts w:ascii="Arial" w:hAnsi="Arial" w:cs="Arial"/>
                  <w:color w:val="000000"/>
                  <w:sz w:val="20"/>
                  <w:highlight w:val="white"/>
                  <w:lang w:eastAsia="fi-FI"/>
                </w:rPr>
                <w:tab/>
              </w:r>
              <w:r>
                <w:rPr>
                  <w:rFonts w:ascii="Arial" w:hAnsi="Arial" w:cs="Arial"/>
                  <w:color w:val="0000FF"/>
                  <w:sz w:val="20"/>
                  <w:highlight w:val="white"/>
                  <w:lang w:eastAsia="fi-FI"/>
                </w:rPr>
                <w:t>&lt;/</w:t>
              </w:r>
              <w:r w:rsidRPr="001F78EB">
                <w:rPr>
                  <w:rFonts w:ascii="Courier New" w:hAnsi="Courier New" w:cs="Courier New"/>
                  <w:color w:val="800000"/>
                  <w:sz w:val="18"/>
                  <w:lang w:val="en-US" w:eastAsia="fi-FI"/>
                </w:rPr>
                <w:t>observation</w:t>
              </w:r>
              <w:r w:rsidRPr="007A0A08">
                <w:rPr>
                  <w:rFonts w:ascii="Courier New" w:hAnsi="Courier New" w:cs="Courier New"/>
                  <w:color w:val="0000FF"/>
                  <w:sz w:val="18"/>
                  <w:lang w:val="en-US" w:eastAsia="fi-FI"/>
                </w:rPr>
                <w:t>&gt;</w:t>
              </w:r>
            </w:ins>
          </w:p>
          <w:p w14:paraId="3F430AD5" w14:textId="77777777" w:rsidR="00800BDA" w:rsidRPr="00187945" w:rsidRDefault="00800BDA" w:rsidP="00800BDA">
            <w:pPr>
              <w:autoSpaceDE w:val="0"/>
              <w:autoSpaceDN w:val="0"/>
              <w:adjustRightInd w:val="0"/>
              <w:rPr>
                <w:ins w:id="1225" w:author="Tekijä"/>
                <w:rFonts w:ascii="Courier New" w:hAnsi="Courier New" w:cs="Courier New"/>
                <w:color w:val="474747"/>
                <w:sz w:val="18"/>
                <w:lang w:val="en-US" w:eastAsia="fi-FI"/>
              </w:rPr>
            </w:pPr>
            <w:ins w:id="1226" w:author="Tekijä">
              <w:r>
                <w:rPr>
                  <w:rFonts w:ascii="Arial" w:hAnsi="Arial" w:cs="Arial"/>
                  <w:color w:val="0000FF"/>
                  <w:sz w:val="20"/>
                  <w:highlight w:val="white"/>
                  <w:lang w:eastAsia="fi-FI"/>
                </w:rPr>
                <w:t>&lt;/</w:t>
              </w:r>
              <w:r w:rsidRPr="001F78EB">
                <w:rPr>
                  <w:rFonts w:ascii="Courier New" w:hAnsi="Courier New" w:cs="Courier New"/>
                  <w:color w:val="800000"/>
                  <w:sz w:val="18"/>
                  <w:lang w:val="en-US" w:eastAsia="fi-FI"/>
                </w:rPr>
                <w:t>entryRelationship</w:t>
              </w:r>
              <w:r w:rsidRPr="007A0A08">
                <w:rPr>
                  <w:rFonts w:ascii="Courier New" w:hAnsi="Courier New" w:cs="Courier New"/>
                  <w:color w:val="0000FF"/>
                  <w:sz w:val="18"/>
                  <w:lang w:val="en-US" w:eastAsia="fi-FI"/>
                </w:rPr>
                <w:t>&gt;</w:t>
              </w:r>
            </w:ins>
          </w:p>
          <w:p w14:paraId="3FDCE3D3" w14:textId="77777777" w:rsidR="00AF54A1" w:rsidRPr="00A5544D" w:rsidRDefault="00AF54A1" w:rsidP="008773E8">
            <w:pPr>
              <w:autoSpaceDE w:val="0"/>
              <w:autoSpaceDN w:val="0"/>
              <w:adjustRightInd w:val="0"/>
              <w:rPr>
                <w:ins w:id="1227" w:author="Tekijä"/>
                <w:rFonts w:ascii="Courier New" w:hAnsi="Courier New" w:cs="Courier New"/>
                <w:color w:val="0000FF"/>
                <w:sz w:val="18"/>
                <w:szCs w:val="18"/>
                <w:lang w:eastAsia="fi-FI"/>
              </w:rPr>
            </w:pPr>
          </w:p>
        </w:tc>
      </w:tr>
    </w:tbl>
    <w:p w14:paraId="149912BD" w14:textId="270B3619" w:rsidR="00CA2C72" w:rsidRDefault="00355829" w:rsidP="00CA2C72">
      <w:pPr>
        <w:pStyle w:val="Otsikko2"/>
        <w:rPr>
          <w:lang w:eastAsia="fi-FI"/>
        </w:rPr>
      </w:pPr>
      <w:bookmarkStart w:id="1228" w:name="_Toc128558678"/>
      <w:r>
        <w:rPr>
          <w:lang w:eastAsia="fi-FI"/>
        </w:rPr>
        <w:lastRenderedPageBreak/>
        <w:t>Kuvantamist</w:t>
      </w:r>
      <w:r w:rsidR="00CA2C72">
        <w:rPr>
          <w:lang w:eastAsia="fi-FI"/>
        </w:rPr>
        <w:t>utkimuksen keskeyttämisen syy</w:t>
      </w:r>
      <w:bookmarkEnd w:id="1228"/>
    </w:p>
    <w:p w14:paraId="5E0ACFC7" w14:textId="734E1B14" w:rsidR="005133FD" w:rsidRDefault="005133FD" w:rsidP="005133FD">
      <w:pPr>
        <w:rPr>
          <w:highlight w:val="white"/>
          <w:lang w:eastAsia="fi-FI"/>
        </w:rPr>
      </w:pPr>
      <w:r>
        <w:rPr>
          <w:highlight w:val="white"/>
          <w:lang w:eastAsia="fi-FI"/>
        </w:rPr>
        <w:t xml:space="preserve">Tutkimuksen keskeyttämisen syy annetaan omassa aliobservation:ssa. Observation.code:ssa annetaan tietorakenteen tunnus 22.7 teknisestä rakennekoodistosta. Keskeyttämisen syy annetaan value:ssa CD-tietotyypillä THL – Toimenpideluokituksella, seuraavat tietosisältömäärittelyssä listatut koodit ovat tässä käytettävissä: </w:t>
      </w:r>
      <w:r w:rsidR="00C711E4" w:rsidRPr="00C711E4">
        <w:rPr>
          <w:lang w:eastAsia="fi-FI"/>
        </w:rPr>
        <w:t>ZXF00, ZXF05, ZXF10 ja ZXF99</w:t>
      </w:r>
      <w:r>
        <w:rPr>
          <w:highlight w:val="white"/>
          <w:lang w:eastAsia="fi-FI"/>
        </w:rPr>
        <w:t>.</w:t>
      </w:r>
    </w:p>
    <w:p w14:paraId="233E7D13" w14:textId="77777777" w:rsidR="005133FD" w:rsidRDefault="005133FD" w:rsidP="005133FD">
      <w:pPr>
        <w:rPr>
          <w:highlight w:val="white"/>
          <w:lang w:eastAsia="fi-FI"/>
        </w:rPr>
      </w:pPr>
    </w:p>
    <w:tbl>
      <w:tblPr>
        <w:tblStyle w:val="TaulukkoRuudukko"/>
        <w:tblW w:w="0" w:type="auto"/>
        <w:tblLook w:val="04A0" w:firstRow="1" w:lastRow="0" w:firstColumn="1" w:lastColumn="0" w:noHBand="0" w:noVBand="1"/>
      </w:tblPr>
      <w:tblGrid>
        <w:gridCol w:w="9629"/>
      </w:tblGrid>
      <w:tr w:rsidR="005133FD" w:rsidRPr="00CD6053" w14:paraId="5A79D303" w14:textId="77777777" w:rsidTr="00D126ED">
        <w:tc>
          <w:tcPr>
            <w:tcW w:w="9629" w:type="dxa"/>
          </w:tcPr>
          <w:p w14:paraId="07089063" w14:textId="77777777" w:rsidR="005133FD" w:rsidRPr="005133FD" w:rsidRDefault="005133FD" w:rsidP="005133FD">
            <w:pPr>
              <w:autoSpaceDE w:val="0"/>
              <w:autoSpaceDN w:val="0"/>
              <w:adjustRightInd w:val="0"/>
              <w:rPr>
                <w:rFonts w:ascii="Courier New" w:hAnsi="Courier New" w:cs="Courier New"/>
                <w:color w:val="0000FF"/>
                <w:sz w:val="18"/>
                <w:lang w:eastAsia="fi-FI"/>
              </w:rPr>
            </w:pPr>
            <w:r w:rsidRPr="005133FD">
              <w:rPr>
                <w:rFonts w:ascii="Courier New" w:hAnsi="Courier New" w:cs="Courier New"/>
                <w:color w:val="000000"/>
                <w:sz w:val="18"/>
                <w:lang w:eastAsia="fi-FI"/>
              </w:rPr>
              <w:t xml:space="preserve">   </w:t>
            </w:r>
            <w:r w:rsidRPr="005133FD">
              <w:rPr>
                <w:rFonts w:ascii="Courier New" w:hAnsi="Courier New" w:cs="Courier New"/>
                <w:color w:val="0000FF"/>
                <w:sz w:val="18"/>
                <w:lang w:eastAsia="fi-FI"/>
              </w:rPr>
              <w:t>&lt;!--</w:t>
            </w:r>
            <w:r w:rsidRPr="005133FD">
              <w:rPr>
                <w:rFonts w:ascii="Courier New" w:hAnsi="Courier New" w:cs="Courier New"/>
                <w:color w:val="474747"/>
                <w:sz w:val="18"/>
                <w:lang w:eastAsia="fi-FI"/>
              </w:rPr>
              <w:t xml:space="preserve"> 43 Tutkimuksen keskeyttämisen syy </w:t>
            </w:r>
            <w:r w:rsidRPr="005133FD">
              <w:rPr>
                <w:rFonts w:ascii="Courier New" w:hAnsi="Courier New" w:cs="Courier New"/>
                <w:color w:val="0000FF"/>
                <w:sz w:val="18"/>
                <w:lang w:eastAsia="fi-FI"/>
              </w:rPr>
              <w:t>--&gt;</w:t>
            </w:r>
          </w:p>
          <w:p w14:paraId="6E97D5C4" w14:textId="77777777" w:rsidR="005133FD" w:rsidRPr="00FC678E" w:rsidRDefault="005133FD" w:rsidP="005133FD">
            <w:pPr>
              <w:autoSpaceDE w:val="0"/>
              <w:autoSpaceDN w:val="0"/>
              <w:adjustRightInd w:val="0"/>
              <w:rPr>
                <w:rFonts w:ascii="Courier New" w:hAnsi="Courier New" w:cs="Courier New"/>
                <w:color w:val="0000FF"/>
                <w:sz w:val="18"/>
                <w:lang w:val="en-US" w:eastAsia="fi-FI"/>
              </w:rPr>
            </w:pPr>
            <w:r w:rsidRPr="005133FD">
              <w:rPr>
                <w:rFonts w:ascii="Courier New" w:hAnsi="Courier New" w:cs="Courier New"/>
                <w:color w:val="000000"/>
                <w:sz w:val="18"/>
                <w:lang w:eastAsia="fi-FI"/>
              </w:rPr>
              <w:t xml:space="preserve">   </w:t>
            </w:r>
            <w:r w:rsidRPr="00FC678E">
              <w:rPr>
                <w:rFonts w:ascii="Courier New" w:hAnsi="Courier New" w:cs="Courier New"/>
                <w:color w:val="0000FF"/>
                <w:sz w:val="18"/>
                <w:lang w:val="en-US" w:eastAsia="fi-FI"/>
              </w:rPr>
              <w:t>&lt;</w:t>
            </w:r>
            <w:r w:rsidRPr="00FC678E">
              <w:rPr>
                <w:rFonts w:ascii="Courier New" w:hAnsi="Courier New" w:cs="Courier New"/>
                <w:color w:val="800000"/>
                <w:sz w:val="18"/>
                <w:lang w:val="en-US" w:eastAsia="fi-FI"/>
              </w:rPr>
              <w:t>entryRelationship</w:t>
            </w:r>
            <w:r w:rsidRPr="00FC678E">
              <w:rPr>
                <w:rFonts w:ascii="Courier New" w:hAnsi="Courier New" w:cs="Courier New"/>
                <w:i/>
                <w:iCs/>
                <w:color w:val="008080"/>
                <w:sz w:val="18"/>
                <w:lang w:val="en-US" w:eastAsia="fi-FI"/>
              </w:rPr>
              <w:t xml:space="preserve"> </w:t>
            </w:r>
            <w:r w:rsidRPr="00FC678E">
              <w:rPr>
                <w:rFonts w:ascii="Courier New" w:hAnsi="Courier New" w:cs="Courier New"/>
                <w:color w:val="FF0000"/>
                <w:sz w:val="18"/>
                <w:lang w:val="en-US" w:eastAsia="fi-FI"/>
              </w:rPr>
              <w:t>typeCode</w:t>
            </w:r>
            <w:r w:rsidRPr="00FC678E">
              <w:rPr>
                <w:rFonts w:ascii="Courier New" w:hAnsi="Courier New" w:cs="Courier New"/>
                <w:color w:val="0000FF"/>
                <w:sz w:val="18"/>
                <w:lang w:val="en-US" w:eastAsia="fi-FI"/>
              </w:rPr>
              <w:t>="</w:t>
            </w:r>
            <w:r w:rsidRPr="00FC678E">
              <w:rPr>
                <w:rFonts w:ascii="Courier New" w:hAnsi="Courier New" w:cs="Courier New"/>
                <w:color w:val="000000"/>
                <w:sz w:val="18"/>
                <w:lang w:val="en-US" w:eastAsia="fi-FI"/>
              </w:rPr>
              <w:t>COMP</w:t>
            </w:r>
            <w:r w:rsidRPr="00FC678E">
              <w:rPr>
                <w:rFonts w:ascii="Courier New" w:hAnsi="Courier New" w:cs="Courier New"/>
                <w:color w:val="0000FF"/>
                <w:sz w:val="18"/>
                <w:lang w:val="en-US" w:eastAsia="fi-FI"/>
              </w:rPr>
              <w:t>"&gt;</w:t>
            </w:r>
          </w:p>
          <w:p w14:paraId="51F0BC0F" w14:textId="77777777" w:rsidR="005133FD" w:rsidRPr="005133FD" w:rsidRDefault="005133FD" w:rsidP="005133FD">
            <w:pPr>
              <w:autoSpaceDE w:val="0"/>
              <w:autoSpaceDN w:val="0"/>
              <w:adjustRightInd w:val="0"/>
              <w:rPr>
                <w:rFonts w:ascii="Courier New" w:hAnsi="Courier New" w:cs="Courier New"/>
                <w:color w:val="0000FF"/>
                <w:sz w:val="18"/>
                <w:lang w:val="en-US" w:eastAsia="fi-FI"/>
              </w:rPr>
            </w:pPr>
            <w:r w:rsidRPr="00FC678E">
              <w:rPr>
                <w:rFonts w:ascii="Courier New" w:hAnsi="Courier New" w:cs="Courier New"/>
                <w:color w:val="000000"/>
                <w:sz w:val="18"/>
                <w:lang w:val="en-US" w:eastAsia="fi-FI"/>
              </w:rPr>
              <w:t xml:space="preserve">     </w:t>
            </w:r>
            <w:r w:rsidRPr="00D126ED">
              <w:rPr>
                <w:rFonts w:ascii="Courier New" w:hAnsi="Courier New" w:cs="Courier New"/>
                <w:color w:val="0000FF"/>
                <w:sz w:val="18"/>
                <w:lang w:val="en-US" w:eastAsia="fi-FI"/>
              </w:rPr>
              <w:t>&lt;</w:t>
            </w:r>
            <w:r w:rsidRPr="00D126ED">
              <w:rPr>
                <w:rFonts w:ascii="Courier New" w:hAnsi="Courier New" w:cs="Courier New"/>
                <w:color w:val="800000"/>
                <w:sz w:val="18"/>
                <w:lang w:val="en-US" w:eastAsia="fi-FI"/>
              </w:rPr>
              <w:t>observat</w:t>
            </w:r>
            <w:r w:rsidRPr="005133FD">
              <w:rPr>
                <w:rFonts w:ascii="Courier New" w:hAnsi="Courier New" w:cs="Courier New"/>
                <w:color w:val="800000"/>
                <w:sz w:val="18"/>
                <w:lang w:val="en-US" w:eastAsia="fi-FI"/>
              </w:rPr>
              <w:t>ion</w:t>
            </w:r>
            <w:r w:rsidRPr="005133FD">
              <w:rPr>
                <w:rFonts w:ascii="Courier New" w:hAnsi="Courier New" w:cs="Courier New"/>
                <w:i/>
                <w:iCs/>
                <w:color w:val="008080"/>
                <w:sz w:val="18"/>
                <w:lang w:val="en-US" w:eastAsia="fi-FI"/>
              </w:rPr>
              <w:t xml:space="preserve"> </w:t>
            </w:r>
            <w:r w:rsidRPr="005133FD">
              <w:rPr>
                <w:rFonts w:ascii="Courier New" w:hAnsi="Courier New" w:cs="Courier New"/>
                <w:color w:val="FF0000"/>
                <w:sz w:val="18"/>
                <w:lang w:val="en-US" w:eastAsia="fi-FI"/>
              </w:rPr>
              <w:t>classCode</w:t>
            </w:r>
            <w:r w:rsidRPr="005133FD">
              <w:rPr>
                <w:rFonts w:ascii="Courier New" w:hAnsi="Courier New" w:cs="Courier New"/>
                <w:color w:val="0000FF"/>
                <w:sz w:val="18"/>
                <w:lang w:val="en-US" w:eastAsia="fi-FI"/>
              </w:rPr>
              <w:t>="</w:t>
            </w:r>
            <w:r w:rsidRPr="005133FD">
              <w:rPr>
                <w:rFonts w:ascii="Courier New" w:hAnsi="Courier New" w:cs="Courier New"/>
                <w:color w:val="000000"/>
                <w:sz w:val="18"/>
                <w:lang w:val="en-US" w:eastAsia="fi-FI"/>
              </w:rPr>
              <w:t>OBS</w:t>
            </w:r>
            <w:r w:rsidRPr="005133FD">
              <w:rPr>
                <w:rFonts w:ascii="Courier New" w:hAnsi="Courier New" w:cs="Courier New"/>
                <w:color w:val="0000FF"/>
                <w:sz w:val="18"/>
                <w:lang w:val="en-US" w:eastAsia="fi-FI"/>
              </w:rPr>
              <w:t>"</w:t>
            </w:r>
            <w:r w:rsidRPr="005133FD">
              <w:rPr>
                <w:rFonts w:ascii="Courier New" w:hAnsi="Courier New" w:cs="Courier New"/>
                <w:i/>
                <w:iCs/>
                <w:color w:val="008080"/>
                <w:sz w:val="18"/>
                <w:lang w:val="en-US" w:eastAsia="fi-FI"/>
              </w:rPr>
              <w:t xml:space="preserve"> </w:t>
            </w:r>
            <w:r w:rsidRPr="005133FD">
              <w:rPr>
                <w:rFonts w:ascii="Courier New" w:hAnsi="Courier New" w:cs="Courier New"/>
                <w:color w:val="FF0000"/>
                <w:sz w:val="18"/>
                <w:lang w:val="en-US" w:eastAsia="fi-FI"/>
              </w:rPr>
              <w:t>moodCode</w:t>
            </w:r>
            <w:r w:rsidRPr="005133FD">
              <w:rPr>
                <w:rFonts w:ascii="Courier New" w:hAnsi="Courier New" w:cs="Courier New"/>
                <w:color w:val="0000FF"/>
                <w:sz w:val="18"/>
                <w:lang w:val="en-US" w:eastAsia="fi-FI"/>
              </w:rPr>
              <w:t>="</w:t>
            </w:r>
            <w:r w:rsidRPr="005133FD">
              <w:rPr>
                <w:rFonts w:ascii="Courier New" w:hAnsi="Courier New" w:cs="Courier New"/>
                <w:color w:val="000000"/>
                <w:sz w:val="18"/>
                <w:lang w:val="en-US" w:eastAsia="fi-FI"/>
              </w:rPr>
              <w:t>EVN</w:t>
            </w:r>
            <w:r w:rsidRPr="005133FD">
              <w:rPr>
                <w:rFonts w:ascii="Courier New" w:hAnsi="Courier New" w:cs="Courier New"/>
                <w:color w:val="0000FF"/>
                <w:sz w:val="18"/>
                <w:lang w:val="en-US" w:eastAsia="fi-FI"/>
              </w:rPr>
              <w:t>"&gt;</w:t>
            </w:r>
          </w:p>
          <w:p w14:paraId="1B6B6F08" w14:textId="2265E17D" w:rsidR="005133FD" w:rsidRPr="005133FD" w:rsidRDefault="005133FD" w:rsidP="0044199A">
            <w:pPr>
              <w:autoSpaceDE w:val="0"/>
              <w:autoSpaceDN w:val="0"/>
              <w:adjustRightInd w:val="0"/>
              <w:ind w:left="852" w:hanging="852"/>
              <w:rPr>
                <w:rFonts w:ascii="Courier New" w:hAnsi="Courier New" w:cs="Courier New"/>
                <w:color w:val="0000FF"/>
                <w:sz w:val="18"/>
                <w:lang w:eastAsia="fi-FI"/>
              </w:rPr>
            </w:pPr>
            <w:r w:rsidRPr="00355829">
              <w:rPr>
                <w:rFonts w:ascii="Courier New" w:hAnsi="Courier New" w:cs="Courier New"/>
                <w:color w:val="000000"/>
                <w:sz w:val="18"/>
                <w:lang w:val="en-US" w:eastAsia="fi-FI"/>
              </w:rPr>
              <w:t xml:space="preserve">       </w:t>
            </w:r>
            <w:r w:rsidRPr="005133FD">
              <w:rPr>
                <w:rFonts w:ascii="Courier New" w:hAnsi="Courier New" w:cs="Courier New"/>
                <w:color w:val="0000FF"/>
                <w:sz w:val="18"/>
                <w:lang w:eastAsia="fi-FI"/>
              </w:rPr>
              <w:t>&lt;</w:t>
            </w:r>
            <w:r w:rsidRPr="005133FD">
              <w:rPr>
                <w:rFonts w:ascii="Courier New" w:hAnsi="Courier New" w:cs="Courier New"/>
                <w:color w:val="800000"/>
                <w:sz w:val="18"/>
                <w:lang w:eastAsia="fi-FI"/>
              </w:rPr>
              <w:t>code</w:t>
            </w:r>
            <w:r w:rsidRPr="005133FD">
              <w:rPr>
                <w:rFonts w:ascii="Courier New" w:hAnsi="Courier New" w:cs="Courier New"/>
                <w:i/>
                <w:iCs/>
                <w:color w:val="008080"/>
                <w:sz w:val="18"/>
                <w:lang w:eastAsia="fi-FI"/>
              </w:rPr>
              <w:t xml:space="preserve"> </w:t>
            </w:r>
            <w:r w:rsidRPr="005133FD">
              <w:rPr>
                <w:rFonts w:ascii="Courier New" w:hAnsi="Courier New" w:cs="Courier New"/>
                <w:color w:val="FF0000"/>
                <w:sz w:val="18"/>
                <w:lang w:eastAsia="fi-FI"/>
              </w:rPr>
              <w:t>code</w:t>
            </w:r>
            <w:r w:rsidRPr="005133FD">
              <w:rPr>
                <w:rFonts w:ascii="Courier New" w:hAnsi="Courier New" w:cs="Courier New"/>
                <w:color w:val="0000FF"/>
                <w:sz w:val="18"/>
                <w:lang w:eastAsia="fi-FI"/>
              </w:rPr>
              <w:t>="</w:t>
            </w:r>
            <w:r w:rsidRPr="005133FD">
              <w:rPr>
                <w:rFonts w:ascii="Courier New" w:hAnsi="Courier New" w:cs="Courier New"/>
                <w:color w:val="000000"/>
                <w:sz w:val="18"/>
                <w:lang w:eastAsia="fi-FI"/>
              </w:rPr>
              <w:t>22.7</w:t>
            </w:r>
            <w:r w:rsidRPr="005133FD">
              <w:rPr>
                <w:rFonts w:ascii="Courier New" w:hAnsi="Courier New" w:cs="Courier New"/>
                <w:color w:val="0000FF"/>
                <w:sz w:val="18"/>
                <w:lang w:eastAsia="fi-FI"/>
              </w:rPr>
              <w:t>"</w:t>
            </w:r>
            <w:r w:rsidRPr="005133FD">
              <w:rPr>
                <w:rFonts w:ascii="Courier New" w:hAnsi="Courier New" w:cs="Courier New"/>
                <w:i/>
                <w:iCs/>
                <w:color w:val="008080"/>
                <w:sz w:val="18"/>
                <w:lang w:eastAsia="fi-FI"/>
              </w:rPr>
              <w:t xml:space="preserve"> </w:t>
            </w:r>
            <w:r w:rsidRPr="005133FD">
              <w:rPr>
                <w:rFonts w:ascii="Courier New" w:hAnsi="Courier New" w:cs="Courier New"/>
                <w:color w:val="FF0000"/>
                <w:sz w:val="18"/>
                <w:lang w:eastAsia="fi-FI"/>
              </w:rPr>
              <w:t>codeSystem</w:t>
            </w:r>
            <w:r w:rsidRPr="005133FD">
              <w:rPr>
                <w:rFonts w:ascii="Courier New" w:hAnsi="Courier New" w:cs="Courier New"/>
                <w:color w:val="0000FF"/>
                <w:sz w:val="18"/>
                <w:lang w:eastAsia="fi-FI"/>
              </w:rPr>
              <w:t>="</w:t>
            </w:r>
            <w:r w:rsidRPr="005133FD">
              <w:rPr>
                <w:rFonts w:ascii="Courier New" w:hAnsi="Courier New" w:cs="Courier New"/>
                <w:color w:val="000000"/>
                <w:sz w:val="18"/>
                <w:lang w:eastAsia="fi-FI"/>
              </w:rPr>
              <w:t>1.2.246.537.6.12.999.2003</w:t>
            </w:r>
            <w:r w:rsidRPr="005133FD">
              <w:rPr>
                <w:rFonts w:ascii="Courier New" w:hAnsi="Courier New" w:cs="Courier New"/>
                <w:color w:val="0000FF"/>
                <w:sz w:val="18"/>
                <w:lang w:eastAsia="fi-FI"/>
              </w:rPr>
              <w:t>"</w:t>
            </w:r>
            <w:r w:rsidRPr="005133FD">
              <w:rPr>
                <w:rFonts w:ascii="Courier New" w:hAnsi="Courier New" w:cs="Courier New"/>
                <w:i/>
                <w:iCs/>
                <w:color w:val="008080"/>
                <w:sz w:val="18"/>
                <w:lang w:eastAsia="fi-FI"/>
              </w:rPr>
              <w:t xml:space="preserve"> </w:t>
            </w:r>
            <w:r w:rsidRPr="005133FD">
              <w:rPr>
                <w:rFonts w:ascii="Courier New" w:hAnsi="Courier New" w:cs="Courier New"/>
                <w:color w:val="FF0000"/>
                <w:sz w:val="18"/>
                <w:lang w:eastAsia="fi-FI"/>
              </w:rPr>
              <w:t>codeSystemName</w:t>
            </w:r>
            <w:r w:rsidRPr="005133FD">
              <w:rPr>
                <w:rFonts w:ascii="Courier New" w:hAnsi="Courier New" w:cs="Courier New"/>
                <w:color w:val="0000FF"/>
                <w:sz w:val="18"/>
                <w:lang w:eastAsia="fi-FI"/>
              </w:rPr>
              <w:t>="</w:t>
            </w:r>
            <w:r w:rsidRPr="005133FD">
              <w:rPr>
                <w:rFonts w:ascii="Courier New" w:hAnsi="Courier New" w:cs="Courier New"/>
                <w:color w:val="000000"/>
                <w:sz w:val="18"/>
                <w:lang w:eastAsia="fi-FI"/>
              </w:rPr>
              <w:t>KanTa-palvelut - Tekninen CDA R2 rakennekoodisto 2003</w:t>
            </w:r>
            <w:r w:rsidRPr="005133FD">
              <w:rPr>
                <w:rFonts w:ascii="Courier New" w:hAnsi="Courier New" w:cs="Courier New"/>
                <w:color w:val="0000FF"/>
                <w:sz w:val="18"/>
                <w:lang w:eastAsia="fi-FI"/>
              </w:rPr>
              <w:t>"</w:t>
            </w:r>
            <w:r w:rsidRPr="005133FD">
              <w:rPr>
                <w:rFonts w:ascii="Courier New" w:hAnsi="Courier New" w:cs="Courier New"/>
                <w:i/>
                <w:iCs/>
                <w:color w:val="008080"/>
                <w:sz w:val="18"/>
                <w:lang w:eastAsia="fi-FI"/>
              </w:rPr>
              <w:t xml:space="preserve"> </w:t>
            </w:r>
            <w:r w:rsidRPr="005133FD">
              <w:rPr>
                <w:rFonts w:ascii="Courier New" w:hAnsi="Courier New" w:cs="Courier New"/>
                <w:color w:val="FF0000"/>
                <w:sz w:val="18"/>
                <w:lang w:eastAsia="fi-FI"/>
              </w:rPr>
              <w:t>displayName</w:t>
            </w:r>
            <w:r w:rsidRPr="005133FD">
              <w:rPr>
                <w:rFonts w:ascii="Courier New" w:hAnsi="Courier New" w:cs="Courier New"/>
                <w:color w:val="0000FF"/>
                <w:sz w:val="18"/>
                <w:lang w:eastAsia="fi-FI"/>
              </w:rPr>
              <w:t>="</w:t>
            </w:r>
            <w:r w:rsidR="00355829" w:rsidRPr="004810D7">
              <w:rPr>
                <w:rFonts w:ascii="Courier New" w:hAnsi="Courier New" w:cs="Courier New"/>
                <w:color w:val="000000"/>
                <w:sz w:val="18"/>
                <w:lang w:eastAsia="fi-FI"/>
              </w:rPr>
              <w:t>Kuvantamis</w:t>
            </w:r>
            <w:r w:rsidR="00355829">
              <w:rPr>
                <w:rFonts w:ascii="Courier New" w:hAnsi="Courier New" w:cs="Courier New"/>
                <w:color w:val="000000"/>
                <w:sz w:val="18"/>
                <w:lang w:eastAsia="fi-FI"/>
              </w:rPr>
              <w:t>t</w:t>
            </w:r>
            <w:r w:rsidRPr="005133FD">
              <w:rPr>
                <w:rFonts w:ascii="Courier New" w:hAnsi="Courier New" w:cs="Courier New"/>
                <w:color w:val="000000"/>
                <w:sz w:val="18"/>
                <w:lang w:eastAsia="fi-FI"/>
              </w:rPr>
              <w:t>utkimuksen keskeyttämisen syy</w:t>
            </w:r>
            <w:r w:rsidRPr="005133FD">
              <w:rPr>
                <w:rFonts w:ascii="Courier New" w:hAnsi="Courier New" w:cs="Courier New"/>
                <w:color w:val="0000FF"/>
                <w:sz w:val="18"/>
                <w:lang w:eastAsia="fi-FI"/>
              </w:rPr>
              <w:t>"/&gt;</w:t>
            </w:r>
          </w:p>
          <w:p w14:paraId="038F48BF" w14:textId="77777777" w:rsidR="005133FD" w:rsidRPr="005133FD" w:rsidRDefault="005133FD" w:rsidP="005133FD">
            <w:pPr>
              <w:autoSpaceDE w:val="0"/>
              <w:autoSpaceDN w:val="0"/>
              <w:adjustRightInd w:val="0"/>
              <w:rPr>
                <w:rFonts w:ascii="Courier New" w:hAnsi="Courier New" w:cs="Courier New"/>
                <w:color w:val="0000FF"/>
                <w:sz w:val="18"/>
                <w:lang w:val="en-US" w:eastAsia="fi-FI"/>
              </w:rPr>
            </w:pPr>
            <w:r w:rsidRPr="005133FD">
              <w:rPr>
                <w:rFonts w:ascii="Courier New" w:hAnsi="Courier New" w:cs="Courier New"/>
                <w:color w:val="000000"/>
                <w:sz w:val="18"/>
                <w:lang w:eastAsia="fi-FI"/>
              </w:rPr>
              <w:t xml:space="preserve">       </w:t>
            </w:r>
            <w:r w:rsidRPr="005133FD">
              <w:rPr>
                <w:rFonts w:ascii="Courier New" w:hAnsi="Courier New" w:cs="Courier New"/>
                <w:color w:val="0000FF"/>
                <w:sz w:val="18"/>
                <w:lang w:val="en-US" w:eastAsia="fi-FI"/>
              </w:rPr>
              <w:t>&lt;</w:t>
            </w:r>
            <w:r w:rsidRPr="005133FD">
              <w:rPr>
                <w:rFonts w:ascii="Courier New" w:hAnsi="Courier New" w:cs="Courier New"/>
                <w:color w:val="800000"/>
                <w:sz w:val="18"/>
                <w:lang w:val="en-US" w:eastAsia="fi-FI"/>
              </w:rPr>
              <w:t>text</w:t>
            </w:r>
            <w:r w:rsidRPr="005133FD">
              <w:rPr>
                <w:rFonts w:ascii="Courier New" w:hAnsi="Courier New" w:cs="Courier New"/>
                <w:color w:val="0000FF"/>
                <w:sz w:val="18"/>
                <w:lang w:val="en-US" w:eastAsia="fi-FI"/>
              </w:rPr>
              <w:t>&gt;</w:t>
            </w:r>
          </w:p>
          <w:p w14:paraId="2AE67BC3" w14:textId="77777777" w:rsidR="005133FD" w:rsidRPr="005133FD" w:rsidRDefault="005133FD" w:rsidP="005133FD">
            <w:pPr>
              <w:autoSpaceDE w:val="0"/>
              <w:autoSpaceDN w:val="0"/>
              <w:adjustRightInd w:val="0"/>
              <w:rPr>
                <w:rFonts w:ascii="Courier New" w:hAnsi="Courier New" w:cs="Courier New"/>
                <w:color w:val="0000FF"/>
                <w:sz w:val="18"/>
                <w:lang w:val="en-US" w:eastAsia="fi-FI"/>
              </w:rPr>
            </w:pPr>
            <w:r w:rsidRPr="005133FD">
              <w:rPr>
                <w:rFonts w:ascii="Courier New" w:hAnsi="Courier New" w:cs="Courier New"/>
                <w:color w:val="000000"/>
                <w:sz w:val="18"/>
                <w:lang w:val="en-US" w:eastAsia="fi-FI"/>
              </w:rPr>
              <w:t xml:space="preserve">         </w:t>
            </w:r>
            <w:r w:rsidRPr="005133FD">
              <w:rPr>
                <w:rFonts w:ascii="Courier New" w:hAnsi="Courier New" w:cs="Courier New"/>
                <w:color w:val="0000FF"/>
                <w:sz w:val="18"/>
                <w:lang w:val="en-US" w:eastAsia="fi-FI"/>
              </w:rPr>
              <w:t>&lt;</w:t>
            </w:r>
            <w:r w:rsidRPr="005133FD">
              <w:rPr>
                <w:rFonts w:ascii="Courier New" w:hAnsi="Courier New" w:cs="Courier New"/>
                <w:color w:val="800000"/>
                <w:sz w:val="18"/>
                <w:lang w:val="en-US" w:eastAsia="fi-FI"/>
              </w:rPr>
              <w:t>reference</w:t>
            </w:r>
            <w:r w:rsidRPr="005133FD">
              <w:rPr>
                <w:rFonts w:ascii="Courier New" w:hAnsi="Courier New" w:cs="Courier New"/>
                <w:i/>
                <w:iCs/>
                <w:color w:val="008080"/>
                <w:sz w:val="18"/>
                <w:lang w:val="en-US" w:eastAsia="fi-FI"/>
              </w:rPr>
              <w:t xml:space="preserve"> </w:t>
            </w:r>
            <w:r w:rsidRPr="005133FD">
              <w:rPr>
                <w:rFonts w:ascii="Courier New" w:hAnsi="Courier New" w:cs="Courier New"/>
                <w:color w:val="FF0000"/>
                <w:sz w:val="18"/>
                <w:lang w:val="en-US" w:eastAsia="fi-FI"/>
              </w:rPr>
              <w:t>value</w:t>
            </w:r>
            <w:r w:rsidRPr="005133FD">
              <w:rPr>
                <w:rFonts w:ascii="Courier New" w:hAnsi="Courier New" w:cs="Courier New"/>
                <w:color w:val="0000FF"/>
                <w:sz w:val="18"/>
                <w:lang w:val="en-US" w:eastAsia="fi-FI"/>
              </w:rPr>
              <w:t>="</w:t>
            </w:r>
            <w:r w:rsidRPr="005133FD">
              <w:rPr>
                <w:rFonts w:ascii="Courier New" w:hAnsi="Courier New" w:cs="Courier New"/>
                <w:color w:val="000000"/>
                <w:sz w:val="18"/>
                <w:lang w:val="en-US" w:eastAsia="fi-FI"/>
              </w:rPr>
              <w:t>#OID1.2.246.10.1234567.14.2015.123.2.1.3</w:t>
            </w:r>
            <w:r w:rsidRPr="005133FD">
              <w:rPr>
                <w:rFonts w:ascii="Courier New" w:hAnsi="Courier New" w:cs="Courier New"/>
                <w:color w:val="0000FF"/>
                <w:sz w:val="18"/>
                <w:lang w:val="en-US" w:eastAsia="fi-FI"/>
              </w:rPr>
              <w:t>"/&gt;</w:t>
            </w:r>
          </w:p>
          <w:p w14:paraId="6726C067" w14:textId="77777777" w:rsidR="005133FD" w:rsidRPr="005133FD" w:rsidRDefault="005133FD" w:rsidP="005133FD">
            <w:pPr>
              <w:autoSpaceDE w:val="0"/>
              <w:autoSpaceDN w:val="0"/>
              <w:adjustRightInd w:val="0"/>
              <w:rPr>
                <w:rFonts w:ascii="Courier New" w:hAnsi="Courier New" w:cs="Courier New"/>
                <w:color w:val="0000FF"/>
                <w:sz w:val="18"/>
                <w:lang w:val="en-US" w:eastAsia="fi-FI"/>
              </w:rPr>
            </w:pPr>
            <w:r w:rsidRPr="005133FD">
              <w:rPr>
                <w:rFonts w:ascii="Courier New" w:hAnsi="Courier New" w:cs="Courier New"/>
                <w:color w:val="000000"/>
                <w:sz w:val="18"/>
                <w:lang w:val="en-US" w:eastAsia="fi-FI"/>
              </w:rPr>
              <w:t xml:space="preserve">       </w:t>
            </w:r>
            <w:r w:rsidRPr="005133FD">
              <w:rPr>
                <w:rFonts w:ascii="Courier New" w:hAnsi="Courier New" w:cs="Courier New"/>
                <w:color w:val="0000FF"/>
                <w:sz w:val="18"/>
                <w:lang w:val="en-US" w:eastAsia="fi-FI"/>
              </w:rPr>
              <w:t>&lt;/</w:t>
            </w:r>
            <w:r w:rsidRPr="005133FD">
              <w:rPr>
                <w:rFonts w:ascii="Courier New" w:hAnsi="Courier New" w:cs="Courier New"/>
                <w:color w:val="800000"/>
                <w:sz w:val="18"/>
                <w:lang w:val="en-US" w:eastAsia="fi-FI"/>
              </w:rPr>
              <w:t>text</w:t>
            </w:r>
            <w:r w:rsidRPr="005133FD">
              <w:rPr>
                <w:rFonts w:ascii="Courier New" w:hAnsi="Courier New" w:cs="Courier New"/>
                <w:color w:val="0000FF"/>
                <w:sz w:val="18"/>
                <w:lang w:val="en-US" w:eastAsia="fi-FI"/>
              </w:rPr>
              <w:t>&gt;</w:t>
            </w:r>
          </w:p>
          <w:p w14:paraId="04650C5B" w14:textId="77777777" w:rsidR="005133FD" w:rsidRPr="005133FD" w:rsidRDefault="005133FD" w:rsidP="0044199A">
            <w:pPr>
              <w:autoSpaceDE w:val="0"/>
              <w:autoSpaceDN w:val="0"/>
              <w:adjustRightInd w:val="0"/>
              <w:ind w:left="852" w:hanging="852"/>
              <w:rPr>
                <w:rFonts w:ascii="Courier New" w:hAnsi="Courier New" w:cs="Courier New"/>
                <w:color w:val="0000FF"/>
                <w:sz w:val="18"/>
                <w:lang w:eastAsia="fi-FI"/>
              </w:rPr>
            </w:pPr>
            <w:r w:rsidRPr="00CE1E9C">
              <w:rPr>
                <w:rFonts w:ascii="Courier New" w:hAnsi="Courier New" w:cs="Courier New"/>
                <w:color w:val="000000"/>
                <w:sz w:val="18"/>
                <w:lang w:val="en-US" w:eastAsia="fi-FI"/>
              </w:rPr>
              <w:t xml:space="preserve">       </w:t>
            </w:r>
            <w:r w:rsidRPr="005133FD">
              <w:rPr>
                <w:rFonts w:ascii="Courier New" w:hAnsi="Courier New" w:cs="Courier New"/>
                <w:color w:val="0000FF"/>
                <w:sz w:val="18"/>
                <w:lang w:eastAsia="fi-FI"/>
              </w:rPr>
              <w:t>&lt;</w:t>
            </w:r>
            <w:r w:rsidRPr="005133FD">
              <w:rPr>
                <w:rFonts w:ascii="Courier New" w:hAnsi="Courier New" w:cs="Courier New"/>
                <w:color w:val="800000"/>
                <w:sz w:val="18"/>
                <w:lang w:eastAsia="fi-FI"/>
              </w:rPr>
              <w:t>value</w:t>
            </w:r>
            <w:r w:rsidRPr="005133FD">
              <w:rPr>
                <w:rFonts w:ascii="Courier New" w:hAnsi="Courier New" w:cs="Courier New"/>
                <w:i/>
                <w:iCs/>
                <w:color w:val="008080"/>
                <w:sz w:val="18"/>
                <w:lang w:eastAsia="fi-FI"/>
              </w:rPr>
              <w:t xml:space="preserve"> </w:t>
            </w:r>
            <w:r w:rsidRPr="005133FD">
              <w:rPr>
                <w:rFonts w:ascii="Courier New" w:hAnsi="Courier New" w:cs="Courier New"/>
                <w:color w:val="FF0000"/>
                <w:sz w:val="18"/>
                <w:lang w:eastAsia="fi-FI"/>
              </w:rPr>
              <w:t>xsi:type</w:t>
            </w:r>
            <w:r w:rsidRPr="005133FD">
              <w:rPr>
                <w:rFonts w:ascii="Courier New" w:hAnsi="Courier New" w:cs="Courier New"/>
                <w:color w:val="0000FF"/>
                <w:sz w:val="18"/>
                <w:lang w:eastAsia="fi-FI"/>
              </w:rPr>
              <w:t>="</w:t>
            </w:r>
            <w:r w:rsidRPr="005133FD">
              <w:rPr>
                <w:rFonts w:ascii="Courier New" w:hAnsi="Courier New" w:cs="Courier New"/>
                <w:color w:val="000000"/>
                <w:sz w:val="18"/>
                <w:lang w:eastAsia="fi-FI"/>
              </w:rPr>
              <w:t>CD</w:t>
            </w:r>
            <w:r w:rsidRPr="005133FD">
              <w:rPr>
                <w:rFonts w:ascii="Courier New" w:hAnsi="Courier New" w:cs="Courier New"/>
                <w:color w:val="0000FF"/>
                <w:sz w:val="18"/>
                <w:lang w:eastAsia="fi-FI"/>
              </w:rPr>
              <w:t>"</w:t>
            </w:r>
            <w:r w:rsidRPr="005133FD">
              <w:rPr>
                <w:rFonts w:ascii="Courier New" w:hAnsi="Courier New" w:cs="Courier New"/>
                <w:i/>
                <w:iCs/>
                <w:color w:val="008080"/>
                <w:sz w:val="18"/>
                <w:lang w:eastAsia="fi-FI"/>
              </w:rPr>
              <w:t xml:space="preserve"> </w:t>
            </w:r>
            <w:r w:rsidRPr="005133FD">
              <w:rPr>
                <w:rFonts w:ascii="Courier New" w:hAnsi="Courier New" w:cs="Courier New"/>
                <w:color w:val="FF0000"/>
                <w:sz w:val="18"/>
                <w:lang w:eastAsia="fi-FI"/>
              </w:rPr>
              <w:t>code</w:t>
            </w:r>
            <w:r w:rsidRPr="005133FD">
              <w:rPr>
                <w:rFonts w:ascii="Courier New" w:hAnsi="Courier New" w:cs="Courier New"/>
                <w:color w:val="0000FF"/>
                <w:sz w:val="18"/>
                <w:lang w:eastAsia="fi-FI"/>
              </w:rPr>
              <w:t>="</w:t>
            </w:r>
            <w:r w:rsidRPr="005133FD">
              <w:rPr>
                <w:rFonts w:ascii="Courier New" w:hAnsi="Courier New" w:cs="Courier New"/>
                <w:color w:val="000000"/>
                <w:sz w:val="18"/>
                <w:lang w:eastAsia="fi-FI"/>
              </w:rPr>
              <w:t>ZXF00</w:t>
            </w:r>
            <w:r w:rsidRPr="005133FD">
              <w:rPr>
                <w:rFonts w:ascii="Courier New" w:hAnsi="Courier New" w:cs="Courier New"/>
                <w:color w:val="0000FF"/>
                <w:sz w:val="18"/>
                <w:lang w:eastAsia="fi-FI"/>
              </w:rPr>
              <w:t>"</w:t>
            </w:r>
            <w:r w:rsidRPr="005133FD">
              <w:rPr>
                <w:rFonts w:ascii="Courier New" w:hAnsi="Courier New" w:cs="Courier New"/>
                <w:i/>
                <w:iCs/>
                <w:color w:val="008080"/>
                <w:sz w:val="18"/>
                <w:lang w:eastAsia="fi-FI"/>
              </w:rPr>
              <w:t xml:space="preserve"> </w:t>
            </w:r>
            <w:r w:rsidRPr="005133FD">
              <w:rPr>
                <w:rFonts w:ascii="Courier New" w:hAnsi="Courier New" w:cs="Courier New"/>
                <w:color w:val="FF0000"/>
                <w:sz w:val="18"/>
                <w:lang w:eastAsia="fi-FI"/>
              </w:rPr>
              <w:t>codeSystem</w:t>
            </w:r>
            <w:r w:rsidRPr="005133FD">
              <w:rPr>
                <w:rFonts w:ascii="Courier New" w:hAnsi="Courier New" w:cs="Courier New"/>
                <w:color w:val="0000FF"/>
                <w:sz w:val="18"/>
                <w:lang w:eastAsia="fi-FI"/>
              </w:rPr>
              <w:t>="</w:t>
            </w:r>
            <w:r w:rsidRPr="005133FD">
              <w:rPr>
                <w:rFonts w:ascii="Courier New" w:hAnsi="Courier New" w:cs="Courier New"/>
                <w:color w:val="000000"/>
                <w:sz w:val="18"/>
                <w:lang w:eastAsia="fi-FI"/>
              </w:rPr>
              <w:t>1.2.246.537.6.2.2007</w:t>
            </w:r>
            <w:r w:rsidRPr="005133FD">
              <w:rPr>
                <w:rFonts w:ascii="Courier New" w:hAnsi="Courier New" w:cs="Courier New"/>
                <w:color w:val="0000FF"/>
                <w:sz w:val="18"/>
                <w:lang w:eastAsia="fi-FI"/>
              </w:rPr>
              <w:t>"</w:t>
            </w:r>
            <w:r w:rsidRPr="005133FD">
              <w:rPr>
                <w:rFonts w:ascii="Courier New" w:hAnsi="Courier New" w:cs="Courier New"/>
                <w:i/>
                <w:iCs/>
                <w:color w:val="008080"/>
                <w:sz w:val="18"/>
                <w:lang w:eastAsia="fi-FI"/>
              </w:rPr>
              <w:t xml:space="preserve"> </w:t>
            </w:r>
            <w:r w:rsidRPr="005133FD">
              <w:rPr>
                <w:rFonts w:ascii="Courier New" w:hAnsi="Courier New" w:cs="Courier New"/>
                <w:color w:val="FF0000"/>
                <w:sz w:val="18"/>
                <w:lang w:eastAsia="fi-FI"/>
              </w:rPr>
              <w:t>codeSystemName</w:t>
            </w:r>
            <w:r w:rsidRPr="005133FD">
              <w:rPr>
                <w:rFonts w:ascii="Courier New" w:hAnsi="Courier New" w:cs="Courier New"/>
                <w:color w:val="0000FF"/>
                <w:sz w:val="18"/>
                <w:lang w:eastAsia="fi-FI"/>
              </w:rPr>
              <w:t>="</w:t>
            </w:r>
            <w:r w:rsidRPr="005133FD">
              <w:rPr>
                <w:rFonts w:ascii="Courier New" w:hAnsi="Courier New" w:cs="Courier New"/>
                <w:color w:val="000000"/>
                <w:sz w:val="18"/>
                <w:lang w:eastAsia="fi-FI"/>
              </w:rPr>
              <w:t>THL - Toimenpideluokitus</w:t>
            </w:r>
            <w:r w:rsidRPr="005133FD">
              <w:rPr>
                <w:rFonts w:ascii="Courier New" w:hAnsi="Courier New" w:cs="Courier New"/>
                <w:color w:val="0000FF"/>
                <w:sz w:val="18"/>
                <w:lang w:eastAsia="fi-FI"/>
              </w:rPr>
              <w:t>"</w:t>
            </w:r>
            <w:r w:rsidRPr="005133FD">
              <w:rPr>
                <w:rFonts w:ascii="Courier New" w:hAnsi="Courier New" w:cs="Courier New"/>
                <w:i/>
                <w:iCs/>
                <w:color w:val="008080"/>
                <w:sz w:val="18"/>
                <w:lang w:eastAsia="fi-FI"/>
              </w:rPr>
              <w:t xml:space="preserve"> </w:t>
            </w:r>
            <w:r w:rsidRPr="005133FD">
              <w:rPr>
                <w:rFonts w:ascii="Courier New" w:hAnsi="Courier New" w:cs="Courier New"/>
                <w:color w:val="FF0000"/>
                <w:sz w:val="18"/>
                <w:lang w:eastAsia="fi-FI"/>
              </w:rPr>
              <w:t>displayName</w:t>
            </w:r>
            <w:r w:rsidRPr="005133FD">
              <w:rPr>
                <w:rFonts w:ascii="Courier New" w:hAnsi="Courier New" w:cs="Courier New"/>
                <w:color w:val="0000FF"/>
                <w:sz w:val="18"/>
                <w:lang w:eastAsia="fi-FI"/>
              </w:rPr>
              <w:t>="</w:t>
            </w:r>
            <w:r w:rsidRPr="005133FD">
              <w:rPr>
                <w:rFonts w:ascii="Courier New" w:hAnsi="Courier New" w:cs="Courier New"/>
                <w:color w:val="000000"/>
                <w:sz w:val="18"/>
                <w:lang w:eastAsia="fi-FI"/>
              </w:rPr>
              <w:t>Toimenpiteen keskeyttäminen potilaan tilan heikkenemisen vuoksi</w:t>
            </w:r>
            <w:r w:rsidRPr="005133FD">
              <w:rPr>
                <w:rFonts w:ascii="Courier New" w:hAnsi="Courier New" w:cs="Courier New"/>
                <w:color w:val="0000FF"/>
                <w:sz w:val="18"/>
                <w:lang w:eastAsia="fi-FI"/>
              </w:rPr>
              <w:t>"/&gt;</w:t>
            </w:r>
          </w:p>
          <w:p w14:paraId="3397A08D" w14:textId="77777777" w:rsidR="005133FD" w:rsidRPr="005133FD" w:rsidRDefault="005133FD" w:rsidP="005133FD">
            <w:pPr>
              <w:autoSpaceDE w:val="0"/>
              <w:autoSpaceDN w:val="0"/>
              <w:adjustRightInd w:val="0"/>
              <w:rPr>
                <w:rFonts w:ascii="Courier New" w:hAnsi="Courier New" w:cs="Courier New"/>
                <w:color w:val="0000FF"/>
                <w:sz w:val="18"/>
                <w:lang w:val="en-US" w:eastAsia="fi-FI"/>
              </w:rPr>
            </w:pPr>
            <w:r w:rsidRPr="005133FD">
              <w:rPr>
                <w:rFonts w:ascii="Courier New" w:hAnsi="Courier New" w:cs="Courier New"/>
                <w:color w:val="000000"/>
                <w:sz w:val="18"/>
                <w:lang w:eastAsia="fi-FI"/>
              </w:rPr>
              <w:t xml:space="preserve">     </w:t>
            </w:r>
            <w:r w:rsidRPr="005133FD">
              <w:rPr>
                <w:rFonts w:ascii="Courier New" w:hAnsi="Courier New" w:cs="Courier New"/>
                <w:color w:val="0000FF"/>
                <w:sz w:val="18"/>
                <w:lang w:val="en-US" w:eastAsia="fi-FI"/>
              </w:rPr>
              <w:t>&lt;/</w:t>
            </w:r>
            <w:r w:rsidRPr="005133FD">
              <w:rPr>
                <w:rFonts w:ascii="Courier New" w:hAnsi="Courier New" w:cs="Courier New"/>
                <w:color w:val="800000"/>
                <w:sz w:val="18"/>
                <w:lang w:val="en-US" w:eastAsia="fi-FI"/>
              </w:rPr>
              <w:t>observation</w:t>
            </w:r>
            <w:r w:rsidRPr="005133FD">
              <w:rPr>
                <w:rFonts w:ascii="Courier New" w:hAnsi="Courier New" w:cs="Courier New"/>
                <w:color w:val="0000FF"/>
                <w:sz w:val="18"/>
                <w:lang w:val="en-US" w:eastAsia="fi-FI"/>
              </w:rPr>
              <w:t>&gt;</w:t>
            </w:r>
          </w:p>
          <w:p w14:paraId="2E67AD8D" w14:textId="28BF496D" w:rsidR="005133FD" w:rsidRPr="00CD6053" w:rsidRDefault="005133FD" w:rsidP="00D126ED">
            <w:pPr>
              <w:autoSpaceDE w:val="0"/>
              <w:autoSpaceDN w:val="0"/>
              <w:adjustRightInd w:val="0"/>
              <w:rPr>
                <w:rFonts w:ascii="Courier New" w:hAnsi="Courier New" w:cs="Courier New"/>
                <w:color w:val="0000FF"/>
                <w:sz w:val="18"/>
                <w:szCs w:val="18"/>
                <w:lang w:val="en-US" w:eastAsia="fi-FI"/>
              </w:rPr>
            </w:pPr>
            <w:r w:rsidRPr="005133FD">
              <w:rPr>
                <w:rFonts w:ascii="Courier New" w:hAnsi="Courier New" w:cs="Courier New"/>
                <w:color w:val="000000"/>
                <w:sz w:val="18"/>
                <w:lang w:val="en-US" w:eastAsia="fi-FI"/>
              </w:rPr>
              <w:t xml:space="preserve">   </w:t>
            </w:r>
            <w:r w:rsidRPr="005133FD">
              <w:rPr>
                <w:rFonts w:ascii="Courier New" w:hAnsi="Courier New" w:cs="Courier New"/>
                <w:color w:val="0000FF"/>
                <w:sz w:val="18"/>
                <w:lang w:val="en-US" w:eastAsia="fi-FI"/>
              </w:rPr>
              <w:t>&lt;/</w:t>
            </w:r>
            <w:r w:rsidRPr="005133FD">
              <w:rPr>
                <w:rFonts w:ascii="Courier New" w:hAnsi="Courier New" w:cs="Courier New"/>
                <w:color w:val="800000"/>
                <w:sz w:val="18"/>
                <w:lang w:val="en-US" w:eastAsia="fi-FI"/>
              </w:rPr>
              <w:t>entryRelationship</w:t>
            </w:r>
            <w:r w:rsidRPr="005133FD">
              <w:rPr>
                <w:rFonts w:ascii="Courier New" w:hAnsi="Courier New" w:cs="Courier New"/>
                <w:color w:val="0000FF"/>
                <w:sz w:val="18"/>
                <w:lang w:val="en-US" w:eastAsia="fi-FI"/>
              </w:rPr>
              <w:t>&gt;</w:t>
            </w:r>
          </w:p>
        </w:tc>
      </w:tr>
    </w:tbl>
    <w:p w14:paraId="00BD53A0" w14:textId="77777777" w:rsidR="00CA2C72" w:rsidRDefault="00CA2C72" w:rsidP="001E3E96">
      <w:pPr>
        <w:rPr>
          <w:highlight w:val="white"/>
          <w:lang w:eastAsia="fi-FI"/>
        </w:rPr>
      </w:pPr>
    </w:p>
    <w:p w14:paraId="7346650A" w14:textId="77777777" w:rsidR="00CA2C72" w:rsidRDefault="00CA2C72" w:rsidP="00CA2C72">
      <w:pPr>
        <w:pStyle w:val="Otsikko2"/>
        <w:rPr>
          <w:lang w:eastAsia="fi-FI"/>
        </w:rPr>
      </w:pPr>
      <w:bookmarkStart w:id="1229" w:name="_Toc128558679"/>
      <w:r>
        <w:rPr>
          <w:lang w:eastAsia="fi-FI"/>
        </w:rPr>
        <w:t>Säteilyannos</w:t>
      </w:r>
      <w:bookmarkEnd w:id="1229"/>
    </w:p>
    <w:p w14:paraId="6E9F254B" w14:textId="464A045F" w:rsidR="00CA2C72" w:rsidRDefault="00CA2C72" w:rsidP="00CA2C72">
      <w:pPr>
        <w:rPr>
          <w:ins w:id="1230" w:author="Tekijä"/>
        </w:rPr>
      </w:pPr>
      <w:r>
        <w:rPr>
          <w:lang w:eastAsia="fi-FI"/>
        </w:rPr>
        <w:t xml:space="preserve">Säteilyturvakeskus ohjeistaa röntgentutkimuksesta potilaalle aiheutuvan säteilyaltistuksen määrittämisen  </w:t>
      </w:r>
      <w:ins w:id="1231" w:author="Tekijä">
        <w:r w:rsidR="004B2AAF">
          <w:fldChar w:fldCharType="begin"/>
        </w:r>
        <w:r w:rsidR="004B2AAF">
          <w:instrText xml:space="preserve"> HYPERLINK "</w:instrText>
        </w:r>
        <w:r w:rsidR="004B2AAF" w:rsidRPr="004B2AAF">
          <w:instrText>https://www.julkari.fi/bitstream/handle/10024/125145/rontgensateily.pdf</w:instrText>
        </w:r>
        <w:r w:rsidR="004B2AAF">
          <w:instrText xml:space="preserve">" </w:instrText>
        </w:r>
        <w:r w:rsidR="004B2AAF">
          <w:fldChar w:fldCharType="separate"/>
        </w:r>
        <w:r w:rsidR="004B2AAF" w:rsidRPr="00523D05">
          <w:rPr>
            <w:rStyle w:val="Hyperlinkki"/>
          </w:rPr>
          <w:t>https://www.julkari.fi/bitstream/handle/10024/125145/rontgensateily.pdf</w:t>
        </w:r>
        <w:r w:rsidR="004B2AAF">
          <w:fldChar w:fldCharType="end"/>
        </w:r>
      </w:ins>
      <w:del w:id="1232" w:author="Tekijä">
        <w:r w:rsidR="00AF44D2" w:rsidDel="004B2AAF">
          <w:fldChar w:fldCharType="begin"/>
        </w:r>
        <w:r w:rsidR="00AF44D2" w:rsidDel="004B2AAF">
          <w:delInstrText xml:space="preserve"> HYPERLINK "http://www.stuk.fi/julkaisut/katsaukset/pdf/rontgensateily.pdf" </w:delInstrText>
        </w:r>
        <w:r w:rsidR="00AF44D2" w:rsidDel="004B2AAF">
          <w:fldChar w:fldCharType="separate"/>
        </w:r>
        <w:r w:rsidDel="004B2AAF">
          <w:rPr>
            <w:rStyle w:val="Hyperlinkki"/>
          </w:rPr>
          <w:delText>http://www.stuk.fi/julkaisut/katsaukset/pdf/rontgensateily.pdf</w:delText>
        </w:r>
        <w:r w:rsidR="00AF44D2" w:rsidDel="004B2AAF">
          <w:rPr>
            <w:rStyle w:val="Hyperlinkki"/>
          </w:rPr>
          <w:fldChar w:fldCharType="end"/>
        </w:r>
      </w:del>
      <w:r>
        <w:t xml:space="preserve"> . Ohjeessa taulukossa 1 on kuvattu ohjeistus. </w:t>
      </w:r>
    </w:p>
    <w:p w14:paraId="26D8CB10" w14:textId="77777777" w:rsidR="004B2AAF" w:rsidRDefault="004B2AAF" w:rsidP="00CA2C72">
      <w:pPr>
        <w:rPr>
          <w:ins w:id="1233" w:author="Tekijä"/>
        </w:rPr>
      </w:pPr>
    </w:p>
    <w:p w14:paraId="223543E8" w14:textId="77777777" w:rsidR="004B2AAF" w:rsidRDefault="004B2AAF" w:rsidP="00CA2C72"/>
    <w:p w14:paraId="6A66A767" w14:textId="77777777" w:rsidR="00CA2C72" w:rsidRDefault="00CA2C72" w:rsidP="00CA2C72"/>
    <w:p w14:paraId="7F310FAD" w14:textId="77777777" w:rsidR="00CA2C72" w:rsidRDefault="00CA2C72" w:rsidP="00CA2C72">
      <w:r>
        <w:rPr>
          <w:noProof/>
          <w:lang w:eastAsia="fi-FI"/>
        </w:rPr>
        <w:lastRenderedPageBreak/>
        <w:drawing>
          <wp:inline distT="0" distB="0" distL="0" distR="0" wp14:anchorId="2C14B740" wp14:editId="31C6EAE4">
            <wp:extent cx="4055110" cy="2790825"/>
            <wp:effectExtent l="19050" t="0" r="2540" b="0"/>
            <wp:docPr id="9" name="Kuva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srcRect l="23265" t="23088" r="21088" b="13889"/>
                    <a:stretch>
                      <a:fillRect/>
                    </a:stretch>
                  </pic:blipFill>
                  <pic:spPr bwMode="auto">
                    <a:xfrm>
                      <a:off x="0" y="0"/>
                      <a:ext cx="4055110" cy="2790825"/>
                    </a:xfrm>
                    <a:prstGeom prst="rect">
                      <a:avLst/>
                    </a:prstGeom>
                    <a:noFill/>
                    <a:ln w="9525">
                      <a:noFill/>
                      <a:miter lim="800000"/>
                      <a:headEnd/>
                      <a:tailEnd/>
                    </a:ln>
                  </pic:spPr>
                </pic:pic>
              </a:graphicData>
            </a:graphic>
          </wp:inline>
        </w:drawing>
      </w:r>
    </w:p>
    <w:p w14:paraId="18336A51" w14:textId="77777777" w:rsidR="00CA2C72" w:rsidRDefault="00CA2C72" w:rsidP="00CA2C72">
      <w:pPr>
        <w:rPr>
          <w:lang w:eastAsia="fi-FI"/>
        </w:rPr>
      </w:pPr>
    </w:p>
    <w:p w14:paraId="078272AE" w14:textId="76471506" w:rsidR="00CA2C72" w:rsidRDefault="00CA2C72" w:rsidP="00CA2C72">
      <w:pPr>
        <w:rPr>
          <w:lang w:eastAsia="fi-FI"/>
        </w:rPr>
      </w:pPr>
      <w:r w:rsidRPr="00386A81">
        <w:rPr>
          <w:lang w:eastAsia="fi-FI"/>
        </w:rPr>
        <w:t xml:space="preserve">Säteilyannos sijoitetaan omaan aliobservationiinsa. </w:t>
      </w:r>
      <w:del w:id="1234" w:author="Tekijä">
        <w:r w:rsidDel="00DE0E01">
          <w:rPr>
            <w:lang w:eastAsia="fi-FI"/>
          </w:rPr>
          <w:delText>Ratkaisu on sama kuin laboratoriotutkimusten säteilyannosten ilmaisemisessa.</w:delText>
        </w:r>
      </w:del>
    </w:p>
    <w:p w14:paraId="32763B1A" w14:textId="77777777" w:rsidR="00CA2C72" w:rsidRDefault="00CA2C72" w:rsidP="00CA2C72">
      <w:pPr>
        <w:rPr>
          <w:lang w:eastAsia="fi-FI"/>
        </w:rPr>
      </w:pPr>
    </w:p>
    <w:p w14:paraId="7CC62FA1" w14:textId="7C571738" w:rsidR="00CA2C72" w:rsidRDefault="00CA2C72" w:rsidP="00CA2C72">
      <w:pPr>
        <w:rPr>
          <w:lang w:eastAsia="fi-FI"/>
        </w:rPr>
      </w:pPr>
      <w:r w:rsidRPr="00386A81">
        <w:rPr>
          <w:lang w:eastAsia="fi-FI"/>
        </w:rPr>
        <w:t xml:space="preserve">Code-elementissä käytetään </w:t>
      </w:r>
      <w:r w:rsidR="0004390F">
        <w:rPr>
          <w:lang w:eastAsia="fi-FI"/>
        </w:rPr>
        <w:t>teknisen rakennekoodiston koodia 22.8</w:t>
      </w:r>
      <w:r w:rsidRPr="00386A81">
        <w:rPr>
          <w:lang w:eastAsia="fi-FI"/>
        </w:rPr>
        <w:t xml:space="preserve">. </w:t>
      </w:r>
      <w:r>
        <w:rPr>
          <w:lang w:eastAsia="fi-FI"/>
        </w:rPr>
        <w:t>Säteilyannoksen suure ja tunnus ilmaistaan coden qualifierissa (THL tietosisältömäärittyssä kuvatulla luokituksella). Mittauksen tulos eli arvo ja yksikkö ovat sijoitettuina</w:t>
      </w:r>
      <w:r w:rsidRPr="00386A81">
        <w:rPr>
          <w:lang w:eastAsia="fi-FI"/>
        </w:rPr>
        <w:t xml:space="preserve"> </w:t>
      </w:r>
      <w:r>
        <w:rPr>
          <w:lang w:eastAsia="fi-FI"/>
        </w:rPr>
        <w:t xml:space="preserve">observationin </w:t>
      </w:r>
      <w:r w:rsidRPr="00386A81">
        <w:rPr>
          <w:lang w:eastAsia="fi-FI"/>
        </w:rPr>
        <w:t>value-elementtiin ja tietotyyppi</w:t>
      </w:r>
      <w:r>
        <w:rPr>
          <w:lang w:eastAsia="fi-FI"/>
        </w:rPr>
        <w:t>n</w:t>
      </w:r>
      <w:r w:rsidRPr="00386A81">
        <w:rPr>
          <w:lang w:eastAsia="fi-FI"/>
        </w:rPr>
        <w:t xml:space="preserve">ä </w:t>
      </w:r>
      <w:r w:rsidRPr="0096099B">
        <w:rPr>
          <w:lang w:eastAsia="fi-FI"/>
        </w:rPr>
        <w:t xml:space="preserve">käytetään </w:t>
      </w:r>
      <w:r w:rsidRPr="00386A81">
        <w:rPr>
          <w:lang w:eastAsia="fi-FI"/>
        </w:rPr>
        <w:t>PQ</w:t>
      </w:r>
      <w:r>
        <w:rPr>
          <w:lang w:eastAsia="fi-FI"/>
        </w:rPr>
        <w:t>:ta</w:t>
      </w:r>
      <w:r w:rsidRPr="00386A81">
        <w:rPr>
          <w:lang w:eastAsia="fi-FI"/>
        </w:rPr>
        <w:t xml:space="preserve">. </w:t>
      </w:r>
      <w:r>
        <w:rPr>
          <w:lang w:eastAsia="fi-FI"/>
        </w:rPr>
        <w:t>Mikäli</w:t>
      </w:r>
      <w:r w:rsidRPr="00386A81">
        <w:rPr>
          <w:lang w:eastAsia="fi-FI"/>
        </w:rPr>
        <w:t xml:space="preserve"> tieto on vapaamuotoista tekstiä, </w:t>
      </w:r>
      <w:r>
        <w:rPr>
          <w:lang w:eastAsia="fi-FI"/>
        </w:rPr>
        <w:t>se annetaan value:ssa ST-tietotyypillä</w:t>
      </w:r>
      <w:r w:rsidRPr="00386A81">
        <w:rPr>
          <w:lang w:eastAsia="fi-FI"/>
        </w:rPr>
        <w:t>.</w:t>
      </w:r>
      <w:r>
        <w:rPr>
          <w:lang w:eastAsia="fi-FI"/>
        </w:rPr>
        <w:br/>
      </w:r>
    </w:p>
    <w:tbl>
      <w:tblPr>
        <w:tblStyle w:val="TaulukkoRuudukko"/>
        <w:tblW w:w="0" w:type="auto"/>
        <w:tblLook w:val="04A0" w:firstRow="1" w:lastRow="0" w:firstColumn="1" w:lastColumn="0" w:noHBand="0" w:noVBand="1"/>
      </w:tblPr>
      <w:tblGrid>
        <w:gridCol w:w="9629"/>
      </w:tblGrid>
      <w:tr w:rsidR="00CA2C72" w:rsidRPr="00CD6053" w14:paraId="17325693" w14:textId="77777777" w:rsidTr="00C32B00">
        <w:tc>
          <w:tcPr>
            <w:tcW w:w="9629" w:type="dxa"/>
          </w:tcPr>
          <w:p w14:paraId="0C774A73" w14:textId="77777777" w:rsidR="005133FD" w:rsidRPr="005133FD" w:rsidRDefault="005133FD" w:rsidP="005133FD">
            <w:pPr>
              <w:autoSpaceDE w:val="0"/>
              <w:autoSpaceDN w:val="0"/>
              <w:adjustRightInd w:val="0"/>
              <w:rPr>
                <w:rFonts w:ascii="Courier New" w:hAnsi="Courier New" w:cs="Courier New"/>
                <w:color w:val="0000FF"/>
                <w:sz w:val="18"/>
                <w:lang w:val="en-US" w:eastAsia="fi-FI"/>
              </w:rPr>
            </w:pPr>
            <w:r w:rsidRPr="005133FD">
              <w:rPr>
                <w:rFonts w:ascii="Courier New" w:hAnsi="Courier New" w:cs="Courier New"/>
                <w:color w:val="0000FF"/>
                <w:sz w:val="18"/>
                <w:lang w:val="en-US" w:eastAsia="fi-FI"/>
              </w:rPr>
              <w:t>&lt;!--</w:t>
            </w:r>
            <w:r w:rsidRPr="005133FD">
              <w:rPr>
                <w:rFonts w:ascii="Courier New" w:hAnsi="Courier New" w:cs="Courier New"/>
                <w:color w:val="474747"/>
                <w:sz w:val="18"/>
                <w:lang w:val="en-US" w:eastAsia="fi-FI"/>
              </w:rPr>
              <w:t xml:space="preserve"> säteilyannos</w:t>
            </w:r>
            <w:r w:rsidRPr="005133FD">
              <w:rPr>
                <w:rFonts w:ascii="Courier New" w:hAnsi="Courier New" w:cs="Courier New"/>
                <w:color w:val="0000FF"/>
                <w:sz w:val="18"/>
                <w:lang w:val="en-US" w:eastAsia="fi-FI"/>
              </w:rPr>
              <w:t>--&gt;</w:t>
            </w:r>
          </w:p>
          <w:p w14:paraId="576FE7F5" w14:textId="77777777" w:rsidR="005133FD" w:rsidRPr="005133FD" w:rsidRDefault="005133FD" w:rsidP="005133FD">
            <w:pPr>
              <w:autoSpaceDE w:val="0"/>
              <w:autoSpaceDN w:val="0"/>
              <w:adjustRightInd w:val="0"/>
              <w:rPr>
                <w:rFonts w:ascii="Courier New" w:hAnsi="Courier New" w:cs="Courier New"/>
                <w:color w:val="0000FF"/>
                <w:sz w:val="18"/>
                <w:lang w:val="en-US" w:eastAsia="fi-FI"/>
              </w:rPr>
            </w:pPr>
            <w:r w:rsidRPr="005133FD">
              <w:rPr>
                <w:rFonts w:ascii="Courier New" w:hAnsi="Courier New" w:cs="Courier New"/>
                <w:color w:val="0000FF"/>
                <w:sz w:val="18"/>
                <w:lang w:val="en-US" w:eastAsia="fi-FI"/>
              </w:rPr>
              <w:t>&lt;</w:t>
            </w:r>
            <w:r w:rsidRPr="005133FD">
              <w:rPr>
                <w:rFonts w:ascii="Courier New" w:hAnsi="Courier New" w:cs="Courier New"/>
                <w:color w:val="800000"/>
                <w:sz w:val="18"/>
                <w:lang w:val="en-US" w:eastAsia="fi-FI"/>
              </w:rPr>
              <w:t>entryRelationship</w:t>
            </w:r>
            <w:r w:rsidRPr="005133FD">
              <w:rPr>
                <w:rFonts w:ascii="Courier New" w:hAnsi="Courier New" w:cs="Courier New"/>
                <w:i/>
                <w:iCs/>
                <w:color w:val="008080"/>
                <w:sz w:val="18"/>
                <w:lang w:val="en-US" w:eastAsia="fi-FI"/>
              </w:rPr>
              <w:t xml:space="preserve"> </w:t>
            </w:r>
            <w:r w:rsidRPr="005133FD">
              <w:rPr>
                <w:rFonts w:ascii="Courier New" w:hAnsi="Courier New" w:cs="Courier New"/>
                <w:color w:val="FF0000"/>
                <w:sz w:val="18"/>
                <w:lang w:val="en-US" w:eastAsia="fi-FI"/>
              </w:rPr>
              <w:t>typeCode</w:t>
            </w:r>
            <w:r w:rsidRPr="005133FD">
              <w:rPr>
                <w:rFonts w:ascii="Courier New" w:hAnsi="Courier New" w:cs="Courier New"/>
                <w:color w:val="0000FF"/>
                <w:sz w:val="18"/>
                <w:lang w:val="en-US" w:eastAsia="fi-FI"/>
              </w:rPr>
              <w:t>="</w:t>
            </w:r>
            <w:r w:rsidRPr="005133FD">
              <w:rPr>
                <w:rFonts w:ascii="Courier New" w:hAnsi="Courier New" w:cs="Courier New"/>
                <w:color w:val="000000"/>
                <w:sz w:val="18"/>
                <w:lang w:val="en-US" w:eastAsia="fi-FI"/>
              </w:rPr>
              <w:t>COMP</w:t>
            </w:r>
            <w:r w:rsidRPr="005133FD">
              <w:rPr>
                <w:rFonts w:ascii="Courier New" w:hAnsi="Courier New" w:cs="Courier New"/>
                <w:color w:val="0000FF"/>
                <w:sz w:val="18"/>
                <w:lang w:val="en-US" w:eastAsia="fi-FI"/>
              </w:rPr>
              <w:t>"&gt;</w:t>
            </w:r>
          </w:p>
          <w:p w14:paraId="7B227519" w14:textId="77777777" w:rsidR="005133FD" w:rsidRPr="005133FD" w:rsidRDefault="005133FD" w:rsidP="005133FD">
            <w:pPr>
              <w:autoSpaceDE w:val="0"/>
              <w:autoSpaceDN w:val="0"/>
              <w:adjustRightInd w:val="0"/>
              <w:rPr>
                <w:rFonts w:ascii="Courier New" w:hAnsi="Courier New" w:cs="Courier New"/>
                <w:color w:val="0000FF"/>
                <w:sz w:val="18"/>
                <w:lang w:val="en-US" w:eastAsia="fi-FI"/>
              </w:rPr>
            </w:pPr>
            <w:r w:rsidRPr="005133FD">
              <w:rPr>
                <w:rFonts w:ascii="Courier New" w:hAnsi="Courier New" w:cs="Courier New"/>
                <w:color w:val="000000"/>
                <w:sz w:val="18"/>
                <w:lang w:val="en-US" w:eastAsia="fi-FI"/>
              </w:rPr>
              <w:t xml:space="preserve">   </w:t>
            </w:r>
            <w:r w:rsidRPr="005133FD">
              <w:rPr>
                <w:rFonts w:ascii="Courier New" w:hAnsi="Courier New" w:cs="Courier New"/>
                <w:color w:val="0000FF"/>
                <w:sz w:val="18"/>
                <w:lang w:val="en-US" w:eastAsia="fi-FI"/>
              </w:rPr>
              <w:t>&lt;</w:t>
            </w:r>
            <w:r w:rsidRPr="005133FD">
              <w:rPr>
                <w:rFonts w:ascii="Courier New" w:hAnsi="Courier New" w:cs="Courier New"/>
                <w:color w:val="800000"/>
                <w:sz w:val="18"/>
                <w:lang w:val="en-US" w:eastAsia="fi-FI"/>
              </w:rPr>
              <w:t>observation</w:t>
            </w:r>
            <w:r w:rsidRPr="005133FD">
              <w:rPr>
                <w:rFonts w:ascii="Courier New" w:hAnsi="Courier New" w:cs="Courier New"/>
                <w:i/>
                <w:iCs/>
                <w:color w:val="008080"/>
                <w:sz w:val="18"/>
                <w:lang w:val="en-US" w:eastAsia="fi-FI"/>
              </w:rPr>
              <w:t xml:space="preserve"> </w:t>
            </w:r>
            <w:r w:rsidRPr="005133FD">
              <w:rPr>
                <w:rFonts w:ascii="Courier New" w:hAnsi="Courier New" w:cs="Courier New"/>
                <w:color w:val="FF0000"/>
                <w:sz w:val="18"/>
                <w:lang w:val="en-US" w:eastAsia="fi-FI"/>
              </w:rPr>
              <w:t>classCode</w:t>
            </w:r>
            <w:r w:rsidRPr="005133FD">
              <w:rPr>
                <w:rFonts w:ascii="Courier New" w:hAnsi="Courier New" w:cs="Courier New"/>
                <w:color w:val="0000FF"/>
                <w:sz w:val="18"/>
                <w:lang w:val="en-US" w:eastAsia="fi-FI"/>
              </w:rPr>
              <w:t>="</w:t>
            </w:r>
            <w:r w:rsidRPr="005133FD">
              <w:rPr>
                <w:rFonts w:ascii="Courier New" w:hAnsi="Courier New" w:cs="Courier New"/>
                <w:color w:val="000000"/>
                <w:sz w:val="18"/>
                <w:lang w:val="en-US" w:eastAsia="fi-FI"/>
              </w:rPr>
              <w:t>OBS</w:t>
            </w:r>
            <w:r w:rsidRPr="005133FD">
              <w:rPr>
                <w:rFonts w:ascii="Courier New" w:hAnsi="Courier New" w:cs="Courier New"/>
                <w:color w:val="0000FF"/>
                <w:sz w:val="18"/>
                <w:lang w:val="en-US" w:eastAsia="fi-FI"/>
              </w:rPr>
              <w:t>"</w:t>
            </w:r>
            <w:r w:rsidRPr="005133FD">
              <w:rPr>
                <w:rFonts w:ascii="Courier New" w:hAnsi="Courier New" w:cs="Courier New"/>
                <w:i/>
                <w:iCs/>
                <w:color w:val="008080"/>
                <w:sz w:val="18"/>
                <w:lang w:val="en-US" w:eastAsia="fi-FI"/>
              </w:rPr>
              <w:t xml:space="preserve"> </w:t>
            </w:r>
            <w:r w:rsidRPr="005133FD">
              <w:rPr>
                <w:rFonts w:ascii="Courier New" w:hAnsi="Courier New" w:cs="Courier New"/>
                <w:color w:val="FF0000"/>
                <w:sz w:val="18"/>
                <w:lang w:val="en-US" w:eastAsia="fi-FI"/>
              </w:rPr>
              <w:t>moodCode</w:t>
            </w:r>
            <w:r w:rsidRPr="005133FD">
              <w:rPr>
                <w:rFonts w:ascii="Courier New" w:hAnsi="Courier New" w:cs="Courier New"/>
                <w:color w:val="0000FF"/>
                <w:sz w:val="18"/>
                <w:lang w:val="en-US" w:eastAsia="fi-FI"/>
              </w:rPr>
              <w:t>="</w:t>
            </w:r>
            <w:r w:rsidRPr="005133FD">
              <w:rPr>
                <w:rFonts w:ascii="Courier New" w:hAnsi="Courier New" w:cs="Courier New"/>
                <w:color w:val="000000"/>
                <w:sz w:val="18"/>
                <w:lang w:val="en-US" w:eastAsia="fi-FI"/>
              </w:rPr>
              <w:t>EVN</w:t>
            </w:r>
            <w:r w:rsidRPr="005133FD">
              <w:rPr>
                <w:rFonts w:ascii="Courier New" w:hAnsi="Courier New" w:cs="Courier New"/>
                <w:color w:val="0000FF"/>
                <w:sz w:val="18"/>
                <w:lang w:val="en-US" w:eastAsia="fi-FI"/>
              </w:rPr>
              <w:t>"&gt;</w:t>
            </w:r>
          </w:p>
          <w:p w14:paraId="73F32AC7" w14:textId="77777777" w:rsidR="005133FD" w:rsidRPr="005133FD" w:rsidRDefault="005133FD" w:rsidP="005133FD">
            <w:pPr>
              <w:autoSpaceDE w:val="0"/>
              <w:autoSpaceDN w:val="0"/>
              <w:adjustRightInd w:val="0"/>
              <w:ind w:left="852" w:hanging="852"/>
              <w:rPr>
                <w:rFonts w:ascii="Courier New" w:hAnsi="Courier New" w:cs="Courier New"/>
                <w:color w:val="0000FF"/>
                <w:sz w:val="18"/>
                <w:lang w:val="en-US" w:eastAsia="fi-FI"/>
              </w:rPr>
            </w:pPr>
            <w:r w:rsidRPr="005133FD">
              <w:rPr>
                <w:rFonts w:ascii="Courier New" w:hAnsi="Courier New" w:cs="Courier New"/>
                <w:color w:val="000000"/>
                <w:sz w:val="18"/>
                <w:lang w:val="en-US" w:eastAsia="fi-FI"/>
              </w:rPr>
              <w:t xml:space="preserve">      </w:t>
            </w:r>
            <w:r w:rsidRPr="005133FD">
              <w:rPr>
                <w:rFonts w:ascii="Courier New" w:hAnsi="Courier New" w:cs="Courier New"/>
                <w:color w:val="0000FF"/>
                <w:sz w:val="18"/>
                <w:lang w:val="en-US" w:eastAsia="fi-FI"/>
              </w:rPr>
              <w:t>&lt;</w:t>
            </w:r>
            <w:r w:rsidRPr="005133FD">
              <w:rPr>
                <w:rFonts w:ascii="Courier New" w:hAnsi="Courier New" w:cs="Courier New"/>
                <w:color w:val="800000"/>
                <w:sz w:val="18"/>
                <w:lang w:val="en-US" w:eastAsia="fi-FI"/>
              </w:rPr>
              <w:t>code</w:t>
            </w:r>
            <w:r w:rsidRPr="005133FD">
              <w:rPr>
                <w:rFonts w:ascii="Courier New" w:hAnsi="Courier New" w:cs="Courier New"/>
                <w:i/>
                <w:iCs/>
                <w:color w:val="008080"/>
                <w:sz w:val="18"/>
                <w:lang w:val="en-US" w:eastAsia="fi-FI"/>
              </w:rPr>
              <w:t xml:space="preserve"> </w:t>
            </w:r>
            <w:r w:rsidRPr="005133FD">
              <w:rPr>
                <w:rFonts w:ascii="Courier New" w:hAnsi="Courier New" w:cs="Courier New"/>
                <w:color w:val="FF0000"/>
                <w:sz w:val="18"/>
                <w:lang w:val="en-US" w:eastAsia="fi-FI"/>
              </w:rPr>
              <w:t>code</w:t>
            </w:r>
            <w:r w:rsidRPr="005133FD">
              <w:rPr>
                <w:rFonts w:ascii="Courier New" w:hAnsi="Courier New" w:cs="Courier New"/>
                <w:color w:val="0000FF"/>
                <w:sz w:val="18"/>
                <w:lang w:val="en-US" w:eastAsia="fi-FI"/>
              </w:rPr>
              <w:t>="</w:t>
            </w:r>
            <w:r w:rsidRPr="005133FD">
              <w:rPr>
                <w:rFonts w:ascii="Courier New" w:hAnsi="Courier New" w:cs="Courier New"/>
                <w:color w:val="000000"/>
                <w:sz w:val="18"/>
                <w:lang w:val="en-US" w:eastAsia="fi-FI"/>
              </w:rPr>
              <w:t>22.8</w:t>
            </w:r>
            <w:r w:rsidRPr="005133FD">
              <w:rPr>
                <w:rFonts w:ascii="Courier New" w:hAnsi="Courier New" w:cs="Courier New"/>
                <w:color w:val="0000FF"/>
                <w:sz w:val="18"/>
                <w:lang w:val="en-US" w:eastAsia="fi-FI"/>
              </w:rPr>
              <w:t>"</w:t>
            </w:r>
            <w:r w:rsidRPr="005133FD">
              <w:rPr>
                <w:rFonts w:ascii="Courier New" w:hAnsi="Courier New" w:cs="Courier New"/>
                <w:i/>
                <w:iCs/>
                <w:color w:val="008080"/>
                <w:sz w:val="18"/>
                <w:lang w:val="en-US" w:eastAsia="fi-FI"/>
              </w:rPr>
              <w:t xml:space="preserve"> </w:t>
            </w:r>
            <w:r w:rsidRPr="005133FD">
              <w:rPr>
                <w:rFonts w:ascii="Courier New" w:hAnsi="Courier New" w:cs="Courier New"/>
                <w:color w:val="FF0000"/>
                <w:sz w:val="18"/>
                <w:lang w:val="en-US" w:eastAsia="fi-FI"/>
              </w:rPr>
              <w:t>codeSystem</w:t>
            </w:r>
            <w:r w:rsidRPr="005133FD">
              <w:rPr>
                <w:rFonts w:ascii="Courier New" w:hAnsi="Courier New" w:cs="Courier New"/>
                <w:color w:val="0000FF"/>
                <w:sz w:val="18"/>
                <w:lang w:val="en-US" w:eastAsia="fi-FI"/>
              </w:rPr>
              <w:t>="</w:t>
            </w:r>
            <w:r w:rsidRPr="005133FD">
              <w:rPr>
                <w:rFonts w:ascii="Courier New" w:hAnsi="Courier New" w:cs="Courier New"/>
                <w:color w:val="000000"/>
                <w:sz w:val="18"/>
                <w:lang w:val="en-US" w:eastAsia="fi-FI"/>
              </w:rPr>
              <w:t>1.2.246.537.6.12.999.2003</w:t>
            </w:r>
            <w:r w:rsidRPr="005133FD">
              <w:rPr>
                <w:rFonts w:ascii="Courier New" w:hAnsi="Courier New" w:cs="Courier New"/>
                <w:color w:val="0000FF"/>
                <w:sz w:val="18"/>
                <w:lang w:val="en-US" w:eastAsia="fi-FI"/>
              </w:rPr>
              <w:t>"</w:t>
            </w:r>
            <w:r w:rsidRPr="005133FD">
              <w:rPr>
                <w:rFonts w:ascii="Courier New" w:hAnsi="Courier New" w:cs="Courier New"/>
                <w:i/>
                <w:iCs/>
                <w:color w:val="008080"/>
                <w:sz w:val="18"/>
                <w:lang w:val="en-US" w:eastAsia="fi-FI"/>
              </w:rPr>
              <w:t xml:space="preserve"> </w:t>
            </w:r>
            <w:r w:rsidRPr="005133FD">
              <w:rPr>
                <w:rFonts w:ascii="Courier New" w:hAnsi="Courier New" w:cs="Courier New"/>
                <w:color w:val="FF0000"/>
                <w:sz w:val="18"/>
                <w:lang w:val="en-US" w:eastAsia="fi-FI"/>
              </w:rPr>
              <w:t>codeSystemName</w:t>
            </w:r>
            <w:r w:rsidRPr="005133FD">
              <w:rPr>
                <w:rFonts w:ascii="Courier New" w:hAnsi="Courier New" w:cs="Courier New"/>
                <w:color w:val="0000FF"/>
                <w:sz w:val="18"/>
                <w:lang w:val="en-US" w:eastAsia="fi-FI"/>
              </w:rPr>
              <w:t>="</w:t>
            </w:r>
            <w:r w:rsidRPr="005133FD">
              <w:rPr>
                <w:rFonts w:ascii="Courier New" w:hAnsi="Courier New" w:cs="Courier New"/>
                <w:color w:val="000000"/>
                <w:sz w:val="18"/>
                <w:lang w:val="en-US" w:eastAsia="fi-FI"/>
              </w:rPr>
              <w:t>KanTa-palvelut - Tekninen CDA R2 rakennekoodisto 2003</w:t>
            </w:r>
            <w:r w:rsidRPr="005133FD">
              <w:rPr>
                <w:rFonts w:ascii="Courier New" w:hAnsi="Courier New" w:cs="Courier New"/>
                <w:color w:val="0000FF"/>
                <w:sz w:val="18"/>
                <w:lang w:val="en-US" w:eastAsia="fi-FI"/>
              </w:rPr>
              <w:t>"</w:t>
            </w:r>
            <w:r w:rsidRPr="005133FD">
              <w:rPr>
                <w:rFonts w:ascii="Courier New" w:hAnsi="Courier New" w:cs="Courier New"/>
                <w:i/>
                <w:iCs/>
                <w:color w:val="008080"/>
                <w:sz w:val="18"/>
                <w:lang w:val="en-US" w:eastAsia="fi-FI"/>
              </w:rPr>
              <w:t xml:space="preserve"> </w:t>
            </w:r>
            <w:r w:rsidRPr="005133FD">
              <w:rPr>
                <w:rFonts w:ascii="Courier New" w:hAnsi="Courier New" w:cs="Courier New"/>
                <w:color w:val="FF0000"/>
                <w:sz w:val="18"/>
                <w:lang w:val="en-US" w:eastAsia="fi-FI"/>
              </w:rPr>
              <w:t>displayName</w:t>
            </w:r>
            <w:r w:rsidRPr="005133FD">
              <w:rPr>
                <w:rFonts w:ascii="Courier New" w:hAnsi="Courier New" w:cs="Courier New"/>
                <w:color w:val="0000FF"/>
                <w:sz w:val="18"/>
                <w:lang w:val="en-US" w:eastAsia="fi-FI"/>
              </w:rPr>
              <w:t>="</w:t>
            </w:r>
            <w:r w:rsidRPr="005133FD">
              <w:rPr>
                <w:rFonts w:ascii="Courier New" w:hAnsi="Courier New" w:cs="Courier New"/>
                <w:color w:val="000000"/>
                <w:sz w:val="18"/>
                <w:lang w:val="en-US" w:eastAsia="fi-FI"/>
              </w:rPr>
              <w:t>Säteilyannos</w:t>
            </w:r>
            <w:r w:rsidRPr="005133FD">
              <w:rPr>
                <w:rFonts w:ascii="Courier New" w:hAnsi="Courier New" w:cs="Courier New"/>
                <w:color w:val="0000FF"/>
                <w:sz w:val="18"/>
                <w:lang w:val="en-US" w:eastAsia="fi-FI"/>
              </w:rPr>
              <w:t>"&gt;</w:t>
            </w:r>
          </w:p>
          <w:p w14:paraId="52BD074F" w14:textId="77777777" w:rsidR="005133FD" w:rsidRPr="005133FD" w:rsidRDefault="005133FD" w:rsidP="005133FD">
            <w:pPr>
              <w:autoSpaceDE w:val="0"/>
              <w:autoSpaceDN w:val="0"/>
              <w:adjustRightInd w:val="0"/>
              <w:rPr>
                <w:rFonts w:ascii="Courier New" w:hAnsi="Courier New" w:cs="Courier New"/>
                <w:color w:val="0000FF"/>
                <w:sz w:val="18"/>
                <w:lang w:eastAsia="fi-FI"/>
              </w:rPr>
            </w:pPr>
            <w:r w:rsidRPr="005133FD">
              <w:rPr>
                <w:rFonts w:ascii="Courier New" w:hAnsi="Courier New" w:cs="Courier New"/>
                <w:color w:val="000000"/>
                <w:sz w:val="18"/>
                <w:lang w:val="en-US" w:eastAsia="fi-FI"/>
              </w:rPr>
              <w:t xml:space="preserve">         </w:t>
            </w:r>
            <w:r w:rsidRPr="005133FD">
              <w:rPr>
                <w:rFonts w:ascii="Courier New" w:hAnsi="Courier New" w:cs="Courier New"/>
                <w:color w:val="0000FF"/>
                <w:sz w:val="18"/>
                <w:lang w:eastAsia="fi-FI"/>
              </w:rPr>
              <w:t>&lt;!--</w:t>
            </w:r>
            <w:r w:rsidRPr="005133FD">
              <w:rPr>
                <w:rFonts w:ascii="Courier New" w:hAnsi="Courier New" w:cs="Courier New"/>
                <w:color w:val="474747"/>
                <w:sz w:val="18"/>
                <w:lang w:eastAsia="fi-FI"/>
              </w:rPr>
              <w:t xml:space="preserve"> 40 säteilyannoksen suure ja tunnus </w:t>
            </w:r>
            <w:r w:rsidRPr="005133FD">
              <w:rPr>
                <w:rFonts w:ascii="Courier New" w:hAnsi="Courier New" w:cs="Courier New"/>
                <w:color w:val="0000FF"/>
                <w:sz w:val="18"/>
                <w:lang w:eastAsia="fi-FI"/>
              </w:rPr>
              <w:t>--&gt;</w:t>
            </w:r>
          </w:p>
          <w:p w14:paraId="38CE34A5" w14:textId="77777777" w:rsidR="005133FD" w:rsidRPr="00FC678E" w:rsidRDefault="005133FD" w:rsidP="005133FD">
            <w:pPr>
              <w:autoSpaceDE w:val="0"/>
              <w:autoSpaceDN w:val="0"/>
              <w:adjustRightInd w:val="0"/>
              <w:rPr>
                <w:rFonts w:ascii="Courier New" w:hAnsi="Courier New" w:cs="Courier New"/>
                <w:color w:val="0000FF"/>
                <w:sz w:val="18"/>
                <w:lang w:val="en-US" w:eastAsia="fi-FI"/>
              </w:rPr>
            </w:pPr>
            <w:r w:rsidRPr="005133FD">
              <w:rPr>
                <w:rFonts w:ascii="Courier New" w:hAnsi="Courier New" w:cs="Courier New"/>
                <w:color w:val="000000"/>
                <w:sz w:val="18"/>
                <w:lang w:eastAsia="fi-FI"/>
              </w:rPr>
              <w:t xml:space="preserve">         </w:t>
            </w:r>
            <w:r w:rsidRPr="00FC678E">
              <w:rPr>
                <w:rFonts w:ascii="Courier New" w:hAnsi="Courier New" w:cs="Courier New"/>
                <w:color w:val="0000FF"/>
                <w:sz w:val="18"/>
                <w:lang w:val="en-US" w:eastAsia="fi-FI"/>
              </w:rPr>
              <w:t>&lt;</w:t>
            </w:r>
            <w:r w:rsidRPr="00FC678E">
              <w:rPr>
                <w:rFonts w:ascii="Courier New" w:hAnsi="Courier New" w:cs="Courier New"/>
                <w:color w:val="800000"/>
                <w:sz w:val="18"/>
                <w:lang w:val="en-US" w:eastAsia="fi-FI"/>
              </w:rPr>
              <w:t>qualifier</w:t>
            </w:r>
            <w:r w:rsidRPr="00FC678E">
              <w:rPr>
                <w:rFonts w:ascii="Courier New" w:hAnsi="Courier New" w:cs="Courier New"/>
                <w:color w:val="0000FF"/>
                <w:sz w:val="18"/>
                <w:lang w:val="en-US" w:eastAsia="fi-FI"/>
              </w:rPr>
              <w:t>&gt;</w:t>
            </w:r>
          </w:p>
          <w:p w14:paraId="59C67AB4" w14:textId="77777777" w:rsidR="005133FD" w:rsidRPr="00FC678E" w:rsidRDefault="005133FD" w:rsidP="005133FD">
            <w:pPr>
              <w:autoSpaceDE w:val="0"/>
              <w:autoSpaceDN w:val="0"/>
              <w:adjustRightInd w:val="0"/>
              <w:ind w:left="1420" w:hanging="1420"/>
              <w:rPr>
                <w:rFonts w:ascii="Courier New" w:hAnsi="Courier New" w:cs="Courier New"/>
                <w:color w:val="0000FF"/>
                <w:sz w:val="18"/>
                <w:lang w:val="en-US" w:eastAsia="fi-FI"/>
              </w:rPr>
            </w:pPr>
            <w:r w:rsidRPr="00FC678E">
              <w:rPr>
                <w:rFonts w:ascii="Courier New" w:hAnsi="Courier New" w:cs="Courier New"/>
                <w:color w:val="000000"/>
                <w:sz w:val="18"/>
                <w:lang w:val="en-US" w:eastAsia="fi-FI"/>
              </w:rPr>
              <w:t xml:space="preserve">            </w:t>
            </w:r>
            <w:r w:rsidRPr="00FC678E">
              <w:rPr>
                <w:rFonts w:ascii="Courier New" w:hAnsi="Courier New" w:cs="Courier New"/>
                <w:color w:val="0000FF"/>
                <w:sz w:val="18"/>
                <w:lang w:val="en-US" w:eastAsia="fi-FI"/>
              </w:rPr>
              <w:t>&lt;</w:t>
            </w:r>
            <w:r w:rsidRPr="00FC678E">
              <w:rPr>
                <w:rFonts w:ascii="Courier New" w:hAnsi="Courier New" w:cs="Courier New"/>
                <w:color w:val="800000"/>
                <w:sz w:val="18"/>
                <w:lang w:val="en-US" w:eastAsia="fi-FI"/>
              </w:rPr>
              <w:t>name</w:t>
            </w:r>
            <w:r w:rsidRPr="00FC678E">
              <w:rPr>
                <w:rFonts w:ascii="Courier New" w:hAnsi="Courier New" w:cs="Courier New"/>
                <w:i/>
                <w:iCs/>
                <w:color w:val="008080"/>
                <w:sz w:val="18"/>
                <w:lang w:val="en-US" w:eastAsia="fi-FI"/>
              </w:rPr>
              <w:t xml:space="preserve"> </w:t>
            </w:r>
            <w:r w:rsidRPr="00FC678E">
              <w:rPr>
                <w:rFonts w:ascii="Courier New" w:hAnsi="Courier New" w:cs="Courier New"/>
                <w:color w:val="FF0000"/>
                <w:sz w:val="18"/>
                <w:lang w:val="en-US" w:eastAsia="fi-FI"/>
              </w:rPr>
              <w:t>code</w:t>
            </w:r>
            <w:r w:rsidRPr="00FC678E">
              <w:rPr>
                <w:rFonts w:ascii="Courier New" w:hAnsi="Courier New" w:cs="Courier New"/>
                <w:color w:val="0000FF"/>
                <w:sz w:val="18"/>
                <w:lang w:val="en-US" w:eastAsia="fi-FI"/>
              </w:rPr>
              <w:t>="</w:t>
            </w:r>
            <w:r w:rsidRPr="00FC678E">
              <w:rPr>
                <w:rFonts w:ascii="Courier New" w:hAnsi="Courier New" w:cs="Courier New"/>
                <w:color w:val="000000"/>
                <w:sz w:val="18"/>
                <w:lang w:val="en-US" w:eastAsia="fi-FI"/>
              </w:rPr>
              <w:t>DAP</w:t>
            </w:r>
            <w:r w:rsidRPr="00FC678E">
              <w:rPr>
                <w:rFonts w:ascii="Courier New" w:hAnsi="Courier New" w:cs="Courier New"/>
                <w:color w:val="0000FF"/>
                <w:sz w:val="18"/>
                <w:lang w:val="en-US" w:eastAsia="fi-FI"/>
              </w:rPr>
              <w:t>"</w:t>
            </w:r>
            <w:r w:rsidRPr="00FC678E">
              <w:rPr>
                <w:rFonts w:ascii="Courier New" w:hAnsi="Courier New" w:cs="Courier New"/>
                <w:i/>
                <w:iCs/>
                <w:color w:val="008080"/>
                <w:sz w:val="18"/>
                <w:lang w:val="en-US" w:eastAsia="fi-FI"/>
              </w:rPr>
              <w:t xml:space="preserve"> </w:t>
            </w:r>
            <w:r w:rsidRPr="00FC678E">
              <w:rPr>
                <w:rFonts w:ascii="Courier New" w:hAnsi="Courier New" w:cs="Courier New"/>
                <w:color w:val="FF0000"/>
                <w:sz w:val="18"/>
                <w:lang w:val="en-US" w:eastAsia="fi-FI"/>
              </w:rPr>
              <w:t>codeSystem</w:t>
            </w:r>
            <w:r w:rsidRPr="00FC678E">
              <w:rPr>
                <w:rFonts w:ascii="Courier New" w:hAnsi="Courier New" w:cs="Courier New"/>
                <w:color w:val="0000FF"/>
                <w:sz w:val="18"/>
                <w:lang w:val="en-US" w:eastAsia="fi-FI"/>
              </w:rPr>
              <w:t>="</w:t>
            </w:r>
            <w:r w:rsidRPr="00FC678E">
              <w:rPr>
                <w:rFonts w:ascii="Courier New" w:hAnsi="Courier New" w:cs="Courier New"/>
                <w:color w:val="000000"/>
                <w:sz w:val="18"/>
                <w:lang w:val="en-US" w:eastAsia="fi-FI"/>
              </w:rPr>
              <w:t>1.2.246.537.6.12.2012.336.2.40</w:t>
            </w:r>
            <w:r w:rsidRPr="00FC678E">
              <w:rPr>
                <w:rFonts w:ascii="Courier New" w:hAnsi="Courier New" w:cs="Courier New"/>
                <w:color w:val="0000FF"/>
                <w:sz w:val="18"/>
                <w:lang w:val="en-US" w:eastAsia="fi-FI"/>
              </w:rPr>
              <w:t>"</w:t>
            </w:r>
            <w:r w:rsidRPr="00FC678E">
              <w:rPr>
                <w:rFonts w:ascii="Courier New" w:hAnsi="Courier New" w:cs="Courier New"/>
                <w:i/>
                <w:iCs/>
                <w:color w:val="008080"/>
                <w:sz w:val="18"/>
                <w:lang w:val="en-US" w:eastAsia="fi-FI"/>
              </w:rPr>
              <w:t xml:space="preserve"> </w:t>
            </w:r>
            <w:r w:rsidRPr="00FC678E">
              <w:rPr>
                <w:rFonts w:ascii="Courier New" w:hAnsi="Courier New" w:cs="Courier New"/>
                <w:color w:val="FF0000"/>
                <w:sz w:val="18"/>
                <w:lang w:val="en-US" w:eastAsia="fi-FI"/>
              </w:rPr>
              <w:t>displayName</w:t>
            </w:r>
            <w:r w:rsidRPr="00FC678E">
              <w:rPr>
                <w:rFonts w:ascii="Courier New" w:hAnsi="Courier New" w:cs="Courier New"/>
                <w:color w:val="0000FF"/>
                <w:sz w:val="18"/>
                <w:lang w:val="en-US" w:eastAsia="fi-FI"/>
              </w:rPr>
              <w:t>="</w:t>
            </w:r>
            <w:r w:rsidRPr="00FC678E">
              <w:rPr>
                <w:rFonts w:ascii="Courier New" w:hAnsi="Courier New" w:cs="Courier New"/>
                <w:color w:val="000000"/>
                <w:sz w:val="18"/>
                <w:lang w:val="en-US" w:eastAsia="fi-FI"/>
              </w:rPr>
              <w:t>Annoksen ja pinta-alan tulo</w:t>
            </w:r>
            <w:r w:rsidRPr="00FC678E">
              <w:rPr>
                <w:rFonts w:ascii="Courier New" w:hAnsi="Courier New" w:cs="Courier New"/>
                <w:color w:val="0000FF"/>
                <w:sz w:val="18"/>
                <w:lang w:val="en-US" w:eastAsia="fi-FI"/>
              </w:rPr>
              <w:t>"/&gt;</w:t>
            </w:r>
          </w:p>
          <w:p w14:paraId="2E5E2049" w14:textId="77777777" w:rsidR="005133FD" w:rsidRPr="00FC678E" w:rsidRDefault="005133FD" w:rsidP="005133FD">
            <w:pPr>
              <w:autoSpaceDE w:val="0"/>
              <w:autoSpaceDN w:val="0"/>
              <w:adjustRightInd w:val="0"/>
              <w:rPr>
                <w:rFonts w:ascii="Courier New" w:hAnsi="Courier New" w:cs="Courier New"/>
                <w:color w:val="0000FF"/>
                <w:sz w:val="18"/>
                <w:lang w:val="en-US" w:eastAsia="fi-FI"/>
              </w:rPr>
            </w:pPr>
            <w:r w:rsidRPr="00FC678E">
              <w:rPr>
                <w:rFonts w:ascii="Courier New" w:hAnsi="Courier New" w:cs="Courier New"/>
                <w:color w:val="000000"/>
                <w:sz w:val="18"/>
                <w:lang w:val="en-US" w:eastAsia="fi-FI"/>
              </w:rPr>
              <w:t xml:space="preserve">         </w:t>
            </w:r>
            <w:r w:rsidRPr="00FC678E">
              <w:rPr>
                <w:rFonts w:ascii="Courier New" w:hAnsi="Courier New" w:cs="Courier New"/>
                <w:color w:val="0000FF"/>
                <w:sz w:val="18"/>
                <w:lang w:val="en-US" w:eastAsia="fi-FI"/>
              </w:rPr>
              <w:t>&lt;/</w:t>
            </w:r>
            <w:r w:rsidRPr="00FC678E">
              <w:rPr>
                <w:rFonts w:ascii="Courier New" w:hAnsi="Courier New" w:cs="Courier New"/>
                <w:color w:val="800000"/>
                <w:sz w:val="18"/>
                <w:lang w:val="en-US" w:eastAsia="fi-FI"/>
              </w:rPr>
              <w:t>qualifier</w:t>
            </w:r>
            <w:r w:rsidRPr="00FC678E">
              <w:rPr>
                <w:rFonts w:ascii="Courier New" w:hAnsi="Courier New" w:cs="Courier New"/>
                <w:color w:val="0000FF"/>
                <w:sz w:val="18"/>
                <w:lang w:val="en-US" w:eastAsia="fi-FI"/>
              </w:rPr>
              <w:t>&gt;</w:t>
            </w:r>
          </w:p>
          <w:p w14:paraId="6C0962A3" w14:textId="77777777" w:rsidR="005133FD" w:rsidRPr="005133FD" w:rsidRDefault="005133FD" w:rsidP="005133FD">
            <w:pPr>
              <w:autoSpaceDE w:val="0"/>
              <w:autoSpaceDN w:val="0"/>
              <w:adjustRightInd w:val="0"/>
              <w:rPr>
                <w:rFonts w:ascii="Courier New" w:hAnsi="Courier New" w:cs="Courier New"/>
                <w:color w:val="0000FF"/>
                <w:sz w:val="18"/>
                <w:lang w:eastAsia="fi-FI"/>
              </w:rPr>
            </w:pPr>
            <w:r w:rsidRPr="00FC678E">
              <w:rPr>
                <w:rFonts w:ascii="Courier New" w:hAnsi="Courier New" w:cs="Courier New"/>
                <w:color w:val="000000"/>
                <w:sz w:val="18"/>
                <w:lang w:val="en-US" w:eastAsia="fi-FI"/>
              </w:rPr>
              <w:t xml:space="preserve">      </w:t>
            </w:r>
            <w:r w:rsidRPr="005133FD">
              <w:rPr>
                <w:rFonts w:ascii="Courier New" w:hAnsi="Courier New" w:cs="Courier New"/>
                <w:color w:val="0000FF"/>
                <w:sz w:val="18"/>
                <w:lang w:eastAsia="fi-FI"/>
              </w:rPr>
              <w:t>&lt;/</w:t>
            </w:r>
            <w:r w:rsidRPr="005133FD">
              <w:rPr>
                <w:rFonts w:ascii="Courier New" w:hAnsi="Courier New" w:cs="Courier New"/>
                <w:color w:val="800000"/>
                <w:sz w:val="18"/>
                <w:lang w:eastAsia="fi-FI"/>
              </w:rPr>
              <w:t>code</w:t>
            </w:r>
            <w:r w:rsidRPr="005133FD">
              <w:rPr>
                <w:rFonts w:ascii="Courier New" w:hAnsi="Courier New" w:cs="Courier New"/>
                <w:color w:val="0000FF"/>
                <w:sz w:val="18"/>
                <w:lang w:eastAsia="fi-FI"/>
              </w:rPr>
              <w:t>&gt;</w:t>
            </w:r>
          </w:p>
          <w:p w14:paraId="3F1A0A6A" w14:textId="77777777" w:rsidR="005133FD" w:rsidRPr="005133FD" w:rsidRDefault="005133FD" w:rsidP="005133FD">
            <w:pPr>
              <w:autoSpaceDE w:val="0"/>
              <w:autoSpaceDN w:val="0"/>
              <w:adjustRightInd w:val="0"/>
              <w:rPr>
                <w:rFonts w:ascii="Courier New" w:hAnsi="Courier New" w:cs="Courier New"/>
                <w:color w:val="0000FF"/>
                <w:sz w:val="18"/>
                <w:lang w:eastAsia="fi-FI"/>
              </w:rPr>
            </w:pPr>
            <w:r w:rsidRPr="005133FD">
              <w:rPr>
                <w:rFonts w:ascii="Courier New" w:hAnsi="Courier New" w:cs="Courier New"/>
                <w:color w:val="000000"/>
                <w:sz w:val="18"/>
                <w:lang w:eastAsia="fi-FI"/>
              </w:rPr>
              <w:t xml:space="preserve">      </w:t>
            </w:r>
            <w:r w:rsidRPr="005133FD">
              <w:rPr>
                <w:rFonts w:ascii="Courier New" w:hAnsi="Courier New" w:cs="Courier New"/>
                <w:color w:val="0000FF"/>
                <w:sz w:val="18"/>
                <w:lang w:eastAsia="fi-FI"/>
              </w:rPr>
              <w:t>&lt;!--</w:t>
            </w:r>
            <w:r w:rsidRPr="005133FD">
              <w:rPr>
                <w:rFonts w:ascii="Courier New" w:hAnsi="Courier New" w:cs="Courier New"/>
                <w:color w:val="474747"/>
                <w:sz w:val="18"/>
                <w:lang w:eastAsia="fi-FI"/>
              </w:rPr>
              <w:t xml:space="preserve"> 12 säteilyannos ja sen yksikkö</w:t>
            </w:r>
            <w:r w:rsidRPr="005133FD">
              <w:rPr>
                <w:rFonts w:ascii="Courier New" w:hAnsi="Courier New" w:cs="Courier New"/>
                <w:color w:val="0000FF"/>
                <w:sz w:val="18"/>
                <w:lang w:eastAsia="fi-FI"/>
              </w:rPr>
              <w:t>--&gt;</w:t>
            </w:r>
          </w:p>
          <w:p w14:paraId="650E6071" w14:textId="77777777" w:rsidR="005133FD" w:rsidRPr="00C61EAE" w:rsidRDefault="005133FD" w:rsidP="005133FD">
            <w:pPr>
              <w:autoSpaceDE w:val="0"/>
              <w:autoSpaceDN w:val="0"/>
              <w:adjustRightInd w:val="0"/>
              <w:rPr>
                <w:rFonts w:ascii="Courier New" w:hAnsi="Courier New" w:cs="Courier New"/>
                <w:color w:val="0000FF"/>
                <w:sz w:val="18"/>
                <w:lang w:val="en-US" w:eastAsia="fi-FI"/>
              </w:rPr>
            </w:pPr>
            <w:r w:rsidRPr="005133FD">
              <w:rPr>
                <w:rFonts w:ascii="Courier New" w:hAnsi="Courier New" w:cs="Courier New"/>
                <w:color w:val="000000"/>
                <w:sz w:val="18"/>
                <w:lang w:eastAsia="fi-FI"/>
              </w:rPr>
              <w:t xml:space="preserve">      </w:t>
            </w:r>
            <w:r w:rsidRPr="00C61EAE">
              <w:rPr>
                <w:rFonts w:ascii="Courier New" w:hAnsi="Courier New" w:cs="Courier New"/>
                <w:color w:val="0000FF"/>
                <w:sz w:val="18"/>
                <w:lang w:val="en-US" w:eastAsia="fi-FI"/>
              </w:rPr>
              <w:t>&lt;</w:t>
            </w:r>
            <w:r w:rsidRPr="00C61EAE">
              <w:rPr>
                <w:rFonts w:ascii="Courier New" w:hAnsi="Courier New" w:cs="Courier New"/>
                <w:color w:val="800000"/>
                <w:sz w:val="18"/>
                <w:lang w:val="en-US" w:eastAsia="fi-FI"/>
              </w:rPr>
              <w:t>value</w:t>
            </w:r>
            <w:r w:rsidRPr="00C61EAE">
              <w:rPr>
                <w:rFonts w:ascii="Courier New" w:hAnsi="Courier New" w:cs="Courier New"/>
                <w:i/>
                <w:iCs/>
                <w:color w:val="008080"/>
                <w:sz w:val="18"/>
                <w:lang w:val="en-US" w:eastAsia="fi-FI"/>
              </w:rPr>
              <w:t xml:space="preserve"> </w:t>
            </w:r>
            <w:r w:rsidRPr="00C61EAE">
              <w:rPr>
                <w:rFonts w:ascii="Courier New" w:hAnsi="Courier New" w:cs="Courier New"/>
                <w:color w:val="FF0000"/>
                <w:sz w:val="18"/>
                <w:lang w:val="en-US" w:eastAsia="fi-FI"/>
              </w:rPr>
              <w:t>xsi:type</w:t>
            </w:r>
            <w:r w:rsidRPr="00C61EAE">
              <w:rPr>
                <w:rFonts w:ascii="Courier New" w:hAnsi="Courier New" w:cs="Courier New"/>
                <w:color w:val="0000FF"/>
                <w:sz w:val="18"/>
                <w:lang w:val="en-US" w:eastAsia="fi-FI"/>
              </w:rPr>
              <w:t>="</w:t>
            </w:r>
            <w:r w:rsidRPr="00C61EAE">
              <w:rPr>
                <w:rFonts w:ascii="Courier New" w:hAnsi="Courier New" w:cs="Courier New"/>
                <w:color w:val="000000"/>
                <w:sz w:val="18"/>
                <w:lang w:val="en-US" w:eastAsia="fi-FI"/>
              </w:rPr>
              <w:t>PQ</w:t>
            </w:r>
            <w:r w:rsidRPr="00C61EAE">
              <w:rPr>
                <w:rFonts w:ascii="Courier New" w:hAnsi="Courier New" w:cs="Courier New"/>
                <w:color w:val="0000FF"/>
                <w:sz w:val="18"/>
                <w:lang w:val="en-US" w:eastAsia="fi-FI"/>
              </w:rPr>
              <w:t>"</w:t>
            </w:r>
            <w:r w:rsidRPr="00C61EAE">
              <w:rPr>
                <w:rFonts w:ascii="Courier New" w:hAnsi="Courier New" w:cs="Courier New"/>
                <w:i/>
                <w:iCs/>
                <w:color w:val="008080"/>
                <w:sz w:val="18"/>
                <w:lang w:val="en-US" w:eastAsia="fi-FI"/>
              </w:rPr>
              <w:t xml:space="preserve"> </w:t>
            </w:r>
            <w:r w:rsidRPr="00C61EAE">
              <w:rPr>
                <w:rFonts w:ascii="Courier New" w:hAnsi="Courier New" w:cs="Courier New"/>
                <w:color w:val="FF0000"/>
                <w:sz w:val="18"/>
                <w:lang w:val="en-US" w:eastAsia="fi-FI"/>
              </w:rPr>
              <w:t>value</w:t>
            </w:r>
            <w:r w:rsidRPr="00C61EAE">
              <w:rPr>
                <w:rFonts w:ascii="Courier New" w:hAnsi="Courier New" w:cs="Courier New"/>
                <w:color w:val="0000FF"/>
                <w:sz w:val="18"/>
                <w:lang w:val="en-US" w:eastAsia="fi-FI"/>
              </w:rPr>
              <w:t>="</w:t>
            </w:r>
            <w:r w:rsidRPr="00C61EAE">
              <w:rPr>
                <w:rFonts w:ascii="Courier New" w:hAnsi="Courier New" w:cs="Courier New"/>
                <w:color w:val="000000"/>
                <w:sz w:val="18"/>
                <w:lang w:val="en-US" w:eastAsia="fi-FI"/>
              </w:rPr>
              <w:t>0.1</w:t>
            </w:r>
            <w:r w:rsidRPr="00C61EAE">
              <w:rPr>
                <w:rFonts w:ascii="Courier New" w:hAnsi="Courier New" w:cs="Courier New"/>
                <w:color w:val="0000FF"/>
                <w:sz w:val="18"/>
                <w:lang w:val="en-US" w:eastAsia="fi-FI"/>
              </w:rPr>
              <w:t>"</w:t>
            </w:r>
            <w:r w:rsidRPr="00C61EAE">
              <w:rPr>
                <w:rFonts w:ascii="Courier New" w:hAnsi="Courier New" w:cs="Courier New"/>
                <w:i/>
                <w:iCs/>
                <w:color w:val="008080"/>
                <w:sz w:val="18"/>
                <w:lang w:val="en-US" w:eastAsia="fi-FI"/>
              </w:rPr>
              <w:t xml:space="preserve"> </w:t>
            </w:r>
            <w:r w:rsidRPr="00C61EAE">
              <w:rPr>
                <w:rFonts w:ascii="Courier New" w:hAnsi="Courier New" w:cs="Courier New"/>
                <w:color w:val="FF0000"/>
                <w:sz w:val="18"/>
                <w:lang w:val="en-US" w:eastAsia="fi-FI"/>
              </w:rPr>
              <w:t>unit</w:t>
            </w:r>
            <w:r w:rsidRPr="00C61EAE">
              <w:rPr>
                <w:rFonts w:ascii="Courier New" w:hAnsi="Courier New" w:cs="Courier New"/>
                <w:color w:val="0000FF"/>
                <w:sz w:val="18"/>
                <w:lang w:val="en-US" w:eastAsia="fi-FI"/>
              </w:rPr>
              <w:t>="</w:t>
            </w:r>
            <w:r w:rsidRPr="00C61EAE">
              <w:rPr>
                <w:rFonts w:ascii="Courier New" w:hAnsi="Courier New" w:cs="Courier New"/>
                <w:color w:val="000000"/>
                <w:sz w:val="18"/>
                <w:lang w:val="en-US" w:eastAsia="fi-FI"/>
              </w:rPr>
              <w:t>mGy.cm2</w:t>
            </w:r>
            <w:r w:rsidRPr="00C61EAE">
              <w:rPr>
                <w:rFonts w:ascii="Courier New" w:hAnsi="Courier New" w:cs="Courier New"/>
                <w:color w:val="0000FF"/>
                <w:sz w:val="18"/>
                <w:lang w:val="en-US" w:eastAsia="fi-FI"/>
              </w:rPr>
              <w:t>"/&gt;</w:t>
            </w:r>
          </w:p>
          <w:p w14:paraId="7396CA61" w14:textId="77777777" w:rsidR="005133FD" w:rsidRPr="005133FD" w:rsidRDefault="005133FD" w:rsidP="0004390F">
            <w:pPr>
              <w:autoSpaceDE w:val="0"/>
              <w:autoSpaceDN w:val="0"/>
              <w:adjustRightInd w:val="0"/>
              <w:ind w:left="852" w:hanging="852"/>
              <w:rPr>
                <w:rFonts w:ascii="Courier New" w:hAnsi="Courier New" w:cs="Courier New"/>
                <w:color w:val="0000FF"/>
                <w:sz w:val="18"/>
                <w:lang w:eastAsia="fi-FI"/>
              </w:rPr>
            </w:pPr>
            <w:r w:rsidRPr="00C61EAE">
              <w:rPr>
                <w:rFonts w:ascii="Courier New" w:hAnsi="Courier New" w:cs="Courier New"/>
                <w:color w:val="000000"/>
                <w:sz w:val="18"/>
                <w:lang w:val="en-US" w:eastAsia="fi-FI"/>
              </w:rPr>
              <w:t xml:space="preserve">      </w:t>
            </w:r>
            <w:r w:rsidRPr="005133FD">
              <w:rPr>
                <w:rFonts w:ascii="Courier New" w:hAnsi="Courier New" w:cs="Courier New"/>
                <w:color w:val="0000FF"/>
                <w:sz w:val="18"/>
                <w:lang w:eastAsia="fi-FI"/>
              </w:rPr>
              <w:t>&lt;!--</w:t>
            </w:r>
            <w:r w:rsidRPr="005133FD">
              <w:rPr>
                <w:rFonts w:ascii="Courier New" w:hAnsi="Courier New" w:cs="Courier New"/>
                <w:color w:val="474747"/>
                <w:sz w:val="18"/>
                <w:lang w:eastAsia="fi-FI"/>
              </w:rPr>
              <w:t xml:space="preserve"> 23 potilaan tutkimuksesta saama säteilyannos tekstimuotoisena, silloin kun tietoa ei pystytä antamaan arvona</w:t>
            </w:r>
            <w:r w:rsidRPr="005133FD">
              <w:rPr>
                <w:rFonts w:ascii="Courier New" w:hAnsi="Courier New" w:cs="Courier New"/>
                <w:color w:val="0000FF"/>
                <w:sz w:val="18"/>
                <w:lang w:eastAsia="fi-FI"/>
              </w:rPr>
              <w:t>--&gt;</w:t>
            </w:r>
          </w:p>
          <w:p w14:paraId="7ADEEAB0" w14:textId="77777777" w:rsidR="005133FD" w:rsidRPr="005133FD" w:rsidRDefault="005133FD" w:rsidP="005133FD">
            <w:pPr>
              <w:autoSpaceDE w:val="0"/>
              <w:autoSpaceDN w:val="0"/>
              <w:adjustRightInd w:val="0"/>
              <w:rPr>
                <w:rFonts w:ascii="Courier New" w:hAnsi="Courier New" w:cs="Courier New"/>
                <w:color w:val="0000FF"/>
                <w:sz w:val="18"/>
                <w:lang w:eastAsia="fi-FI"/>
              </w:rPr>
            </w:pPr>
            <w:r w:rsidRPr="005133FD">
              <w:rPr>
                <w:rFonts w:ascii="Courier New" w:hAnsi="Courier New" w:cs="Courier New"/>
                <w:color w:val="000000"/>
                <w:sz w:val="18"/>
                <w:lang w:eastAsia="fi-FI"/>
              </w:rPr>
              <w:t xml:space="preserve">      </w:t>
            </w:r>
            <w:r w:rsidRPr="005133FD">
              <w:rPr>
                <w:rFonts w:ascii="Courier New" w:hAnsi="Courier New" w:cs="Courier New"/>
                <w:color w:val="0000FF"/>
                <w:sz w:val="18"/>
                <w:lang w:eastAsia="fi-FI"/>
              </w:rPr>
              <w:t>&lt;!--</w:t>
            </w:r>
            <w:r w:rsidRPr="005133FD">
              <w:rPr>
                <w:rFonts w:ascii="Courier New" w:hAnsi="Courier New" w:cs="Courier New"/>
                <w:color w:val="474747"/>
                <w:sz w:val="18"/>
                <w:lang w:eastAsia="fi-FI"/>
              </w:rPr>
              <w:t xml:space="preserve"> &lt;value xsi:type="ST"&gt;tekstimuotoinen säteilyannos&lt;/value&gt; </w:t>
            </w:r>
            <w:r w:rsidRPr="005133FD">
              <w:rPr>
                <w:rFonts w:ascii="Courier New" w:hAnsi="Courier New" w:cs="Courier New"/>
                <w:color w:val="0000FF"/>
                <w:sz w:val="18"/>
                <w:lang w:eastAsia="fi-FI"/>
              </w:rPr>
              <w:t>--&gt;</w:t>
            </w:r>
          </w:p>
          <w:p w14:paraId="54DE6117" w14:textId="77777777" w:rsidR="005133FD" w:rsidRPr="005133FD" w:rsidRDefault="005133FD" w:rsidP="005133FD">
            <w:pPr>
              <w:autoSpaceDE w:val="0"/>
              <w:autoSpaceDN w:val="0"/>
              <w:adjustRightInd w:val="0"/>
              <w:rPr>
                <w:rFonts w:ascii="Courier New" w:hAnsi="Courier New" w:cs="Courier New"/>
                <w:color w:val="0000FF"/>
                <w:sz w:val="18"/>
                <w:lang w:val="en-US" w:eastAsia="fi-FI"/>
              </w:rPr>
            </w:pPr>
            <w:r w:rsidRPr="005133FD">
              <w:rPr>
                <w:rFonts w:ascii="Courier New" w:hAnsi="Courier New" w:cs="Courier New"/>
                <w:color w:val="000000"/>
                <w:sz w:val="18"/>
                <w:lang w:eastAsia="fi-FI"/>
              </w:rPr>
              <w:t xml:space="preserve">   </w:t>
            </w:r>
            <w:r w:rsidRPr="005133FD">
              <w:rPr>
                <w:rFonts w:ascii="Courier New" w:hAnsi="Courier New" w:cs="Courier New"/>
                <w:color w:val="0000FF"/>
                <w:sz w:val="18"/>
                <w:lang w:val="en-US" w:eastAsia="fi-FI"/>
              </w:rPr>
              <w:t>&lt;/</w:t>
            </w:r>
            <w:r w:rsidRPr="005133FD">
              <w:rPr>
                <w:rFonts w:ascii="Courier New" w:hAnsi="Courier New" w:cs="Courier New"/>
                <w:color w:val="800000"/>
                <w:sz w:val="18"/>
                <w:lang w:val="en-US" w:eastAsia="fi-FI"/>
              </w:rPr>
              <w:t>observation</w:t>
            </w:r>
            <w:r w:rsidRPr="005133FD">
              <w:rPr>
                <w:rFonts w:ascii="Courier New" w:hAnsi="Courier New" w:cs="Courier New"/>
                <w:color w:val="0000FF"/>
                <w:sz w:val="18"/>
                <w:lang w:val="en-US" w:eastAsia="fi-FI"/>
              </w:rPr>
              <w:t>&gt;</w:t>
            </w:r>
          </w:p>
          <w:p w14:paraId="2E2D340B" w14:textId="311410B3" w:rsidR="00CA2C72" w:rsidRPr="00CD6053" w:rsidRDefault="005133FD" w:rsidP="00C32B00">
            <w:pPr>
              <w:autoSpaceDE w:val="0"/>
              <w:autoSpaceDN w:val="0"/>
              <w:adjustRightInd w:val="0"/>
              <w:rPr>
                <w:rFonts w:ascii="Courier New" w:hAnsi="Courier New" w:cs="Courier New"/>
                <w:color w:val="0000FF"/>
                <w:sz w:val="18"/>
                <w:szCs w:val="18"/>
                <w:lang w:val="en-US" w:eastAsia="fi-FI"/>
              </w:rPr>
            </w:pPr>
            <w:r w:rsidRPr="005133FD">
              <w:rPr>
                <w:rFonts w:ascii="Courier New" w:hAnsi="Courier New" w:cs="Courier New"/>
                <w:color w:val="0000FF"/>
                <w:sz w:val="18"/>
                <w:lang w:val="en-US" w:eastAsia="fi-FI"/>
              </w:rPr>
              <w:t>&lt;/</w:t>
            </w:r>
            <w:r w:rsidRPr="005133FD">
              <w:rPr>
                <w:rFonts w:ascii="Courier New" w:hAnsi="Courier New" w:cs="Courier New"/>
                <w:color w:val="800000"/>
                <w:sz w:val="18"/>
                <w:lang w:val="en-US" w:eastAsia="fi-FI"/>
              </w:rPr>
              <w:t>entryRelationship</w:t>
            </w:r>
            <w:r w:rsidRPr="005133FD">
              <w:rPr>
                <w:rFonts w:ascii="Courier New" w:hAnsi="Courier New" w:cs="Courier New"/>
                <w:color w:val="0000FF"/>
                <w:sz w:val="18"/>
                <w:lang w:val="en-US" w:eastAsia="fi-FI"/>
              </w:rPr>
              <w:t>&gt;</w:t>
            </w:r>
          </w:p>
        </w:tc>
      </w:tr>
    </w:tbl>
    <w:p w14:paraId="0130114F" w14:textId="77777777" w:rsidR="00CA2C72" w:rsidRDefault="00CA2C72" w:rsidP="00CA2C72">
      <w:pPr>
        <w:rPr>
          <w:lang w:eastAsia="fi-FI"/>
        </w:rPr>
      </w:pPr>
    </w:p>
    <w:p w14:paraId="3777EACF" w14:textId="02832904" w:rsidR="00CA2C72" w:rsidRDefault="00CA2C72" w:rsidP="00CA2C72">
      <w:pPr>
        <w:pStyle w:val="Otsikko2"/>
        <w:rPr>
          <w:lang w:eastAsia="fi-FI"/>
        </w:rPr>
      </w:pPr>
      <w:bookmarkStart w:id="1235" w:name="_Toc128558680"/>
      <w:r>
        <w:rPr>
          <w:lang w:eastAsia="fi-FI"/>
        </w:rPr>
        <w:t>Potilaan paino</w:t>
      </w:r>
      <w:bookmarkEnd w:id="1235"/>
    </w:p>
    <w:p w14:paraId="6C32118E" w14:textId="7E32F36C" w:rsidR="00CA2C72" w:rsidRDefault="0004390F" w:rsidP="001E3E96">
      <w:pPr>
        <w:rPr>
          <w:highlight w:val="white"/>
          <w:lang w:eastAsia="fi-FI"/>
        </w:rPr>
      </w:pPr>
      <w:r>
        <w:rPr>
          <w:highlight w:val="white"/>
          <w:lang w:eastAsia="fi-FI"/>
        </w:rPr>
        <w:t xml:space="preserve">Potilaan paino annetaan omassa aliobservation:ssa. Observation.code:en tulee teknisen rakennekoodiston arvo 22.9 ja paino annetaan value:ssa PQ-tietotyypillä. </w:t>
      </w:r>
    </w:p>
    <w:p w14:paraId="30AEA45C" w14:textId="77777777" w:rsidR="0004390F" w:rsidRDefault="0004390F" w:rsidP="0004390F">
      <w:pPr>
        <w:rPr>
          <w:lang w:eastAsia="fi-FI"/>
        </w:rPr>
      </w:pPr>
    </w:p>
    <w:tbl>
      <w:tblPr>
        <w:tblStyle w:val="TaulukkoRuudukko"/>
        <w:tblW w:w="0" w:type="auto"/>
        <w:tblLook w:val="04A0" w:firstRow="1" w:lastRow="0" w:firstColumn="1" w:lastColumn="0" w:noHBand="0" w:noVBand="1"/>
      </w:tblPr>
      <w:tblGrid>
        <w:gridCol w:w="9629"/>
      </w:tblGrid>
      <w:tr w:rsidR="0004390F" w:rsidRPr="0004390F" w14:paraId="27EF2750" w14:textId="77777777" w:rsidTr="00D126ED">
        <w:tc>
          <w:tcPr>
            <w:tcW w:w="9629" w:type="dxa"/>
          </w:tcPr>
          <w:p w14:paraId="040AE8C2" w14:textId="77777777" w:rsidR="0004390F" w:rsidRPr="0004390F" w:rsidRDefault="0004390F" w:rsidP="0004390F">
            <w:pPr>
              <w:autoSpaceDE w:val="0"/>
              <w:autoSpaceDN w:val="0"/>
              <w:adjustRightInd w:val="0"/>
              <w:rPr>
                <w:rFonts w:ascii="Courier New" w:hAnsi="Courier New" w:cs="Courier New"/>
                <w:color w:val="0000FF"/>
                <w:sz w:val="18"/>
                <w:lang w:val="en-US" w:eastAsia="fi-FI"/>
              </w:rPr>
            </w:pPr>
            <w:r w:rsidRPr="0004390F">
              <w:rPr>
                <w:rFonts w:ascii="Courier New" w:hAnsi="Courier New" w:cs="Courier New"/>
                <w:color w:val="0000FF"/>
                <w:sz w:val="18"/>
                <w:lang w:val="en-US" w:eastAsia="fi-FI"/>
              </w:rPr>
              <w:t>&lt;!--</w:t>
            </w:r>
            <w:r w:rsidRPr="0004390F">
              <w:rPr>
                <w:rFonts w:ascii="Courier New" w:hAnsi="Courier New" w:cs="Courier New"/>
                <w:color w:val="474747"/>
                <w:sz w:val="18"/>
                <w:lang w:val="en-US" w:eastAsia="fi-FI"/>
              </w:rPr>
              <w:t xml:space="preserve"> 44 Potilaan paino  </w:t>
            </w:r>
            <w:r w:rsidRPr="0004390F">
              <w:rPr>
                <w:rFonts w:ascii="Courier New" w:hAnsi="Courier New" w:cs="Courier New"/>
                <w:color w:val="0000FF"/>
                <w:sz w:val="18"/>
                <w:lang w:val="en-US" w:eastAsia="fi-FI"/>
              </w:rPr>
              <w:t>--&gt;</w:t>
            </w:r>
          </w:p>
          <w:p w14:paraId="318FFD52" w14:textId="77777777" w:rsidR="0004390F" w:rsidRPr="0004390F" w:rsidRDefault="0004390F" w:rsidP="0004390F">
            <w:pPr>
              <w:autoSpaceDE w:val="0"/>
              <w:autoSpaceDN w:val="0"/>
              <w:adjustRightInd w:val="0"/>
              <w:rPr>
                <w:rFonts w:ascii="Courier New" w:hAnsi="Courier New" w:cs="Courier New"/>
                <w:color w:val="0000FF"/>
                <w:sz w:val="18"/>
                <w:lang w:val="en-US" w:eastAsia="fi-FI"/>
              </w:rPr>
            </w:pPr>
            <w:r w:rsidRPr="0004390F">
              <w:rPr>
                <w:rFonts w:ascii="Courier New" w:hAnsi="Courier New" w:cs="Courier New"/>
                <w:color w:val="0000FF"/>
                <w:sz w:val="18"/>
                <w:lang w:val="en-US" w:eastAsia="fi-FI"/>
              </w:rPr>
              <w:t>&lt;</w:t>
            </w:r>
            <w:r w:rsidRPr="0004390F">
              <w:rPr>
                <w:rFonts w:ascii="Courier New" w:hAnsi="Courier New" w:cs="Courier New"/>
                <w:color w:val="800000"/>
                <w:sz w:val="18"/>
                <w:lang w:val="en-US" w:eastAsia="fi-FI"/>
              </w:rPr>
              <w:t>entryRelationship</w:t>
            </w:r>
            <w:r w:rsidRPr="0004390F">
              <w:rPr>
                <w:rFonts w:ascii="Courier New" w:hAnsi="Courier New" w:cs="Courier New"/>
                <w:i/>
                <w:iCs/>
                <w:color w:val="008080"/>
                <w:sz w:val="18"/>
                <w:lang w:val="en-US" w:eastAsia="fi-FI"/>
              </w:rPr>
              <w:t xml:space="preserve"> </w:t>
            </w:r>
            <w:r w:rsidRPr="0004390F">
              <w:rPr>
                <w:rFonts w:ascii="Courier New" w:hAnsi="Courier New" w:cs="Courier New"/>
                <w:color w:val="FF0000"/>
                <w:sz w:val="18"/>
                <w:lang w:val="en-US" w:eastAsia="fi-FI"/>
              </w:rPr>
              <w:t>typeCode</w:t>
            </w:r>
            <w:r w:rsidRPr="0004390F">
              <w:rPr>
                <w:rFonts w:ascii="Courier New" w:hAnsi="Courier New" w:cs="Courier New"/>
                <w:color w:val="0000FF"/>
                <w:sz w:val="18"/>
                <w:lang w:val="en-US" w:eastAsia="fi-FI"/>
              </w:rPr>
              <w:t>="</w:t>
            </w:r>
            <w:r w:rsidRPr="0004390F">
              <w:rPr>
                <w:rFonts w:ascii="Courier New" w:hAnsi="Courier New" w:cs="Courier New"/>
                <w:color w:val="000000"/>
                <w:sz w:val="18"/>
                <w:lang w:val="en-US" w:eastAsia="fi-FI"/>
              </w:rPr>
              <w:t>COMP</w:t>
            </w:r>
            <w:r w:rsidRPr="0004390F">
              <w:rPr>
                <w:rFonts w:ascii="Courier New" w:hAnsi="Courier New" w:cs="Courier New"/>
                <w:color w:val="0000FF"/>
                <w:sz w:val="18"/>
                <w:lang w:val="en-US" w:eastAsia="fi-FI"/>
              </w:rPr>
              <w:t>"&gt;</w:t>
            </w:r>
          </w:p>
          <w:p w14:paraId="7BF5F805" w14:textId="77777777" w:rsidR="0004390F" w:rsidRPr="0004390F" w:rsidRDefault="0004390F" w:rsidP="0004390F">
            <w:pPr>
              <w:autoSpaceDE w:val="0"/>
              <w:autoSpaceDN w:val="0"/>
              <w:adjustRightInd w:val="0"/>
              <w:rPr>
                <w:rFonts w:ascii="Courier New" w:hAnsi="Courier New" w:cs="Courier New"/>
                <w:color w:val="0000FF"/>
                <w:sz w:val="18"/>
                <w:lang w:val="en-US" w:eastAsia="fi-FI"/>
              </w:rPr>
            </w:pPr>
            <w:r w:rsidRPr="0004390F">
              <w:rPr>
                <w:rFonts w:ascii="Courier New" w:hAnsi="Courier New" w:cs="Courier New"/>
                <w:color w:val="000000"/>
                <w:sz w:val="18"/>
                <w:lang w:val="en-US" w:eastAsia="fi-FI"/>
              </w:rPr>
              <w:t xml:space="preserve">   </w:t>
            </w:r>
            <w:r w:rsidRPr="0004390F">
              <w:rPr>
                <w:rFonts w:ascii="Courier New" w:hAnsi="Courier New" w:cs="Courier New"/>
                <w:color w:val="0000FF"/>
                <w:sz w:val="18"/>
                <w:lang w:val="en-US" w:eastAsia="fi-FI"/>
              </w:rPr>
              <w:t>&lt;</w:t>
            </w:r>
            <w:r w:rsidRPr="0004390F">
              <w:rPr>
                <w:rFonts w:ascii="Courier New" w:hAnsi="Courier New" w:cs="Courier New"/>
                <w:color w:val="800000"/>
                <w:sz w:val="18"/>
                <w:lang w:val="en-US" w:eastAsia="fi-FI"/>
              </w:rPr>
              <w:t>observation</w:t>
            </w:r>
            <w:r w:rsidRPr="0004390F">
              <w:rPr>
                <w:rFonts w:ascii="Courier New" w:hAnsi="Courier New" w:cs="Courier New"/>
                <w:i/>
                <w:iCs/>
                <w:color w:val="008080"/>
                <w:sz w:val="18"/>
                <w:lang w:val="en-US" w:eastAsia="fi-FI"/>
              </w:rPr>
              <w:t xml:space="preserve"> </w:t>
            </w:r>
            <w:r w:rsidRPr="0004390F">
              <w:rPr>
                <w:rFonts w:ascii="Courier New" w:hAnsi="Courier New" w:cs="Courier New"/>
                <w:color w:val="FF0000"/>
                <w:sz w:val="18"/>
                <w:lang w:val="en-US" w:eastAsia="fi-FI"/>
              </w:rPr>
              <w:t>classCode</w:t>
            </w:r>
            <w:r w:rsidRPr="0004390F">
              <w:rPr>
                <w:rFonts w:ascii="Courier New" w:hAnsi="Courier New" w:cs="Courier New"/>
                <w:color w:val="0000FF"/>
                <w:sz w:val="18"/>
                <w:lang w:val="en-US" w:eastAsia="fi-FI"/>
              </w:rPr>
              <w:t>="</w:t>
            </w:r>
            <w:r w:rsidRPr="0004390F">
              <w:rPr>
                <w:rFonts w:ascii="Courier New" w:hAnsi="Courier New" w:cs="Courier New"/>
                <w:color w:val="000000"/>
                <w:sz w:val="18"/>
                <w:lang w:val="en-US" w:eastAsia="fi-FI"/>
              </w:rPr>
              <w:t>OBS</w:t>
            </w:r>
            <w:r w:rsidRPr="0004390F">
              <w:rPr>
                <w:rFonts w:ascii="Courier New" w:hAnsi="Courier New" w:cs="Courier New"/>
                <w:color w:val="0000FF"/>
                <w:sz w:val="18"/>
                <w:lang w:val="en-US" w:eastAsia="fi-FI"/>
              </w:rPr>
              <w:t>"</w:t>
            </w:r>
            <w:r w:rsidRPr="0004390F">
              <w:rPr>
                <w:rFonts w:ascii="Courier New" w:hAnsi="Courier New" w:cs="Courier New"/>
                <w:i/>
                <w:iCs/>
                <w:color w:val="008080"/>
                <w:sz w:val="18"/>
                <w:lang w:val="en-US" w:eastAsia="fi-FI"/>
              </w:rPr>
              <w:t xml:space="preserve"> </w:t>
            </w:r>
            <w:r w:rsidRPr="0004390F">
              <w:rPr>
                <w:rFonts w:ascii="Courier New" w:hAnsi="Courier New" w:cs="Courier New"/>
                <w:color w:val="FF0000"/>
                <w:sz w:val="18"/>
                <w:lang w:val="en-US" w:eastAsia="fi-FI"/>
              </w:rPr>
              <w:t>moodCode</w:t>
            </w:r>
            <w:r w:rsidRPr="0004390F">
              <w:rPr>
                <w:rFonts w:ascii="Courier New" w:hAnsi="Courier New" w:cs="Courier New"/>
                <w:color w:val="0000FF"/>
                <w:sz w:val="18"/>
                <w:lang w:val="en-US" w:eastAsia="fi-FI"/>
              </w:rPr>
              <w:t>="</w:t>
            </w:r>
            <w:r w:rsidRPr="0004390F">
              <w:rPr>
                <w:rFonts w:ascii="Courier New" w:hAnsi="Courier New" w:cs="Courier New"/>
                <w:color w:val="000000"/>
                <w:sz w:val="18"/>
                <w:lang w:val="en-US" w:eastAsia="fi-FI"/>
              </w:rPr>
              <w:t>EVN</w:t>
            </w:r>
            <w:r w:rsidRPr="0004390F">
              <w:rPr>
                <w:rFonts w:ascii="Courier New" w:hAnsi="Courier New" w:cs="Courier New"/>
                <w:color w:val="0000FF"/>
                <w:sz w:val="18"/>
                <w:lang w:val="en-US" w:eastAsia="fi-FI"/>
              </w:rPr>
              <w:t>"&gt;</w:t>
            </w:r>
          </w:p>
          <w:p w14:paraId="2638D1BA" w14:textId="77777777" w:rsidR="0004390F" w:rsidRPr="0004390F" w:rsidRDefault="0004390F" w:rsidP="0004390F">
            <w:pPr>
              <w:autoSpaceDE w:val="0"/>
              <w:autoSpaceDN w:val="0"/>
              <w:adjustRightInd w:val="0"/>
              <w:ind w:left="852" w:hanging="852"/>
              <w:rPr>
                <w:rFonts w:ascii="Courier New" w:hAnsi="Courier New" w:cs="Courier New"/>
                <w:color w:val="0000FF"/>
                <w:sz w:val="18"/>
                <w:lang w:eastAsia="fi-FI"/>
              </w:rPr>
            </w:pPr>
            <w:r w:rsidRPr="00CD1BEA">
              <w:rPr>
                <w:rFonts w:ascii="Courier New" w:hAnsi="Courier New" w:cs="Courier New"/>
                <w:color w:val="000000"/>
                <w:sz w:val="18"/>
                <w:lang w:val="en-US" w:eastAsia="fi-FI"/>
              </w:rPr>
              <w:t xml:space="preserve">      </w:t>
            </w:r>
            <w:r w:rsidRPr="0004390F">
              <w:rPr>
                <w:rFonts w:ascii="Courier New" w:hAnsi="Courier New" w:cs="Courier New"/>
                <w:color w:val="0000FF"/>
                <w:sz w:val="18"/>
                <w:lang w:eastAsia="fi-FI"/>
              </w:rPr>
              <w:t>&lt;</w:t>
            </w:r>
            <w:r w:rsidRPr="0004390F">
              <w:rPr>
                <w:rFonts w:ascii="Courier New" w:hAnsi="Courier New" w:cs="Courier New"/>
                <w:color w:val="800000"/>
                <w:sz w:val="18"/>
                <w:lang w:eastAsia="fi-FI"/>
              </w:rPr>
              <w:t>code</w:t>
            </w:r>
            <w:r w:rsidRPr="0004390F">
              <w:rPr>
                <w:rFonts w:ascii="Courier New" w:hAnsi="Courier New" w:cs="Courier New"/>
                <w:i/>
                <w:iCs/>
                <w:color w:val="008080"/>
                <w:sz w:val="18"/>
                <w:lang w:eastAsia="fi-FI"/>
              </w:rPr>
              <w:t xml:space="preserve"> </w:t>
            </w:r>
            <w:r w:rsidRPr="0004390F">
              <w:rPr>
                <w:rFonts w:ascii="Courier New" w:hAnsi="Courier New" w:cs="Courier New"/>
                <w:color w:val="FF0000"/>
                <w:sz w:val="18"/>
                <w:lang w:eastAsia="fi-FI"/>
              </w:rPr>
              <w:t>code</w:t>
            </w:r>
            <w:r w:rsidRPr="0004390F">
              <w:rPr>
                <w:rFonts w:ascii="Courier New" w:hAnsi="Courier New" w:cs="Courier New"/>
                <w:color w:val="0000FF"/>
                <w:sz w:val="18"/>
                <w:lang w:eastAsia="fi-FI"/>
              </w:rPr>
              <w:t>="</w:t>
            </w:r>
            <w:r w:rsidRPr="0004390F">
              <w:rPr>
                <w:rFonts w:ascii="Courier New" w:hAnsi="Courier New" w:cs="Courier New"/>
                <w:color w:val="000000"/>
                <w:sz w:val="18"/>
                <w:lang w:eastAsia="fi-FI"/>
              </w:rPr>
              <w:t>22.9</w:t>
            </w:r>
            <w:r w:rsidRPr="0004390F">
              <w:rPr>
                <w:rFonts w:ascii="Courier New" w:hAnsi="Courier New" w:cs="Courier New"/>
                <w:color w:val="0000FF"/>
                <w:sz w:val="18"/>
                <w:lang w:eastAsia="fi-FI"/>
              </w:rPr>
              <w:t>"</w:t>
            </w:r>
            <w:r w:rsidRPr="0004390F">
              <w:rPr>
                <w:rFonts w:ascii="Courier New" w:hAnsi="Courier New" w:cs="Courier New"/>
                <w:i/>
                <w:iCs/>
                <w:color w:val="008080"/>
                <w:sz w:val="18"/>
                <w:lang w:eastAsia="fi-FI"/>
              </w:rPr>
              <w:t xml:space="preserve"> </w:t>
            </w:r>
            <w:r w:rsidRPr="0004390F">
              <w:rPr>
                <w:rFonts w:ascii="Courier New" w:hAnsi="Courier New" w:cs="Courier New"/>
                <w:color w:val="FF0000"/>
                <w:sz w:val="18"/>
                <w:lang w:eastAsia="fi-FI"/>
              </w:rPr>
              <w:t>codeSystem</w:t>
            </w:r>
            <w:r w:rsidRPr="0004390F">
              <w:rPr>
                <w:rFonts w:ascii="Courier New" w:hAnsi="Courier New" w:cs="Courier New"/>
                <w:color w:val="0000FF"/>
                <w:sz w:val="18"/>
                <w:lang w:eastAsia="fi-FI"/>
              </w:rPr>
              <w:t>="</w:t>
            </w:r>
            <w:r w:rsidRPr="0004390F">
              <w:rPr>
                <w:rFonts w:ascii="Courier New" w:hAnsi="Courier New" w:cs="Courier New"/>
                <w:color w:val="000000"/>
                <w:sz w:val="18"/>
                <w:lang w:eastAsia="fi-FI"/>
              </w:rPr>
              <w:t>1.2.246.537.6.12.999.2003</w:t>
            </w:r>
            <w:r w:rsidRPr="0004390F">
              <w:rPr>
                <w:rFonts w:ascii="Courier New" w:hAnsi="Courier New" w:cs="Courier New"/>
                <w:color w:val="0000FF"/>
                <w:sz w:val="18"/>
                <w:lang w:eastAsia="fi-FI"/>
              </w:rPr>
              <w:t>"</w:t>
            </w:r>
            <w:r w:rsidRPr="0004390F">
              <w:rPr>
                <w:rFonts w:ascii="Courier New" w:hAnsi="Courier New" w:cs="Courier New"/>
                <w:i/>
                <w:iCs/>
                <w:color w:val="008080"/>
                <w:sz w:val="18"/>
                <w:lang w:eastAsia="fi-FI"/>
              </w:rPr>
              <w:t xml:space="preserve"> </w:t>
            </w:r>
            <w:r w:rsidRPr="0004390F">
              <w:rPr>
                <w:rFonts w:ascii="Courier New" w:hAnsi="Courier New" w:cs="Courier New"/>
                <w:color w:val="FF0000"/>
                <w:sz w:val="18"/>
                <w:lang w:eastAsia="fi-FI"/>
              </w:rPr>
              <w:t>codeSystemName</w:t>
            </w:r>
            <w:r w:rsidRPr="0004390F">
              <w:rPr>
                <w:rFonts w:ascii="Courier New" w:hAnsi="Courier New" w:cs="Courier New"/>
                <w:color w:val="0000FF"/>
                <w:sz w:val="18"/>
                <w:lang w:eastAsia="fi-FI"/>
              </w:rPr>
              <w:t>="</w:t>
            </w:r>
            <w:r w:rsidRPr="0004390F">
              <w:rPr>
                <w:rFonts w:ascii="Courier New" w:hAnsi="Courier New" w:cs="Courier New"/>
                <w:color w:val="000000"/>
                <w:sz w:val="18"/>
                <w:lang w:eastAsia="fi-FI"/>
              </w:rPr>
              <w:t>KanTa-palvelut - Tekninen CDA R2 rakennekoodisto 2003</w:t>
            </w:r>
            <w:r w:rsidRPr="0004390F">
              <w:rPr>
                <w:rFonts w:ascii="Courier New" w:hAnsi="Courier New" w:cs="Courier New"/>
                <w:color w:val="0000FF"/>
                <w:sz w:val="18"/>
                <w:lang w:eastAsia="fi-FI"/>
              </w:rPr>
              <w:t>"</w:t>
            </w:r>
            <w:r w:rsidRPr="0004390F">
              <w:rPr>
                <w:rFonts w:ascii="Courier New" w:hAnsi="Courier New" w:cs="Courier New"/>
                <w:i/>
                <w:iCs/>
                <w:color w:val="008080"/>
                <w:sz w:val="18"/>
                <w:lang w:eastAsia="fi-FI"/>
              </w:rPr>
              <w:t xml:space="preserve"> </w:t>
            </w:r>
            <w:r w:rsidRPr="0004390F">
              <w:rPr>
                <w:rFonts w:ascii="Courier New" w:hAnsi="Courier New" w:cs="Courier New"/>
                <w:color w:val="FF0000"/>
                <w:sz w:val="18"/>
                <w:lang w:eastAsia="fi-FI"/>
              </w:rPr>
              <w:t>displayName</w:t>
            </w:r>
            <w:r w:rsidRPr="0004390F">
              <w:rPr>
                <w:rFonts w:ascii="Courier New" w:hAnsi="Courier New" w:cs="Courier New"/>
                <w:color w:val="0000FF"/>
                <w:sz w:val="18"/>
                <w:lang w:eastAsia="fi-FI"/>
              </w:rPr>
              <w:t>="</w:t>
            </w:r>
            <w:r w:rsidRPr="0004390F">
              <w:rPr>
                <w:rFonts w:ascii="Courier New" w:hAnsi="Courier New" w:cs="Courier New"/>
                <w:color w:val="000000"/>
                <w:sz w:val="18"/>
                <w:lang w:eastAsia="fi-FI"/>
              </w:rPr>
              <w:t>Potilaan paino</w:t>
            </w:r>
            <w:r w:rsidRPr="0004390F">
              <w:rPr>
                <w:rFonts w:ascii="Courier New" w:hAnsi="Courier New" w:cs="Courier New"/>
                <w:color w:val="0000FF"/>
                <w:sz w:val="18"/>
                <w:lang w:eastAsia="fi-FI"/>
              </w:rPr>
              <w:t>"/&gt;</w:t>
            </w:r>
          </w:p>
          <w:p w14:paraId="6CD2946D" w14:textId="77777777" w:rsidR="0004390F" w:rsidRPr="0004390F" w:rsidRDefault="0004390F" w:rsidP="0004390F">
            <w:pPr>
              <w:autoSpaceDE w:val="0"/>
              <w:autoSpaceDN w:val="0"/>
              <w:adjustRightInd w:val="0"/>
              <w:rPr>
                <w:rFonts w:ascii="Courier New" w:hAnsi="Courier New" w:cs="Courier New"/>
                <w:color w:val="0000FF"/>
                <w:sz w:val="18"/>
                <w:lang w:val="en-US" w:eastAsia="fi-FI"/>
              </w:rPr>
            </w:pPr>
            <w:r w:rsidRPr="0004390F">
              <w:rPr>
                <w:rFonts w:ascii="Courier New" w:hAnsi="Courier New" w:cs="Courier New"/>
                <w:color w:val="000000"/>
                <w:sz w:val="18"/>
                <w:lang w:eastAsia="fi-FI"/>
              </w:rPr>
              <w:lastRenderedPageBreak/>
              <w:t xml:space="preserve">      </w:t>
            </w:r>
            <w:r w:rsidRPr="0004390F">
              <w:rPr>
                <w:rFonts w:ascii="Courier New" w:hAnsi="Courier New" w:cs="Courier New"/>
                <w:color w:val="0000FF"/>
                <w:sz w:val="18"/>
                <w:lang w:val="en-US" w:eastAsia="fi-FI"/>
              </w:rPr>
              <w:t>&lt;!--</w:t>
            </w:r>
            <w:r w:rsidRPr="0004390F">
              <w:rPr>
                <w:rFonts w:ascii="Courier New" w:hAnsi="Courier New" w:cs="Courier New"/>
                <w:color w:val="474747"/>
                <w:sz w:val="18"/>
                <w:lang w:val="en-US" w:eastAsia="fi-FI"/>
              </w:rPr>
              <w:t xml:space="preserve"> Paino </w:t>
            </w:r>
            <w:r w:rsidRPr="0004390F">
              <w:rPr>
                <w:rFonts w:ascii="Courier New" w:hAnsi="Courier New" w:cs="Courier New"/>
                <w:color w:val="0000FF"/>
                <w:sz w:val="18"/>
                <w:lang w:val="en-US" w:eastAsia="fi-FI"/>
              </w:rPr>
              <w:t>--&gt;</w:t>
            </w:r>
          </w:p>
          <w:p w14:paraId="6594FADA" w14:textId="77777777" w:rsidR="0004390F" w:rsidRPr="0004390F" w:rsidRDefault="0004390F" w:rsidP="0004390F">
            <w:pPr>
              <w:autoSpaceDE w:val="0"/>
              <w:autoSpaceDN w:val="0"/>
              <w:adjustRightInd w:val="0"/>
              <w:rPr>
                <w:rFonts w:ascii="Courier New" w:hAnsi="Courier New" w:cs="Courier New"/>
                <w:color w:val="0000FF"/>
                <w:sz w:val="18"/>
                <w:lang w:val="en-US" w:eastAsia="fi-FI"/>
              </w:rPr>
            </w:pPr>
            <w:r w:rsidRPr="0004390F">
              <w:rPr>
                <w:rFonts w:ascii="Courier New" w:hAnsi="Courier New" w:cs="Courier New"/>
                <w:color w:val="000000"/>
                <w:sz w:val="18"/>
                <w:lang w:val="en-US" w:eastAsia="fi-FI"/>
              </w:rPr>
              <w:t xml:space="preserve">      </w:t>
            </w:r>
            <w:r w:rsidRPr="0004390F">
              <w:rPr>
                <w:rFonts w:ascii="Courier New" w:hAnsi="Courier New" w:cs="Courier New"/>
                <w:color w:val="0000FF"/>
                <w:sz w:val="18"/>
                <w:lang w:val="en-US" w:eastAsia="fi-FI"/>
              </w:rPr>
              <w:t>&lt;</w:t>
            </w:r>
            <w:r w:rsidRPr="0004390F">
              <w:rPr>
                <w:rFonts w:ascii="Courier New" w:hAnsi="Courier New" w:cs="Courier New"/>
                <w:color w:val="800000"/>
                <w:sz w:val="18"/>
                <w:lang w:val="en-US" w:eastAsia="fi-FI"/>
              </w:rPr>
              <w:t>value</w:t>
            </w:r>
            <w:r w:rsidRPr="0004390F">
              <w:rPr>
                <w:rFonts w:ascii="Courier New" w:hAnsi="Courier New" w:cs="Courier New"/>
                <w:i/>
                <w:iCs/>
                <w:color w:val="008080"/>
                <w:sz w:val="18"/>
                <w:lang w:val="en-US" w:eastAsia="fi-FI"/>
              </w:rPr>
              <w:t xml:space="preserve"> </w:t>
            </w:r>
            <w:r w:rsidRPr="0004390F">
              <w:rPr>
                <w:rFonts w:ascii="Courier New" w:hAnsi="Courier New" w:cs="Courier New"/>
                <w:color w:val="FF0000"/>
                <w:sz w:val="18"/>
                <w:lang w:val="en-US" w:eastAsia="fi-FI"/>
              </w:rPr>
              <w:t>xsi:type</w:t>
            </w:r>
            <w:r w:rsidRPr="0004390F">
              <w:rPr>
                <w:rFonts w:ascii="Courier New" w:hAnsi="Courier New" w:cs="Courier New"/>
                <w:color w:val="0000FF"/>
                <w:sz w:val="18"/>
                <w:lang w:val="en-US" w:eastAsia="fi-FI"/>
              </w:rPr>
              <w:t>="</w:t>
            </w:r>
            <w:r w:rsidRPr="0004390F">
              <w:rPr>
                <w:rFonts w:ascii="Courier New" w:hAnsi="Courier New" w:cs="Courier New"/>
                <w:color w:val="000000"/>
                <w:sz w:val="18"/>
                <w:lang w:val="en-US" w:eastAsia="fi-FI"/>
              </w:rPr>
              <w:t>PQ</w:t>
            </w:r>
            <w:r w:rsidRPr="0004390F">
              <w:rPr>
                <w:rFonts w:ascii="Courier New" w:hAnsi="Courier New" w:cs="Courier New"/>
                <w:color w:val="0000FF"/>
                <w:sz w:val="18"/>
                <w:lang w:val="en-US" w:eastAsia="fi-FI"/>
              </w:rPr>
              <w:t>"</w:t>
            </w:r>
            <w:r w:rsidRPr="0004390F">
              <w:rPr>
                <w:rFonts w:ascii="Courier New" w:hAnsi="Courier New" w:cs="Courier New"/>
                <w:i/>
                <w:iCs/>
                <w:color w:val="008080"/>
                <w:sz w:val="18"/>
                <w:lang w:val="en-US" w:eastAsia="fi-FI"/>
              </w:rPr>
              <w:t xml:space="preserve"> </w:t>
            </w:r>
            <w:r w:rsidRPr="0004390F">
              <w:rPr>
                <w:rFonts w:ascii="Courier New" w:hAnsi="Courier New" w:cs="Courier New"/>
                <w:color w:val="FF0000"/>
                <w:sz w:val="18"/>
                <w:lang w:val="en-US" w:eastAsia="fi-FI"/>
              </w:rPr>
              <w:t>value</w:t>
            </w:r>
            <w:r w:rsidRPr="0004390F">
              <w:rPr>
                <w:rFonts w:ascii="Courier New" w:hAnsi="Courier New" w:cs="Courier New"/>
                <w:color w:val="0000FF"/>
                <w:sz w:val="18"/>
                <w:lang w:val="en-US" w:eastAsia="fi-FI"/>
              </w:rPr>
              <w:t>="</w:t>
            </w:r>
            <w:r w:rsidRPr="0004390F">
              <w:rPr>
                <w:rFonts w:ascii="Courier New" w:hAnsi="Courier New" w:cs="Courier New"/>
                <w:color w:val="000000"/>
                <w:sz w:val="18"/>
                <w:lang w:val="en-US" w:eastAsia="fi-FI"/>
              </w:rPr>
              <w:t>70</w:t>
            </w:r>
            <w:r w:rsidRPr="0004390F">
              <w:rPr>
                <w:rFonts w:ascii="Courier New" w:hAnsi="Courier New" w:cs="Courier New"/>
                <w:color w:val="0000FF"/>
                <w:sz w:val="18"/>
                <w:lang w:val="en-US" w:eastAsia="fi-FI"/>
              </w:rPr>
              <w:t>"</w:t>
            </w:r>
            <w:r w:rsidRPr="0004390F">
              <w:rPr>
                <w:rFonts w:ascii="Courier New" w:hAnsi="Courier New" w:cs="Courier New"/>
                <w:i/>
                <w:iCs/>
                <w:color w:val="008080"/>
                <w:sz w:val="18"/>
                <w:lang w:val="en-US" w:eastAsia="fi-FI"/>
              </w:rPr>
              <w:t xml:space="preserve"> </w:t>
            </w:r>
            <w:r w:rsidRPr="0004390F">
              <w:rPr>
                <w:rFonts w:ascii="Courier New" w:hAnsi="Courier New" w:cs="Courier New"/>
                <w:color w:val="FF0000"/>
                <w:sz w:val="18"/>
                <w:lang w:val="en-US" w:eastAsia="fi-FI"/>
              </w:rPr>
              <w:t>unit</w:t>
            </w:r>
            <w:r w:rsidRPr="0004390F">
              <w:rPr>
                <w:rFonts w:ascii="Courier New" w:hAnsi="Courier New" w:cs="Courier New"/>
                <w:color w:val="0000FF"/>
                <w:sz w:val="18"/>
                <w:lang w:val="en-US" w:eastAsia="fi-FI"/>
              </w:rPr>
              <w:t>="</w:t>
            </w:r>
            <w:r w:rsidRPr="0004390F">
              <w:rPr>
                <w:rFonts w:ascii="Courier New" w:hAnsi="Courier New" w:cs="Courier New"/>
                <w:color w:val="000000"/>
                <w:sz w:val="18"/>
                <w:lang w:val="en-US" w:eastAsia="fi-FI"/>
              </w:rPr>
              <w:t>kg</w:t>
            </w:r>
            <w:r w:rsidRPr="0004390F">
              <w:rPr>
                <w:rFonts w:ascii="Courier New" w:hAnsi="Courier New" w:cs="Courier New"/>
                <w:color w:val="0000FF"/>
                <w:sz w:val="18"/>
                <w:lang w:val="en-US" w:eastAsia="fi-FI"/>
              </w:rPr>
              <w:t>"/&gt;</w:t>
            </w:r>
          </w:p>
          <w:p w14:paraId="1F6874B5" w14:textId="77777777" w:rsidR="0004390F" w:rsidRPr="0004390F" w:rsidRDefault="0004390F" w:rsidP="0004390F">
            <w:pPr>
              <w:autoSpaceDE w:val="0"/>
              <w:autoSpaceDN w:val="0"/>
              <w:adjustRightInd w:val="0"/>
              <w:rPr>
                <w:rFonts w:ascii="Courier New" w:hAnsi="Courier New" w:cs="Courier New"/>
                <w:color w:val="0000FF"/>
                <w:sz w:val="18"/>
                <w:lang w:val="en-US" w:eastAsia="fi-FI"/>
              </w:rPr>
            </w:pPr>
            <w:r w:rsidRPr="0004390F">
              <w:rPr>
                <w:rFonts w:ascii="Courier New" w:hAnsi="Courier New" w:cs="Courier New"/>
                <w:color w:val="000000"/>
                <w:sz w:val="18"/>
                <w:lang w:val="en-US" w:eastAsia="fi-FI"/>
              </w:rPr>
              <w:t xml:space="preserve">   </w:t>
            </w:r>
            <w:r w:rsidRPr="0004390F">
              <w:rPr>
                <w:rFonts w:ascii="Courier New" w:hAnsi="Courier New" w:cs="Courier New"/>
                <w:color w:val="0000FF"/>
                <w:sz w:val="18"/>
                <w:lang w:val="en-US" w:eastAsia="fi-FI"/>
              </w:rPr>
              <w:t>&lt;/</w:t>
            </w:r>
            <w:r w:rsidRPr="0004390F">
              <w:rPr>
                <w:rFonts w:ascii="Courier New" w:hAnsi="Courier New" w:cs="Courier New"/>
                <w:color w:val="800000"/>
                <w:sz w:val="18"/>
                <w:lang w:val="en-US" w:eastAsia="fi-FI"/>
              </w:rPr>
              <w:t>observation</w:t>
            </w:r>
            <w:r w:rsidRPr="0004390F">
              <w:rPr>
                <w:rFonts w:ascii="Courier New" w:hAnsi="Courier New" w:cs="Courier New"/>
                <w:color w:val="0000FF"/>
                <w:sz w:val="18"/>
                <w:lang w:val="en-US" w:eastAsia="fi-FI"/>
              </w:rPr>
              <w:t>&gt;</w:t>
            </w:r>
          </w:p>
          <w:p w14:paraId="2F493E7E" w14:textId="39AD0712" w:rsidR="0004390F" w:rsidRPr="0004390F" w:rsidRDefault="0004390F" w:rsidP="0004390F">
            <w:pPr>
              <w:autoSpaceDE w:val="0"/>
              <w:autoSpaceDN w:val="0"/>
              <w:adjustRightInd w:val="0"/>
              <w:rPr>
                <w:rFonts w:ascii="Courier New" w:hAnsi="Courier New" w:cs="Courier New"/>
                <w:color w:val="0000FF"/>
                <w:sz w:val="18"/>
                <w:szCs w:val="18"/>
                <w:lang w:val="en-US" w:eastAsia="fi-FI"/>
              </w:rPr>
            </w:pPr>
            <w:r w:rsidRPr="0004390F">
              <w:rPr>
                <w:rFonts w:ascii="Courier New" w:hAnsi="Courier New" w:cs="Courier New"/>
                <w:color w:val="0000FF"/>
                <w:sz w:val="18"/>
                <w:lang w:val="en-US" w:eastAsia="fi-FI"/>
              </w:rPr>
              <w:t>&lt;/</w:t>
            </w:r>
            <w:r w:rsidRPr="0004390F">
              <w:rPr>
                <w:rFonts w:ascii="Courier New" w:hAnsi="Courier New" w:cs="Courier New"/>
                <w:color w:val="800000"/>
                <w:sz w:val="18"/>
                <w:lang w:val="en-US" w:eastAsia="fi-FI"/>
              </w:rPr>
              <w:t>entryRelationship</w:t>
            </w:r>
            <w:r w:rsidRPr="0004390F">
              <w:rPr>
                <w:rFonts w:ascii="Courier New" w:hAnsi="Courier New" w:cs="Courier New"/>
                <w:color w:val="0000FF"/>
                <w:sz w:val="18"/>
                <w:lang w:val="en-US" w:eastAsia="fi-FI"/>
              </w:rPr>
              <w:t>&gt;</w:t>
            </w:r>
          </w:p>
        </w:tc>
      </w:tr>
    </w:tbl>
    <w:p w14:paraId="6173C08C" w14:textId="77777777" w:rsidR="0004390F" w:rsidRDefault="0004390F" w:rsidP="001E3E96">
      <w:pPr>
        <w:rPr>
          <w:highlight w:val="white"/>
          <w:lang w:eastAsia="fi-FI"/>
        </w:rPr>
      </w:pPr>
    </w:p>
    <w:p w14:paraId="5092B125" w14:textId="71B69B34" w:rsidR="00CD6053" w:rsidRDefault="00CD6053" w:rsidP="00C060D6">
      <w:pPr>
        <w:pStyle w:val="Otsikko2"/>
        <w:rPr>
          <w:highlight w:val="white"/>
          <w:lang w:eastAsia="fi-FI"/>
        </w:rPr>
      </w:pPr>
      <w:bookmarkStart w:id="1236" w:name="_Toc128558681"/>
      <w:r>
        <w:rPr>
          <w:highlight w:val="white"/>
          <w:lang w:eastAsia="fi-FI"/>
        </w:rPr>
        <w:t>Kuvantamistutkimuspyynnön tunniste</w:t>
      </w:r>
      <w:bookmarkEnd w:id="1236"/>
    </w:p>
    <w:p w14:paraId="0797CC39" w14:textId="2B950569" w:rsidR="00C060D6" w:rsidRDefault="00C060D6" w:rsidP="00CD6053">
      <w:pPr>
        <w:rPr>
          <w:highlight w:val="white"/>
          <w:lang w:eastAsia="fi-FI"/>
        </w:rPr>
      </w:pPr>
      <w:r>
        <w:rPr>
          <w:highlight w:val="white"/>
          <w:lang w:eastAsia="fi-FI"/>
        </w:rPr>
        <w:t xml:space="preserve">Tehty tutkimus yhdistetään kuvantamistutkimuspyyntöön kuvantamistutkimuspyynnön tunnisteella, joka annetaan omassa aliobservation:ssa. Rakenne on sama kuin luvussa </w:t>
      </w:r>
      <w:ins w:id="1237" w:author="Tekijä">
        <w:r w:rsidR="00213874">
          <w:rPr>
            <w:highlight w:val="white"/>
            <w:lang w:eastAsia="fi-FI"/>
          </w:rPr>
          <w:t>5</w:t>
        </w:r>
      </w:ins>
      <w:del w:id="1238" w:author="Tekijä">
        <w:r w:rsidDel="00213874">
          <w:rPr>
            <w:highlight w:val="white"/>
            <w:lang w:eastAsia="fi-FI"/>
          </w:rPr>
          <w:delText>6</w:delText>
        </w:r>
      </w:del>
      <w:r>
        <w:rPr>
          <w:highlight w:val="white"/>
          <w:lang w:eastAsia="fi-FI"/>
        </w:rPr>
        <w:t>.6 esitety</w:t>
      </w:r>
      <w:r w:rsidR="0096099B">
        <w:rPr>
          <w:highlight w:val="white"/>
          <w:lang w:eastAsia="fi-FI"/>
        </w:rPr>
        <w:t>n</w:t>
      </w:r>
      <w:r>
        <w:rPr>
          <w:highlight w:val="white"/>
          <w:lang w:eastAsia="fi-FI"/>
        </w:rPr>
        <w:t xml:space="preserve"> pyynnön yhteydessä. </w:t>
      </w:r>
    </w:p>
    <w:p w14:paraId="65824FC4" w14:textId="77777777" w:rsidR="00C060D6" w:rsidRDefault="00C060D6" w:rsidP="00CD6053">
      <w:pPr>
        <w:rPr>
          <w:highlight w:val="white"/>
          <w:lang w:eastAsia="fi-FI"/>
        </w:rPr>
      </w:pPr>
    </w:p>
    <w:tbl>
      <w:tblPr>
        <w:tblStyle w:val="TaulukkoRuudukko"/>
        <w:tblW w:w="0" w:type="auto"/>
        <w:tblLook w:val="04A0" w:firstRow="1" w:lastRow="0" w:firstColumn="1" w:lastColumn="0" w:noHBand="0" w:noVBand="1"/>
      </w:tblPr>
      <w:tblGrid>
        <w:gridCol w:w="9629"/>
      </w:tblGrid>
      <w:tr w:rsidR="00CD6053" w:rsidRPr="00CD6053" w14:paraId="248E23BF" w14:textId="77777777" w:rsidTr="00A076C3">
        <w:tc>
          <w:tcPr>
            <w:tcW w:w="9629" w:type="dxa"/>
          </w:tcPr>
          <w:p w14:paraId="1A6E5A6D" w14:textId="77777777" w:rsidR="00CD6053" w:rsidRPr="00CD6053" w:rsidRDefault="00CD6053" w:rsidP="00CD6053">
            <w:pPr>
              <w:autoSpaceDE w:val="0"/>
              <w:autoSpaceDN w:val="0"/>
              <w:adjustRightInd w:val="0"/>
              <w:rPr>
                <w:rFonts w:ascii="Courier New" w:hAnsi="Courier New" w:cs="Courier New"/>
                <w:color w:val="0000FF"/>
                <w:sz w:val="18"/>
                <w:szCs w:val="18"/>
                <w:lang w:eastAsia="fi-FI"/>
              </w:rPr>
            </w:pPr>
            <w:r w:rsidRPr="00CD6053">
              <w:rPr>
                <w:rFonts w:ascii="Courier New" w:hAnsi="Courier New" w:cs="Courier New"/>
                <w:color w:val="0000FF"/>
                <w:sz w:val="18"/>
                <w:szCs w:val="18"/>
                <w:lang w:eastAsia="fi-FI"/>
              </w:rPr>
              <w:t>&lt;!--</w:t>
            </w:r>
            <w:r w:rsidRPr="00CD6053">
              <w:rPr>
                <w:rFonts w:ascii="Courier New" w:hAnsi="Courier New" w:cs="Courier New"/>
                <w:color w:val="474747"/>
                <w:sz w:val="18"/>
                <w:szCs w:val="18"/>
                <w:lang w:eastAsia="fi-FI"/>
              </w:rPr>
              <w:t xml:space="preserve"> 28 Kuvantamistutkimuspyynnön tunniste </w:t>
            </w:r>
            <w:r w:rsidRPr="00CD6053">
              <w:rPr>
                <w:rFonts w:ascii="Courier New" w:hAnsi="Courier New" w:cs="Courier New"/>
                <w:color w:val="0000FF"/>
                <w:sz w:val="18"/>
                <w:szCs w:val="18"/>
                <w:lang w:eastAsia="fi-FI"/>
              </w:rPr>
              <w:t>--&gt;</w:t>
            </w:r>
          </w:p>
          <w:p w14:paraId="168FC1D2" w14:textId="77777777" w:rsidR="00CD6053" w:rsidRPr="00FC678E" w:rsidRDefault="00CD6053" w:rsidP="00CD6053">
            <w:pPr>
              <w:autoSpaceDE w:val="0"/>
              <w:autoSpaceDN w:val="0"/>
              <w:adjustRightInd w:val="0"/>
              <w:rPr>
                <w:rFonts w:ascii="Courier New" w:hAnsi="Courier New" w:cs="Courier New"/>
                <w:color w:val="0000FF"/>
                <w:sz w:val="18"/>
                <w:szCs w:val="18"/>
                <w:lang w:val="en-US" w:eastAsia="fi-FI"/>
              </w:rPr>
            </w:pPr>
            <w:r w:rsidRPr="00FC678E">
              <w:rPr>
                <w:rFonts w:ascii="Courier New" w:hAnsi="Courier New" w:cs="Courier New"/>
                <w:color w:val="0000FF"/>
                <w:sz w:val="18"/>
                <w:szCs w:val="18"/>
                <w:lang w:val="en-US" w:eastAsia="fi-FI"/>
              </w:rPr>
              <w:t>&lt;</w:t>
            </w:r>
            <w:r w:rsidRPr="00FC678E">
              <w:rPr>
                <w:rFonts w:ascii="Courier New" w:hAnsi="Courier New" w:cs="Courier New"/>
                <w:color w:val="800000"/>
                <w:sz w:val="18"/>
                <w:szCs w:val="18"/>
                <w:lang w:val="en-US" w:eastAsia="fi-FI"/>
              </w:rPr>
              <w:t>entryRelationship</w:t>
            </w:r>
            <w:r w:rsidRPr="00FC678E">
              <w:rPr>
                <w:rFonts w:ascii="Courier New" w:hAnsi="Courier New" w:cs="Courier New"/>
                <w:i/>
                <w:iCs/>
                <w:color w:val="008080"/>
                <w:sz w:val="18"/>
                <w:szCs w:val="18"/>
                <w:lang w:val="en-US" w:eastAsia="fi-FI"/>
              </w:rPr>
              <w:t xml:space="preserve"> </w:t>
            </w:r>
            <w:r w:rsidRPr="00FC678E">
              <w:rPr>
                <w:rFonts w:ascii="Courier New" w:hAnsi="Courier New" w:cs="Courier New"/>
                <w:color w:val="FF0000"/>
                <w:sz w:val="18"/>
                <w:szCs w:val="18"/>
                <w:lang w:val="en-US" w:eastAsia="fi-FI"/>
              </w:rPr>
              <w:t>typeCode</w:t>
            </w:r>
            <w:r w:rsidRPr="00FC678E">
              <w:rPr>
                <w:rFonts w:ascii="Courier New" w:hAnsi="Courier New" w:cs="Courier New"/>
                <w:color w:val="0000FF"/>
                <w:sz w:val="18"/>
                <w:szCs w:val="18"/>
                <w:lang w:val="en-US" w:eastAsia="fi-FI"/>
              </w:rPr>
              <w:t>="</w:t>
            </w:r>
            <w:r w:rsidRPr="00FC678E">
              <w:rPr>
                <w:rFonts w:ascii="Courier New" w:hAnsi="Courier New" w:cs="Courier New"/>
                <w:color w:val="000000"/>
                <w:sz w:val="18"/>
                <w:szCs w:val="18"/>
                <w:lang w:val="en-US" w:eastAsia="fi-FI"/>
              </w:rPr>
              <w:t>COMP</w:t>
            </w:r>
            <w:r w:rsidRPr="00FC678E">
              <w:rPr>
                <w:rFonts w:ascii="Courier New" w:hAnsi="Courier New" w:cs="Courier New"/>
                <w:color w:val="0000FF"/>
                <w:sz w:val="18"/>
                <w:szCs w:val="18"/>
                <w:lang w:val="en-US" w:eastAsia="fi-FI"/>
              </w:rPr>
              <w:t>"&gt;</w:t>
            </w:r>
          </w:p>
          <w:p w14:paraId="240B4DF0" w14:textId="77777777" w:rsidR="00CD6053" w:rsidRPr="00CD6053" w:rsidRDefault="00CD6053" w:rsidP="00CD6053">
            <w:pPr>
              <w:autoSpaceDE w:val="0"/>
              <w:autoSpaceDN w:val="0"/>
              <w:adjustRightInd w:val="0"/>
              <w:rPr>
                <w:rFonts w:ascii="Courier New" w:hAnsi="Courier New" w:cs="Courier New"/>
                <w:color w:val="0000FF"/>
                <w:sz w:val="18"/>
                <w:szCs w:val="18"/>
                <w:lang w:val="en-US" w:eastAsia="fi-FI"/>
              </w:rPr>
            </w:pPr>
            <w:r w:rsidRPr="00FC678E">
              <w:rPr>
                <w:rFonts w:ascii="Courier New" w:hAnsi="Courier New" w:cs="Courier New"/>
                <w:color w:val="000000"/>
                <w:sz w:val="18"/>
                <w:szCs w:val="18"/>
                <w:lang w:val="en-US" w:eastAsia="fi-FI"/>
              </w:rPr>
              <w:t xml:space="preserve">   </w:t>
            </w:r>
            <w:r w:rsidRPr="00CD6053">
              <w:rPr>
                <w:rFonts w:ascii="Courier New" w:hAnsi="Courier New" w:cs="Courier New"/>
                <w:color w:val="0000FF"/>
                <w:sz w:val="18"/>
                <w:szCs w:val="18"/>
                <w:lang w:val="en-US" w:eastAsia="fi-FI"/>
              </w:rPr>
              <w:t>&lt;</w:t>
            </w:r>
            <w:r w:rsidRPr="00CD6053">
              <w:rPr>
                <w:rFonts w:ascii="Courier New" w:hAnsi="Courier New" w:cs="Courier New"/>
                <w:color w:val="800000"/>
                <w:sz w:val="18"/>
                <w:szCs w:val="18"/>
                <w:lang w:val="en-US" w:eastAsia="fi-FI"/>
              </w:rPr>
              <w:t>observation</w:t>
            </w:r>
            <w:r w:rsidRPr="00CD6053">
              <w:rPr>
                <w:rFonts w:ascii="Courier New" w:hAnsi="Courier New" w:cs="Courier New"/>
                <w:i/>
                <w:iCs/>
                <w:color w:val="008080"/>
                <w:sz w:val="18"/>
                <w:szCs w:val="18"/>
                <w:lang w:val="en-US" w:eastAsia="fi-FI"/>
              </w:rPr>
              <w:t xml:space="preserve"> </w:t>
            </w:r>
            <w:r w:rsidRPr="00CD6053">
              <w:rPr>
                <w:rFonts w:ascii="Courier New" w:hAnsi="Courier New" w:cs="Courier New"/>
                <w:color w:val="FF0000"/>
                <w:sz w:val="18"/>
                <w:szCs w:val="18"/>
                <w:lang w:val="en-US" w:eastAsia="fi-FI"/>
              </w:rPr>
              <w:t>classCode</w:t>
            </w:r>
            <w:r w:rsidRPr="00CD6053">
              <w:rPr>
                <w:rFonts w:ascii="Courier New" w:hAnsi="Courier New" w:cs="Courier New"/>
                <w:color w:val="0000FF"/>
                <w:sz w:val="18"/>
                <w:szCs w:val="18"/>
                <w:lang w:val="en-US" w:eastAsia="fi-FI"/>
              </w:rPr>
              <w:t>="</w:t>
            </w:r>
            <w:r w:rsidRPr="00CD6053">
              <w:rPr>
                <w:rFonts w:ascii="Courier New" w:hAnsi="Courier New" w:cs="Courier New"/>
                <w:color w:val="000000"/>
                <w:sz w:val="18"/>
                <w:szCs w:val="18"/>
                <w:lang w:val="en-US" w:eastAsia="fi-FI"/>
              </w:rPr>
              <w:t>COND</w:t>
            </w:r>
            <w:r w:rsidRPr="00CD6053">
              <w:rPr>
                <w:rFonts w:ascii="Courier New" w:hAnsi="Courier New" w:cs="Courier New"/>
                <w:color w:val="0000FF"/>
                <w:sz w:val="18"/>
                <w:szCs w:val="18"/>
                <w:lang w:val="en-US" w:eastAsia="fi-FI"/>
              </w:rPr>
              <w:t>"</w:t>
            </w:r>
            <w:r w:rsidRPr="00CD6053">
              <w:rPr>
                <w:rFonts w:ascii="Courier New" w:hAnsi="Courier New" w:cs="Courier New"/>
                <w:i/>
                <w:iCs/>
                <w:color w:val="008080"/>
                <w:sz w:val="18"/>
                <w:szCs w:val="18"/>
                <w:lang w:val="en-US" w:eastAsia="fi-FI"/>
              </w:rPr>
              <w:t xml:space="preserve"> </w:t>
            </w:r>
            <w:r w:rsidRPr="00CD6053">
              <w:rPr>
                <w:rFonts w:ascii="Courier New" w:hAnsi="Courier New" w:cs="Courier New"/>
                <w:color w:val="FF0000"/>
                <w:sz w:val="18"/>
                <w:szCs w:val="18"/>
                <w:lang w:val="en-US" w:eastAsia="fi-FI"/>
              </w:rPr>
              <w:t>moodCode</w:t>
            </w:r>
            <w:r w:rsidRPr="00CD6053">
              <w:rPr>
                <w:rFonts w:ascii="Courier New" w:hAnsi="Courier New" w:cs="Courier New"/>
                <w:color w:val="0000FF"/>
                <w:sz w:val="18"/>
                <w:szCs w:val="18"/>
                <w:lang w:val="en-US" w:eastAsia="fi-FI"/>
              </w:rPr>
              <w:t>="</w:t>
            </w:r>
            <w:r w:rsidRPr="00CD6053">
              <w:rPr>
                <w:rFonts w:ascii="Courier New" w:hAnsi="Courier New" w:cs="Courier New"/>
                <w:color w:val="000000"/>
                <w:sz w:val="18"/>
                <w:szCs w:val="18"/>
                <w:lang w:val="en-US" w:eastAsia="fi-FI"/>
              </w:rPr>
              <w:t>EVN</w:t>
            </w:r>
            <w:r w:rsidRPr="00CD6053">
              <w:rPr>
                <w:rFonts w:ascii="Courier New" w:hAnsi="Courier New" w:cs="Courier New"/>
                <w:color w:val="0000FF"/>
                <w:sz w:val="18"/>
                <w:szCs w:val="18"/>
                <w:lang w:val="en-US" w:eastAsia="fi-FI"/>
              </w:rPr>
              <w:t>"&gt;</w:t>
            </w:r>
          </w:p>
          <w:p w14:paraId="60B9AFF3" w14:textId="77777777" w:rsidR="00CD6053" w:rsidRPr="00CD6053" w:rsidRDefault="00CD6053" w:rsidP="00CD6053">
            <w:pPr>
              <w:autoSpaceDE w:val="0"/>
              <w:autoSpaceDN w:val="0"/>
              <w:adjustRightInd w:val="0"/>
              <w:ind w:left="852" w:hanging="852"/>
              <w:rPr>
                <w:rFonts w:ascii="Courier New" w:hAnsi="Courier New" w:cs="Courier New"/>
                <w:color w:val="0000FF"/>
                <w:sz w:val="18"/>
                <w:szCs w:val="18"/>
                <w:lang w:eastAsia="fi-FI"/>
              </w:rPr>
            </w:pPr>
            <w:r w:rsidRPr="00CD6053">
              <w:rPr>
                <w:rFonts w:ascii="Courier New" w:hAnsi="Courier New" w:cs="Courier New"/>
                <w:color w:val="000000"/>
                <w:sz w:val="18"/>
                <w:szCs w:val="18"/>
                <w:lang w:val="en-US" w:eastAsia="fi-FI"/>
              </w:rPr>
              <w:t xml:space="preserve">       </w:t>
            </w:r>
            <w:r w:rsidRPr="00CD6053">
              <w:rPr>
                <w:rFonts w:ascii="Courier New" w:hAnsi="Courier New" w:cs="Courier New"/>
                <w:color w:val="0000FF"/>
                <w:sz w:val="18"/>
                <w:szCs w:val="18"/>
                <w:lang w:eastAsia="fi-FI"/>
              </w:rPr>
              <w:t>&lt;</w:t>
            </w:r>
            <w:r w:rsidRPr="00CD6053">
              <w:rPr>
                <w:rFonts w:ascii="Courier New" w:hAnsi="Courier New" w:cs="Courier New"/>
                <w:color w:val="800000"/>
                <w:sz w:val="18"/>
                <w:szCs w:val="18"/>
                <w:lang w:eastAsia="fi-FI"/>
              </w:rPr>
              <w:t>code</w:t>
            </w:r>
            <w:r w:rsidRPr="00CD6053">
              <w:rPr>
                <w:rFonts w:ascii="Courier New" w:hAnsi="Courier New" w:cs="Courier New"/>
                <w:i/>
                <w:iCs/>
                <w:color w:val="008080"/>
                <w:sz w:val="18"/>
                <w:szCs w:val="18"/>
                <w:lang w:eastAsia="fi-FI"/>
              </w:rPr>
              <w:t xml:space="preserve"> </w:t>
            </w:r>
            <w:r w:rsidRPr="00CD6053">
              <w:rPr>
                <w:rFonts w:ascii="Courier New" w:hAnsi="Courier New" w:cs="Courier New"/>
                <w:color w:val="FF0000"/>
                <w:sz w:val="18"/>
                <w:szCs w:val="18"/>
                <w:lang w:eastAsia="fi-FI"/>
              </w:rPr>
              <w:t>code</w:t>
            </w:r>
            <w:r w:rsidRPr="00CD6053">
              <w:rPr>
                <w:rFonts w:ascii="Courier New" w:hAnsi="Courier New" w:cs="Courier New"/>
                <w:color w:val="0000FF"/>
                <w:sz w:val="18"/>
                <w:szCs w:val="18"/>
                <w:lang w:eastAsia="fi-FI"/>
              </w:rPr>
              <w:t>="</w:t>
            </w:r>
            <w:r w:rsidRPr="00CD6053">
              <w:rPr>
                <w:rFonts w:ascii="Courier New" w:hAnsi="Courier New" w:cs="Courier New"/>
                <w:color w:val="000000"/>
                <w:sz w:val="18"/>
                <w:szCs w:val="18"/>
                <w:lang w:eastAsia="fi-FI"/>
              </w:rPr>
              <w:t>26.2</w:t>
            </w:r>
            <w:r w:rsidRPr="00CD6053">
              <w:rPr>
                <w:rFonts w:ascii="Courier New" w:hAnsi="Courier New" w:cs="Courier New"/>
                <w:color w:val="0000FF"/>
                <w:sz w:val="18"/>
                <w:szCs w:val="18"/>
                <w:lang w:eastAsia="fi-FI"/>
              </w:rPr>
              <w:t>"</w:t>
            </w:r>
            <w:r w:rsidRPr="00CD6053">
              <w:rPr>
                <w:rFonts w:ascii="Courier New" w:hAnsi="Courier New" w:cs="Courier New"/>
                <w:i/>
                <w:iCs/>
                <w:color w:val="008080"/>
                <w:sz w:val="18"/>
                <w:szCs w:val="18"/>
                <w:lang w:eastAsia="fi-FI"/>
              </w:rPr>
              <w:t xml:space="preserve"> </w:t>
            </w:r>
            <w:r w:rsidRPr="00CD6053">
              <w:rPr>
                <w:rFonts w:ascii="Courier New" w:hAnsi="Courier New" w:cs="Courier New"/>
                <w:color w:val="FF0000"/>
                <w:sz w:val="18"/>
                <w:szCs w:val="18"/>
                <w:lang w:eastAsia="fi-FI"/>
              </w:rPr>
              <w:t>codeSystem</w:t>
            </w:r>
            <w:r w:rsidRPr="00CD6053">
              <w:rPr>
                <w:rFonts w:ascii="Courier New" w:hAnsi="Courier New" w:cs="Courier New"/>
                <w:color w:val="0000FF"/>
                <w:sz w:val="18"/>
                <w:szCs w:val="18"/>
                <w:lang w:eastAsia="fi-FI"/>
              </w:rPr>
              <w:t>="</w:t>
            </w:r>
            <w:r w:rsidRPr="00CD6053">
              <w:rPr>
                <w:rFonts w:ascii="Courier New" w:hAnsi="Courier New" w:cs="Courier New"/>
                <w:color w:val="000000"/>
                <w:sz w:val="18"/>
                <w:szCs w:val="18"/>
                <w:lang w:eastAsia="fi-FI"/>
              </w:rPr>
              <w:t>1.2.246.537.6.12.999.2003</w:t>
            </w:r>
            <w:r w:rsidRPr="00CD6053">
              <w:rPr>
                <w:rFonts w:ascii="Courier New" w:hAnsi="Courier New" w:cs="Courier New"/>
                <w:color w:val="0000FF"/>
                <w:sz w:val="18"/>
                <w:szCs w:val="18"/>
                <w:lang w:eastAsia="fi-FI"/>
              </w:rPr>
              <w:t>"</w:t>
            </w:r>
            <w:r w:rsidRPr="00CD6053">
              <w:rPr>
                <w:rFonts w:ascii="Courier New" w:hAnsi="Courier New" w:cs="Courier New"/>
                <w:i/>
                <w:iCs/>
                <w:color w:val="008080"/>
                <w:sz w:val="18"/>
                <w:szCs w:val="18"/>
                <w:lang w:eastAsia="fi-FI"/>
              </w:rPr>
              <w:t xml:space="preserve"> </w:t>
            </w:r>
            <w:r w:rsidRPr="00CD6053">
              <w:rPr>
                <w:rFonts w:ascii="Courier New" w:hAnsi="Courier New" w:cs="Courier New"/>
                <w:color w:val="FF0000"/>
                <w:sz w:val="18"/>
                <w:szCs w:val="18"/>
                <w:lang w:eastAsia="fi-FI"/>
              </w:rPr>
              <w:t>codeSystemName</w:t>
            </w:r>
            <w:r w:rsidRPr="00CD6053">
              <w:rPr>
                <w:rFonts w:ascii="Courier New" w:hAnsi="Courier New" w:cs="Courier New"/>
                <w:color w:val="0000FF"/>
                <w:sz w:val="18"/>
                <w:szCs w:val="18"/>
                <w:lang w:eastAsia="fi-FI"/>
              </w:rPr>
              <w:t>="</w:t>
            </w:r>
            <w:r w:rsidRPr="00CD6053">
              <w:rPr>
                <w:rFonts w:ascii="Courier New" w:hAnsi="Courier New" w:cs="Courier New"/>
                <w:color w:val="000000"/>
                <w:sz w:val="18"/>
                <w:szCs w:val="18"/>
                <w:lang w:eastAsia="fi-FI"/>
              </w:rPr>
              <w:t>KanTa-palvelut - Tekninen CDA R2 rakennekoodisto 2003</w:t>
            </w:r>
            <w:r w:rsidRPr="00CD6053">
              <w:rPr>
                <w:rFonts w:ascii="Courier New" w:hAnsi="Courier New" w:cs="Courier New"/>
                <w:color w:val="0000FF"/>
                <w:sz w:val="18"/>
                <w:szCs w:val="18"/>
                <w:lang w:eastAsia="fi-FI"/>
              </w:rPr>
              <w:t>"</w:t>
            </w:r>
            <w:r w:rsidRPr="00CD6053">
              <w:rPr>
                <w:rFonts w:ascii="Courier New" w:hAnsi="Courier New" w:cs="Courier New"/>
                <w:i/>
                <w:iCs/>
                <w:color w:val="008080"/>
                <w:sz w:val="18"/>
                <w:szCs w:val="18"/>
                <w:lang w:eastAsia="fi-FI"/>
              </w:rPr>
              <w:t xml:space="preserve"> </w:t>
            </w:r>
            <w:r w:rsidRPr="00CD6053">
              <w:rPr>
                <w:rFonts w:ascii="Courier New" w:hAnsi="Courier New" w:cs="Courier New"/>
                <w:color w:val="FF0000"/>
                <w:sz w:val="18"/>
                <w:szCs w:val="18"/>
                <w:lang w:eastAsia="fi-FI"/>
              </w:rPr>
              <w:t>displayName</w:t>
            </w:r>
            <w:r w:rsidRPr="00CD6053">
              <w:rPr>
                <w:rFonts w:ascii="Courier New" w:hAnsi="Courier New" w:cs="Courier New"/>
                <w:color w:val="0000FF"/>
                <w:sz w:val="18"/>
                <w:szCs w:val="18"/>
                <w:lang w:eastAsia="fi-FI"/>
              </w:rPr>
              <w:t>="</w:t>
            </w:r>
            <w:r w:rsidRPr="00CD6053">
              <w:rPr>
                <w:rFonts w:ascii="Courier New" w:hAnsi="Courier New" w:cs="Courier New"/>
                <w:color w:val="000000"/>
                <w:sz w:val="18"/>
                <w:szCs w:val="18"/>
                <w:lang w:eastAsia="fi-FI"/>
              </w:rPr>
              <w:t>Kuvantamistutkimuspyynnön tunniste</w:t>
            </w:r>
            <w:r w:rsidRPr="00CD6053">
              <w:rPr>
                <w:rFonts w:ascii="Courier New" w:hAnsi="Courier New" w:cs="Courier New"/>
                <w:color w:val="0000FF"/>
                <w:sz w:val="18"/>
                <w:szCs w:val="18"/>
                <w:lang w:eastAsia="fi-FI"/>
              </w:rPr>
              <w:t>"/&gt;</w:t>
            </w:r>
          </w:p>
          <w:p w14:paraId="4E9FED38" w14:textId="77777777" w:rsidR="00CD6053" w:rsidRPr="00CD6053" w:rsidRDefault="00CD6053" w:rsidP="00CD6053">
            <w:pPr>
              <w:autoSpaceDE w:val="0"/>
              <w:autoSpaceDN w:val="0"/>
              <w:adjustRightInd w:val="0"/>
              <w:rPr>
                <w:rFonts w:ascii="Courier New" w:hAnsi="Courier New" w:cs="Courier New"/>
                <w:color w:val="0000FF"/>
                <w:sz w:val="18"/>
                <w:szCs w:val="18"/>
                <w:lang w:val="en-US" w:eastAsia="fi-FI"/>
              </w:rPr>
            </w:pPr>
            <w:r w:rsidRPr="00CD6053">
              <w:rPr>
                <w:rFonts w:ascii="Courier New" w:hAnsi="Courier New" w:cs="Courier New"/>
                <w:color w:val="000000"/>
                <w:sz w:val="18"/>
                <w:szCs w:val="18"/>
                <w:lang w:eastAsia="fi-FI"/>
              </w:rPr>
              <w:t xml:space="preserve">       </w:t>
            </w:r>
            <w:r w:rsidRPr="00CD6053">
              <w:rPr>
                <w:rFonts w:ascii="Courier New" w:hAnsi="Courier New" w:cs="Courier New"/>
                <w:color w:val="0000FF"/>
                <w:sz w:val="18"/>
                <w:szCs w:val="18"/>
                <w:lang w:val="en-US" w:eastAsia="fi-FI"/>
              </w:rPr>
              <w:t>&lt;</w:t>
            </w:r>
            <w:r w:rsidRPr="00CD6053">
              <w:rPr>
                <w:rFonts w:ascii="Courier New" w:hAnsi="Courier New" w:cs="Courier New"/>
                <w:color w:val="800000"/>
                <w:sz w:val="18"/>
                <w:szCs w:val="18"/>
                <w:lang w:val="en-US" w:eastAsia="fi-FI"/>
              </w:rPr>
              <w:t>value</w:t>
            </w:r>
            <w:r w:rsidRPr="00CD6053">
              <w:rPr>
                <w:rFonts w:ascii="Courier New" w:hAnsi="Courier New" w:cs="Courier New"/>
                <w:i/>
                <w:iCs/>
                <w:color w:val="008080"/>
                <w:sz w:val="18"/>
                <w:szCs w:val="18"/>
                <w:lang w:val="en-US" w:eastAsia="fi-FI"/>
              </w:rPr>
              <w:t xml:space="preserve"> </w:t>
            </w:r>
            <w:r w:rsidRPr="00CD6053">
              <w:rPr>
                <w:rFonts w:ascii="Courier New" w:hAnsi="Courier New" w:cs="Courier New"/>
                <w:color w:val="FF0000"/>
                <w:sz w:val="18"/>
                <w:szCs w:val="18"/>
                <w:lang w:val="en-US" w:eastAsia="fi-FI"/>
              </w:rPr>
              <w:t>xsi:type</w:t>
            </w:r>
            <w:r w:rsidRPr="00CD6053">
              <w:rPr>
                <w:rFonts w:ascii="Courier New" w:hAnsi="Courier New" w:cs="Courier New"/>
                <w:color w:val="0000FF"/>
                <w:sz w:val="18"/>
                <w:szCs w:val="18"/>
                <w:lang w:val="en-US" w:eastAsia="fi-FI"/>
              </w:rPr>
              <w:t>="</w:t>
            </w:r>
            <w:r w:rsidRPr="00CD6053">
              <w:rPr>
                <w:rFonts w:ascii="Courier New" w:hAnsi="Courier New" w:cs="Courier New"/>
                <w:color w:val="000000"/>
                <w:sz w:val="18"/>
                <w:szCs w:val="18"/>
                <w:lang w:val="en-US" w:eastAsia="fi-FI"/>
              </w:rPr>
              <w:t>II</w:t>
            </w:r>
            <w:r w:rsidRPr="00CD6053">
              <w:rPr>
                <w:rFonts w:ascii="Courier New" w:hAnsi="Courier New" w:cs="Courier New"/>
                <w:color w:val="0000FF"/>
                <w:sz w:val="18"/>
                <w:szCs w:val="18"/>
                <w:lang w:val="en-US" w:eastAsia="fi-FI"/>
              </w:rPr>
              <w:t>"</w:t>
            </w:r>
            <w:r w:rsidRPr="00CD6053">
              <w:rPr>
                <w:rFonts w:ascii="Courier New" w:hAnsi="Courier New" w:cs="Courier New"/>
                <w:i/>
                <w:iCs/>
                <w:color w:val="008080"/>
                <w:sz w:val="18"/>
                <w:szCs w:val="18"/>
                <w:lang w:val="en-US" w:eastAsia="fi-FI"/>
              </w:rPr>
              <w:t xml:space="preserve"> </w:t>
            </w:r>
            <w:r w:rsidRPr="00CD6053">
              <w:rPr>
                <w:rFonts w:ascii="Courier New" w:hAnsi="Courier New" w:cs="Courier New"/>
                <w:color w:val="FF0000"/>
                <w:sz w:val="18"/>
                <w:szCs w:val="18"/>
                <w:lang w:val="en-US" w:eastAsia="fi-FI"/>
              </w:rPr>
              <w:t>root</w:t>
            </w:r>
            <w:r w:rsidRPr="00CD6053">
              <w:rPr>
                <w:rFonts w:ascii="Courier New" w:hAnsi="Courier New" w:cs="Courier New"/>
                <w:color w:val="0000FF"/>
                <w:sz w:val="18"/>
                <w:szCs w:val="18"/>
                <w:lang w:val="en-US" w:eastAsia="fi-FI"/>
              </w:rPr>
              <w:t>="</w:t>
            </w:r>
            <w:r w:rsidRPr="00CD6053">
              <w:rPr>
                <w:rFonts w:ascii="Courier New" w:hAnsi="Courier New" w:cs="Courier New"/>
                <w:color w:val="000000"/>
                <w:sz w:val="18"/>
                <w:szCs w:val="18"/>
                <w:lang w:val="en-US" w:eastAsia="fi-FI"/>
              </w:rPr>
              <w:t>1.2.246.10.1234567.14.2014.123.1.1</w:t>
            </w:r>
            <w:r w:rsidRPr="00CD6053">
              <w:rPr>
                <w:rFonts w:ascii="Courier New" w:hAnsi="Courier New" w:cs="Courier New"/>
                <w:color w:val="0000FF"/>
                <w:sz w:val="18"/>
                <w:szCs w:val="18"/>
                <w:lang w:val="en-US" w:eastAsia="fi-FI"/>
              </w:rPr>
              <w:t>"/&gt;</w:t>
            </w:r>
          </w:p>
          <w:p w14:paraId="6440C9E4" w14:textId="2F8E77D4" w:rsidR="00CD6053" w:rsidRPr="00CD6053" w:rsidRDefault="00CD6053" w:rsidP="00C060D6">
            <w:pPr>
              <w:autoSpaceDE w:val="0"/>
              <w:autoSpaceDN w:val="0"/>
              <w:adjustRightInd w:val="0"/>
              <w:rPr>
                <w:rFonts w:ascii="Courier New" w:hAnsi="Courier New" w:cs="Courier New"/>
                <w:color w:val="0000FF"/>
                <w:sz w:val="18"/>
                <w:szCs w:val="18"/>
                <w:lang w:val="en-US" w:eastAsia="fi-FI"/>
              </w:rPr>
            </w:pPr>
            <w:r w:rsidRPr="00CD6053">
              <w:rPr>
                <w:rFonts w:ascii="Courier New" w:hAnsi="Courier New" w:cs="Courier New"/>
                <w:color w:val="000000"/>
                <w:sz w:val="18"/>
                <w:szCs w:val="18"/>
                <w:lang w:val="en-US" w:eastAsia="fi-FI"/>
              </w:rPr>
              <w:t xml:space="preserve">   </w:t>
            </w:r>
            <w:r w:rsidRPr="00CD6053">
              <w:rPr>
                <w:rFonts w:ascii="Courier New" w:hAnsi="Courier New" w:cs="Courier New"/>
                <w:color w:val="0000FF"/>
                <w:sz w:val="18"/>
                <w:szCs w:val="18"/>
                <w:lang w:val="en-US" w:eastAsia="fi-FI"/>
              </w:rPr>
              <w:t>&lt;/</w:t>
            </w:r>
            <w:r w:rsidRPr="00CD6053">
              <w:rPr>
                <w:rFonts w:ascii="Courier New" w:hAnsi="Courier New" w:cs="Courier New"/>
                <w:color w:val="800000"/>
                <w:sz w:val="18"/>
                <w:szCs w:val="18"/>
                <w:lang w:val="en-US" w:eastAsia="fi-FI"/>
              </w:rPr>
              <w:t>observation</w:t>
            </w:r>
            <w:r w:rsidRPr="00CD6053">
              <w:rPr>
                <w:rFonts w:ascii="Courier New" w:hAnsi="Courier New" w:cs="Courier New"/>
                <w:color w:val="0000FF"/>
                <w:sz w:val="18"/>
                <w:szCs w:val="18"/>
                <w:lang w:val="en-US" w:eastAsia="fi-FI"/>
              </w:rPr>
              <w:t>&gt;</w:t>
            </w:r>
          </w:p>
        </w:tc>
      </w:tr>
    </w:tbl>
    <w:p w14:paraId="7BFE09C9" w14:textId="77777777" w:rsidR="00CD6053" w:rsidRDefault="00CD6053" w:rsidP="00CD6053">
      <w:pPr>
        <w:rPr>
          <w:highlight w:val="white"/>
          <w:lang w:eastAsia="fi-FI"/>
        </w:rPr>
      </w:pPr>
    </w:p>
    <w:p w14:paraId="58876537" w14:textId="4CC51962" w:rsidR="00C060D6" w:rsidRPr="00C060D6" w:rsidRDefault="00C060D6" w:rsidP="00C060D6">
      <w:pPr>
        <w:pStyle w:val="Otsikko2"/>
        <w:rPr>
          <w:highlight w:val="white"/>
          <w:lang w:val="fi-FI" w:eastAsia="fi-FI"/>
        </w:rPr>
      </w:pPr>
      <w:bookmarkStart w:id="1239" w:name="_Toc128558682"/>
      <w:r w:rsidRPr="00C060D6">
        <w:rPr>
          <w:highlight w:val="white"/>
          <w:lang w:val="fi-FI" w:eastAsia="fi-FI"/>
        </w:rPr>
        <w:t>Viittaus ulkoiseen asiakirjaan, missä pyynnön tiedot ovat</w:t>
      </w:r>
      <w:bookmarkEnd w:id="1239"/>
    </w:p>
    <w:p w14:paraId="056D165A" w14:textId="56A0A237" w:rsidR="00CD6053" w:rsidRDefault="00C060D6" w:rsidP="001E3E96">
      <w:pPr>
        <w:rPr>
          <w:highlight w:val="white"/>
          <w:lang w:eastAsia="fi-FI"/>
        </w:rPr>
      </w:pPr>
      <w:r>
        <w:rPr>
          <w:highlight w:val="white"/>
          <w:lang w:eastAsia="fi-FI"/>
        </w:rPr>
        <w:t xml:space="preserve">Mikäli pyynnön tiedot ovat ulkoisella asiakirjalla, siihen viitataan reference.externalDocument- rakenteella. TemplateId viittaukselle on </w:t>
      </w:r>
      <w:r w:rsidRPr="00C060D6">
        <w:rPr>
          <w:lang w:eastAsia="fi-FI"/>
        </w:rPr>
        <w:t>1.2.246.537.6.12.999.2003.20.1</w:t>
      </w:r>
      <w:r>
        <w:rPr>
          <w:lang w:eastAsia="fi-FI"/>
        </w:rPr>
        <w:t xml:space="preserve"> ja viittaus kohdistetaan asiakirjan setid</w:t>
      </w:r>
      <w:r w:rsidR="0096099B">
        <w:rPr>
          <w:lang w:eastAsia="fi-FI"/>
        </w:rPr>
        <w:t>:n</w:t>
      </w:r>
      <w:r>
        <w:rPr>
          <w:lang w:eastAsia="fi-FI"/>
        </w:rPr>
        <w:t xml:space="preserve"> sekä sen version yksilöivään id</w:t>
      </w:r>
      <w:r w:rsidR="0096099B">
        <w:rPr>
          <w:lang w:eastAsia="fi-FI"/>
        </w:rPr>
        <w:t>:n</w:t>
      </w:r>
      <w:r>
        <w:rPr>
          <w:lang w:eastAsia="fi-FI"/>
        </w:rPr>
        <w:t xml:space="preserve"> tietoihin. Tämän</w:t>
      </w:r>
      <w:r w:rsidR="0096099B">
        <w:rPr>
          <w:lang w:eastAsia="fi-FI"/>
        </w:rPr>
        <w:t xml:space="preserve"> (</w:t>
      </w:r>
      <w:r>
        <w:rPr>
          <w:lang w:eastAsia="fi-FI"/>
        </w:rPr>
        <w:t xml:space="preserve">sekä luvussa </w:t>
      </w:r>
      <w:ins w:id="1240" w:author="Tekijä">
        <w:r w:rsidR="0054599D">
          <w:rPr>
            <w:lang w:eastAsia="fi-FI"/>
          </w:rPr>
          <w:t>6</w:t>
        </w:r>
      </w:ins>
      <w:del w:id="1241" w:author="Tekijä">
        <w:r w:rsidDel="0054599D">
          <w:rPr>
            <w:lang w:eastAsia="fi-FI"/>
          </w:rPr>
          <w:delText>7</w:delText>
        </w:r>
      </w:del>
      <w:r>
        <w:rPr>
          <w:lang w:eastAsia="fi-FI"/>
        </w:rPr>
        <w:t>.10 esitetyn kuvantamistutkimuspyynnön tunniste</w:t>
      </w:r>
      <w:r w:rsidR="5FB2FA93">
        <w:rPr>
          <w:lang w:eastAsia="fi-FI"/>
        </w:rPr>
        <w:t xml:space="preserve"> </w:t>
      </w:r>
      <w:r w:rsidR="0096099B">
        <w:rPr>
          <w:lang w:eastAsia="fi-FI"/>
        </w:rPr>
        <w:t>-</w:t>
      </w:r>
      <w:r>
        <w:rPr>
          <w:lang w:eastAsia="fi-FI"/>
        </w:rPr>
        <w:t>tietojen</w:t>
      </w:r>
      <w:r w:rsidR="0096099B">
        <w:rPr>
          <w:lang w:eastAsia="fi-FI"/>
        </w:rPr>
        <w:t>)</w:t>
      </w:r>
      <w:r>
        <w:rPr>
          <w:lang w:eastAsia="fi-FI"/>
        </w:rPr>
        <w:t xml:space="preserve"> perusteella asiakirja, missä pyynnön tiedot ovat, on haettavissa ja asiakirjan sisältä löytyy yksilöity pyyntö. Mikäli pyyntö- ja tehty tutkimus- merkinnät ovat samalla asiakirjalla, kuvantamistutkimuspyynnön tunniste-tiedolla löytyy pyynnön tiedot.</w:t>
      </w:r>
    </w:p>
    <w:p w14:paraId="706EEC62" w14:textId="77777777" w:rsidR="00C060D6" w:rsidRDefault="00C060D6" w:rsidP="00C060D6">
      <w:pPr>
        <w:rPr>
          <w:highlight w:val="white"/>
          <w:lang w:eastAsia="fi-FI"/>
        </w:rPr>
      </w:pPr>
    </w:p>
    <w:tbl>
      <w:tblPr>
        <w:tblStyle w:val="TaulukkoRuudukko"/>
        <w:tblW w:w="0" w:type="auto"/>
        <w:tblLook w:val="04A0" w:firstRow="1" w:lastRow="0" w:firstColumn="1" w:lastColumn="0" w:noHBand="0" w:noVBand="1"/>
      </w:tblPr>
      <w:tblGrid>
        <w:gridCol w:w="9629"/>
      </w:tblGrid>
      <w:tr w:rsidR="00C060D6" w:rsidRPr="00854388" w14:paraId="14547081" w14:textId="77777777" w:rsidTr="00A076C3">
        <w:tc>
          <w:tcPr>
            <w:tcW w:w="9629" w:type="dxa"/>
          </w:tcPr>
          <w:p w14:paraId="03FAD40C" w14:textId="77777777" w:rsidR="00C060D6" w:rsidRPr="00C060D6" w:rsidRDefault="00C060D6" w:rsidP="00C060D6">
            <w:pPr>
              <w:autoSpaceDE w:val="0"/>
              <w:autoSpaceDN w:val="0"/>
              <w:adjustRightInd w:val="0"/>
              <w:rPr>
                <w:rFonts w:ascii="Courier New" w:hAnsi="Courier New" w:cs="Courier New"/>
                <w:color w:val="0000FF"/>
                <w:sz w:val="18"/>
                <w:szCs w:val="18"/>
                <w:lang w:val="en-US" w:eastAsia="fi-FI"/>
              </w:rPr>
            </w:pPr>
            <w:r w:rsidRPr="00C060D6">
              <w:rPr>
                <w:rFonts w:ascii="Courier New" w:hAnsi="Courier New" w:cs="Courier New"/>
                <w:color w:val="0000FF"/>
                <w:sz w:val="18"/>
                <w:szCs w:val="18"/>
                <w:lang w:eastAsia="fi-FI"/>
              </w:rPr>
              <w:t>&lt;!--</w:t>
            </w:r>
            <w:r w:rsidRPr="00C060D6">
              <w:rPr>
                <w:rFonts w:ascii="Courier New" w:hAnsi="Courier New" w:cs="Courier New"/>
                <w:color w:val="474747"/>
                <w:sz w:val="18"/>
                <w:szCs w:val="18"/>
                <w:lang w:eastAsia="fi-FI"/>
              </w:rPr>
              <w:t xml:space="preserve">  Viittaus ulkoiseen asiakirjaan, missä on pyynnön tiedot.  </w:t>
            </w:r>
            <w:r w:rsidRPr="00C060D6">
              <w:rPr>
                <w:rFonts w:ascii="Courier New" w:hAnsi="Courier New" w:cs="Courier New"/>
                <w:color w:val="0000FF"/>
                <w:sz w:val="18"/>
                <w:szCs w:val="18"/>
                <w:lang w:val="en-US" w:eastAsia="fi-FI"/>
              </w:rPr>
              <w:t>--&gt;</w:t>
            </w:r>
          </w:p>
          <w:p w14:paraId="48A591D9" w14:textId="59DF344C" w:rsidR="00C060D6" w:rsidRPr="00C060D6" w:rsidRDefault="00C060D6" w:rsidP="00C060D6">
            <w:pPr>
              <w:autoSpaceDE w:val="0"/>
              <w:autoSpaceDN w:val="0"/>
              <w:adjustRightInd w:val="0"/>
              <w:rPr>
                <w:rFonts w:ascii="Courier New" w:hAnsi="Courier New" w:cs="Courier New"/>
                <w:color w:val="0000FF"/>
                <w:sz w:val="18"/>
                <w:szCs w:val="18"/>
                <w:lang w:val="en-US" w:eastAsia="fi-FI"/>
              </w:rPr>
            </w:pPr>
            <w:r w:rsidRPr="00C060D6">
              <w:rPr>
                <w:rFonts w:ascii="Courier New" w:hAnsi="Courier New" w:cs="Courier New"/>
                <w:color w:val="0000FF"/>
                <w:sz w:val="18"/>
                <w:szCs w:val="18"/>
                <w:lang w:val="en-US" w:eastAsia="fi-FI"/>
              </w:rPr>
              <w:t>&lt;</w:t>
            </w:r>
            <w:r w:rsidRPr="00C060D6">
              <w:rPr>
                <w:rFonts w:ascii="Courier New" w:hAnsi="Courier New" w:cs="Courier New"/>
                <w:color w:val="800000"/>
                <w:sz w:val="18"/>
                <w:szCs w:val="18"/>
                <w:lang w:val="en-US" w:eastAsia="fi-FI"/>
              </w:rPr>
              <w:t>reference</w:t>
            </w:r>
            <w:r w:rsidRPr="00C060D6">
              <w:rPr>
                <w:rFonts w:ascii="Courier New" w:hAnsi="Courier New" w:cs="Courier New"/>
                <w:i/>
                <w:iCs/>
                <w:color w:val="008080"/>
                <w:sz w:val="18"/>
                <w:szCs w:val="18"/>
                <w:lang w:val="en-US" w:eastAsia="fi-FI"/>
              </w:rPr>
              <w:t xml:space="preserve"> </w:t>
            </w:r>
            <w:r w:rsidRPr="00C060D6">
              <w:rPr>
                <w:rFonts w:ascii="Courier New" w:hAnsi="Courier New" w:cs="Courier New"/>
                <w:color w:val="FF0000"/>
                <w:sz w:val="18"/>
                <w:szCs w:val="18"/>
                <w:lang w:val="en-US" w:eastAsia="fi-FI"/>
              </w:rPr>
              <w:t>typeCode</w:t>
            </w:r>
            <w:r w:rsidRPr="00C060D6">
              <w:rPr>
                <w:rFonts w:ascii="Courier New" w:hAnsi="Courier New" w:cs="Courier New"/>
                <w:color w:val="0000FF"/>
                <w:sz w:val="18"/>
                <w:szCs w:val="18"/>
                <w:lang w:val="en-US" w:eastAsia="fi-FI"/>
              </w:rPr>
              <w:t>="</w:t>
            </w:r>
            <w:r w:rsidR="00686C4D">
              <w:rPr>
                <w:rFonts w:ascii="Courier New" w:hAnsi="Courier New" w:cs="Courier New"/>
                <w:color w:val="000000"/>
                <w:sz w:val="18"/>
                <w:szCs w:val="18"/>
                <w:lang w:val="en-US" w:eastAsia="fi-FI"/>
              </w:rPr>
              <w:t>SUBJ</w:t>
            </w:r>
            <w:r w:rsidRPr="00C060D6">
              <w:rPr>
                <w:rFonts w:ascii="Courier New" w:hAnsi="Courier New" w:cs="Courier New"/>
                <w:color w:val="0000FF"/>
                <w:sz w:val="18"/>
                <w:szCs w:val="18"/>
                <w:lang w:val="en-US" w:eastAsia="fi-FI"/>
              </w:rPr>
              <w:t>"&gt;</w:t>
            </w:r>
          </w:p>
          <w:p w14:paraId="12D9023C" w14:textId="77777777" w:rsidR="00C060D6" w:rsidRPr="00C060D6" w:rsidRDefault="00C060D6" w:rsidP="00C060D6">
            <w:pPr>
              <w:autoSpaceDE w:val="0"/>
              <w:autoSpaceDN w:val="0"/>
              <w:adjustRightInd w:val="0"/>
              <w:rPr>
                <w:rFonts w:ascii="Courier New" w:hAnsi="Courier New" w:cs="Courier New"/>
                <w:color w:val="0000FF"/>
                <w:sz w:val="18"/>
                <w:szCs w:val="18"/>
                <w:lang w:val="en-US" w:eastAsia="fi-FI"/>
              </w:rPr>
            </w:pPr>
            <w:r w:rsidRPr="00C060D6">
              <w:rPr>
                <w:rFonts w:ascii="Courier New" w:hAnsi="Courier New" w:cs="Courier New"/>
                <w:color w:val="000000"/>
                <w:sz w:val="18"/>
                <w:szCs w:val="18"/>
                <w:lang w:val="en-US" w:eastAsia="fi-FI"/>
              </w:rPr>
              <w:t xml:space="preserve">    </w:t>
            </w:r>
            <w:r w:rsidRPr="00C060D6">
              <w:rPr>
                <w:rFonts w:ascii="Courier New" w:hAnsi="Courier New" w:cs="Courier New"/>
                <w:color w:val="0000FF"/>
                <w:sz w:val="18"/>
                <w:szCs w:val="18"/>
                <w:lang w:val="en-US" w:eastAsia="fi-FI"/>
              </w:rPr>
              <w:t>&lt;</w:t>
            </w:r>
            <w:r w:rsidRPr="00C060D6">
              <w:rPr>
                <w:rFonts w:ascii="Courier New" w:hAnsi="Courier New" w:cs="Courier New"/>
                <w:color w:val="800000"/>
                <w:sz w:val="18"/>
                <w:szCs w:val="18"/>
                <w:lang w:val="en-US" w:eastAsia="fi-FI"/>
              </w:rPr>
              <w:t>externalDocument</w:t>
            </w:r>
            <w:r w:rsidRPr="00C060D6">
              <w:rPr>
                <w:rFonts w:ascii="Courier New" w:hAnsi="Courier New" w:cs="Courier New"/>
                <w:color w:val="0000FF"/>
                <w:sz w:val="18"/>
                <w:szCs w:val="18"/>
                <w:lang w:val="en-US" w:eastAsia="fi-FI"/>
              </w:rPr>
              <w:t>&gt;</w:t>
            </w:r>
          </w:p>
          <w:p w14:paraId="2A376774" w14:textId="77777777" w:rsidR="00C060D6" w:rsidRPr="00C060D6" w:rsidRDefault="00C060D6" w:rsidP="00C060D6">
            <w:pPr>
              <w:autoSpaceDE w:val="0"/>
              <w:autoSpaceDN w:val="0"/>
              <w:adjustRightInd w:val="0"/>
              <w:rPr>
                <w:rFonts w:ascii="Courier New" w:hAnsi="Courier New" w:cs="Courier New"/>
                <w:color w:val="0000FF"/>
                <w:sz w:val="18"/>
                <w:szCs w:val="18"/>
                <w:lang w:val="en-US" w:eastAsia="fi-FI"/>
              </w:rPr>
            </w:pPr>
            <w:r w:rsidRPr="00C060D6">
              <w:rPr>
                <w:rFonts w:ascii="Courier New" w:hAnsi="Courier New" w:cs="Courier New"/>
                <w:color w:val="000000"/>
                <w:sz w:val="18"/>
                <w:szCs w:val="18"/>
                <w:lang w:val="en-US" w:eastAsia="fi-FI"/>
              </w:rPr>
              <w:t xml:space="preserve">        </w:t>
            </w:r>
            <w:r w:rsidRPr="00C060D6">
              <w:rPr>
                <w:rFonts w:ascii="Courier New" w:hAnsi="Courier New" w:cs="Courier New"/>
                <w:color w:val="0000FF"/>
                <w:sz w:val="18"/>
                <w:szCs w:val="18"/>
                <w:lang w:val="en-US" w:eastAsia="fi-FI"/>
              </w:rPr>
              <w:t>&lt;</w:t>
            </w:r>
            <w:r w:rsidRPr="00C060D6">
              <w:rPr>
                <w:rFonts w:ascii="Courier New" w:hAnsi="Courier New" w:cs="Courier New"/>
                <w:color w:val="800000"/>
                <w:sz w:val="18"/>
                <w:szCs w:val="18"/>
                <w:lang w:val="en-US" w:eastAsia="fi-FI"/>
              </w:rPr>
              <w:t>templateId</w:t>
            </w:r>
            <w:r w:rsidRPr="00C060D6">
              <w:rPr>
                <w:rFonts w:ascii="Courier New" w:hAnsi="Courier New" w:cs="Courier New"/>
                <w:i/>
                <w:iCs/>
                <w:color w:val="008080"/>
                <w:sz w:val="18"/>
                <w:szCs w:val="18"/>
                <w:lang w:val="en-US" w:eastAsia="fi-FI"/>
              </w:rPr>
              <w:t xml:space="preserve"> </w:t>
            </w:r>
            <w:r w:rsidRPr="00C060D6">
              <w:rPr>
                <w:rFonts w:ascii="Courier New" w:hAnsi="Courier New" w:cs="Courier New"/>
                <w:color w:val="FF0000"/>
                <w:sz w:val="18"/>
                <w:szCs w:val="18"/>
                <w:lang w:val="en-US" w:eastAsia="fi-FI"/>
              </w:rPr>
              <w:t>root</w:t>
            </w:r>
            <w:r w:rsidRPr="00C060D6">
              <w:rPr>
                <w:rFonts w:ascii="Courier New" w:hAnsi="Courier New" w:cs="Courier New"/>
                <w:color w:val="0000FF"/>
                <w:sz w:val="18"/>
                <w:szCs w:val="18"/>
                <w:lang w:val="en-US" w:eastAsia="fi-FI"/>
              </w:rPr>
              <w:t>="</w:t>
            </w:r>
            <w:r w:rsidRPr="00C060D6">
              <w:rPr>
                <w:rFonts w:ascii="Courier New" w:hAnsi="Courier New" w:cs="Courier New"/>
                <w:color w:val="000000"/>
                <w:sz w:val="18"/>
                <w:szCs w:val="18"/>
                <w:lang w:val="en-US" w:eastAsia="fi-FI"/>
              </w:rPr>
              <w:t>1.2.246.537.6.12.999.2003.20.1</w:t>
            </w:r>
            <w:r w:rsidRPr="00C060D6">
              <w:rPr>
                <w:rFonts w:ascii="Courier New" w:hAnsi="Courier New" w:cs="Courier New"/>
                <w:color w:val="0000FF"/>
                <w:sz w:val="18"/>
                <w:szCs w:val="18"/>
                <w:lang w:val="en-US" w:eastAsia="fi-FI"/>
              </w:rPr>
              <w:t>"/&gt;</w:t>
            </w:r>
          </w:p>
          <w:p w14:paraId="2A8894B3" w14:textId="77777777" w:rsidR="00C060D6" w:rsidRPr="00C060D6" w:rsidRDefault="00C060D6" w:rsidP="00C060D6">
            <w:pPr>
              <w:autoSpaceDE w:val="0"/>
              <w:autoSpaceDN w:val="0"/>
              <w:adjustRightInd w:val="0"/>
              <w:rPr>
                <w:rFonts w:ascii="Courier New" w:hAnsi="Courier New" w:cs="Courier New"/>
                <w:color w:val="0000FF"/>
                <w:sz w:val="18"/>
                <w:szCs w:val="18"/>
                <w:lang w:eastAsia="fi-FI"/>
              </w:rPr>
            </w:pPr>
            <w:r w:rsidRPr="00C060D6">
              <w:rPr>
                <w:rFonts w:ascii="Courier New" w:hAnsi="Courier New" w:cs="Courier New"/>
                <w:color w:val="000000"/>
                <w:sz w:val="18"/>
                <w:szCs w:val="18"/>
                <w:lang w:val="en-US" w:eastAsia="fi-FI"/>
              </w:rPr>
              <w:t xml:space="preserve">        </w:t>
            </w:r>
            <w:r w:rsidRPr="00C060D6">
              <w:rPr>
                <w:rFonts w:ascii="Courier New" w:hAnsi="Courier New" w:cs="Courier New"/>
                <w:color w:val="0000FF"/>
                <w:sz w:val="18"/>
                <w:szCs w:val="18"/>
                <w:lang w:eastAsia="fi-FI"/>
              </w:rPr>
              <w:t>&lt;!--</w:t>
            </w:r>
            <w:r w:rsidRPr="00C060D6">
              <w:rPr>
                <w:rFonts w:ascii="Courier New" w:hAnsi="Courier New" w:cs="Courier New"/>
                <w:color w:val="474747"/>
                <w:sz w:val="18"/>
                <w:szCs w:val="18"/>
                <w:lang w:eastAsia="fi-FI"/>
              </w:rPr>
              <w:t xml:space="preserve"> asiakirjan id tähän</w:t>
            </w:r>
            <w:r w:rsidRPr="00C060D6">
              <w:rPr>
                <w:rFonts w:ascii="Courier New" w:hAnsi="Courier New" w:cs="Courier New"/>
                <w:color w:val="0000FF"/>
                <w:sz w:val="18"/>
                <w:szCs w:val="18"/>
                <w:lang w:eastAsia="fi-FI"/>
              </w:rPr>
              <w:t>--&gt;</w:t>
            </w:r>
          </w:p>
          <w:p w14:paraId="54BD5C69" w14:textId="77777777" w:rsidR="00C060D6" w:rsidRPr="00FC678E" w:rsidRDefault="00C060D6" w:rsidP="00C060D6">
            <w:pPr>
              <w:autoSpaceDE w:val="0"/>
              <w:autoSpaceDN w:val="0"/>
              <w:adjustRightInd w:val="0"/>
              <w:rPr>
                <w:rFonts w:ascii="Courier New" w:hAnsi="Courier New" w:cs="Courier New"/>
                <w:color w:val="0000FF"/>
                <w:sz w:val="18"/>
                <w:szCs w:val="18"/>
                <w:lang w:val="en-US" w:eastAsia="fi-FI"/>
              </w:rPr>
            </w:pPr>
            <w:r w:rsidRPr="00C060D6">
              <w:rPr>
                <w:rFonts w:ascii="Courier New" w:hAnsi="Courier New" w:cs="Courier New"/>
                <w:color w:val="000000"/>
                <w:sz w:val="18"/>
                <w:szCs w:val="18"/>
                <w:lang w:eastAsia="fi-FI"/>
              </w:rPr>
              <w:t xml:space="preserve">        </w:t>
            </w:r>
            <w:r w:rsidRPr="00FC678E">
              <w:rPr>
                <w:rFonts w:ascii="Courier New" w:hAnsi="Courier New" w:cs="Courier New"/>
                <w:color w:val="0000FF"/>
                <w:sz w:val="18"/>
                <w:szCs w:val="18"/>
                <w:lang w:val="en-US" w:eastAsia="fi-FI"/>
              </w:rPr>
              <w:t>&lt;</w:t>
            </w:r>
            <w:r w:rsidRPr="00FC678E">
              <w:rPr>
                <w:rFonts w:ascii="Courier New" w:hAnsi="Courier New" w:cs="Courier New"/>
                <w:color w:val="800000"/>
                <w:sz w:val="18"/>
                <w:szCs w:val="18"/>
                <w:lang w:val="en-US" w:eastAsia="fi-FI"/>
              </w:rPr>
              <w:t>id</w:t>
            </w:r>
            <w:r w:rsidRPr="00FC678E">
              <w:rPr>
                <w:rFonts w:ascii="Courier New" w:hAnsi="Courier New" w:cs="Courier New"/>
                <w:i/>
                <w:iCs/>
                <w:color w:val="008080"/>
                <w:sz w:val="18"/>
                <w:szCs w:val="18"/>
                <w:lang w:val="en-US" w:eastAsia="fi-FI"/>
              </w:rPr>
              <w:t xml:space="preserve"> </w:t>
            </w:r>
            <w:r w:rsidRPr="00FC678E">
              <w:rPr>
                <w:rFonts w:ascii="Courier New" w:hAnsi="Courier New" w:cs="Courier New"/>
                <w:color w:val="FF0000"/>
                <w:sz w:val="18"/>
                <w:szCs w:val="18"/>
                <w:lang w:val="en-US" w:eastAsia="fi-FI"/>
              </w:rPr>
              <w:t>root</w:t>
            </w:r>
            <w:r w:rsidRPr="00FC678E">
              <w:rPr>
                <w:rFonts w:ascii="Courier New" w:hAnsi="Courier New" w:cs="Courier New"/>
                <w:color w:val="0000FF"/>
                <w:sz w:val="18"/>
                <w:szCs w:val="18"/>
                <w:lang w:val="en-US" w:eastAsia="fi-FI"/>
              </w:rPr>
              <w:t>="</w:t>
            </w:r>
            <w:r w:rsidRPr="00FC678E">
              <w:rPr>
                <w:rFonts w:ascii="Courier New" w:hAnsi="Courier New" w:cs="Courier New"/>
                <w:color w:val="000000"/>
                <w:sz w:val="18"/>
                <w:szCs w:val="18"/>
                <w:lang w:val="en-US" w:eastAsia="fi-FI"/>
              </w:rPr>
              <w:t>1.2.246.10.34567890.11.2009.55</w:t>
            </w:r>
            <w:r w:rsidRPr="00FC678E">
              <w:rPr>
                <w:rFonts w:ascii="Courier New" w:hAnsi="Courier New" w:cs="Courier New"/>
                <w:color w:val="0000FF"/>
                <w:sz w:val="18"/>
                <w:szCs w:val="18"/>
                <w:lang w:val="en-US" w:eastAsia="fi-FI"/>
              </w:rPr>
              <w:t>"/&gt;</w:t>
            </w:r>
          </w:p>
          <w:p w14:paraId="7F8F099F" w14:textId="77777777" w:rsidR="00C060D6" w:rsidRPr="00C060D6" w:rsidRDefault="00C060D6" w:rsidP="00C060D6">
            <w:pPr>
              <w:autoSpaceDE w:val="0"/>
              <w:autoSpaceDN w:val="0"/>
              <w:adjustRightInd w:val="0"/>
              <w:rPr>
                <w:rFonts w:ascii="Courier New" w:hAnsi="Courier New" w:cs="Courier New"/>
                <w:color w:val="0000FF"/>
                <w:sz w:val="18"/>
                <w:szCs w:val="18"/>
                <w:lang w:val="en-US" w:eastAsia="fi-FI"/>
              </w:rPr>
            </w:pPr>
            <w:r w:rsidRPr="00FC678E">
              <w:rPr>
                <w:rFonts w:ascii="Courier New" w:hAnsi="Courier New" w:cs="Courier New"/>
                <w:color w:val="000000"/>
                <w:sz w:val="18"/>
                <w:szCs w:val="18"/>
                <w:lang w:val="en-US" w:eastAsia="fi-FI"/>
              </w:rPr>
              <w:t xml:space="preserve">        </w:t>
            </w:r>
            <w:r w:rsidRPr="00C060D6">
              <w:rPr>
                <w:rFonts w:ascii="Courier New" w:hAnsi="Courier New" w:cs="Courier New"/>
                <w:color w:val="0000FF"/>
                <w:sz w:val="18"/>
                <w:szCs w:val="18"/>
                <w:lang w:val="en-US" w:eastAsia="fi-FI"/>
              </w:rPr>
              <w:t>&lt;</w:t>
            </w:r>
            <w:r w:rsidRPr="00C060D6">
              <w:rPr>
                <w:rFonts w:ascii="Courier New" w:hAnsi="Courier New" w:cs="Courier New"/>
                <w:color w:val="800000"/>
                <w:sz w:val="18"/>
                <w:szCs w:val="18"/>
                <w:lang w:val="en-US" w:eastAsia="fi-FI"/>
              </w:rPr>
              <w:t>setId</w:t>
            </w:r>
            <w:r w:rsidRPr="00C060D6">
              <w:rPr>
                <w:rFonts w:ascii="Courier New" w:hAnsi="Courier New" w:cs="Courier New"/>
                <w:i/>
                <w:iCs/>
                <w:color w:val="008080"/>
                <w:sz w:val="18"/>
                <w:szCs w:val="18"/>
                <w:lang w:val="en-US" w:eastAsia="fi-FI"/>
              </w:rPr>
              <w:t xml:space="preserve"> </w:t>
            </w:r>
            <w:r w:rsidRPr="00C060D6">
              <w:rPr>
                <w:rFonts w:ascii="Courier New" w:hAnsi="Courier New" w:cs="Courier New"/>
                <w:color w:val="FF0000"/>
                <w:sz w:val="18"/>
                <w:szCs w:val="18"/>
                <w:lang w:val="en-US" w:eastAsia="fi-FI"/>
              </w:rPr>
              <w:t>root</w:t>
            </w:r>
            <w:r w:rsidRPr="00C060D6">
              <w:rPr>
                <w:rFonts w:ascii="Courier New" w:hAnsi="Courier New" w:cs="Courier New"/>
                <w:color w:val="0000FF"/>
                <w:sz w:val="18"/>
                <w:szCs w:val="18"/>
                <w:lang w:val="en-US" w:eastAsia="fi-FI"/>
              </w:rPr>
              <w:t>="</w:t>
            </w:r>
            <w:r w:rsidRPr="00C060D6">
              <w:rPr>
                <w:rFonts w:ascii="Courier New" w:hAnsi="Courier New" w:cs="Courier New"/>
                <w:color w:val="000000"/>
                <w:sz w:val="18"/>
                <w:szCs w:val="18"/>
                <w:lang w:val="en-US" w:eastAsia="fi-FI"/>
              </w:rPr>
              <w:t>1.2.246.10.34567890.11.2009.55</w:t>
            </w:r>
            <w:r w:rsidRPr="00C060D6">
              <w:rPr>
                <w:rFonts w:ascii="Courier New" w:hAnsi="Courier New" w:cs="Courier New"/>
                <w:color w:val="0000FF"/>
                <w:sz w:val="18"/>
                <w:szCs w:val="18"/>
                <w:lang w:val="en-US" w:eastAsia="fi-FI"/>
              </w:rPr>
              <w:t>"/&gt;</w:t>
            </w:r>
          </w:p>
          <w:p w14:paraId="2D712507" w14:textId="77777777" w:rsidR="00C060D6" w:rsidRPr="00C060D6" w:rsidRDefault="00C060D6" w:rsidP="00C060D6">
            <w:pPr>
              <w:autoSpaceDE w:val="0"/>
              <w:autoSpaceDN w:val="0"/>
              <w:adjustRightInd w:val="0"/>
              <w:rPr>
                <w:rFonts w:ascii="Courier New" w:hAnsi="Courier New" w:cs="Courier New"/>
                <w:color w:val="0000FF"/>
                <w:sz w:val="18"/>
                <w:szCs w:val="18"/>
                <w:lang w:val="en-US" w:eastAsia="fi-FI"/>
              </w:rPr>
            </w:pPr>
            <w:r w:rsidRPr="00C060D6">
              <w:rPr>
                <w:rFonts w:ascii="Courier New" w:hAnsi="Courier New" w:cs="Courier New"/>
                <w:color w:val="000000"/>
                <w:sz w:val="18"/>
                <w:szCs w:val="18"/>
                <w:lang w:val="en-US" w:eastAsia="fi-FI"/>
              </w:rPr>
              <w:t xml:space="preserve">    </w:t>
            </w:r>
            <w:r w:rsidRPr="00C060D6">
              <w:rPr>
                <w:rFonts w:ascii="Courier New" w:hAnsi="Courier New" w:cs="Courier New"/>
                <w:color w:val="0000FF"/>
                <w:sz w:val="18"/>
                <w:szCs w:val="18"/>
                <w:lang w:val="en-US" w:eastAsia="fi-FI"/>
              </w:rPr>
              <w:t>&lt;/</w:t>
            </w:r>
            <w:r w:rsidRPr="00C060D6">
              <w:rPr>
                <w:rFonts w:ascii="Courier New" w:hAnsi="Courier New" w:cs="Courier New"/>
                <w:color w:val="800000"/>
                <w:sz w:val="18"/>
                <w:szCs w:val="18"/>
                <w:lang w:val="en-US" w:eastAsia="fi-FI"/>
              </w:rPr>
              <w:t>externalDocument</w:t>
            </w:r>
            <w:r w:rsidRPr="00C060D6">
              <w:rPr>
                <w:rFonts w:ascii="Courier New" w:hAnsi="Courier New" w:cs="Courier New"/>
                <w:color w:val="0000FF"/>
                <w:sz w:val="18"/>
                <w:szCs w:val="18"/>
                <w:lang w:val="en-US" w:eastAsia="fi-FI"/>
              </w:rPr>
              <w:t>&gt;</w:t>
            </w:r>
          </w:p>
          <w:p w14:paraId="331DABCC" w14:textId="3487013C" w:rsidR="00C060D6" w:rsidRPr="00C060D6" w:rsidRDefault="00C060D6" w:rsidP="00C060D6">
            <w:pPr>
              <w:autoSpaceDE w:val="0"/>
              <w:autoSpaceDN w:val="0"/>
              <w:adjustRightInd w:val="0"/>
              <w:rPr>
                <w:rFonts w:ascii="Courier New" w:hAnsi="Courier New" w:cs="Courier New"/>
                <w:color w:val="0000FF"/>
                <w:sz w:val="18"/>
                <w:szCs w:val="18"/>
                <w:lang w:val="en-US" w:eastAsia="fi-FI"/>
              </w:rPr>
            </w:pPr>
            <w:r w:rsidRPr="00C060D6">
              <w:rPr>
                <w:rFonts w:ascii="Courier New" w:hAnsi="Courier New" w:cs="Courier New"/>
                <w:color w:val="0000FF"/>
                <w:sz w:val="18"/>
                <w:szCs w:val="18"/>
                <w:lang w:val="en-US" w:eastAsia="fi-FI"/>
              </w:rPr>
              <w:t>&lt;/</w:t>
            </w:r>
            <w:r w:rsidRPr="00C060D6">
              <w:rPr>
                <w:rFonts w:ascii="Courier New" w:hAnsi="Courier New" w:cs="Courier New"/>
                <w:color w:val="800000"/>
                <w:sz w:val="18"/>
                <w:szCs w:val="18"/>
                <w:lang w:val="en-US" w:eastAsia="fi-FI"/>
              </w:rPr>
              <w:t>reference</w:t>
            </w:r>
            <w:r w:rsidRPr="00C060D6">
              <w:rPr>
                <w:rFonts w:ascii="Courier New" w:hAnsi="Courier New" w:cs="Courier New"/>
                <w:color w:val="0000FF"/>
                <w:sz w:val="18"/>
                <w:szCs w:val="18"/>
                <w:lang w:val="en-US" w:eastAsia="fi-FI"/>
              </w:rPr>
              <w:t>&gt;</w:t>
            </w:r>
          </w:p>
        </w:tc>
      </w:tr>
    </w:tbl>
    <w:p w14:paraId="066CB71B" w14:textId="0886B25C" w:rsidR="00C060D6" w:rsidRPr="00EA64DB" w:rsidDel="00AF54A1" w:rsidRDefault="00C060D6" w:rsidP="00C060D6">
      <w:pPr>
        <w:rPr>
          <w:del w:id="1242" w:author="Tekijä"/>
          <w:highlight w:val="white"/>
          <w:lang w:val="en-US" w:eastAsia="fi-FI"/>
        </w:rPr>
      </w:pPr>
    </w:p>
    <w:p w14:paraId="15DF6635" w14:textId="1A96EC7E" w:rsidR="001A24AF" w:rsidRPr="00223FA8" w:rsidDel="00AF54A1" w:rsidRDefault="001A24AF" w:rsidP="001A24AF">
      <w:pPr>
        <w:pStyle w:val="Otsikko2"/>
        <w:rPr>
          <w:ins w:id="1243" w:author="Tekijä"/>
          <w:del w:id="1244" w:author="Tekijä"/>
          <w:highlight w:val="white"/>
          <w:lang w:eastAsia="fi-FI"/>
        </w:rPr>
      </w:pPr>
      <w:ins w:id="1245" w:author="Tekijä">
        <w:del w:id="1246" w:author="Tekijä">
          <w:r w:rsidRPr="00223FA8" w:rsidDel="00AF54A1">
            <w:rPr>
              <w:highlight w:val="white"/>
              <w:lang w:eastAsia="fi-FI"/>
            </w:rPr>
            <w:delText xml:space="preserve">Hampaan </w:delText>
          </w:r>
          <w:r w:rsidR="00564467" w:rsidRPr="00223FA8" w:rsidDel="00AF54A1">
            <w:rPr>
              <w:highlight w:val="white"/>
              <w:lang w:eastAsia="fi-FI"/>
            </w:rPr>
            <w:delText>tiedot</w:delText>
          </w:r>
        </w:del>
      </w:ins>
    </w:p>
    <w:p w14:paraId="4B520DC1" w14:textId="26AE5FDE" w:rsidR="00564467" w:rsidRPr="00A5544D" w:rsidDel="00AF54A1" w:rsidRDefault="00564467" w:rsidP="00564467">
      <w:pPr>
        <w:rPr>
          <w:ins w:id="1247" w:author="Tekijä"/>
          <w:del w:id="1248" w:author="Tekijä"/>
          <w:lang w:val="en-US" w:eastAsia="fi-FI"/>
        </w:rPr>
      </w:pPr>
      <w:ins w:id="1249" w:author="Tekijä">
        <w:del w:id="1250" w:author="Tekijä">
          <w:r w:rsidRPr="00A5544D" w:rsidDel="00AF54A1">
            <w:rPr>
              <w:highlight w:val="white"/>
              <w:lang w:val="en-US" w:eastAsia="fi-FI"/>
            </w:rPr>
            <w:delText xml:space="preserve">Hampaan numero –tieto annetaan eR.observation:ssa ja se kuvaa mihin hampaaseen kuvantamistutkimus tai kuvantamistoimenpide kohdistuu. Jos kyseessä on useampi hammas, niin toistetaan koko eR.observation –rakennetta. Hampaan numeron observation.code:ssa annetaan teknisen rakennekoodiston arvo </w:delText>
          </w:r>
          <w:r w:rsidRPr="00A5544D" w:rsidDel="00AF54A1">
            <w:rPr>
              <w:lang w:val="en-US" w:eastAsia="fi-FI"/>
            </w:rPr>
            <w:delText xml:space="preserve">3.3 ja observation.value:ssa STH - STH1 Hampaiden numerointi 2010 -luokituksella hampaan numeroarvo. </w:delText>
          </w:r>
        </w:del>
      </w:ins>
    </w:p>
    <w:p w14:paraId="37AFA161" w14:textId="0AA09D85" w:rsidR="00564467" w:rsidRPr="00A5544D" w:rsidDel="00AF54A1" w:rsidRDefault="00564467" w:rsidP="00564467">
      <w:pPr>
        <w:rPr>
          <w:ins w:id="1251" w:author="Tekijä"/>
          <w:del w:id="1252" w:author="Tekijä"/>
          <w:lang w:val="en-US" w:eastAsia="fi-FI"/>
        </w:rPr>
      </w:pPr>
    </w:p>
    <w:p w14:paraId="6DBAB536" w14:textId="41A20A93" w:rsidR="00564467" w:rsidRPr="00A5544D" w:rsidDel="00AF54A1" w:rsidRDefault="00564467" w:rsidP="00564467">
      <w:pPr>
        <w:rPr>
          <w:ins w:id="1253" w:author="Tekijä"/>
          <w:del w:id="1254" w:author="Tekijä"/>
          <w:lang w:val="en-US" w:eastAsia="fi-FI"/>
        </w:rPr>
      </w:pPr>
      <w:ins w:id="1255" w:author="Tekijä">
        <w:del w:id="1256" w:author="Tekijä">
          <w:r w:rsidRPr="00A5544D" w:rsidDel="00AF54A1">
            <w:rPr>
              <w:lang w:val="en-US" w:eastAsia="fi-FI"/>
            </w:rPr>
            <w:delText xml:space="preserve">Ylilukuinen hammas –tieto kuvaa onko hampaan numero –sijainnissa ylilukuinen vai varsinainen hammas. Observation.code:ssa teknisen rakennekoodiston arvona annetaan 3.4 ja value boolean-arvona. Hampaan pinta –tieto annetaan </w:delText>
          </w:r>
          <w:r w:rsidRPr="00A5544D" w:rsidDel="00AF54A1">
            <w:rPr>
              <w:highlight w:val="white"/>
              <w:lang w:val="en-US" w:eastAsia="fi-FI"/>
            </w:rPr>
            <w:delText>eR.observation –rakenteessa,</w:delText>
          </w:r>
          <w:r w:rsidRPr="00A5544D" w:rsidDel="00AF54A1">
            <w:rPr>
              <w:lang w:val="en-US" w:eastAsia="fi-FI"/>
            </w:rPr>
            <w:delText xml:space="preserve"> joka toistuu mikäli pintoja on useampia. Observation.code:na annetaan teknisen rakennekoodiston arvo 3.5 ja observation value:ssa koodiston STH - STH3 Hampaan pinnat 2010 -luokituksella hampaan pinnan numeroarvo.</w:delText>
          </w:r>
        </w:del>
      </w:ins>
    </w:p>
    <w:p w14:paraId="5A84A170" w14:textId="423CC4C9" w:rsidR="000D43EE" w:rsidRPr="00A5544D" w:rsidDel="00AF54A1" w:rsidRDefault="001A24AF" w:rsidP="001A24AF">
      <w:pPr>
        <w:rPr>
          <w:ins w:id="1257" w:author="Tekijä"/>
          <w:del w:id="1258" w:author="Tekijä"/>
          <w:highlight w:val="white"/>
          <w:lang w:val="en-US" w:eastAsia="fi-FI"/>
        </w:rPr>
      </w:pPr>
      <w:ins w:id="1259" w:author="Tekijä">
        <w:del w:id="1260" w:author="Tekijä">
          <w:r w:rsidRPr="00A5544D" w:rsidDel="00AF54A1">
            <w:rPr>
              <w:highlight w:val="white"/>
              <w:lang w:val="en-US" w:eastAsia="fi-FI"/>
            </w:rPr>
            <w:delText xml:space="preserve"> </w:delText>
          </w:r>
        </w:del>
      </w:ins>
    </w:p>
    <w:tbl>
      <w:tblPr>
        <w:tblStyle w:val="TaulukkoRuudukko"/>
        <w:tblW w:w="0" w:type="auto"/>
        <w:tblLook w:val="04A0" w:firstRow="1" w:lastRow="0" w:firstColumn="1" w:lastColumn="0" w:noHBand="0" w:noVBand="1"/>
      </w:tblPr>
      <w:tblGrid>
        <w:gridCol w:w="9629"/>
      </w:tblGrid>
      <w:tr w:rsidR="000D43EE" w:rsidRPr="00854388" w:rsidDel="00AF54A1" w14:paraId="66617222" w14:textId="0ED3C0E9" w:rsidTr="008773E8">
        <w:trPr>
          <w:ins w:id="1261" w:author="Tekijä"/>
          <w:del w:id="1262" w:author="Tekijä"/>
        </w:trPr>
        <w:tc>
          <w:tcPr>
            <w:tcW w:w="9629" w:type="dxa"/>
          </w:tcPr>
          <w:p w14:paraId="31722D3A" w14:textId="7376CD46" w:rsidR="000D43EE" w:rsidDel="00AF54A1" w:rsidRDefault="000D43EE" w:rsidP="008773E8">
            <w:pPr>
              <w:autoSpaceDE w:val="0"/>
              <w:autoSpaceDN w:val="0"/>
              <w:adjustRightInd w:val="0"/>
              <w:rPr>
                <w:ins w:id="1263" w:author="Tekijä"/>
                <w:del w:id="1264" w:author="Tekijä"/>
                <w:rFonts w:ascii="Courier New" w:hAnsi="Courier New" w:cs="Courier New"/>
                <w:color w:val="0000FF"/>
                <w:sz w:val="18"/>
                <w:szCs w:val="18"/>
                <w:lang w:val="en-US" w:eastAsia="fi-FI"/>
              </w:rPr>
            </w:pPr>
            <w:ins w:id="1265" w:author="Tekijä">
              <w:del w:id="1266" w:author="Tekijä">
                <w:r w:rsidRPr="00A5544D" w:rsidDel="00AF54A1">
                  <w:rPr>
                    <w:rFonts w:ascii="Courier New" w:hAnsi="Courier New" w:cs="Courier New"/>
                    <w:color w:val="0000FF"/>
                    <w:sz w:val="18"/>
                    <w:szCs w:val="18"/>
                    <w:lang w:val="en-US" w:eastAsia="fi-FI"/>
                  </w:rPr>
                  <w:lastRenderedPageBreak/>
                  <w:delText>&lt;!--</w:delText>
                </w:r>
                <w:r w:rsidRPr="00A5544D" w:rsidDel="00AF54A1">
                  <w:rPr>
                    <w:rFonts w:ascii="Courier New" w:hAnsi="Courier New" w:cs="Courier New"/>
                    <w:color w:val="474747"/>
                    <w:sz w:val="18"/>
                    <w:szCs w:val="18"/>
                    <w:lang w:val="en-US" w:eastAsia="fi-FI"/>
                  </w:rPr>
                  <w:delText xml:space="preserve">  48 Hampaan numero, mihin hampaaseen kuvantaminen kohdistuu; mikäli useampi hammas niin toistetaan koko eR.observation -rakennetta.  </w:delText>
                </w:r>
                <w:r w:rsidRPr="00C060D6" w:rsidDel="00AF54A1">
                  <w:rPr>
                    <w:rFonts w:ascii="Courier New" w:hAnsi="Courier New" w:cs="Courier New"/>
                    <w:color w:val="0000FF"/>
                    <w:sz w:val="18"/>
                    <w:szCs w:val="18"/>
                    <w:lang w:val="en-US" w:eastAsia="fi-FI"/>
                  </w:rPr>
                  <w:delText>--&gt;</w:delText>
                </w:r>
              </w:del>
            </w:ins>
          </w:p>
          <w:p w14:paraId="5D0EF6B1" w14:textId="2FADF07D" w:rsidR="000D43EE" w:rsidRPr="00C060D6" w:rsidDel="00AF54A1" w:rsidRDefault="000D43EE" w:rsidP="008773E8">
            <w:pPr>
              <w:autoSpaceDE w:val="0"/>
              <w:autoSpaceDN w:val="0"/>
              <w:adjustRightInd w:val="0"/>
              <w:rPr>
                <w:ins w:id="1267" w:author="Tekijä"/>
                <w:del w:id="1268" w:author="Tekijä"/>
                <w:rFonts w:ascii="Courier New" w:hAnsi="Courier New" w:cs="Courier New"/>
                <w:color w:val="0000FF"/>
                <w:sz w:val="18"/>
                <w:szCs w:val="18"/>
                <w:lang w:val="en-US" w:eastAsia="fi-FI"/>
              </w:rPr>
            </w:pPr>
          </w:p>
          <w:p w14:paraId="1E52B7CA" w14:textId="3EEFC134" w:rsidR="000D43EE" w:rsidRPr="00C060D6" w:rsidDel="00AF54A1" w:rsidRDefault="000D43EE" w:rsidP="008773E8">
            <w:pPr>
              <w:autoSpaceDE w:val="0"/>
              <w:autoSpaceDN w:val="0"/>
              <w:adjustRightInd w:val="0"/>
              <w:rPr>
                <w:ins w:id="1269" w:author="Tekijä"/>
                <w:del w:id="1270" w:author="Tekijä"/>
                <w:rFonts w:ascii="Courier New" w:hAnsi="Courier New" w:cs="Courier New"/>
                <w:color w:val="0000FF"/>
                <w:sz w:val="18"/>
                <w:szCs w:val="18"/>
                <w:lang w:val="en-US" w:eastAsia="fi-FI"/>
              </w:rPr>
            </w:pPr>
          </w:p>
        </w:tc>
      </w:tr>
    </w:tbl>
    <w:p w14:paraId="633AB752" w14:textId="6705588B" w:rsidR="00AF54A1" w:rsidRPr="00A5544D" w:rsidRDefault="00AF54A1" w:rsidP="001E3E96">
      <w:pPr>
        <w:rPr>
          <w:ins w:id="1271" w:author="Tekijä"/>
          <w:highlight w:val="white"/>
          <w:lang w:val="en-US" w:eastAsia="fi-FI"/>
        </w:rPr>
      </w:pPr>
    </w:p>
    <w:p w14:paraId="5322A92E" w14:textId="77777777" w:rsidR="00AF54A1" w:rsidRPr="00A5544D" w:rsidRDefault="00AF54A1">
      <w:pPr>
        <w:rPr>
          <w:ins w:id="1272" w:author="Tekijä"/>
          <w:highlight w:val="white"/>
          <w:lang w:val="en-US" w:eastAsia="fi-FI"/>
        </w:rPr>
      </w:pPr>
      <w:ins w:id="1273" w:author="Tekijä">
        <w:r w:rsidRPr="00A5544D">
          <w:rPr>
            <w:highlight w:val="white"/>
            <w:lang w:val="en-US" w:eastAsia="fi-FI"/>
          </w:rPr>
          <w:br w:type="page"/>
        </w:r>
      </w:ins>
    </w:p>
    <w:p w14:paraId="237BFF7E" w14:textId="77777777" w:rsidR="000D43EE" w:rsidRPr="00A5544D" w:rsidDel="00AF54A1" w:rsidRDefault="000D43EE" w:rsidP="001A24AF">
      <w:pPr>
        <w:rPr>
          <w:ins w:id="1274" w:author="Tekijä"/>
          <w:del w:id="1275" w:author="Tekijä"/>
          <w:highlight w:val="white"/>
          <w:lang w:val="en-US" w:eastAsia="fi-FI"/>
        </w:rPr>
      </w:pPr>
    </w:p>
    <w:p w14:paraId="36475347" w14:textId="7EA23CE6" w:rsidR="001F15FC" w:rsidRPr="00A5544D" w:rsidDel="00AF54A1" w:rsidRDefault="001F15FC" w:rsidP="001A24AF">
      <w:pPr>
        <w:rPr>
          <w:del w:id="1276" w:author="Tekijä"/>
          <w:highlight w:val="white"/>
          <w:lang w:val="en-US" w:eastAsia="fi-FI"/>
        </w:rPr>
      </w:pPr>
      <w:del w:id="1277" w:author="Tekijä">
        <w:r w:rsidRPr="00A5544D" w:rsidDel="00AF54A1">
          <w:rPr>
            <w:highlight w:val="white"/>
            <w:lang w:val="en-US" w:eastAsia="fi-FI"/>
          </w:rPr>
          <w:br w:type="page"/>
        </w:r>
      </w:del>
    </w:p>
    <w:p w14:paraId="0B9D812A" w14:textId="77777777" w:rsidR="00C060D6" w:rsidRPr="00A5544D" w:rsidRDefault="00C060D6" w:rsidP="001E3E96">
      <w:pPr>
        <w:rPr>
          <w:highlight w:val="white"/>
          <w:lang w:val="en-US" w:eastAsia="fi-FI"/>
        </w:rPr>
      </w:pPr>
    </w:p>
    <w:p w14:paraId="590B37B6" w14:textId="7EDD3BFB" w:rsidR="003A70BB" w:rsidRDefault="003A70BB" w:rsidP="00F219ED">
      <w:pPr>
        <w:pStyle w:val="Otsikko1"/>
        <w:rPr>
          <w:highlight w:val="white"/>
          <w:lang w:eastAsia="fi-FI"/>
        </w:rPr>
      </w:pPr>
      <w:bookmarkStart w:id="1278" w:name="_Toc403145902"/>
      <w:bookmarkStart w:id="1279" w:name="_Toc413763180"/>
      <w:bookmarkStart w:id="1280" w:name="_Toc421702283"/>
      <w:bookmarkStart w:id="1281" w:name="_Toc364777650"/>
      <w:bookmarkStart w:id="1282" w:name="_Toc364777787"/>
      <w:bookmarkStart w:id="1283" w:name="_Toc364777970"/>
      <w:bookmarkStart w:id="1284" w:name="_Toc364777651"/>
      <w:bookmarkStart w:id="1285" w:name="_Toc364777788"/>
      <w:bookmarkStart w:id="1286" w:name="_Toc364777971"/>
      <w:bookmarkStart w:id="1287" w:name="_Toc364777652"/>
      <w:bookmarkStart w:id="1288" w:name="_Toc364777789"/>
      <w:bookmarkStart w:id="1289" w:name="_Toc364777972"/>
      <w:bookmarkStart w:id="1290" w:name="_Toc364777653"/>
      <w:bookmarkStart w:id="1291" w:name="_Toc364777790"/>
      <w:bookmarkStart w:id="1292" w:name="_Toc364777973"/>
      <w:bookmarkStart w:id="1293" w:name="_Toc364777654"/>
      <w:bookmarkStart w:id="1294" w:name="_Toc364777791"/>
      <w:bookmarkStart w:id="1295" w:name="_Toc364777974"/>
      <w:bookmarkStart w:id="1296" w:name="_Toc364777655"/>
      <w:bookmarkStart w:id="1297" w:name="_Toc364777792"/>
      <w:bookmarkStart w:id="1298" w:name="_Toc364777975"/>
      <w:bookmarkStart w:id="1299" w:name="_Toc403145903"/>
      <w:bookmarkStart w:id="1300" w:name="_Toc413763181"/>
      <w:bookmarkStart w:id="1301" w:name="_Toc421702284"/>
      <w:bookmarkStart w:id="1302" w:name="_Toc403145922"/>
      <w:bookmarkStart w:id="1303" w:name="_Toc413763200"/>
      <w:bookmarkStart w:id="1304" w:name="_Toc421702303"/>
      <w:bookmarkStart w:id="1305" w:name="_Toc365619936"/>
      <w:bookmarkStart w:id="1306" w:name="_Toc364777977"/>
      <w:bookmarkStart w:id="1307" w:name="_Toc364848258"/>
      <w:bookmarkStart w:id="1308" w:name="_Toc128558683"/>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r>
        <w:rPr>
          <w:highlight w:val="white"/>
          <w:lang w:eastAsia="fi-FI"/>
        </w:rPr>
        <w:t>Lausunto</w:t>
      </w:r>
      <w:bookmarkEnd w:id="1308"/>
      <w:r w:rsidR="00FF61A5">
        <w:rPr>
          <w:highlight w:val="white"/>
          <w:lang w:eastAsia="fi-FI"/>
        </w:rPr>
        <w:t xml:space="preserve"> </w:t>
      </w:r>
    </w:p>
    <w:p w14:paraId="2A27E68F" w14:textId="304871BC" w:rsidR="00AE5A5F" w:rsidRDefault="00AE5A5F" w:rsidP="00AE5A5F">
      <w:pPr>
        <w:pStyle w:val="Otsikko2"/>
        <w:rPr>
          <w:lang w:eastAsia="fi-FI"/>
        </w:rPr>
      </w:pPr>
      <w:bookmarkStart w:id="1309" w:name="_Toc128558684"/>
      <w:r>
        <w:rPr>
          <w:lang w:eastAsia="fi-FI"/>
        </w:rPr>
        <w:t>Näkymätunnus ja merkinnän OID</w:t>
      </w:r>
      <w:bookmarkEnd w:id="1309"/>
    </w:p>
    <w:p w14:paraId="590B37B7" w14:textId="1D9CE789" w:rsidR="00DE68AB" w:rsidRDefault="00AE5A5F" w:rsidP="0007114D">
      <w:pPr>
        <w:rPr>
          <w:lang w:eastAsia="fi-FI"/>
        </w:rPr>
      </w:pPr>
      <w:r>
        <w:rPr>
          <w:lang w:eastAsia="fi-FI"/>
        </w:rPr>
        <w:t>Lausunnon</w:t>
      </w:r>
      <w:r w:rsidRPr="000156B7">
        <w:rPr>
          <w:lang w:eastAsia="fi-FI"/>
        </w:rPr>
        <w:t xml:space="preserve"> </w:t>
      </w:r>
      <w:r w:rsidR="000156B7" w:rsidRPr="000156B7">
        <w:rPr>
          <w:lang w:eastAsia="fi-FI"/>
        </w:rPr>
        <w:t xml:space="preserve">tiedot </w:t>
      </w:r>
      <w:r>
        <w:rPr>
          <w:lang w:eastAsia="fi-FI"/>
        </w:rPr>
        <w:t>kirjataan</w:t>
      </w:r>
      <w:r w:rsidRPr="000156B7">
        <w:rPr>
          <w:lang w:eastAsia="fi-FI"/>
        </w:rPr>
        <w:t xml:space="preserve"> </w:t>
      </w:r>
      <w:r w:rsidR="007164C6" w:rsidRPr="000156B7">
        <w:rPr>
          <w:lang w:eastAsia="fi-FI"/>
        </w:rPr>
        <w:t>R</w:t>
      </w:r>
      <w:r w:rsidR="007164C6">
        <w:rPr>
          <w:lang w:eastAsia="fi-FI"/>
        </w:rPr>
        <w:t>adiologia</w:t>
      </w:r>
      <w:r w:rsidR="00C821B7">
        <w:rPr>
          <w:lang w:eastAsia="fi-FI"/>
        </w:rPr>
        <w:t>-</w:t>
      </w:r>
      <w:r w:rsidR="000156B7" w:rsidRPr="000156B7">
        <w:rPr>
          <w:lang w:eastAsia="fi-FI"/>
        </w:rPr>
        <w:t xml:space="preserve">näkymälle </w:t>
      </w:r>
      <w:r w:rsidR="00CD1BEA">
        <w:rPr>
          <w:lang w:eastAsia="fi-FI"/>
        </w:rPr>
        <w:t xml:space="preserve">tai mille tahansa kertomustekstityyppiselle näkymälle </w:t>
      </w:r>
      <w:r w:rsidR="000156B7" w:rsidRPr="000156B7">
        <w:rPr>
          <w:lang w:eastAsia="fi-FI"/>
        </w:rPr>
        <w:t>kuten pyynnön ja tehtyjen tutkimusten tiedot.</w:t>
      </w:r>
      <w:r w:rsidR="004648D2">
        <w:rPr>
          <w:lang w:eastAsia="fi-FI"/>
        </w:rPr>
        <w:t xml:space="preserve"> Yksi </w:t>
      </w:r>
      <w:r w:rsidR="00CD1BEA">
        <w:rPr>
          <w:lang w:eastAsia="fi-FI"/>
        </w:rPr>
        <w:t xml:space="preserve">lausuntoentry </w:t>
      </w:r>
      <w:r w:rsidR="004648D2">
        <w:rPr>
          <w:lang w:eastAsia="fi-FI"/>
        </w:rPr>
        <w:t>kohdistuu aina yhteen tehtyyn tutkimukseen</w:t>
      </w:r>
      <w:r w:rsidR="0096099B">
        <w:rPr>
          <w:lang w:eastAsia="fi-FI"/>
        </w:rPr>
        <w:t>.</w:t>
      </w:r>
      <w:r w:rsidR="004648D2">
        <w:rPr>
          <w:lang w:eastAsia="fi-FI"/>
        </w:rPr>
        <w:t xml:space="preserve"> </w:t>
      </w:r>
      <w:r w:rsidR="0096099B">
        <w:rPr>
          <w:lang w:eastAsia="fi-FI"/>
        </w:rPr>
        <w:t>M</w:t>
      </w:r>
      <w:r w:rsidR="004648D2">
        <w:rPr>
          <w:lang w:eastAsia="fi-FI"/>
        </w:rPr>
        <w:t>ikäli samalla lausutaan useampia tutkimuksia</w:t>
      </w:r>
      <w:r w:rsidR="0096099B">
        <w:rPr>
          <w:lang w:eastAsia="fi-FI"/>
        </w:rPr>
        <w:t>,</w:t>
      </w:r>
      <w:r w:rsidR="004648D2">
        <w:rPr>
          <w:lang w:eastAsia="fi-FI"/>
        </w:rPr>
        <w:t xml:space="preserve"> lausunto kohdistetaan tuoreimpaan</w:t>
      </w:r>
      <w:r w:rsidR="0096099B">
        <w:rPr>
          <w:lang w:eastAsia="fi-FI"/>
        </w:rPr>
        <w:t xml:space="preserve"> tutkimukseen</w:t>
      </w:r>
      <w:r w:rsidR="004648D2">
        <w:rPr>
          <w:lang w:eastAsia="fi-FI"/>
        </w:rPr>
        <w:t xml:space="preserve"> tai </w:t>
      </w:r>
      <w:r w:rsidR="00CD1BEA">
        <w:rPr>
          <w:lang w:eastAsia="fi-FI"/>
        </w:rPr>
        <w:t xml:space="preserve">lausuntoentry:ä </w:t>
      </w:r>
      <w:r w:rsidR="004648D2">
        <w:rPr>
          <w:lang w:eastAsia="fi-FI"/>
        </w:rPr>
        <w:t>toistetaan tutkimuskohtaisesti.</w:t>
      </w:r>
    </w:p>
    <w:p w14:paraId="590B37B9" w14:textId="774718FE" w:rsidR="00DE68AB" w:rsidRPr="004648D2" w:rsidRDefault="00AE5A5F" w:rsidP="00F219ED">
      <w:pPr>
        <w:pStyle w:val="Otsikko2"/>
        <w:rPr>
          <w:lang w:val="fi-FI" w:eastAsia="fi-FI"/>
        </w:rPr>
      </w:pPr>
      <w:bookmarkStart w:id="1310" w:name="_Toc128558685"/>
      <w:r w:rsidRPr="004648D2">
        <w:rPr>
          <w:lang w:val="fi-FI" w:eastAsia="fi-FI"/>
        </w:rPr>
        <w:t>Potilaan ja merkinnän tekijän tiedot</w:t>
      </w:r>
      <w:bookmarkEnd w:id="1310"/>
      <w:r w:rsidRPr="004648D2">
        <w:rPr>
          <w:lang w:val="fi-FI" w:eastAsia="fi-FI"/>
        </w:rPr>
        <w:t xml:space="preserve"> </w:t>
      </w:r>
    </w:p>
    <w:p w14:paraId="7B78CD80" w14:textId="77777777" w:rsidR="00561910" w:rsidRDefault="00AE5A5F" w:rsidP="00561910">
      <w:pPr>
        <w:rPr>
          <w:highlight w:val="white"/>
          <w:lang w:eastAsia="fi-FI"/>
        </w:rPr>
      </w:pPr>
      <w:r>
        <w:rPr>
          <w:highlight w:val="white"/>
          <w:lang w:eastAsia="fi-FI"/>
        </w:rPr>
        <w:t xml:space="preserve">Merkinnän rakenteen mukaisesti näkymän tietojen jälkeen esitetään näyttömuodossa lausuntomerkinnän tehneen ammattilaisen ja organisaation tiedot. </w:t>
      </w:r>
      <w:r w:rsidR="00561910">
        <w:rPr>
          <w:highlight w:val="white"/>
          <w:lang w:eastAsia="fi-FI"/>
        </w:rPr>
        <w:t xml:space="preserve">Potilaan tiedot ja merkinnän tekijöihin liittyvät annetaan näkymätasolla rakenteisina. Huomaa, että merkinnän tekijä voi olla myös eri  kuin varsinaisen pyynnön tehnyt lääkäri – pyynnön tehneet </w:t>
      </w:r>
      <w:r w:rsidR="00561910" w:rsidRPr="003358F8">
        <w:rPr>
          <w:highlight w:val="white"/>
          <w:lang w:eastAsia="fi-FI"/>
        </w:rPr>
        <w:t xml:space="preserve">lääkärin </w:t>
      </w:r>
      <w:r w:rsidR="00561910">
        <w:rPr>
          <w:highlight w:val="white"/>
          <w:lang w:eastAsia="fi-FI"/>
        </w:rPr>
        <w:t>tiedot annetaan entry:n sisällä ja sitä vastaavassa näyttömuoto-osioissa.</w:t>
      </w:r>
    </w:p>
    <w:p w14:paraId="6470AE72" w14:textId="77777777" w:rsidR="00561910" w:rsidRDefault="00561910" w:rsidP="00561910">
      <w:pPr>
        <w:rPr>
          <w:lang w:eastAsia="fi-FI"/>
        </w:rPr>
      </w:pPr>
    </w:p>
    <w:p w14:paraId="51E12A7F" w14:textId="77777777" w:rsidR="00561910" w:rsidRDefault="00561910" w:rsidP="00561910">
      <w:r>
        <w:t>Näkymä-tason text (merkinnän tietojen näyttömuoto), subject (potilaan tiedot) ja author (merkinnän tekijään liittyvät tiedot) toteutetaan Kertomus ja lomakkeet määrittelyn [2] mukaisesti ja ne noudattavat sitä Kertomus ja lomakkeet määrittelyn versiota, joka löytyy samasta määrittelykokoelmasta kuin tämä CDA R2 määrittely.</w:t>
      </w:r>
    </w:p>
    <w:p w14:paraId="5CDBED73" w14:textId="694B039E" w:rsidR="001F7034" w:rsidRDefault="001F7034" w:rsidP="00561910">
      <w:pPr>
        <w:rPr>
          <w:highlight w:val="white"/>
          <w:lang w:eastAsia="fi-FI"/>
        </w:rPr>
      </w:pPr>
    </w:p>
    <w:p w14:paraId="590B37F0" w14:textId="6FE7464B" w:rsidR="00DE68AB" w:rsidRDefault="00DE68AB" w:rsidP="00F219ED">
      <w:pPr>
        <w:pStyle w:val="Otsikko2"/>
        <w:rPr>
          <w:lang w:eastAsia="fi-FI"/>
        </w:rPr>
      </w:pPr>
      <w:bookmarkStart w:id="1311" w:name="_Toc128558686"/>
      <w:r>
        <w:rPr>
          <w:lang w:eastAsia="fi-FI"/>
        </w:rPr>
        <w:t>Hoitoprosessin vaihe ja otsikko</w:t>
      </w:r>
      <w:bookmarkEnd w:id="1311"/>
    </w:p>
    <w:p w14:paraId="590B37F1" w14:textId="2C9BCF20" w:rsidR="0007114D" w:rsidRDefault="00BE41C2" w:rsidP="0007114D">
      <w:pPr>
        <w:rPr>
          <w:lang w:eastAsia="fi-FI"/>
        </w:rPr>
      </w:pPr>
      <w:r>
        <w:rPr>
          <w:lang w:eastAsia="fi-FI"/>
        </w:rPr>
        <w:t xml:space="preserve">Lausunnot tiedot laitetaan </w:t>
      </w:r>
      <w:r w:rsidR="00CD1BEA">
        <w:rPr>
          <w:lang w:eastAsia="fi-FI"/>
        </w:rPr>
        <w:t xml:space="preserve">soveltuvan hoitoprosessin vaiheen alle, esimerkiksi </w:t>
      </w:r>
      <w:r>
        <w:rPr>
          <w:lang w:eastAsia="fi-FI"/>
        </w:rPr>
        <w:t>hoidon toteutus. Otsik</w:t>
      </w:r>
      <w:r w:rsidR="001427ED">
        <w:rPr>
          <w:lang w:eastAsia="fi-FI"/>
        </w:rPr>
        <w:t>oksi</w:t>
      </w:r>
      <w:r>
        <w:rPr>
          <w:lang w:eastAsia="fi-FI"/>
        </w:rPr>
        <w:t xml:space="preserve"> </w:t>
      </w:r>
      <w:r w:rsidR="00AE5A5F">
        <w:rPr>
          <w:lang w:eastAsia="fi-FI"/>
        </w:rPr>
        <w:t xml:space="preserve">annetaan </w:t>
      </w:r>
      <w:r w:rsidR="00CD1BEA">
        <w:rPr>
          <w:lang w:eastAsia="fi-FI"/>
        </w:rPr>
        <w:t xml:space="preserve">soveltuva otsikko, esimerkiksi </w:t>
      </w:r>
      <w:r>
        <w:rPr>
          <w:lang w:eastAsia="fi-FI"/>
        </w:rPr>
        <w:t>Lausun</w:t>
      </w:r>
      <w:ins w:id="1312" w:author="Tekijä">
        <w:r w:rsidR="00181B7D">
          <w:rPr>
            <w:lang w:eastAsia="fi-FI"/>
          </w:rPr>
          <w:t>to</w:t>
        </w:r>
      </w:ins>
      <w:del w:id="1313" w:author="Tekijä">
        <w:r w:rsidDel="00181B7D">
          <w:rPr>
            <w:lang w:eastAsia="fi-FI"/>
          </w:rPr>
          <w:delText>not</w:delText>
        </w:r>
      </w:del>
      <w:r>
        <w:rPr>
          <w:lang w:eastAsia="fi-FI"/>
        </w:rPr>
        <w:t xml:space="preserve"> </w:t>
      </w:r>
      <w:r w:rsidR="00CD1BEA">
        <w:rPr>
          <w:lang w:eastAsia="fi-FI"/>
        </w:rPr>
        <w:t>(</w:t>
      </w:r>
      <w:r>
        <w:rPr>
          <w:lang w:eastAsia="fi-FI"/>
        </w:rPr>
        <w:t>koodi 62 otsikkokoodistosta</w:t>
      </w:r>
      <w:r w:rsidR="00CD1BEA">
        <w:rPr>
          <w:lang w:eastAsia="fi-FI"/>
        </w:rPr>
        <w:t>)</w:t>
      </w:r>
      <w:r>
        <w:rPr>
          <w:lang w:eastAsia="fi-FI"/>
        </w:rPr>
        <w:t>.</w:t>
      </w:r>
      <w:r w:rsidR="00AF2A67">
        <w:rPr>
          <w:lang w:eastAsia="fi-FI"/>
        </w:rPr>
        <w:br/>
      </w:r>
    </w:p>
    <w:tbl>
      <w:tblPr>
        <w:tblStyle w:val="TaulukkoRuudukko"/>
        <w:tblW w:w="0" w:type="auto"/>
        <w:tblLook w:val="04A0" w:firstRow="1" w:lastRow="0" w:firstColumn="1" w:lastColumn="0" w:noHBand="0" w:noVBand="1"/>
      </w:tblPr>
      <w:tblGrid>
        <w:gridCol w:w="9629"/>
      </w:tblGrid>
      <w:tr w:rsidR="00642811" w:rsidRPr="00771F4C" w14:paraId="194C0742" w14:textId="77777777" w:rsidTr="00642811">
        <w:tc>
          <w:tcPr>
            <w:tcW w:w="9629" w:type="dxa"/>
          </w:tcPr>
          <w:p w14:paraId="1FCCCCB7" w14:textId="333A2D8F" w:rsidR="00642811" w:rsidRPr="00427FAD" w:rsidRDefault="00642811" w:rsidP="00642811">
            <w:pPr>
              <w:autoSpaceDE w:val="0"/>
              <w:autoSpaceDN w:val="0"/>
              <w:adjustRightInd w:val="0"/>
              <w:rPr>
                <w:rFonts w:ascii="Courier New" w:hAnsi="Courier New" w:cs="Courier New"/>
                <w:color w:val="0000FF"/>
                <w:sz w:val="18"/>
                <w:lang w:eastAsia="fi-FI"/>
              </w:rPr>
            </w:pPr>
            <w:r w:rsidRPr="00427FAD">
              <w:rPr>
                <w:rFonts w:ascii="Courier New" w:hAnsi="Courier New" w:cs="Courier New"/>
                <w:color w:val="0000FF"/>
                <w:sz w:val="18"/>
                <w:lang w:eastAsia="fi-FI"/>
              </w:rPr>
              <w:t>&lt;!--</w:t>
            </w:r>
            <w:r w:rsidRPr="00427FAD">
              <w:rPr>
                <w:rFonts w:ascii="Courier New" w:hAnsi="Courier New" w:cs="Courier New"/>
                <w:i/>
                <w:iCs/>
                <w:color w:val="808080"/>
                <w:sz w:val="18"/>
                <w:lang w:eastAsia="fi-FI"/>
              </w:rPr>
              <w:t xml:space="preserve">  Hoitoprosessin vaihe   </w:t>
            </w:r>
            <w:r w:rsidRPr="00427FAD">
              <w:rPr>
                <w:rFonts w:ascii="Courier New" w:hAnsi="Courier New" w:cs="Courier New"/>
                <w:color w:val="0000FF"/>
                <w:sz w:val="18"/>
                <w:lang w:eastAsia="fi-FI"/>
              </w:rPr>
              <w:t>--&gt;</w:t>
            </w:r>
          </w:p>
          <w:p w14:paraId="0ED654E9" w14:textId="4B2F0124" w:rsidR="00642811" w:rsidRPr="00FC678E" w:rsidRDefault="00642811" w:rsidP="00642811">
            <w:pPr>
              <w:autoSpaceDE w:val="0"/>
              <w:autoSpaceDN w:val="0"/>
              <w:adjustRightInd w:val="0"/>
              <w:rPr>
                <w:rFonts w:ascii="Courier New" w:hAnsi="Courier New" w:cs="Courier New"/>
                <w:color w:val="0000FF"/>
                <w:sz w:val="18"/>
                <w:lang w:val="en-US" w:eastAsia="fi-FI"/>
              </w:rPr>
            </w:pPr>
            <w:r w:rsidRPr="00FC678E">
              <w:rPr>
                <w:rFonts w:ascii="Courier New" w:hAnsi="Courier New" w:cs="Courier New"/>
                <w:color w:val="0000FF"/>
                <w:sz w:val="18"/>
                <w:lang w:val="en-US" w:eastAsia="fi-FI"/>
              </w:rPr>
              <w:t>&lt;</w:t>
            </w:r>
            <w:r w:rsidRPr="00FC678E">
              <w:rPr>
                <w:rFonts w:ascii="Courier New" w:hAnsi="Courier New" w:cs="Courier New"/>
                <w:color w:val="800000"/>
                <w:sz w:val="18"/>
                <w:lang w:val="en-US" w:eastAsia="fi-FI"/>
              </w:rPr>
              <w:t>component</w:t>
            </w:r>
            <w:r w:rsidRPr="00FC678E">
              <w:rPr>
                <w:rFonts w:ascii="Courier New" w:hAnsi="Courier New" w:cs="Courier New"/>
                <w:color w:val="0000FF"/>
                <w:sz w:val="18"/>
                <w:lang w:val="en-US" w:eastAsia="fi-FI"/>
              </w:rPr>
              <w:t>&gt;</w:t>
            </w:r>
          </w:p>
          <w:p w14:paraId="4F842C9C" w14:textId="654BAA00" w:rsidR="00642811" w:rsidRPr="00FC678E" w:rsidRDefault="00642811" w:rsidP="00642811">
            <w:pPr>
              <w:autoSpaceDE w:val="0"/>
              <w:autoSpaceDN w:val="0"/>
              <w:adjustRightInd w:val="0"/>
              <w:rPr>
                <w:rFonts w:ascii="Courier New" w:hAnsi="Courier New" w:cs="Courier New"/>
                <w:color w:val="0000FF"/>
                <w:sz w:val="18"/>
                <w:lang w:val="en-US" w:eastAsia="fi-FI"/>
              </w:rPr>
            </w:pPr>
            <w:r w:rsidRPr="00FC678E">
              <w:rPr>
                <w:rFonts w:ascii="Courier New" w:hAnsi="Courier New" w:cs="Courier New"/>
                <w:i/>
                <w:iCs/>
                <w:color w:val="008080"/>
                <w:sz w:val="18"/>
                <w:lang w:val="en-US" w:eastAsia="fi-FI"/>
              </w:rPr>
              <w:tab/>
            </w:r>
            <w:r w:rsidRPr="00FC678E">
              <w:rPr>
                <w:rFonts w:ascii="Courier New" w:hAnsi="Courier New" w:cs="Courier New"/>
                <w:color w:val="0000FF"/>
                <w:sz w:val="18"/>
                <w:lang w:val="en-US" w:eastAsia="fi-FI"/>
              </w:rPr>
              <w:t>&lt;</w:t>
            </w:r>
            <w:r w:rsidRPr="00FC678E">
              <w:rPr>
                <w:rFonts w:ascii="Courier New" w:hAnsi="Courier New" w:cs="Courier New"/>
                <w:color w:val="800000"/>
                <w:sz w:val="18"/>
                <w:lang w:val="en-US" w:eastAsia="fi-FI"/>
              </w:rPr>
              <w:t>section</w:t>
            </w:r>
            <w:r w:rsidRPr="00FC678E">
              <w:rPr>
                <w:rFonts w:ascii="Courier New" w:hAnsi="Courier New" w:cs="Courier New"/>
                <w:color w:val="0000FF"/>
                <w:sz w:val="18"/>
                <w:lang w:val="en-US" w:eastAsia="fi-FI"/>
              </w:rPr>
              <w:t>&gt;</w:t>
            </w:r>
          </w:p>
          <w:p w14:paraId="1CB03ED5" w14:textId="0ADFD76B" w:rsidR="00642811" w:rsidRPr="00FC678E" w:rsidRDefault="00642811" w:rsidP="00AE5A5F">
            <w:pPr>
              <w:autoSpaceDE w:val="0"/>
              <w:autoSpaceDN w:val="0"/>
              <w:adjustRightInd w:val="0"/>
              <w:ind w:left="568" w:hanging="568"/>
              <w:rPr>
                <w:rFonts w:ascii="Courier New" w:hAnsi="Courier New" w:cs="Courier New"/>
                <w:color w:val="0000FF"/>
                <w:sz w:val="18"/>
                <w:lang w:val="en-US" w:eastAsia="fi-FI"/>
              </w:rPr>
            </w:pPr>
            <w:r w:rsidRPr="00FC678E">
              <w:rPr>
                <w:rFonts w:ascii="Courier New" w:hAnsi="Courier New" w:cs="Courier New"/>
                <w:i/>
                <w:iCs/>
                <w:color w:val="008080"/>
                <w:sz w:val="18"/>
                <w:lang w:val="en-US" w:eastAsia="fi-FI"/>
              </w:rPr>
              <w:tab/>
            </w:r>
            <w:r w:rsidRPr="00FC678E">
              <w:rPr>
                <w:rFonts w:ascii="Courier New" w:hAnsi="Courier New" w:cs="Courier New"/>
                <w:color w:val="0000FF"/>
                <w:sz w:val="18"/>
                <w:lang w:val="en-US" w:eastAsia="fi-FI"/>
              </w:rPr>
              <w:t>&lt;</w:t>
            </w:r>
            <w:r w:rsidRPr="00FC678E">
              <w:rPr>
                <w:rFonts w:ascii="Courier New" w:hAnsi="Courier New" w:cs="Courier New"/>
                <w:color w:val="800000"/>
                <w:sz w:val="18"/>
                <w:lang w:val="en-US" w:eastAsia="fi-FI"/>
              </w:rPr>
              <w:t>code</w:t>
            </w:r>
            <w:r w:rsidRPr="00FC678E">
              <w:rPr>
                <w:rFonts w:ascii="Courier New" w:hAnsi="Courier New" w:cs="Courier New"/>
                <w:i/>
                <w:iCs/>
                <w:color w:val="008080"/>
                <w:sz w:val="18"/>
                <w:lang w:val="en-US" w:eastAsia="fi-FI"/>
              </w:rPr>
              <w:t xml:space="preserve"> </w:t>
            </w:r>
            <w:r w:rsidRPr="00FC678E">
              <w:rPr>
                <w:rFonts w:ascii="Courier New" w:hAnsi="Courier New" w:cs="Courier New"/>
                <w:color w:val="FF0000"/>
                <w:sz w:val="18"/>
                <w:lang w:val="en-US" w:eastAsia="fi-FI"/>
              </w:rPr>
              <w:t>code</w:t>
            </w:r>
            <w:r w:rsidRPr="00FC678E">
              <w:rPr>
                <w:rFonts w:ascii="Courier New" w:hAnsi="Courier New" w:cs="Courier New"/>
                <w:color w:val="0000FF"/>
                <w:sz w:val="18"/>
                <w:lang w:val="en-US" w:eastAsia="fi-FI"/>
              </w:rPr>
              <w:t>="</w:t>
            </w:r>
            <w:r w:rsidRPr="00FC678E">
              <w:rPr>
                <w:rFonts w:ascii="Courier New" w:hAnsi="Courier New" w:cs="Courier New"/>
                <w:color w:val="000000"/>
                <w:sz w:val="18"/>
                <w:lang w:val="en-US" w:eastAsia="fi-FI"/>
              </w:rPr>
              <w:t>15</w:t>
            </w:r>
            <w:r w:rsidRPr="00FC678E">
              <w:rPr>
                <w:rFonts w:ascii="Courier New" w:hAnsi="Courier New" w:cs="Courier New"/>
                <w:color w:val="0000FF"/>
                <w:sz w:val="18"/>
                <w:lang w:val="en-US" w:eastAsia="fi-FI"/>
              </w:rPr>
              <w:t>"</w:t>
            </w:r>
            <w:r w:rsidRPr="00FC678E">
              <w:rPr>
                <w:rFonts w:ascii="Courier New" w:hAnsi="Courier New" w:cs="Courier New"/>
                <w:i/>
                <w:iCs/>
                <w:color w:val="008080"/>
                <w:sz w:val="18"/>
                <w:lang w:val="en-US" w:eastAsia="fi-FI"/>
              </w:rPr>
              <w:t xml:space="preserve"> </w:t>
            </w:r>
            <w:r w:rsidRPr="00FC678E">
              <w:rPr>
                <w:rFonts w:ascii="Courier New" w:hAnsi="Courier New" w:cs="Courier New"/>
                <w:color w:val="FF0000"/>
                <w:sz w:val="18"/>
                <w:lang w:val="en-US" w:eastAsia="fi-FI"/>
              </w:rPr>
              <w:t>codeSystem</w:t>
            </w:r>
            <w:r w:rsidRPr="00FC678E">
              <w:rPr>
                <w:rFonts w:ascii="Courier New" w:hAnsi="Courier New" w:cs="Courier New"/>
                <w:color w:val="0000FF"/>
                <w:sz w:val="18"/>
                <w:lang w:val="en-US" w:eastAsia="fi-FI"/>
              </w:rPr>
              <w:t>="</w:t>
            </w:r>
            <w:r w:rsidRPr="00FC678E">
              <w:rPr>
                <w:rFonts w:ascii="Courier New" w:hAnsi="Courier New" w:cs="Courier New"/>
                <w:color w:val="000000"/>
                <w:sz w:val="18"/>
                <w:lang w:val="en-US" w:eastAsia="fi-FI"/>
              </w:rPr>
              <w:t>1.2.246.537.6.13.2006</w:t>
            </w:r>
            <w:r w:rsidRPr="00FC678E">
              <w:rPr>
                <w:rFonts w:ascii="Courier New" w:hAnsi="Courier New" w:cs="Courier New"/>
                <w:color w:val="0000FF"/>
                <w:sz w:val="18"/>
                <w:lang w:val="en-US" w:eastAsia="fi-FI"/>
              </w:rPr>
              <w:t>"</w:t>
            </w:r>
            <w:r w:rsidRPr="00FC678E">
              <w:rPr>
                <w:rFonts w:ascii="Courier New" w:hAnsi="Courier New" w:cs="Courier New"/>
                <w:i/>
                <w:iCs/>
                <w:color w:val="008080"/>
                <w:sz w:val="18"/>
                <w:lang w:val="en-US" w:eastAsia="fi-FI"/>
              </w:rPr>
              <w:t xml:space="preserve"> </w:t>
            </w:r>
            <w:r w:rsidRPr="00FC678E">
              <w:rPr>
                <w:rFonts w:ascii="Courier New" w:hAnsi="Courier New" w:cs="Courier New"/>
                <w:color w:val="FF0000"/>
                <w:sz w:val="18"/>
                <w:lang w:val="en-US" w:eastAsia="fi-FI"/>
              </w:rPr>
              <w:t>codeSystemName</w:t>
            </w:r>
            <w:r w:rsidRPr="00FC678E">
              <w:rPr>
                <w:rFonts w:ascii="Courier New" w:hAnsi="Courier New" w:cs="Courier New"/>
                <w:color w:val="0000FF"/>
                <w:sz w:val="18"/>
                <w:lang w:val="en-US" w:eastAsia="fi-FI"/>
              </w:rPr>
              <w:t>="</w:t>
            </w:r>
            <w:r w:rsidRPr="00FC678E">
              <w:rPr>
                <w:rFonts w:ascii="Courier New" w:hAnsi="Courier New" w:cs="Courier New"/>
                <w:color w:val="000000"/>
                <w:sz w:val="18"/>
                <w:lang w:val="en-US" w:eastAsia="fi-FI"/>
              </w:rPr>
              <w:t>AR/YDIN - Hoitoprosessin vaihe</w:t>
            </w:r>
            <w:r w:rsidRPr="00FC678E">
              <w:rPr>
                <w:rFonts w:ascii="Courier New" w:hAnsi="Courier New" w:cs="Courier New"/>
                <w:color w:val="0000FF"/>
                <w:sz w:val="18"/>
                <w:lang w:val="en-US" w:eastAsia="fi-FI"/>
              </w:rPr>
              <w:t>"</w:t>
            </w:r>
            <w:r w:rsidRPr="00FC678E">
              <w:rPr>
                <w:rFonts w:ascii="Courier New" w:hAnsi="Courier New" w:cs="Courier New"/>
                <w:i/>
                <w:iCs/>
                <w:color w:val="008080"/>
                <w:sz w:val="18"/>
                <w:lang w:val="en-US" w:eastAsia="fi-FI"/>
              </w:rPr>
              <w:t xml:space="preserve"> </w:t>
            </w:r>
            <w:r w:rsidRPr="00FC678E">
              <w:rPr>
                <w:rFonts w:ascii="Courier New" w:hAnsi="Courier New" w:cs="Courier New"/>
                <w:color w:val="FF0000"/>
                <w:sz w:val="18"/>
                <w:lang w:val="en-US" w:eastAsia="fi-FI"/>
              </w:rPr>
              <w:t>displayName</w:t>
            </w:r>
            <w:r w:rsidRPr="00FC678E">
              <w:rPr>
                <w:rFonts w:ascii="Courier New" w:hAnsi="Courier New" w:cs="Courier New"/>
                <w:color w:val="0000FF"/>
                <w:sz w:val="18"/>
                <w:lang w:val="en-US" w:eastAsia="fi-FI"/>
              </w:rPr>
              <w:t>="</w:t>
            </w:r>
            <w:r w:rsidRPr="00FC678E">
              <w:rPr>
                <w:rFonts w:ascii="Courier New" w:hAnsi="Courier New" w:cs="Courier New"/>
                <w:color w:val="000000"/>
                <w:sz w:val="18"/>
                <w:lang w:val="en-US" w:eastAsia="fi-FI"/>
              </w:rPr>
              <w:t>Hoidon toteutus</w:t>
            </w:r>
            <w:r w:rsidRPr="00FC678E">
              <w:rPr>
                <w:rFonts w:ascii="Courier New" w:hAnsi="Courier New" w:cs="Courier New"/>
                <w:color w:val="0000FF"/>
                <w:sz w:val="18"/>
                <w:lang w:val="en-US" w:eastAsia="fi-FI"/>
              </w:rPr>
              <w:t>"/&gt;</w:t>
            </w:r>
          </w:p>
          <w:p w14:paraId="306722E8" w14:textId="17593AD5" w:rsidR="00642811" w:rsidRPr="00FC678E" w:rsidRDefault="00642811" w:rsidP="00642811">
            <w:pPr>
              <w:autoSpaceDE w:val="0"/>
              <w:autoSpaceDN w:val="0"/>
              <w:adjustRightInd w:val="0"/>
              <w:rPr>
                <w:rFonts w:ascii="Courier New" w:hAnsi="Courier New" w:cs="Courier New"/>
                <w:color w:val="0000FF"/>
                <w:sz w:val="18"/>
                <w:lang w:val="en-US" w:eastAsia="fi-FI"/>
              </w:rPr>
            </w:pPr>
            <w:r w:rsidRPr="00FC678E">
              <w:rPr>
                <w:rFonts w:ascii="Courier New" w:hAnsi="Courier New" w:cs="Courier New"/>
                <w:i/>
                <w:iCs/>
                <w:color w:val="008080"/>
                <w:sz w:val="18"/>
                <w:lang w:val="en-US" w:eastAsia="fi-FI"/>
              </w:rPr>
              <w:tab/>
            </w:r>
            <w:r w:rsidRPr="00FC678E">
              <w:rPr>
                <w:rFonts w:ascii="Courier New" w:hAnsi="Courier New" w:cs="Courier New"/>
                <w:i/>
                <w:iCs/>
                <w:color w:val="008080"/>
                <w:sz w:val="18"/>
                <w:lang w:val="en-US" w:eastAsia="fi-FI"/>
              </w:rPr>
              <w:tab/>
            </w:r>
            <w:r w:rsidRPr="00FC678E">
              <w:rPr>
                <w:rFonts w:ascii="Courier New" w:hAnsi="Courier New" w:cs="Courier New"/>
                <w:color w:val="0000FF"/>
                <w:sz w:val="18"/>
                <w:lang w:val="en-US" w:eastAsia="fi-FI"/>
              </w:rPr>
              <w:t>&lt;</w:t>
            </w:r>
            <w:r w:rsidRPr="00FC678E">
              <w:rPr>
                <w:rFonts w:ascii="Courier New" w:hAnsi="Courier New" w:cs="Courier New"/>
                <w:color w:val="800000"/>
                <w:sz w:val="18"/>
                <w:lang w:val="en-US" w:eastAsia="fi-FI"/>
              </w:rPr>
              <w:t>title</w:t>
            </w:r>
            <w:r w:rsidRPr="00FC678E">
              <w:rPr>
                <w:rFonts w:ascii="Courier New" w:hAnsi="Courier New" w:cs="Courier New"/>
                <w:color w:val="0000FF"/>
                <w:sz w:val="18"/>
                <w:lang w:val="en-US" w:eastAsia="fi-FI"/>
              </w:rPr>
              <w:t>&gt;</w:t>
            </w:r>
            <w:r w:rsidRPr="00FC678E">
              <w:rPr>
                <w:rFonts w:ascii="Courier New" w:hAnsi="Courier New" w:cs="Courier New"/>
                <w:color w:val="000000"/>
                <w:sz w:val="18"/>
                <w:lang w:val="en-US" w:eastAsia="fi-FI"/>
              </w:rPr>
              <w:t>Hoidon toteutus</w:t>
            </w:r>
            <w:r w:rsidRPr="00FC678E">
              <w:rPr>
                <w:rFonts w:ascii="Courier New" w:hAnsi="Courier New" w:cs="Courier New"/>
                <w:color w:val="0000FF"/>
                <w:sz w:val="18"/>
                <w:lang w:val="en-US" w:eastAsia="fi-FI"/>
              </w:rPr>
              <w:t>&lt;/</w:t>
            </w:r>
            <w:r w:rsidRPr="00FC678E">
              <w:rPr>
                <w:rFonts w:ascii="Courier New" w:hAnsi="Courier New" w:cs="Courier New"/>
                <w:color w:val="800000"/>
                <w:sz w:val="18"/>
                <w:lang w:val="en-US" w:eastAsia="fi-FI"/>
              </w:rPr>
              <w:t>title</w:t>
            </w:r>
            <w:r w:rsidRPr="00FC678E">
              <w:rPr>
                <w:rFonts w:ascii="Courier New" w:hAnsi="Courier New" w:cs="Courier New"/>
                <w:color w:val="0000FF"/>
                <w:sz w:val="18"/>
                <w:lang w:val="en-US" w:eastAsia="fi-FI"/>
              </w:rPr>
              <w:t>&gt;</w:t>
            </w:r>
          </w:p>
          <w:p w14:paraId="10446AAB" w14:textId="17C84FED" w:rsidR="00642811" w:rsidRPr="00FC678E" w:rsidRDefault="00642811" w:rsidP="00642811">
            <w:pPr>
              <w:autoSpaceDE w:val="0"/>
              <w:autoSpaceDN w:val="0"/>
              <w:adjustRightInd w:val="0"/>
              <w:rPr>
                <w:rFonts w:ascii="Courier New" w:hAnsi="Courier New" w:cs="Courier New"/>
                <w:color w:val="0000FF"/>
                <w:sz w:val="18"/>
                <w:lang w:val="en-US" w:eastAsia="fi-FI"/>
              </w:rPr>
            </w:pPr>
            <w:r w:rsidRPr="00FC678E">
              <w:rPr>
                <w:rFonts w:ascii="Courier New" w:hAnsi="Courier New" w:cs="Courier New"/>
                <w:i/>
                <w:iCs/>
                <w:color w:val="008080"/>
                <w:sz w:val="18"/>
                <w:lang w:val="en-US" w:eastAsia="fi-FI"/>
              </w:rPr>
              <w:tab/>
            </w:r>
            <w:r w:rsidRPr="00FC678E">
              <w:rPr>
                <w:rFonts w:ascii="Courier New" w:hAnsi="Courier New" w:cs="Courier New"/>
                <w:i/>
                <w:iCs/>
                <w:color w:val="008080"/>
                <w:sz w:val="18"/>
                <w:lang w:val="en-US" w:eastAsia="fi-FI"/>
              </w:rPr>
              <w:tab/>
            </w:r>
            <w:r w:rsidRPr="00FC678E">
              <w:rPr>
                <w:rFonts w:ascii="Courier New" w:hAnsi="Courier New" w:cs="Courier New"/>
                <w:color w:val="0000FF"/>
                <w:sz w:val="18"/>
                <w:lang w:val="en-US" w:eastAsia="fi-FI"/>
              </w:rPr>
              <w:t>&lt;</w:t>
            </w:r>
            <w:r w:rsidRPr="00FC678E">
              <w:rPr>
                <w:rFonts w:ascii="Courier New" w:hAnsi="Courier New" w:cs="Courier New"/>
                <w:color w:val="800000"/>
                <w:sz w:val="18"/>
                <w:lang w:val="en-US" w:eastAsia="fi-FI"/>
              </w:rPr>
              <w:t>component</w:t>
            </w:r>
            <w:r w:rsidRPr="00FC678E">
              <w:rPr>
                <w:rFonts w:ascii="Courier New" w:hAnsi="Courier New" w:cs="Courier New"/>
                <w:color w:val="0000FF"/>
                <w:sz w:val="18"/>
                <w:lang w:val="en-US" w:eastAsia="fi-FI"/>
              </w:rPr>
              <w:t>&gt;</w:t>
            </w:r>
          </w:p>
          <w:p w14:paraId="2BBCE6AF" w14:textId="7AAF03F9" w:rsidR="00642811" w:rsidRPr="00427FAD" w:rsidRDefault="00642811" w:rsidP="00642811">
            <w:pPr>
              <w:autoSpaceDE w:val="0"/>
              <w:autoSpaceDN w:val="0"/>
              <w:adjustRightInd w:val="0"/>
              <w:rPr>
                <w:rFonts w:ascii="Courier New" w:hAnsi="Courier New" w:cs="Courier New"/>
                <w:color w:val="0000FF"/>
                <w:sz w:val="18"/>
                <w:lang w:val="en-US" w:eastAsia="fi-FI"/>
              </w:rPr>
            </w:pPr>
            <w:r w:rsidRPr="00FC678E">
              <w:rPr>
                <w:rFonts w:ascii="Courier New" w:hAnsi="Courier New" w:cs="Courier New"/>
                <w:i/>
                <w:iCs/>
                <w:color w:val="008080"/>
                <w:sz w:val="18"/>
                <w:lang w:val="en-US" w:eastAsia="fi-FI"/>
              </w:rPr>
              <w:tab/>
            </w:r>
            <w:r w:rsidRPr="00FC678E">
              <w:rPr>
                <w:rFonts w:ascii="Courier New" w:hAnsi="Courier New" w:cs="Courier New"/>
                <w:i/>
                <w:iCs/>
                <w:color w:val="008080"/>
                <w:sz w:val="18"/>
                <w:lang w:val="en-US" w:eastAsia="fi-FI"/>
              </w:rPr>
              <w:tab/>
            </w:r>
            <w:r w:rsidRPr="00FC678E">
              <w:rPr>
                <w:rFonts w:ascii="Courier New" w:hAnsi="Courier New" w:cs="Courier New"/>
                <w:i/>
                <w:iCs/>
                <w:color w:val="008080"/>
                <w:sz w:val="18"/>
                <w:lang w:val="en-US" w:eastAsia="fi-FI"/>
              </w:rPr>
              <w:tab/>
            </w:r>
            <w:r w:rsidRPr="00427FAD">
              <w:rPr>
                <w:rFonts w:ascii="Courier New" w:hAnsi="Courier New" w:cs="Courier New"/>
                <w:color w:val="0000FF"/>
                <w:sz w:val="18"/>
                <w:lang w:val="en-US" w:eastAsia="fi-FI"/>
              </w:rPr>
              <w:t>&lt;</w:t>
            </w:r>
            <w:r w:rsidRPr="00427FAD">
              <w:rPr>
                <w:rFonts w:ascii="Courier New" w:hAnsi="Courier New" w:cs="Courier New"/>
                <w:color w:val="800000"/>
                <w:sz w:val="18"/>
                <w:lang w:val="en-US" w:eastAsia="fi-FI"/>
              </w:rPr>
              <w:t>section</w:t>
            </w:r>
            <w:r w:rsidRPr="00427FAD">
              <w:rPr>
                <w:rFonts w:ascii="Courier New" w:hAnsi="Courier New" w:cs="Courier New"/>
                <w:color w:val="0000FF"/>
                <w:sz w:val="18"/>
                <w:lang w:val="en-US" w:eastAsia="fi-FI"/>
              </w:rPr>
              <w:t>&gt;</w:t>
            </w:r>
          </w:p>
          <w:p w14:paraId="08EA82C5" w14:textId="3C479E39" w:rsidR="00642811" w:rsidRPr="00427FAD" w:rsidRDefault="00642811" w:rsidP="00AE5A5F">
            <w:pPr>
              <w:autoSpaceDE w:val="0"/>
              <w:autoSpaceDN w:val="0"/>
              <w:adjustRightInd w:val="0"/>
              <w:ind w:left="1136" w:hanging="1136"/>
              <w:rPr>
                <w:rFonts w:ascii="Courier New" w:hAnsi="Courier New" w:cs="Courier New"/>
                <w:color w:val="0000FF"/>
                <w:sz w:val="18"/>
                <w:lang w:val="en-US" w:eastAsia="fi-FI"/>
              </w:rPr>
            </w:pPr>
            <w:r w:rsidRPr="00427FAD">
              <w:rPr>
                <w:rFonts w:ascii="Courier New" w:hAnsi="Courier New" w:cs="Courier New"/>
                <w:i/>
                <w:iCs/>
                <w:color w:val="008080"/>
                <w:sz w:val="18"/>
                <w:lang w:val="en-US" w:eastAsia="fi-FI"/>
              </w:rPr>
              <w:tab/>
            </w:r>
            <w:r w:rsidRPr="00427FAD">
              <w:rPr>
                <w:rFonts w:ascii="Courier New" w:hAnsi="Courier New" w:cs="Courier New"/>
                <w:color w:val="0000FF"/>
                <w:sz w:val="18"/>
                <w:lang w:val="en-US" w:eastAsia="fi-FI"/>
              </w:rPr>
              <w:t>&lt;</w:t>
            </w:r>
            <w:r w:rsidRPr="00427FAD">
              <w:rPr>
                <w:rFonts w:ascii="Courier New" w:hAnsi="Courier New" w:cs="Courier New"/>
                <w:color w:val="800000"/>
                <w:sz w:val="18"/>
                <w:lang w:val="en-US" w:eastAsia="fi-FI"/>
              </w:rPr>
              <w:t>code</w:t>
            </w:r>
            <w:r w:rsidRPr="00427FAD">
              <w:rPr>
                <w:rFonts w:ascii="Courier New" w:hAnsi="Courier New" w:cs="Courier New"/>
                <w:i/>
                <w:iCs/>
                <w:color w:val="008080"/>
                <w:sz w:val="18"/>
                <w:lang w:val="en-US" w:eastAsia="fi-FI"/>
              </w:rPr>
              <w:t xml:space="preserve"> </w:t>
            </w:r>
            <w:r w:rsidRPr="00427FAD">
              <w:rPr>
                <w:rFonts w:ascii="Courier New" w:hAnsi="Courier New" w:cs="Courier New"/>
                <w:color w:val="FF0000"/>
                <w:sz w:val="18"/>
                <w:lang w:val="en-US" w:eastAsia="fi-FI"/>
              </w:rPr>
              <w:t>code</w:t>
            </w:r>
            <w:r w:rsidRPr="00427FAD">
              <w:rPr>
                <w:rFonts w:ascii="Courier New" w:hAnsi="Courier New" w:cs="Courier New"/>
                <w:color w:val="0000FF"/>
                <w:sz w:val="18"/>
                <w:lang w:val="en-US" w:eastAsia="fi-FI"/>
              </w:rPr>
              <w:t>="</w:t>
            </w:r>
            <w:r w:rsidRPr="00427FAD">
              <w:rPr>
                <w:rFonts w:ascii="Courier New" w:hAnsi="Courier New" w:cs="Courier New"/>
                <w:color w:val="000000"/>
                <w:sz w:val="18"/>
                <w:lang w:val="en-US" w:eastAsia="fi-FI"/>
              </w:rPr>
              <w:t>62</w:t>
            </w:r>
            <w:r w:rsidRPr="00427FAD">
              <w:rPr>
                <w:rFonts w:ascii="Courier New" w:hAnsi="Courier New" w:cs="Courier New"/>
                <w:color w:val="0000FF"/>
                <w:sz w:val="18"/>
                <w:lang w:val="en-US" w:eastAsia="fi-FI"/>
              </w:rPr>
              <w:t>"</w:t>
            </w:r>
            <w:r w:rsidRPr="00427FAD">
              <w:rPr>
                <w:rFonts w:ascii="Courier New" w:hAnsi="Courier New" w:cs="Courier New"/>
                <w:i/>
                <w:iCs/>
                <w:color w:val="008080"/>
                <w:sz w:val="18"/>
                <w:lang w:val="en-US" w:eastAsia="fi-FI"/>
              </w:rPr>
              <w:t xml:space="preserve"> </w:t>
            </w:r>
            <w:r w:rsidRPr="00427FAD">
              <w:rPr>
                <w:rFonts w:ascii="Courier New" w:hAnsi="Courier New" w:cs="Courier New"/>
                <w:color w:val="FF0000"/>
                <w:sz w:val="18"/>
                <w:lang w:val="en-US" w:eastAsia="fi-FI"/>
              </w:rPr>
              <w:t>codeSystem</w:t>
            </w:r>
            <w:r w:rsidRPr="00427FAD">
              <w:rPr>
                <w:rFonts w:ascii="Courier New" w:hAnsi="Courier New" w:cs="Courier New"/>
                <w:color w:val="0000FF"/>
                <w:sz w:val="18"/>
                <w:lang w:val="en-US" w:eastAsia="fi-FI"/>
              </w:rPr>
              <w:t>="</w:t>
            </w:r>
            <w:r w:rsidRPr="00427FAD">
              <w:rPr>
                <w:rFonts w:ascii="Courier New" w:hAnsi="Courier New" w:cs="Courier New"/>
                <w:color w:val="000000"/>
                <w:sz w:val="18"/>
                <w:lang w:val="en-US" w:eastAsia="fi-FI"/>
              </w:rPr>
              <w:t>1.2.246.537.6.14.2006</w:t>
            </w:r>
            <w:r w:rsidRPr="00427FAD">
              <w:rPr>
                <w:rFonts w:ascii="Courier New" w:hAnsi="Courier New" w:cs="Courier New"/>
                <w:color w:val="0000FF"/>
                <w:sz w:val="18"/>
                <w:lang w:val="en-US" w:eastAsia="fi-FI"/>
              </w:rPr>
              <w:t>"</w:t>
            </w:r>
            <w:r w:rsidRPr="00427FAD">
              <w:rPr>
                <w:rFonts w:ascii="Courier New" w:hAnsi="Courier New" w:cs="Courier New"/>
                <w:i/>
                <w:iCs/>
                <w:color w:val="008080"/>
                <w:sz w:val="18"/>
                <w:lang w:val="en-US" w:eastAsia="fi-FI"/>
              </w:rPr>
              <w:t xml:space="preserve"> </w:t>
            </w:r>
            <w:r w:rsidRPr="00427FAD">
              <w:rPr>
                <w:rFonts w:ascii="Courier New" w:hAnsi="Courier New" w:cs="Courier New"/>
                <w:color w:val="FF0000"/>
                <w:sz w:val="18"/>
                <w:lang w:val="en-US" w:eastAsia="fi-FI"/>
              </w:rPr>
              <w:t>codeSystemName</w:t>
            </w:r>
            <w:r w:rsidRPr="00427FAD">
              <w:rPr>
                <w:rFonts w:ascii="Courier New" w:hAnsi="Courier New" w:cs="Courier New"/>
                <w:color w:val="0000FF"/>
                <w:sz w:val="18"/>
                <w:lang w:val="en-US" w:eastAsia="fi-FI"/>
              </w:rPr>
              <w:t>="</w:t>
            </w:r>
            <w:r w:rsidRPr="00427FAD">
              <w:rPr>
                <w:rFonts w:ascii="Courier New" w:hAnsi="Courier New" w:cs="Courier New"/>
                <w:color w:val="000000"/>
                <w:sz w:val="18"/>
                <w:lang w:val="en-US" w:eastAsia="fi-FI"/>
              </w:rPr>
              <w:t>AR/YDIN - Otsikot</w:t>
            </w:r>
            <w:r w:rsidRPr="00427FAD">
              <w:rPr>
                <w:rFonts w:ascii="Courier New" w:hAnsi="Courier New" w:cs="Courier New"/>
                <w:color w:val="0000FF"/>
                <w:sz w:val="18"/>
                <w:lang w:val="en-US" w:eastAsia="fi-FI"/>
              </w:rPr>
              <w:t>"</w:t>
            </w:r>
            <w:r w:rsidRPr="00427FAD">
              <w:rPr>
                <w:rFonts w:ascii="Courier New" w:hAnsi="Courier New" w:cs="Courier New"/>
                <w:i/>
                <w:iCs/>
                <w:color w:val="008080"/>
                <w:sz w:val="18"/>
                <w:lang w:val="en-US" w:eastAsia="fi-FI"/>
              </w:rPr>
              <w:t xml:space="preserve"> </w:t>
            </w:r>
            <w:r w:rsidRPr="00427FAD">
              <w:rPr>
                <w:rFonts w:ascii="Courier New" w:hAnsi="Courier New" w:cs="Courier New"/>
                <w:color w:val="FF0000"/>
                <w:sz w:val="18"/>
                <w:lang w:val="en-US" w:eastAsia="fi-FI"/>
              </w:rPr>
              <w:t>displayName</w:t>
            </w:r>
            <w:r w:rsidRPr="00427FAD">
              <w:rPr>
                <w:rFonts w:ascii="Courier New" w:hAnsi="Courier New" w:cs="Courier New"/>
                <w:color w:val="0000FF"/>
                <w:sz w:val="18"/>
                <w:lang w:val="en-US" w:eastAsia="fi-FI"/>
              </w:rPr>
              <w:t>="</w:t>
            </w:r>
            <w:r w:rsidRPr="00427FAD">
              <w:rPr>
                <w:rFonts w:ascii="Courier New" w:hAnsi="Courier New" w:cs="Courier New"/>
                <w:color w:val="000000"/>
                <w:sz w:val="18"/>
                <w:lang w:val="en-US" w:eastAsia="fi-FI"/>
              </w:rPr>
              <w:t>Lausun</w:t>
            </w:r>
            <w:ins w:id="1314" w:author="Tekijä">
              <w:r w:rsidR="00181B7D">
                <w:rPr>
                  <w:rFonts w:ascii="Courier New" w:hAnsi="Courier New" w:cs="Courier New"/>
                  <w:color w:val="000000"/>
                  <w:sz w:val="18"/>
                  <w:lang w:val="en-US" w:eastAsia="fi-FI"/>
                </w:rPr>
                <w:t>to</w:t>
              </w:r>
            </w:ins>
            <w:del w:id="1315" w:author="Tekijä">
              <w:r w:rsidRPr="00427FAD" w:rsidDel="00181B7D">
                <w:rPr>
                  <w:rFonts w:ascii="Courier New" w:hAnsi="Courier New" w:cs="Courier New"/>
                  <w:color w:val="000000"/>
                  <w:sz w:val="18"/>
                  <w:lang w:val="en-US" w:eastAsia="fi-FI"/>
                </w:rPr>
                <w:delText>not</w:delText>
              </w:r>
            </w:del>
            <w:r w:rsidRPr="00427FAD">
              <w:rPr>
                <w:rFonts w:ascii="Courier New" w:hAnsi="Courier New" w:cs="Courier New"/>
                <w:color w:val="0000FF"/>
                <w:sz w:val="18"/>
                <w:lang w:val="en-US" w:eastAsia="fi-FI"/>
              </w:rPr>
              <w:t>"/&gt;</w:t>
            </w:r>
          </w:p>
          <w:p w14:paraId="6941B866" w14:textId="2DC36985" w:rsidR="00642811" w:rsidRPr="00427FAD" w:rsidRDefault="00642811" w:rsidP="00087EE6">
            <w:pPr>
              <w:autoSpaceDE w:val="0"/>
              <w:autoSpaceDN w:val="0"/>
              <w:adjustRightInd w:val="0"/>
              <w:rPr>
                <w:rFonts w:ascii="Courier New" w:hAnsi="Courier New" w:cs="Courier New"/>
                <w:color w:val="0000FF"/>
                <w:sz w:val="18"/>
                <w:lang w:val="en-US" w:eastAsia="fi-FI"/>
              </w:rPr>
            </w:pPr>
            <w:r w:rsidRPr="00427FAD">
              <w:rPr>
                <w:rFonts w:ascii="Courier New" w:hAnsi="Courier New" w:cs="Courier New"/>
                <w:i/>
                <w:iCs/>
                <w:color w:val="008080"/>
                <w:sz w:val="18"/>
                <w:lang w:val="en-US" w:eastAsia="fi-FI"/>
              </w:rPr>
              <w:tab/>
            </w:r>
            <w:r w:rsidRPr="00427FAD">
              <w:rPr>
                <w:rFonts w:ascii="Courier New" w:hAnsi="Courier New" w:cs="Courier New"/>
                <w:i/>
                <w:iCs/>
                <w:color w:val="008080"/>
                <w:sz w:val="18"/>
                <w:lang w:val="en-US" w:eastAsia="fi-FI"/>
              </w:rPr>
              <w:tab/>
            </w:r>
            <w:r w:rsidRPr="00427FAD">
              <w:rPr>
                <w:rFonts w:ascii="Courier New" w:hAnsi="Courier New" w:cs="Courier New"/>
                <w:i/>
                <w:iCs/>
                <w:color w:val="008080"/>
                <w:sz w:val="18"/>
                <w:lang w:val="en-US" w:eastAsia="fi-FI"/>
              </w:rPr>
              <w:tab/>
            </w:r>
            <w:r w:rsidRPr="00427FAD">
              <w:rPr>
                <w:rFonts w:ascii="Courier New" w:hAnsi="Courier New" w:cs="Courier New"/>
                <w:color w:val="0000FF"/>
                <w:sz w:val="18"/>
                <w:lang w:val="en-US" w:eastAsia="fi-FI"/>
              </w:rPr>
              <w:t>&lt;</w:t>
            </w:r>
            <w:r w:rsidRPr="00427FAD">
              <w:rPr>
                <w:rFonts w:ascii="Courier New" w:hAnsi="Courier New" w:cs="Courier New"/>
                <w:color w:val="800000"/>
                <w:sz w:val="18"/>
                <w:lang w:val="en-US" w:eastAsia="fi-FI"/>
              </w:rPr>
              <w:t>title</w:t>
            </w:r>
            <w:r w:rsidRPr="00427FAD">
              <w:rPr>
                <w:rFonts w:ascii="Courier New" w:hAnsi="Courier New" w:cs="Courier New"/>
                <w:color w:val="0000FF"/>
                <w:sz w:val="18"/>
                <w:lang w:val="en-US" w:eastAsia="fi-FI"/>
              </w:rPr>
              <w:t>&gt;</w:t>
            </w:r>
            <w:r w:rsidR="00087EE6" w:rsidRPr="00427FAD">
              <w:rPr>
                <w:rFonts w:ascii="Courier New" w:hAnsi="Courier New" w:cs="Courier New"/>
                <w:color w:val="000000"/>
                <w:sz w:val="18"/>
                <w:lang w:val="en-US" w:eastAsia="fi-FI"/>
              </w:rPr>
              <w:t>Lausun</w:t>
            </w:r>
            <w:ins w:id="1316" w:author="Tekijä">
              <w:r w:rsidR="00181B7D">
                <w:rPr>
                  <w:rFonts w:ascii="Courier New" w:hAnsi="Courier New" w:cs="Courier New"/>
                  <w:color w:val="000000"/>
                  <w:sz w:val="18"/>
                  <w:lang w:val="en-US" w:eastAsia="fi-FI"/>
                </w:rPr>
                <w:t>to</w:t>
              </w:r>
            </w:ins>
            <w:del w:id="1317" w:author="Tekijä">
              <w:r w:rsidR="00087EE6" w:rsidDel="00181B7D">
                <w:rPr>
                  <w:rFonts w:ascii="Courier New" w:hAnsi="Courier New" w:cs="Courier New"/>
                  <w:color w:val="000000"/>
                  <w:sz w:val="18"/>
                  <w:lang w:val="en-US" w:eastAsia="fi-FI"/>
                </w:rPr>
                <w:delText>not</w:delText>
              </w:r>
            </w:del>
            <w:r w:rsidRPr="00427FAD">
              <w:rPr>
                <w:rFonts w:ascii="Courier New" w:hAnsi="Courier New" w:cs="Courier New"/>
                <w:color w:val="0000FF"/>
                <w:sz w:val="18"/>
                <w:lang w:val="en-US" w:eastAsia="fi-FI"/>
              </w:rPr>
              <w:t>&lt;/</w:t>
            </w:r>
            <w:r w:rsidRPr="00427FAD">
              <w:rPr>
                <w:rFonts w:ascii="Courier New" w:hAnsi="Courier New" w:cs="Courier New"/>
                <w:color w:val="800000"/>
                <w:sz w:val="18"/>
                <w:lang w:val="en-US" w:eastAsia="fi-FI"/>
              </w:rPr>
              <w:t>title</w:t>
            </w:r>
            <w:r w:rsidR="00E14372" w:rsidRPr="00771F4C">
              <w:rPr>
                <w:rFonts w:ascii="Courier New" w:hAnsi="Courier New" w:cs="Courier New"/>
                <w:color w:val="0000FF"/>
                <w:sz w:val="18"/>
                <w:lang w:val="en-US" w:eastAsia="fi-FI"/>
              </w:rPr>
              <w:t>&gt;</w:t>
            </w:r>
          </w:p>
        </w:tc>
      </w:tr>
    </w:tbl>
    <w:p w14:paraId="5BAD22C3" w14:textId="77777777" w:rsidR="00642811" w:rsidRDefault="00642811" w:rsidP="0007114D">
      <w:pPr>
        <w:rPr>
          <w:lang w:eastAsia="fi-FI"/>
        </w:rPr>
      </w:pPr>
    </w:p>
    <w:p w14:paraId="590B37FF" w14:textId="4F2D5D77" w:rsidR="00BE41C2" w:rsidRDefault="00BE41C2" w:rsidP="00F219ED">
      <w:pPr>
        <w:pStyle w:val="Otsikko2"/>
        <w:rPr>
          <w:lang w:eastAsia="fi-FI"/>
        </w:rPr>
      </w:pPr>
      <w:bookmarkStart w:id="1318" w:name="_Toc128558687"/>
      <w:r>
        <w:rPr>
          <w:lang w:eastAsia="fi-FI"/>
        </w:rPr>
        <w:t>Lausun</w:t>
      </w:r>
      <w:r w:rsidR="00AE5A5F">
        <w:rPr>
          <w:lang w:eastAsia="fi-FI"/>
        </w:rPr>
        <w:t>non tiedot näyttömuodossa</w:t>
      </w:r>
      <w:bookmarkEnd w:id="1318"/>
    </w:p>
    <w:p w14:paraId="3297714E" w14:textId="7BBBC838" w:rsidR="00E14372" w:rsidRDefault="00BE41C2" w:rsidP="00AE5A5F">
      <w:pPr>
        <w:rPr>
          <w:lang w:eastAsia="fi-FI"/>
        </w:rPr>
      </w:pPr>
      <w:r w:rsidRPr="00BE41C2">
        <w:rPr>
          <w:lang w:eastAsia="fi-FI"/>
        </w:rPr>
        <w:t xml:space="preserve">Lausunto esitetään tekstimuodossa text-elementissä. </w:t>
      </w:r>
    </w:p>
    <w:p w14:paraId="439B2997" w14:textId="77777777" w:rsidR="00E14372" w:rsidRDefault="00E14372" w:rsidP="00BE41C2">
      <w:pPr>
        <w:rPr>
          <w:lang w:eastAsia="fi-FI"/>
        </w:rPr>
      </w:pPr>
    </w:p>
    <w:p w14:paraId="5E978AFD" w14:textId="2A8858DB" w:rsidR="00B238DF" w:rsidRDefault="00B238DF" w:rsidP="00BE41C2">
      <w:pPr>
        <w:rPr>
          <w:lang w:eastAsia="fi-FI"/>
        </w:rPr>
      </w:pPr>
      <w:r>
        <w:rPr>
          <w:lang w:eastAsia="fi-FI"/>
        </w:rPr>
        <w:t>Geneerinen esitystapa (kts. selitys Kertomus- ja lomakkeet –määrittelystä [2], luku 2.8.3)</w:t>
      </w:r>
    </w:p>
    <w:p w14:paraId="4779E664" w14:textId="77777777" w:rsidR="00B238DF" w:rsidRDefault="00B238DF" w:rsidP="00BE41C2">
      <w:pPr>
        <w:rPr>
          <w:lang w:eastAsia="fi-FI"/>
        </w:rPr>
      </w:pPr>
    </w:p>
    <w:p w14:paraId="303DC005" w14:textId="7E404062" w:rsidR="00B238DF" w:rsidRDefault="00EE146D" w:rsidP="00EE146D">
      <w:pPr>
        <w:rPr>
          <w:ins w:id="1319" w:author="Tekijä"/>
          <w:lang w:eastAsia="fi-FI"/>
        </w:rPr>
      </w:pPr>
      <w:r w:rsidRPr="00EE146D">
        <w:rPr>
          <w:lang w:eastAsia="fi-FI"/>
        </w:rPr>
        <w:t>Lausutun kuvantamistutkimuksen nimi ja koodi</w:t>
      </w:r>
      <w:r w:rsidR="00B238DF" w:rsidRPr="00EE146D">
        <w:rPr>
          <w:lang w:eastAsia="fi-FI"/>
        </w:rPr>
        <w:t xml:space="preserve"> </w:t>
      </w:r>
      <w:r w:rsidRPr="00EE146D">
        <w:rPr>
          <w:lang w:eastAsia="fi-FI"/>
        </w:rPr>
        <w:t>(</w:t>
      </w:r>
      <w:r w:rsidR="00B238DF" w:rsidRPr="00EE146D">
        <w:rPr>
          <w:lang w:eastAsia="fi-FI"/>
        </w:rPr>
        <w:t>26</w:t>
      </w:r>
      <w:r>
        <w:rPr>
          <w:lang w:eastAsia="fi-FI"/>
        </w:rPr>
        <w:t>)</w:t>
      </w:r>
      <w:r w:rsidR="00B238DF" w:rsidRPr="00EE146D">
        <w:rPr>
          <w:lang w:eastAsia="fi-FI"/>
        </w:rPr>
        <w:t xml:space="preserve">*; </w:t>
      </w:r>
      <w:r w:rsidRPr="00EE146D">
        <w:rPr>
          <w:lang w:eastAsia="fi-FI"/>
        </w:rPr>
        <w:t>Lausutun kuvantamistutkimuksen puoli</w:t>
      </w:r>
      <w:r w:rsidR="00B238DF" w:rsidRPr="00EE146D">
        <w:rPr>
          <w:lang w:eastAsia="fi-FI"/>
        </w:rPr>
        <w:t xml:space="preserve"> </w:t>
      </w:r>
      <w:r>
        <w:rPr>
          <w:lang w:eastAsia="fi-FI"/>
        </w:rPr>
        <w:t>(</w:t>
      </w:r>
      <w:r w:rsidR="00B238DF" w:rsidRPr="00EE146D">
        <w:rPr>
          <w:lang w:eastAsia="fi-FI"/>
        </w:rPr>
        <w:t>27</w:t>
      </w:r>
      <w:r>
        <w:rPr>
          <w:lang w:eastAsia="fi-FI"/>
        </w:rPr>
        <w:t>)</w:t>
      </w:r>
      <w:r w:rsidR="00B238DF" w:rsidRPr="00EE146D">
        <w:rPr>
          <w:lang w:eastAsia="fi-FI"/>
        </w:rPr>
        <w:t xml:space="preserve">; </w:t>
      </w:r>
      <w:r w:rsidR="0044199A">
        <w:rPr>
          <w:lang w:eastAsia="fi-FI"/>
        </w:rPr>
        <w:t xml:space="preserve">Tehdyn kuvantamistutkimuksen anatominen tarkenne (28); </w:t>
      </w:r>
    </w:p>
    <w:p w14:paraId="01F2EB50" w14:textId="1AA4EA56" w:rsidR="00415D6F" w:rsidRPr="00EE146D" w:rsidRDefault="00415D6F" w:rsidP="00EE146D">
      <w:pPr>
        <w:rPr>
          <w:lang w:eastAsia="fi-FI"/>
        </w:rPr>
      </w:pPr>
      <w:ins w:id="1320" w:author="Tekijä">
        <w:r>
          <w:rPr>
            <w:lang w:eastAsia="fi-FI"/>
          </w:rPr>
          <w:t>Hampaan numero (32)*; Ylikuinen hammas (33)</w:t>
        </w:r>
      </w:ins>
    </w:p>
    <w:p w14:paraId="4BFC553C" w14:textId="643CAA45" w:rsidR="00B238DF" w:rsidRPr="00EE146D" w:rsidRDefault="00EE146D" w:rsidP="00B238DF">
      <w:pPr>
        <w:rPr>
          <w:lang w:eastAsia="fi-FI"/>
        </w:rPr>
      </w:pPr>
      <w:r w:rsidRPr="00EE146D">
        <w:rPr>
          <w:lang w:eastAsia="fi-FI"/>
        </w:rPr>
        <w:t>Lausunnon tila (</w:t>
      </w:r>
      <w:r w:rsidR="00B238DF" w:rsidRPr="00EE146D">
        <w:rPr>
          <w:lang w:eastAsia="fi-FI"/>
        </w:rPr>
        <w:t>15</w:t>
      </w:r>
      <w:r w:rsidRPr="00EE146D">
        <w:rPr>
          <w:lang w:eastAsia="fi-FI"/>
        </w:rPr>
        <w:t>)</w:t>
      </w:r>
      <w:r w:rsidR="00B238DF" w:rsidRPr="00EE146D">
        <w:rPr>
          <w:lang w:eastAsia="fi-FI"/>
        </w:rPr>
        <w:t xml:space="preserve">; </w:t>
      </w:r>
      <w:r w:rsidRPr="00EE146D">
        <w:rPr>
          <w:lang w:eastAsia="fi-FI"/>
        </w:rPr>
        <w:t xml:space="preserve">Arvio kuvantamistutkimuksen tuloksesta </w:t>
      </w:r>
      <w:r>
        <w:rPr>
          <w:lang w:eastAsia="fi-FI"/>
        </w:rPr>
        <w:t>(</w:t>
      </w:r>
      <w:r w:rsidR="00B238DF" w:rsidRPr="00EE146D">
        <w:rPr>
          <w:lang w:eastAsia="fi-FI"/>
        </w:rPr>
        <w:t>20</w:t>
      </w:r>
      <w:r>
        <w:rPr>
          <w:lang w:eastAsia="fi-FI"/>
        </w:rPr>
        <w:t>)</w:t>
      </w:r>
    </w:p>
    <w:p w14:paraId="6FBE7CC9" w14:textId="065CF635" w:rsidR="0044199A" w:rsidRDefault="00EE146D" w:rsidP="00B238DF">
      <w:pPr>
        <w:rPr>
          <w:lang w:eastAsia="fi-FI"/>
        </w:rPr>
      </w:pPr>
      <w:r w:rsidRPr="0044199A">
        <w:rPr>
          <w:lang w:eastAsia="fi-FI"/>
        </w:rPr>
        <w:t>Lausunto tekstimuodossa (</w:t>
      </w:r>
      <w:r w:rsidR="00B238DF" w:rsidRPr="0044199A">
        <w:rPr>
          <w:lang w:eastAsia="fi-FI"/>
        </w:rPr>
        <w:t>19</w:t>
      </w:r>
      <w:r w:rsidRPr="0044199A">
        <w:rPr>
          <w:lang w:eastAsia="fi-FI"/>
        </w:rPr>
        <w:t>)</w:t>
      </w:r>
      <w:r w:rsidR="0044199A" w:rsidRPr="0044199A">
        <w:rPr>
          <w:lang w:eastAsia="fi-FI"/>
        </w:rPr>
        <w:t xml:space="preserve"> </w:t>
      </w:r>
    </w:p>
    <w:p w14:paraId="2A5EBB56" w14:textId="02C2FC9F" w:rsidR="00B238DF" w:rsidRPr="0044199A" w:rsidRDefault="0044199A" w:rsidP="00B238DF">
      <w:pPr>
        <w:rPr>
          <w:lang w:eastAsia="fi-FI"/>
        </w:rPr>
      </w:pPr>
      <w:r>
        <w:rPr>
          <w:lang w:eastAsia="fi-FI"/>
        </w:rPr>
        <w:lastRenderedPageBreak/>
        <w:t>Tehdyn kuvantamistutkimuksen diagnoositarkenne (29)*; Tehdyn kuvantamistutkimuksen toimenpidetarkenne (30)*</w:t>
      </w:r>
    </w:p>
    <w:p w14:paraId="4BC58AD2" w14:textId="0F45923C" w:rsidR="00B238DF" w:rsidRDefault="00B238DF" w:rsidP="00B238DF">
      <w:pPr>
        <w:ind w:left="568"/>
        <w:rPr>
          <w:lang w:eastAsia="fi-FI"/>
        </w:rPr>
      </w:pPr>
      <w:r>
        <w:rPr>
          <w:lang w:eastAsia="fi-FI"/>
        </w:rPr>
        <w:t>* koodi ja nimi</w:t>
      </w:r>
    </w:p>
    <w:p w14:paraId="76BBE752" w14:textId="77777777" w:rsidR="00B238DF" w:rsidRDefault="00B238DF" w:rsidP="00BE41C2">
      <w:pPr>
        <w:rPr>
          <w:lang w:eastAsia="fi-FI"/>
        </w:rPr>
      </w:pPr>
    </w:p>
    <w:tbl>
      <w:tblPr>
        <w:tblStyle w:val="TaulukkoRuudukko"/>
        <w:tblW w:w="0" w:type="auto"/>
        <w:tblLook w:val="04A0" w:firstRow="1" w:lastRow="0" w:firstColumn="1" w:lastColumn="0" w:noHBand="0" w:noVBand="1"/>
      </w:tblPr>
      <w:tblGrid>
        <w:gridCol w:w="9629"/>
      </w:tblGrid>
      <w:tr w:rsidR="00E14372" w:rsidRPr="00854388" w14:paraId="696FF5E0" w14:textId="77777777" w:rsidTr="00E14372">
        <w:tc>
          <w:tcPr>
            <w:tcW w:w="9629" w:type="dxa"/>
          </w:tcPr>
          <w:p w14:paraId="1A89E91D" w14:textId="77777777" w:rsidR="00D50545" w:rsidRPr="005645E1" w:rsidRDefault="00D50545" w:rsidP="00D50545">
            <w:pPr>
              <w:autoSpaceDE w:val="0"/>
              <w:autoSpaceDN w:val="0"/>
              <w:adjustRightInd w:val="0"/>
              <w:rPr>
                <w:rFonts w:ascii="Courier New" w:hAnsi="Courier New" w:cs="Courier New"/>
                <w:color w:val="0000FF"/>
                <w:sz w:val="18"/>
                <w:lang w:eastAsia="fi-FI"/>
              </w:rPr>
            </w:pPr>
            <w:r w:rsidRPr="005645E1">
              <w:rPr>
                <w:rFonts w:ascii="Courier New" w:hAnsi="Courier New" w:cs="Courier New"/>
                <w:color w:val="0000FF"/>
                <w:sz w:val="18"/>
                <w:lang w:eastAsia="fi-FI"/>
              </w:rPr>
              <w:t>&lt;</w:t>
            </w:r>
            <w:r w:rsidRPr="005645E1">
              <w:rPr>
                <w:rFonts w:ascii="Courier New" w:hAnsi="Courier New" w:cs="Courier New"/>
                <w:color w:val="800000"/>
                <w:sz w:val="18"/>
                <w:lang w:eastAsia="fi-FI"/>
              </w:rPr>
              <w:t>text</w:t>
            </w:r>
            <w:r w:rsidRPr="005645E1">
              <w:rPr>
                <w:rFonts w:ascii="Courier New" w:hAnsi="Courier New" w:cs="Courier New"/>
                <w:color w:val="0000FF"/>
                <w:sz w:val="18"/>
                <w:lang w:eastAsia="fi-FI"/>
              </w:rPr>
              <w:t>&gt;</w:t>
            </w:r>
          </w:p>
          <w:p w14:paraId="37C0C47E" w14:textId="77777777" w:rsidR="00D50545" w:rsidRPr="005645E1" w:rsidRDefault="00D50545" w:rsidP="00D50545">
            <w:pPr>
              <w:autoSpaceDE w:val="0"/>
              <w:autoSpaceDN w:val="0"/>
              <w:adjustRightInd w:val="0"/>
              <w:rPr>
                <w:rFonts w:ascii="Courier New" w:hAnsi="Courier New" w:cs="Courier New"/>
                <w:color w:val="0000FF"/>
                <w:sz w:val="18"/>
                <w:lang w:eastAsia="fi-FI"/>
              </w:rPr>
            </w:pPr>
            <w:r w:rsidRPr="005645E1">
              <w:rPr>
                <w:rFonts w:ascii="Courier New" w:hAnsi="Courier New" w:cs="Courier New"/>
                <w:color w:val="000000"/>
                <w:sz w:val="18"/>
                <w:lang w:eastAsia="fi-FI"/>
              </w:rPr>
              <w:t xml:space="preserve">  </w:t>
            </w:r>
            <w:r w:rsidRPr="005645E1">
              <w:rPr>
                <w:rFonts w:ascii="Courier New" w:hAnsi="Courier New" w:cs="Courier New"/>
                <w:color w:val="0000FF"/>
                <w:sz w:val="18"/>
                <w:lang w:eastAsia="fi-FI"/>
              </w:rPr>
              <w:t>&lt;</w:t>
            </w:r>
            <w:r w:rsidRPr="005645E1">
              <w:rPr>
                <w:rFonts w:ascii="Courier New" w:hAnsi="Courier New" w:cs="Courier New"/>
                <w:color w:val="800000"/>
                <w:sz w:val="18"/>
                <w:lang w:eastAsia="fi-FI"/>
              </w:rPr>
              <w:t>paragraph</w:t>
            </w:r>
            <w:r w:rsidRPr="005645E1">
              <w:rPr>
                <w:rFonts w:ascii="Courier New" w:hAnsi="Courier New" w:cs="Courier New"/>
                <w:i/>
                <w:iCs/>
                <w:color w:val="008080"/>
                <w:sz w:val="18"/>
                <w:lang w:eastAsia="fi-FI"/>
              </w:rPr>
              <w:t xml:space="preserve"> </w:t>
            </w:r>
            <w:r w:rsidRPr="005645E1">
              <w:rPr>
                <w:rFonts w:ascii="Courier New" w:hAnsi="Courier New" w:cs="Courier New"/>
                <w:color w:val="FF0000"/>
                <w:sz w:val="18"/>
                <w:lang w:eastAsia="fi-FI"/>
              </w:rPr>
              <w:t>ID</w:t>
            </w:r>
            <w:r w:rsidRPr="005645E1">
              <w:rPr>
                <w:rFonts w:ascii="Courier New" w:hAnsi="Courier New" w:cs="Courier New"/>
                <w:color w:val="0000FF"/>
                <w:sz w:val="18"/>
                <w:lang w:eastAsia="fi-FI"/>
              </w:rPr>
              <w:t>="</w:t>
            </w:r>
            <w:r w:rsidRPr="005645E1">
              <w:rPr>
                <w:rFonts w:ascii="Courier New" w:hAnsi="Courier New" w:cs="Courier New"/>
                <w:color w:val="000000"/>
                <w:sz w:val="18"/>
                <w:lang w:eastAsia="fi-FI"/>
              </w:rPr>
              <w:t>OID1.2.246.10.1234567.14.2015.123.3.1.1</w:t>
            </w:r>
            <w:r w:rsidRPr="005645E1">
              <w:rPr>
                <w:rFonts w:ascii="Courier New" w:hAnsi="Courier New" w:cs="Courier New"/>
                <w:color w:val="0000FF"/>
                <w:sz w:val="18"/>
                <w:lang w:eastAsia="fi-FI"/>
              </w:rPr>
              <w:t>"&gt;</w:t>
            </w:r>
          </w:p>
          <w:p w14:paraId="793EF022" w14:textId="77777777" w:rsidR="00D50545" w:rsidRPr="005645E1" w:rsidRDefault="00D50545" w:rsidP="00D50545">
            <w:pPr>
              <w:autoSpaceDE w:val="0"/>
              <w:autoSpaceDN w:val="0"/>
              <w:adjustRightInd w:val="0"/>
              <w:rPr>
                <w:rFonts w:ascii="Courier New" w:hAnsi="Courier New" w:cs="Courier New"/>
                <w:color w:val="0000FF"/>
                <w:sz w:val="18"/>
                <w:lang w:eastAsia="fi-FI"/>
              </w:rPr>
            </w:pPr>
            <w:r w:rsidRPr="005645E1">
              <w:rPr>
                <w:rFonts w:ascii="Courier New" w:hAnsi="Courier New" w:cs="Courier New"/>
                <w:color w:val="000000"/>
                <w:sz w:val="18"/>
                <w:lang w:eastAsia="fi-FI"/>
              </w:rPr>
              <w:t xml:space="preserve">    </w:t>
            </w:r>
            <w:r w:rsidRPr="005645E1">
              <w:rPr>
                <w:rFonts w:ascii="Courier New" w:hAnsi="Courier New" w:cs="Courier New"/>
                <w:color w:val="0000FF"/>
                <w:sz w:val="18"/>
                <w:lang w:eastAsia="fi-FI"/>
              </w:rPr>
              <w:t>&lt;</w:t>
            </w:r>
            <w:r w:rsidRPr="005645E1">
              <w:rPr>
                <w:rFonts w:ascii="Courier New" w:hAnsi="Courier New" w:cs="Courier New"/>
                <w:color w:val="800000"/>
                <w:sz w:val="18"/>
                <w:lang w:eastAsia="fi-FI"/>
              </w:rPr>
              <w:t>content</w:t>
            </w:r>
            <w:r w:rsidRPr="005645E1">
              <w:rPr>
                <w:rFonts w:ascii="Courier New" w:hAnsi="Courier New" w:cs="Courier New"/>
                <w:color w:val="0000FF"/>
                <w:sz w:val="18"/>
                <w:lang w:eastAsia="fi-FI"/>
              </w:rPr>
              <w:t>&gt;</w:t>
            </w:r>
            <w:r w:rsidRPr="005645E1">
              <w:rPr>
                <w:rFonts w:ascii="Courier New" w:hAnsi="Courier New" w:cs="Courier New"/>
                <w:color w:val="000000"/>
                <w:sz w:val="18"/>
                <w:lang w:eastAsia="fi-FI"/>
              </w:rPr>
              <w:t xml:space="preserve">GD1QA Thoraxin natiiviröntgen makuuasennossa; </w:t>
            </w:r>
            <w:r w:rsidRPr="005645E1">
              <w:rPr>
                <w:rFonts w:ascii="Courier New" w:hAnsi="Courier New" w:cs="Courier New"/>
                <w:color w:val="0000FF"/>
                <w:sz w:val="18"/>
                <w:lang w:eastAsia="fi-FI"/>
              </w:rPr>
              <w:t>&lt;/</w:t>
            </w:r>
            <w:r w:rsidRPr="005645E1">
              <w:rPr>
                <w:rFonts w:ascii="Courier New" w:hAnsi="Courier New" w:cs="Courier New"/>
                <w:color w:val="800000"/>
                <w:sz w:val="18"/>
                <w:lang w:eastAsia="fi-FI"/>
              </w:rPr>
              <w:t>content</w:t>
            </w:r>
            <w:r w:rsidRPr="005645E1">
              <w:rPr>
                <w:rFonts w:ascii="Courier New" w:hAnsi="Courier New" w:cs="Courier New"/>
                <w:color w:val="0000FF"/>
                <w:sz w:val="18"/>
                <w:lang w:eastAsia="fi-FI"/>
              </w:rPr>
              <w:t>&gt;</w:t>
            </w:r>
          </w:p>
          <w:p w14:paraId="7E8F4ACC" w14:textId="77777777" w:rsidR="00D50545" w:rsidRPr="00D50545" w:rsidRDefault="00D50545" w:rsidP="00D50545">
            <w:pPr>
              <w:autoSpaceDE w:val="0"/>
              <w:autoSpaceDN w:val="0"/>
              <w:adjustRightInd w:val="0"/>
              <w:rPr>
                <w:rFonts w:ascii="Courier New" w:hAnsi="Courier New" w:cs="Courier New"/>
                <w:color w:val="0000FF"/>
                <w:sz w:val="18"/>
                <w:lang w:val="en-US" w:eastAsia="fi-FI"/>
              </w:rPr>
            </w:pPr>
            <w:r w:rsidRPr="005645E1">
              <w:rPr>
                <w:rFonts w:ascii="Courier New" w:hAnsi="Courier New" w:cs="Courier New"/>
                <w:color w:val="000000"/>
                <w:sz w:val="18"/>
                <w:lang w:eastAsia="fi-FI"/>
              </w:rPr>
              <w:t xml:space="preserve">    </w:t>
            </w:r>
            <w:r w:rsidRPr="00D50545">
              <w:rPr>
                <w:rFonts w:ascii="Courier New" w:hAnsi="Courier New" w:cs="Courier New"/>
                <w:color w:val="0000FF"/>
                <w:sz w:val="18"/>
                <w:lang w:val="en-US" w:eastAsia="fi-FI"/>
              </w:rPr>
              <w:t>&lt;</w:t>
            </w:r>
            <w:r w:rsidRPr="00D50545">
              <w:rPr>
                <w:rFonts w:ascii="Courier New" w:hAnsi="Courier New" w:cs="Courier New"/>
                <w:color w:val="800000"/>
                <w:sz w:val="18"/>
                <w:lang w:val="en-US" w:eastAsia="fi-FI"/>
              </w:rPr>
              <w:t>content</w:t>
            </w:r>
            <w:r w:rsidRPr="00D50545">
              <w:rPr>
                <w:rFonts w:ascii="Courier New" w:hAnsi="Courier New" w:cs="Courier New"/>
                <w:color w:val="0000FF"/>
                <w:sz w:val="18"/>
                <w:lang w:val="en-US" w:eastAsia="fi-FI"/>
              </w:rPr>
              <w:t>&gt;</w:t>
            </w:r>
            <w:r w:rsidRPr="00D50545">
              <w:rPr>
                <w:rFonts w:ascii="Courier New" w:hAnsi="Courier New" w:cs="Courier New"/>
                <w:color w:val="000000"/>
                <w:sz w:val="18"/>
                <w:lang w:val="en-US" w:eastAsia="fi-FI"/>
              </w:rPr>
              <w:t xml:space="preserve">Oikea puoli; </w:t>
            </w:r>
            <w:r w:rsidRPr="00D50545">
              <w:rPr>
                <w:rFonts w:ascii="Courier New" w:hAnsi="Courier New" w:cs="Courier New"/>
                <w:color w:val="0000FF"/>
                <w:sz w:val="18"/>
                <w:lang w:val="en-US" w:eastAsia="fi-FI"/>
              </w:rPr>
              <w:t>&lt;/</w:t>
            </w:r>
            <w:r w:rsidRPr="00D50545">
              <w:rPr>
                <w:rFonts w:ascii="Courier New" w:hAnsi="Courier New" w:cs="Courier New"/>
                <w:color w:val="800000"/>
                <w:sz w:val="18"/>
                <w:lang w:val="en-US" w:eastAsia="fi-FI"/>
              </w:rPr>
              <w:t>content</w:t>
            </w:r>
            <w:r w:rsidRPr="00D50545">
              <w:rPr>
                <w:rFonts w:ascii="Courier New" w:hAnsi="Courier New" w:cs="Courier New"/>
                <w:color w:val="0000FF"/>
                <w:sz w:val="18"/>
                <w:lang w:val="en-US" w:eastAsia="fi-FI"/>
              </w:rPr>
              <w:t>&gt;</w:t>
            </w:r>
          </w:p>
          <w:p w14:paraId="5A357D74" w14:textId="276B3AC7" w:rsidR="00D50545" w:rsidRPr="00D50545" w:rsidRDefault="00D50545" w:rsidP="00D50545">
            <w:pPr>
              <w:autoSpaceDE w:val="0"/>
              <w:autoSpaceDN w:val="0"/>
              <w:adjustRightInd w:val="0"/>
              <w:rPr>
                <w:rFonts w:ascii="Courier New" w:hAnsi="Courier New" w:cs="Courier New"/>
                <w:color w:val="0000FF"/>
                <w:sz w:val="18"/>
                <w:lang w:val="en-US" w:eastAsia="fi-FI"/>
              </w:rPr>
            </w:pPr>
            <w:r w:rsidRPr="00D50545">
              <w:rPr>
                <w:rFonts w:ascii="Courier New" w:hAnsi="Courier New" w:cs="Courier New"/>
                <w:color w:val="000000"/>
                <w:sz w:val="18"/>
                <w:lang w:val="en-US" w:eastAsia="fi-FI"/>
              </w:rPr>
              <w:t xml:space="preserve">    </w:t>
            </w:r>
            <w:r w:rsidRPr="00D50545">
              <w:rPr>
                <w:rFonts w:ascii="Courier New" w:hAnsi="Courier New" w:cs="Courier New"/>
                <w:color w:val="0000FF"/>
                <w:sz w:val="18"/>
                <w:lang w:val="en-US" w:eastAsia="fi-FI"/>
              </w:rPr>
              <w:t>&lt;</w:t>
            </w:r>
            <w:r w:rsidRPr="00D50545">
              <w:rPr>
                <w:rFonts w:ascii="Courier New" w:hAnsi="Courier New" w:cs="Courier New"/>
                <w:color w:val="800000"/>
                <w:sz w:val="18"/>
                <w:lang w:val="en-US" w:eastAsia="fi-FI"/>
              </w:rPr>
              <w:t>content</w:t>
            </w:r>
            <w:r w:rsidRPr="00D50545">
              <w:rPr>
                <w:rFonts w:ascii="Courier New" w:hAnsi="Courier New" w:cs="Courier New"/>
                <w:color w:val="0000FF"/>
                <w:sz w:val="18"/>
                <w:lang w:val="en-US" w:eastAsia="fi-FI"/>
              </w:rPr>
              <w:t>&gt;</w:t>
            </w:r>
            <w:r w:rsidR="004810D7" w:rsidRPr="00D50545">
              <w:rPr>
                <w:rFonts w:ascii="Courier New" w:hAnsi="Courier New" w:cs="Courier New"/>
                <w:color w:val="000000"/>
                <w:sz w:val="18"/>
                <w:lang w:val="en-US" w:eastAsia="fi-FI"/>
              </w:rPr>
              <w:t>Hengityselim</w:t>
            </w:r>
            <w:r w:rsidR="004810D7">
              <w:rPr>
                <w:rFonts w:ascii="Courier New" w:hAnsi="Courier New" w:cs="Courier New"/>
                <w:color w:val="000000"/>
                <w:sz w:val="18"/>
                <w:lang w:val="en-US" w:eastAsia="fi-FI"/>
              </w:rPr>
              <w:t>istö</w:t>
            </w:r>
            <w:r w:rsidRPr="00D50545">
              <w:rPr>
                <w:rFonts w:ascii="Courier New" w:hAnsi="Courier New" w:cs="Courier New"/>
                <w:color w:val="000000"/>
                <w:sz w:val="18"/>
                <w:lang w:val="en-US" w:eastAsia="fi-FI"/>
              </w:rPr>
              <w:t xml:space="preserve">; </w:t>
            </w:r>
            <w:r w:rsidRPr="00D50545">
              <w:rPr>
                <w:rFonts w:ascii="Courier New" w:hAnsi="Courier New" w:cs="Courier New"/>
                <w:color w:val="0000FF"/>
                <w:sz w:val="18"/>
                <w:lang w:val="en-US" w:eastAsia="fi-FI"/>
              </w:rPr>
              <w:t>&lt;/</w:t>
            </w:r>
            <w:r w:rsidRPr="00D50545">
              <w:rPr>
                <w:rFonts w:ascii="Courier New" w:hAnsi="Courier New" w:cs="Courier New"/>
                <w:color w:val="800000"/>
                <w:sz w:val="18"/>
                <w:lang w:val="en-US" w:eastAsia="fi-FI"/>
              </w:rPr>
              <w:t>content</w:t>
            </w:r>
            <w:r w:rsidRPr="00D50545">
              <w:rPr>
                <w:rFonts w:ascii="Courier New" w:hAnsi="Courier New" w:cs="Courier New"/>
                <w:color w:val="0000FF"/>
                <w:sz w:val="18"/>
                <w:lang w:val="en-US" w:eastAsia="fi-FI"/>
              </w:rPr>
              <w:t>&gt;&lt;</w:t>
            </w:r>
            <w:r w:rsidRPr="00D50545">
              <w:rPr>
                <w:rFonts w:ascii="Courier New" w:hAnsi="Courier New" w:cs="Courier New"/>
                <w:color w:val="800000"/>
                <w:sz w:val="18"/>
                <w:lang w:val="en-US" w:eastAsia="fi-FI"/>
              </w:rPr>
              <w:t>br</w:t>
            </w:r>
            <w:r w:rsidRPr="00D50545">
              <w:rPr>
                <w:rFonts w:ascii="Courier New" w:hAnsi="Courier New" w:cs="Courier New"/>
                <w:color w:val="0000FF"/>
                <w:sz w:val="18"/>
                <w:lang w:val="en-US" w:eastAsia="fi-FI"/>
              </w:rPr>
              <w:t>/&gt;</w:t>
            </w:r>
          </w:p>
          <w:p w14:paraId="511AA308" w14:textId="77777777" w:rsidR="00D50545" w:rsidRPr="00D50545" w:rsidRDefault="00D50545" w:rsidP="00D50545">
            <w:pPr>
              <w:autoSpaceDE w:val="0"/>
              <w:autoSpaceDN w:val="0"/>
              <w:adjustRightInd w:val="0"/>
              <w:ind w:left="568" w:hanging="568"/>
              <w:rPr>
                <w:rFonts w:ascii="Courier New" w:hAnsi="Courier New" w:cs="Courier New"/>
                <w:color w:val="0000FF"/>
                <w:sz w:val="18"/>
                <w:lang w:val="en-US" w:eastAsia="fi-FI"/>
              </w:rPr>
            </w:pPr>
            <w:r w:rsidRPr="00D50545">
              <w:rPr>
                <w:rFonts w:ascii="Courier New" w:hAnsi="Courier New" w:cs="Courier New"/>
                <w:color w:val="000000"/>
                <w:sz w:val="18"/>
                <w:lang w:val="en-US" w:eastAsia="fi-FI"/>
              </w:rPr>
              <w:t xml:space="preserve">    </w:t>
            </w:r>
            <w:r w:rsidRPr="00D50545">
              <w:rPr>
                <w:rFonts w:ascii="Courier New" w:hAnsi="Courier New" w:cs="Courier New"/>
                <w:color w:val="0000FF"/>
                <w:sz w:val="18"/>
                <w:lang w:val="en-US" w:eastAsia="fi-FI"/>
              </w:rPr>
              <w:t>&lt;</w:t>
            </w:r>
            <w:r w:rsidRPr="00D50545">
              <w:rPr>
                <w:rFonts w:ascii="Courier New" w:hAnsi="Courier New" w:cs="Courier New"/>
                <w:color w:val="800000"/>
                <w:sz w:val="18"/>
                <w:lang w:val="en-US" w:eastAsia="fi-FI"/>
              </w:rPr>
              <w:t>content</w:t>
            </w:r>
            <w:r w:rsidRPr="00D50545">
              <w:rPr>
                <w:rFonts w:ascii="Courier New" w:hAnsi="Courier New" w:cs="Courier New"/>
                <w:i/>
                <w:iCs/>
                <w:color w:val="008080"/>
                <w:sz w:val="18"/>
                <w:lang w:val="en-US" w:eastAsia="fi-FI"/>
              </w:rPr>
              <w:t xml:space="preserve"> </w:t>
            </w:r>
            <w:r w:rsidRPr="00D50545">
              <w:rPr>
                <w:rFonts w:ascii="Courier New" w:hAnsi="Courier New" w:cs="Courier New"/>
                <w:color w:val="FF0000"/>
                <w:sz w:val="18"/>
                <w:lang w:val="en-US" w:eastAsia="fi-FI"/>
              </w:rPr>
              <w:t>ID</w:t>
            </w:r>
            <w:r w:rsidRPr="00D50545">
              <w:rPr>
                <w:rFonts w:ascii="Courier New" w:hAnsi="Courier New" w:cs="Courier New"/>
                <w:color w:val="0000FF"/>
                <w:sz w:val="18"/>
                <w:lang w:val="en-US" w:eastAsia="fi-FI"/>
              </w:rPr>
              <w:t>="</w:t>
            </w:r>
            <w:r w:rsidRPr="00D50545">
              <w:rPr>
                <w:rFonts w:ascii="Courier New" w:hAnsi="Courier New" w:cs="Courier New"/>
                <w:color w:val="000000"/>
                <w:sz w:val="18"/>
                <w:lang w:val="en-US" w:eastAsia="fi-FI"/>
              </w:rPr>
              <w:t>OID1.2.246.10.1234567.14.2015.123.3.1.2</w:t>
            </w:r>
            <w:r w:rsidRPr="00D50545">
              <w:rPr>
                <w:rFonts w:ascii="Courier New" w:hAnsi="Courier New" w:cs="Courier New"/>
                <w:color w:val="0000FF"/>
                <w:sz w:val="18"/>
                <w:lang w:val="en-US" w:eastAsia="fi-FI"/>
              </w:rPr>
              <w:t>"&gt;</w:t>
            </w:r>
            <w:r w:rsidRPr="00D50545">
              <w:rPr>
                <w:rFonts w:ascii="Courier New" w:hAnsi="Courier New" w:cs="Courier New"/>
                <w:color w:val="000000"/>
                <w:sz w:val="18"/>
                <w:lang w:val="en-US" w:eastAsia="fi-FI"/>
              </w:rPr>
              <w:t xml:space="preserve">Lopullinen lausunto; </w:t>
            </w:r>
            <w:r w:rsidRPr="00D50545">
              <w:rPr>
                <w:rFonts w:ascii="Courier New" w:hAnsi="Courier New" w:cs="Courier New"/>
                <w:color w:val="0000FF"/>
                <w:sz w:val="18"/>
                <w:lang w:val="en-US" w:eastAsia="fi-FI"/>
              </w:rPr>
              <w:t>&lt;/</w:t>
            </w:r>
            <w:r w:rsidRPr="00D50545">
              <w:rPr>
                <w:rFonts w:ascii="Courier New" w:hAnsi="Courier New" w:cs="Courier New"/>
                <w:color w:val="800000"/>
                <w:sz w:val="18"/>
                <w:lang w:val="en-US" w:eastAsia="fi-FI"/>
              </w:rPr>
              <w:t>content</w:t>
            </w:r>
            <w:r w:rsidRPr="00D50545">
              <w:rPr>
                <w:rFonts w:ascii="Courier New" w:hAnsi="Courier New" w:cs="Courier New"/>
                <w:color w:val="0000FF"/>
                <w:sz w:val="18"/>
                <w:lang w:val="en-US" w:eastAsia="fi-FI"/>
              </w:rPr>
              <w:t>&gt;</w:t>
            </w:r>
          </w:p>
          <w:p w14:paraId="05ED4639" w14:textId="77777777" w:rsidR="00D50545" w:rsidRPr="00D50545" w:rsidRDefault="00D50545" w:rsidP="00D50545">
            <w:pPr>
              <w:autoSpaceDE w:val="0"/>
              <w:autoSpaceDN w:val="0"/>
              <w:adjustRightInd w:val="0"/>
              <w:ind w:left="568" w:hanging="568"/>
              <w:rPr>
                <w:rFonts w:ascii="Courier New" w:hAnsi="Courier New" w:cs="Courier New"/>
                <w:color w:val="0000FF"/>
                <w:sz w:val="18"/>
                <w:lang w:eastAsia="fi-FI"/>
              </w:rPr>
            </w:pPr>
            <w:r w:rsidRPr="00D50545">
              <w:rPr>
                <w:rFonts w:ascii="Courier New" w:hAnsi="Courier New" w:cs="Courier New"/>
                <w:color w:val="000000"/>
                <w:sz w:val="18"/>
                <w:lang w:val="en-US" w:eastAsia="fi-FI"/>
              </w:rPr>
              <w:t xml:space="preserve">    </w:t>
            </w:r>
            <w:r w:rsidRPr="00D50545">
              <w:rPr>
                <w:rFonts w:ascii="Courier New" w:hAnsi="Courier New" w:cs="Courier New"/>
                <w:color w:val="0000FF"/>
                <w:sz w:val="18"/>
                <w:lang w:eastAsia="fi-FI"/>
              </w:rPr>
              <w:t>&lt;</w:t>
            </w:r>
            <w:r w:rsidRPr="00D50545">
              <w:rPr>
                <w:rFonts w:ascii="Courier New" w:hAnsi="Courier New" w:cs="Courier New"/>
                <w:color w:val="800000"/>
                <w:sz w:val="18"/>
                <w:lang w:eastAsia="fi-FI"/>
              </w:rPr>
              <w:t>content</w:t>
            </w:r>
            <w:r w:rsidRPr="00D50545">
              <w:rPr>
                <w:rFonts w:ascii="Courier New" w:hAnsi="Courier New" w:cs="Courier New"/>
                <w:i/>
                <w:iCs/>
                <w:color w:val="008080"/>
                <w:sz w:val="18"/>
                <w:lang w:eastAsia="fi-FI"/>
              </w:rPr>
              <w:t xml:space="preserve"> </w:t>
            </w:r>
            <w:r w:rsidRPr="00D50545">
              <w:rPr>
                <w:rFonts w:ascii="Courier New" w:hAnsi="Courier New" w:cs="Courier New"/>
                <w:color w:val="FF0000"/>
                <w:sz w:val="18"/>
                <w:lang w:eastAsia="fi-FI"/>
              </w:rPr>
              <w:t>ID</w:t>
            </w:r>
            <w:r w:rsidRPr="00D50545">
              <w:rPr>
                <w:rFonts w:ascii="Courier New" w:hAnsi="Courier New" w:cs="Courier New"/>
                <w:color w:val="0000FF"/>
                <w:sz w:val="18"/>
                <w:lang w:eastAsia="fi-FI"/>
              </w:rPr>
              <w:t>="</w:t>
            </w:r>
            <w:r w:rsidRPr="00D50545">
              <w:rPr>
                <w:rFonts w:ascii="Courier New" w:hAnsi="Courier New" w:cs="Courier New"/>
                <w:color w:val="000000"/>
                <w:sz w:val="18"/>
                <w:lang w:eastAsia="fi-FI"/>
              </w:rPr>
              <w:t>OID1.2.246.10.1234567.14.2015.123.3.1.4</w:t>
            </w:r>
            <w:r w:rsidRPr="00D50545">
              <w:rPr>
                <w:rFonts w:ascii="Courier New" w:hAnsi="Courier New" w:cs="Courier New"/>
                <w:color w:val="0000FF"/>
                <w:sz w:val="18"/>
                <w:lang w:eastAsia="fi-FI"/>
              </w:rPr>
              <w:t>"&gt;</w:t>
            </w:r>
            <w:r w:rsidRPr="00D50545">
              <w:rPr>
                <w:rFonts w:ascii="Courier New" w:hAnsi="Courier New" w:cs="Courier New"/>
                <w:color w:val="000000"/>
                <w:sz w:val="18"/>
                <w:lang w:eastAsia="fi-FI"/>
              </w:rPr>
              <w:t>Merkittävästi poikkeava</w:t>
            </w:r>
            <w:r w:rsidRPr="00D50545">
              <w:rPr>
                <w:rFonts w:ascii="Courier New" w:hAnsi="Courier New" w:cs="Courier New"/>
                <w:color w:val="0000FF"/>
                <w:sz w:val="18"/>
                <w:lang w:eastAsia="fi-FI"/>
              </w:rPr>
              <w:t>&lt;/</w:t>
            </w:r>
            <w:r w:rsidRPr="00D50545">
              <w:rPr>
                <w:rFonts w:ascii="Courier New" w:hAnsi="Courier New" w:cs="Courier New"/>
                <w:color w:val="800000"/>
                <w:sz w:val="18"/>
                <w:lang w:eastAsia="fi-FI"/>
              </w:rPr>
              <w:t>content</w:t>
            </w:r>
            <w:r w:rsidRPr="00D50545">
              <w:rPr>
                <w:rFonts w:ascii="Courier New" w:hAnsi="Courier New" w:cs="Courier New"/>
                <w:color w:val="0000FF"/>
                <w:sz w:val="18"/>
                <w:lang w:eastAsia="fi-FI"/>
              </w:rPr>
              <w:t>&gt;&lt;</w:t>
            </w:r>
            <w:r w:rsidRPr="00D50545">
              <w:rPr>
                <w:rFonts w:ascii="Courier New" w:hAnsi="Courier New" w:cs="Courier New"/>
                <w:color w:val="800000"/>
                <w:sz w:val="18"/>
                <w:lang w:eastAsia="fi-FI"/>
              </w:rPr>
              <w:t>br</w:t>
            </w:r>
            <w:r w:rsidRPr="00D50545">
              <w:rPr>
                <w:rFonts w:ascii="Courier New" w:hAnsi="Courier New" w:cs="Courier New"/>
                <w:color w:val="0000FF"/>
                <w:sz w:val="18"/>
                <w:lang w:eastAsia="fi-FI"/>
              </w:rPr>
              <w:t>/&gt;</w:t>
            </w:r>
          </w:p>
          <w:p w14:paraId="7AABA3CA" w14:textId="77777777" w:rsidR="00D50545" w:rsidRPr="00D50545" w:rsidRDefault="00D50545" w:rsidP="00D50545">
            <w:pPr>
              <w:autoSpaceDE w:val="0"/>
              <w:autoSpaceDN w:val="0"/>
              <w:adjustRightInd w:val="0"/>
              <w:ind w:left="568" w:hanging="568"/>
              <w:rPr>
                <w:rFonts w:ascii="Courier New" w:hAnsi="Courier New" w:cs="Courier New"/>
                <w:color w:val="0000FF"/>
                <w:sz w:val="18"/>
                <w:lang w:eastAsia="fi-FI"/>
              </w:rPr>
            </w:pPr>
            <w:r w:rsidRPr="00D50545">
              <w:rPr>
                <w:rFonts w:ascii="Courier New" w:hAnsi="Courier New" w:cs="Courier New"/>
                <w:color w:val="000000"/>
                <w:sz w:val="18"/>
                <w:lang w:eastAsia="fi-FI"/>
              </w:rPr>
              <w:t xml:space="preserve">    </w:t>
            </w:r>
            <w:r w:rsidRPr="00D50545">
              <w:rPr>
                <w:rFonts w:ascii="Courier New" w:hAnsi="Courier New" w:cs="Courier New"/>
                <w:color w:val="0000FF"/>
                <w:sz w:val="18"/>
                <w:lang w:eastAsia="fi-FI"/>
              </w:rPr>
              <w:t>&lt;</w:t>
            </w:r>
            <w:r w:rsidRPr="00D50545">
              <w:rPr>
                <w:rFonts w:ascii="Courier New" w:hAnsi="Courier New" w:cs="Courier New"/>
                <w:color w:val="800000"/>
                <w:sz w:val="18"/>
                <w:lang w:eastAsia="fi-FI"/>
              </w:rPr>
              <w:t>content</w:t>
            </w:r>
            <w:r w:rsidRPr="00D50545">
              <w:rPr>
                <w:rFonts w:ascii="Courier New" w:hAnsi="Courier New" w:cs="Courier New"/>
                <w:i/>
                <w:iCs/>
                <w:color w:val="008080"/>
                <w:sz w:val="18"/>
                <w:lang w:eastAsia="fi-FI"/>
              </w:rPr>
              <w:t xml:space="preserve"> </w:t>
            </w:r>
            <w:r w:rsidRPr="00D50545">
              <w:rPr>
                <w:rFonts w:ascii="Courier New" w:hAnsi="Courier New" w:cs="Courier New"/>
                <w:color w:val="FF0000"/>
                <w:sz w:val="18"/>
                <w:lang w:eastAsia="fi-FI"/>
              </w:rPr>
              <w:t>ID</w:t>
            </w:r>
            <w:r w:rsidRPr="00D50545">
              <w:rPr>
                <w:rFonts w:ascii="Courier New" w:hAnsi="Courier New" w:cs="Courier New"/>
                <w:color w:val="0000FF"/>
                <w:sz w:val="18"/>
                <w:lang w:eastAsia="fi-FI"/>
              </w:rPr>
              <w:t>="</w:t>
            </w:r>
            <w:r w:rsidRPr="00D50545">
              <w:rPr>
                <w:rFonts w:ascii="Courier New" w:hAnsi="Courier New" w:cs="Courier New"/>
                <w:color w:val="000000"/>
                <w:sz w:val="18"/>
                <w:lang w:eastAsia="fi-FI"/>
              </w:rPr>
              <w:t>OID1.2.246.10.1234567.14.2015.123.3.1.3</w:t>
            </w:r>
            <w:r w:rsidRPr="00D50545">
              <w:rPr>
                <w:rFonts w:ascii="Courier New" w:hAnsi="Courier New" w:cs="Courier New"/>
                <w:color w:val="0000FF"/>
                <w:sz w:val="18"/>
                <w:lang w:eastAsia="fi-FI"/>
              </w:rPr>
              <w:t>"</w:t>
            </w:r>
            <w:r w:rsidRPr="00D50545">
              <w:rPr>
                <w:rFonts w:ascii="Courier New" w:hAnsi="Courier New" w:cs="Courier New"/>
                <w:i/>
                <w:iCs/>
                <w:color w:val="008080"/>
                <w:sz w:val="18"/>
                <w:lang w:eastAsia="fi-FI"/>
              </w:rPr>
              <w:t xml:space="preserve"> </w:t>
            </w:r>
            <w:r w:rsidRPr="00D50545">
              <w:rPr>
                <w:rFonts w:ascii="Courier New" w:hAnsi="Courier New" w:cs="Courier New"/>
                <w:color w:val="FF0000"/>
                <w:sz w:val="18"/>
                <w:lang w:eastAsia="fi-FI"/>
              </w:rPr>
              <w:t>styleCode</w:t>
            </w:r>
            <w:r w:rsidRPr="00D50545">
              <w:rPr>
                <w:rFonts w:ascii="Courier New" w:hAnsi="Courier New" w:cs="Courier New"/>
                <w:color w:val="0000FF"/>
                <w:sz w:val="18"/>
                <w:lang w:eastAsia="fi-FI"/>
              </w:rPr>
              <w:t>="</w:t>
            </w:r>
            <w:r w:rsidRPr="00D50545">
              <w:rPr>
                <w:rFonts w:ascii="Courier New" w:hAnsi="Courier New" w:cs="Courier New"/>
                <w:color w:val="000000"/>
                <w:sz w:val="18"/>
                <w:lang w:eastAsia="fi-FI"/>
              </w:rPr>
              <w:t>xUnstructured</w:t>
            </w:r>
            <w:r w:rsidRPr="00D50545">
              <w:rPr>
                <w:rFonts w:ascii="Courier New" w:hAnsi="Courier New" w:cs="Courier New"/>
                <w:color w:val="0000FF"/>
                <w:sz w:val="18"/>
                <w:lang w:eastAsia="fi-FI"/>
              </w:rPr>
              <w:t>"&gt;</w:t>
            </w:r>
            <w:r w:rsidRPr="00D50545">
              <w:rPr>
                <w:rFonts w:ascii="Courier New" w:hAnsi="Courier New" w:cs="Courier New"/>
                <w:color w:val="000000"/>
                <w:sz w:val="18"/>
                <w:lang w:eastAsia="fi-FI"/>
              </w:rPr>
              <w:t xml:space="preserve">Näyttää kovasti merkilliseltä ja kummalliselta. En ole ikinä ennen nähnyt mitään vastaavaa! </w:t>
            </w:r>
            <w:r w:rsidRPr="00D50545">
              <w:rPr>
                <w:rFonts w:ascii="Courier New" w:hAnsi="Courier New" w:cs="Courier New"/>
                <w:color w:val="0000FF"/>
                <w:sz w:val="18"/>
                <w:lang w:eastAsia="fi-FI"/>
              </w:rPr>
              <w:t>&lt;</w:t>
            </w:r>
            <w:r w:rsidRPr="00D50545">
              <w:rPr>
                <w:rFonts w:ascii="Courier New" w:hAnsi="Courier New" w:cs="Courier New"/>
                <w:color w:val="800000"/>
                <w:sz w:val="18"/>
                <w:lang w:eastAsia="fi-FI"/>
              </w:rPr>
              <w:t>br</w:t>
            </w:r>
            <w:r w:rsidRPr="00D50545">
              <w:rPr>
                <w:rFonts w:ascii="Courier New" w:hAnsi="Courier New" w:cs="Courier New"/>
                <w:color w:val="0000FF"/>
                <w:sz w:val="18"/>
                <w:lang w:eastAsia="fi-FI"/>
              </w:rPr>
              <w:t>/&gt;</w:t>
            </w:r>
            <w:r w:rsidRPr="00D50545">
              <w:rPr>
                <w:rFonts w:ascii="Courier New" w:hAnsi="Courier New" w:cs="Courier New"/>
                <w:color w:val="000000"/>
                <w:sz w:val="18"/>
                <w:lang w:eastAsia="fi-FI"/>
              </w:rPr>
              <w:t>Ei vertailukuvia arkistossa. Kauttaaltaan frontaali-, maksillaari-  ja sphenoidaaliontelot ilmastoituvat normaalisti, ei mainittavia limakalvoturvotuksia missään onteloissa. Molemmin puolin infundibulumit avoimet. Nenäseptum devioi aavistuksen oikealle, ja ethmoidaalialueella aivan vähäistä limakalvoturvotusta. Keros-luokka 2.</w:t>
            </w:r>
            <w:r w:rsidRPr="00D50545">
              <w:rPr>
                <w:rFonts w:ascii="Courier New" w:hAnsi="Courier New" w:cs="Courier New"/>
                <w:color w:val="0000FF"/>
                <w:sz w:val="18"/>
                <w:lang w:eastAsia="fi-FI"/>
              </w:rPr>
              <w:t>&lt;/</w:t>
            </w:r>
            <w:r w:rsidRPr="00D50545">
              <w:rPr>
                <w:rFonts w:ascii="Courier New" w:hAnsi="Courier New" w:cs="Courier New"/>
                <w:color w:val="800000"/>
                <w:sz w:val="18"/>
                <w:lang w:eastAsia="fi-FI"/>
              </w:rPr>
              <w:t>content</w:t>
            </w:r>
            <w:r w:rsidRPr="00D50545">
              <w:rPr>
                <w:rFonts w:ascii="Courier New" w:hAnsi="Courier New" w:cs="Courier New"/>
                <w:color w:val="0000FF"/>
                <w:sz w:val="18"/>
                <w:lang w:eastAsia="fi-FI"/>
              </w:rPr>
              <w:t>&gt;&lt;</w:t>
            </w:r>
            <w:r w:rsidRPr="00D50545">
              <w:rPr>
                <w:rFonts w:ascii="Courier New" w:hAnsi="Courier New" w:cs="Courier New"/>
                <w:color w:val="800000"/>
                <w:sz w:val="18"/>
                <w:lang w:eastAsia="fi-FI"/>
              </w:rPr>
              <w:t>br</w:t>
            </w:r>
            <w:r w:rsidRPr="00D50545">
              <w:rPr>
                <w:rFonts w:ascii="Courier New" w:hAnsi="Courier New" w:cs="Courier New"/>
                <w:color w:val="0000FF"/>
                <w:sz w:val="18"/>
                <w:lang w:eastAsia="fi-FI"/>
              </w:rPr>
              <w:t>/&gt;</w:t>
            </w:r>
          </w:p>
          <w:p w14:paraId="25B7673C" w14:textId="77777777" w:rsidR="00D50545" w:rsidRPr="00D50545" w:rsidRDefault="00D50545" w:rsidP="00D50545">
            <w:pPr>
              <w:autoSpaceDE w:val="0"/>
              <w:autoSpaceDN w:val="0"/>
              <w:adjustRightInd w:val="0"/>
              <w:ind w:left="568" w:hanging="568"/>
              <w:rPr>
                <w:rFonts w:ascii="Courier New" w:hAnsi="Courier New" w:cs="Courier New"/>
                <w:color w:val="0000FF"/>
                <w:sz w:val="18"/>
                <w:lang w:eastAsia="fi-FI"/>
              </w:rPr>
            </w:pPr>
            <w:r w:rsidRPr="00D50545">
              <w:rPr>
                <w:rFonts w:ascii="Courier New" w:hAnsi="Courier New" w:cs="Courier New"/>
                <w:color w:val="000000"/>
                <w:sz w:val="18"/>
                <w:lang w:eastAsia="fi-FI"/>
              </w:rPr>
              <w:t xml:space="preserve">    </w:t>
            </w:r>
            <w:r w:rsidRPr="00D50545">
              <w:rPr>
                <w:rFonts w:ascii="Courier New" w:hAnsi="Courier New" w:cs="Courier New"/>
                <w:color w:val="0000FF"/>
                <w:sz w:val="18"/>
                <w:lang w:eastAsia="fi-FI"/>
              </w:rPr>
              <w:t>&lt;</w:t>
            </w:r>
            <w:r w:rsidRPr="00D50545">
              <w:rPr>
                <w:rFonts w:ascii="Courier New" w:hAnsi="Courier New" w:cs="Courier New"/>
                <w:color w:val="800000"/>
                <w:sz w:val="18"/>
                <w:lang w:eastAsia="fi-FI"/>
              </w:rPr>
              <w:t>content</w:t>
            </w:r>
            <w:r w:rsidRPr="00D50545">
              <w:rPr>
                <w:rFonts w:ascii="Courier New" w:hAnsi="Courier New" w:cs="Courier New"/>
                <w:i/>
                <w:iCs/>
                <w:color w:val="008080"/>
                <w:sz w:val="18"/>
                <w:lang w:eastAsia="fi-FI"/>
              </w:rPr>
              <w:t xml:space="preserve"> </w:t>
            </w:r>
            <w:r w:rsidRPr="00D50545">
              <w:rPr>
                <w:rFonts w:ascii="Courier New" w:hAnsi="Courier New" w:cs="Courier New"/>
                <w:color w:val="FF0000"/>
                <w:sz w:val="18"/>
                <w:lang w:eastAsia="fi-FI"/>
              </w:rPr>
              <w:t>ID</w:t>
            </w:r>
            <w:r w:rsidRPr="00D50545">
              <w:rPr>
                <w:rFonts w:ascii="Courier New" w:hAnsi="Courier New" w:cs="Courier New"/>
                <w:color w:val="0000FF"/>
                <w:sz w:val="18"/>
                <w:lang w:eastAsia="fi-FI"/>
              </w:rPr>
              <w:t>="</w:t>
            </w:r>
            <w:r w:rsidRPr="00D50545">
              <w:rPr>
                <w:rFonts w:ascii="Courier New" w:hAnsi="Courier New" w:cs="Courier New"/>
                <w:color w:val="000000"/>
                <w:sz w:val="18"/>
                <w:lang w:eastAsia="fi-FI"/>
              </w:rPr>
              <w:t>OID1.2.246.10.1234567.14.2015.123.3.1.5</w:t>
            </w:r>
            <w:r w:rsidRPr="00D50545">
              <w:rPr>
                <w:rFonts w:ascii="Courier New" w:hAnsi="Courier New" w:cs="Courier New"/>
                <w:color w:val="0000FF"/>
                <w:sz w:val="18"/>
                <w:lang w:eastAsia="fi-FI"/>
              </w:rPr>
              <w:t>"&gt;</w:t>
            </w:r>
            <w:r w:rsidRPr="00D50545">
              <w:rPr>
                <w:rFonts w:ascii="Courier New" w:hAnsi="Courier New" w:cs="Courier New"/>
                <w:color w:val="000000"/>
                <w:sz w:val="18"/>
                <w:lang w:eastAsia="fi-FI"/>
              </w:rPr>
              <w:t xml:space="preserve">I26.9 Keuhkoveritulppa ilman akuuttia keuhkosydänsairautta; </w:t>
            </w:r>
            <w:r w:rsidRPr="00D50545">
              <w:rPr>
                <w:rFonts w:ascii="Courier New" w:hAnsi="Courier New" w:cs="Courier New"/>
                <w:color w:val="0000FF"/>
                <w:sz w:val="18"/>
                <w:lang w:eastAsia="fi-FI"/>
              </w:rPr>
              <w:t>&lt;/</w:t>
            </w:r>
            <w:r w:rsidRPr="00D50545">
              <w:rPr>
                <w:rFonts w:ascii="Courier New" w:hAnsi="Courier New" w:cs="Courier New"/>
                <w:color w:val="800000"/>
                <w:sz w:val="18"/>
                <w:lang w:eastAsia="fi-FI"/>
              </w:rPr>
              <w:t>content</w:t>
            </w:r>
            <w:r w:rsidRPr="00D50545">
              <w:rPr>
                <w:rFonts w:ascii="Courier New" w:hAnsi="Courier New" w:cs="Courier New"/>
                <w:color w:val="0000FF"/>
                <w:sz w:val="18"/>
                <w:lang w:eastAsia="fi-FI"/>
              </w:rPr>
              <w:t>&gt;</w:t>
            </w:r>
          </w:p>
          <w:p w14:paraId="08001D2D" w14:textId="01531672" w:rsidR="00D50545" w:rsidRPr="000D19AE" w:rsidRDefault="00D50545" w:rsidP="00D50545">
            <w:pPr>
              <w:autoSpaceDE w:val="0"/>
              <w:autoSpaceDN w:val="0"/>
              <w:adjustRightInd w:val="0"/>
              <w:ind w:left="568" w:hanging="568"/>
              <w:rPr>
                <w:rFonts w:ascii="Courier New" w:hAnsi="Courier New" w:cs="Courier New"/>
                <w:color w:val="0000FF"/>
                <w:sz w:val="18"/>
                <w:lang w:eastAsia="fi-FI"/>
              </w:rPr>
            </w:pPr>
            <w:r w:rsidRPr="000D19AE">
              <w:rPr>
                <w:rFonts w:ascii="Courier New" w:hAnsi="Courier New" w:cs="Courier New"/>
                <w:color w:val="000000"/>
                <w:sz w:val="18"/>
                <w:lang w:eastAsia="fi-FI"/>
              </w:rPr>
              <w:t xml:space="preserve">    </w:t>
            </w:r>
            <w:r w:rsidRPr="000D19AE">
              <w:rPr>
                <w:rFonts w:ascii="Courier New" w:hAnsi="Courier New" w:cs="Courier New"/>
                <w:color w:val="0000FF"/>
                <w:sz w:val="18"/>
                <w:lang w:eastAsia="fi-FI"/>
              </w:rPr>
              <w:t>&lt;</w:t>
            </w:r>
            <w:r w:rsidRPr="000D19AE">
              <w:rPr>
                <w:rFonts w:ascii="Courier New" w:hAnsi="Courier New" w:cs="Courier New"/>
                <w:color w:val="800000"/>
                <w:sz w:val="18"/>
                <w:lang w:eastAsia="fi-FI"/>
              </w:rPr>
              <w:t>content</w:t>
            </w:r>
            <w:r w:rsidRPr="000D19AE">
              <w:rPr>
                <w:rFonts w:ascii="Courier New" w:hAnsi="Courier New" w:cs="Courier New"/>
                <w:i/>
                <w:iCs/>
                <w:color w:val="008080"/>
                <w:sz w:val="18"/>
                <w:lang w:eastAsia="fi-FI"/>
              </w:rPr>
              <w:t xml:space="preserve"> </w:t>
            </w:r>
            <w:r w:rsidRPr="000D19AE">
              <w:rPr>
                <w:rFonts w:ascii="Courier New" w:hAnsi="Courier New" w:cs="Courier New"/>
                <w:color w:val="FF0000"/>
                <w:sz w:val="18"/>
                <w:lang w:eastAsia="fi-FI"/>
              </w:rPr>
              <w:t>ID</w:t>
            </w:r>
            <w:r w:rsidRPr="000D19AE">
              <w:rPr>
                <w:rFonts w:ascii="Courier New" w:hAnsi="Courier New" w:cs="Courier New"/>
                <w:color w:val="0000FF"/>
                <w:sz w:val="18"/>
                <w:lang w:eastAsia="fi-FI"/>
              </w:rPr>
              <w:t>="</w:t>
            </w:r>
            <w:r w:rsidRPr="000D19AE">
              <w:rPr>
                <w:rFonts w:ascii="Courier New" w:hAnsi="Courier New" w:cs="Courier New"/>
                <w:color w:val="000000"/>
                <w:sz w:val="18"/>
                <w:lang w:eastAsia="fi-FI"/>
              </w:rPr>
              <w:t>OID1.2.246.10.1234567.14.2015.123.3.1.6</w:t>
            </w:r>
            <w:r w:rsidRPr="000D19AE">
              <w:rPr>
                <w:rFonts w:ascii="Courier New" w:hAnsi="Courier New" w:cs="Courier New"/>
                <w:color w:val="0000FF"/>
                <w:sz w:val="18"/>
                <w:lang w:eastAsia="fi-FI"/>
              </w:rPr>
              <w:t>"&gt;</w:t>
            </w:r>
            <w:r w:rsidRPr="000D19AE">
              <w:rPr>
                <w:rFonts w:ascii="Courier New" w:hAnsi="Courier New" w:cs="Courier New"/>
                <w:color w:val="000000"/>
                <w:sz w:val="18"/>
                <w:lang w:eastAsia="fi-FI"/>
              </w:rPr>
              <w:t>Toimenpidetarkenne</w:t>
            </w:r>
            <w:r w:rsidR="000D19AE" w:rsidRPr="000D19AE">
              <w:rPr>
                <w:rFonts w:ascii="Courier New" w:hAnsi="Courier New" w:cs="Courier New"/>
                <w:color w:val="000000"/>
                <w:sz w:val="18"/>
                <w:lang w:eastAsia="fi-FI"/>
              </w:rPr>
              <w:t>:</w:t>
            </w:r>
            <w:r w:rsidRPr="000D19AE">
              <w:rPr>
                <w:rFonts w:ascii="Courier New" w:hAnsi="Courier New" w:cs="Courier New"/>
                <w:color w:val="000000"/>
                <w:sz w:val="18"/>
                <w:lang w:eastAsia="fi-FI"/>
              </w:rPr>
              <w:t xml:space="preserve"> </w:t>
            </w:r>
            <w:r w:rsidR="000D19AE" w:rsidRPr="000D19AE">
              <w:rPr>
                <w:rFonts w:ascii="Courier New" w:hAnsi="Courier New" w:cs="Courier New"/>
                <w:color w:val="000000"/>
                <w:sz w:val="18"/>
                <w:lang w:eastAsia="fi-FI"/>
              </w:rPr>
              <w:t>FBA96 Muu keuhkovaltimon korjausleikkaus;</w:t>
            </w:r>
            <w:r w:rsidRPr="000D19AE">
              <w:rPr>
                <w:rFonts w:ascii="Courier New" w:hAnsi="Courier New" w:cs="Courier New"/>
                <w:color w:val="000000"/>
                <w:sz w:val="18"/>
                <w:lang w:eastAsia="fi-FI"/>
              </w:rPr>
              <w:t xml:space="preserve">; </w:t>
            </w:r>
            <w:r w:rsidRPr="000D19AE">
              <w:rPr>
                <w:rFonts w:ascii="Courier New" w:hAnsi="Courier New" w:cs="Courier New"/>
                <w:color w:val="0000FF"/>
                <w:sz w:val="18"/>
                <w:lang w:eastAsia="fi-FI"/>
              </w:rPr>
              <w:t>&lt;/</w:t>
            </w:r>
            <w:r w:rsidRPr="000D19AE">
              <w:rPr>
                <w:rFonts w:ascii="Courier New" w:hAnsi="Courier New" w:cs="Courier New"/>
                <w:color w:val="800000"/>
                <w:sz w:val="18"/>
                <w:lang w:eastAsia="fi-FI"/>
              </w:rPr>
              <w:t>content</w:t>
            </w:r>
            <w:r w:rsidRPr="000D19AE">
              <w:rPr>
                <w:rFonts w:ascii="Courier New" w:hAnsi="Courier New" w:cs="Courier New"/>
                <w:color w:val="0000FF"/>
                <w:sz w:val="18"/>
                <w:lang w:eastAsia="fi-FI"/>
              </w:rPr>
              <w:t>&gt;</w:t>
            </w:r>
          </w:p>
          <w:p w14:paraId="076BF98E" w14:textId="77777777" w:rsidR="00D50545" w:rsidRPr="006947D4" w:rsidRDefault="00D50545" w:rsidP="00D50545">
            <w:pPr>
              <w:autoSpaceDE w:val="0"/>
              <w:autoSpaceDN w:val="0"/>
              <w:adjustRightInd w:val="0"/>
              <w:rPr>
                <w:rFonts w:ascii="Courier New" w:hAnsi="Courier New" w:cs="Courier New"/>
                <w:color w:val="0000FF"/>
                <w:sz w:val="18"/>
                <w:lang w:eastAsia="fi-FI"/>
              </w:rPr>
            </w:pPr>
            <w:r w:rsidRPr="000D19AE">
              <w:rPr>
                <w:rFonts w:ascii="Courier New" w:hAnsi="Courier New" w:cs="Courier New"/>
                <w:color w:val="000000"/>
                <w:sz w:val="18"/>
                <w:lang w:eastAsia="fi-FI"/>
              </w:rPr>
              <w:t xml:space="preserve">  </w:t>
            </w:r>
            <w:r w:rsidRPr="006947D4">
              <w:rPr>
                <w:rFonts w:ascii="Courier New" w:hAnsi="Courier New" w:cs="Courier New"/>
                <w:color w:val="0000FF"/>
                <w:sz w:val="18"/>
                <w:lang w:eastAsia="fi-FI"/>
              </w:rPr>
              <w:t>&lt;/</w:t>
            </w:r>
            <w:r w:rsidRPr="006947D4">
              <w:rPr>
                <w:rFonts w:ascii="Courier New" w:hAnsi="Courier New" w:cs="Courier New"/>
                <w:color w:val="800000"/>
                <w:sz w:val="18"/>
                <w:lang w:eastAsia="fi-FI"/>
              </w:rPr>
              <w:t>paragraph</w:t>
            </w:r>
            <w:r w:rsidRPr="006947D4">
              <w:rPr>
                <w:rFonts w:ascii="Courier New" w:hAnsi="Courier New" w:cs="Courier New"/>
                <w:color w:val="0000FF"/>
                <w:sz w:val="18"/>
                <w:lang w:eastAsia="fi-FI"/>
              </w:rPr>
              <w:t>&gt;</w:t>
            </w:r>
          </w:p>
          <w:p w14:paraId="1B5D37EB" w14:textId="77777777" w:rsidR="00E14372" w:rsidRPr="006947D4" w:rsidRDefault="00D50545" w:rsidP="00427FAD">
            <w:pPr>
              <w:autoSpaceDE w:val="0"/>
              <w:autoSpaceDN w:val="0"/>
              <w:adjustRightInd w:val="0"/>
              <w:rPr>
                <w:ins w:id="1321" w:author="Tekijä"/>
                <w:rFonts w:ascii="Courier New" w:hAnsi="Courier New" w:cs="Courier New"/>
                <w:color w:val="0000FF"/>
                <w:sz w:val="18"/>
                <w:lang w:eastAsia="fi-FI"/>
              </w:rPr>
            </w:pPr>
            <w:r w:rsidRPr="006947D4">
              <w:rPr>
                <w:rFonts w:ascii="Courier New" w:hAnsi="Courier New" w:cs="Courier New"/>
                <w:color w:val="0000FF"/>
                <w:sz w:val="18"/>
                <w:lang w:eastAsia="fi-FI"/>
              </w:rPr>
              <w:t>&lt;/</w:t>
            </w:r>
            <w:r w:rsidRPr="006947D4">
              <w:rPr>
                <w:rFonts w:ascii="Courier New" w:hAnsi="Courier New" w:cs="Courier New"/>
                <w:color w:val="800000"/>
                <w:sz w:val="18"/>
                <w:lang w:eastAsia="fi-FI"/>
              </w:rPr>
              <w:t>text</w:t>
            </w:r>
            <w:r w:rsidRPr="006947D4">
              <w:rPr>
                <w:rFonts w:ascii="Courier New" w:hAnsi="Courier New" w:cs="Courier New"/>
                <w:color w:val="0000FF"/>
                <w:sz w:val="18"/>
                <w:lang w:eastAsia="fi-FI"/>
              </w:rPr>
              <w:t>&gt;</w:t>
            </w:r>
          </w:p>
          <w:p w14:paraId="7F68C505" w14:textId="28B0A26C" w:rsidR="0048180C" w:rsidRPr="006947D4" w:rsidRDefault="0048180C" w:rsidP="00427FAD">
            <w:pPr>
              <w:autoSpaceDE w:val="0"/>
              <w:autoSpaceDN w:val="0"/>
              <w:adjustRightInd w:val="0"/>
              <w:rPr>
                <w:ins w:id="1322" w:author="Tekijä"/>
                <w:rFonts w:ascii="Courier New" w:hAnsi="Courier New" w:cs="Courier New"/>
                <w:color w:val="0000FF"/>
                <w:sz w:val="18"/>
                <w:lang w:eastAsia="fi-FI"/>
              </w:rPr>
            </w:pPr>
          </w:p>
          <w:p w14:paraId="1B53D8BC" w14:textId="596B7D8B" w:rsidR="0048180C" w:rsidRPr="0048180C" w:rsidRDefault="0048180C" w:rsidP="00427FAD">
            <w:pPr>
              <w:autoSpaceDE w:val="0"/>
              <w:autoSpaceDN w:val="0"/>
              <w:adjustRightInd w:val="0"/>
              <w:rPr>
                <w:ins w:id="1323" w:author="Tekijä"/>
                <w:rFonts w:ascii="Courier New" w:hAnsi="Courier New" w:cs="Courier New"/>
                <w:color w:val="0000FF"/>
                <w:sz w:val="18"/>
                <w:lang w:eastAsia="fi-FI"/>
              </w:rPr>
            </w:pPr>
            <w:ins w:id="1324" w:author="Tekijä">
              <w:r w:rsidRPr="00427FAD">
                <w:rPr>
                  <w:rFonts w:ascii="Courier New" w:hAnsi="Courier New" w:cs="Courier New"/>
                  <w:color w:val="0000FF"/>
                  <w:sz w:val="18"/>
                  <w:lang w:eastAsia="fi-FI"/>
                </w:rPr>
                <w:t>&lt;!--</w:t>
              </w:r>
              <w:r>
                <w:rPr>
                  <w:rFonts w:ascii="Courier New" w:hAnsi="Courier New" w:cs="Courier New"/>
                  <w:i/>
                  <w:iCs/>
                  <w:color w:val="808080"/>
                  <w:sz w:val="18"/>
                  <w:lang w:eastAsia="fi-FI"/>
                </w:rPr>
                <w:t xml:space="preserve">  Hampaan tiedot -esimerkki</w:t>
              </w:r>
              <w:r w:rsidRPr="00427FAD">
                <w:rPr>
                  <w:rFonts w:ascii="Courier New" w:hAnsi="Courier New" w:cs="Courier New"/>
                  <w:i/>
                  <w:iCs/>
                  <w:color w:val="808080"/>
                  <w:sz w:val="18"/>
                  <w:lang w:eastAsia="fi-FI"/>
                </w:rPr>
                <w:t xml:space="preserve">   </w:t>
              </w:r>
              <w:r w:rsidRPr="00427FAD">
                <w:rPr>
                  <w:rFonts w:ascii="Courier New" w:hAnsi="Courier New" w:cs="Courier New"/>
                  <w:color w:val="0000FF"/>
                  <w:sz w:val="18"/>
                  <w:lang w:eastAsia="fi-FI"/>
                </w:rPr>
                <w:t>--&gt;</w:t>
              </w:r>
            </w:ins>
          </w:p>
          <w:p w14:paraId="47039E83" w14:textId="25F689D7" w:rsidR="0048180C" w:rsidRPr="0048180C" w:rsidRDefault="0048180C" w:rsidP="0048180C">
            <w:pPr>
              <w:autoSpaceDE w:val="0"/>
              <w:autoSpaceDN w:val="0"/>
              <w:adjustRightInd w:val="0"/>
              <w:rPr>
                <w:ins w:id="1325" w:author="Tekijä"/>
                <w:rFonts w:ascii="Arial" w:hAnsi="Arial" w:cs="Arial"/>
                <w:color w:val="000000"/>
                <w:sz w:val="20"/>
                <w:highlight w:val="white"/>
                <w:lang w:val="en-US" w:eastAsia="fi-FI"/>
              </w:rPr>
            </w:pPr>
            <w:ins w:id="1326" w:author="Tekijä">
              <w:r w:rsidRPr="0048180C">
                <w:rPr>
                  <w:rFonts w:ascii="Courier New" w:hAnsi="Courier New" w:cs="Courier New"/>
                  <w:color w:val="0000FF"/>
                  <w:sz w:val="18"/>
                  <w:lang w:val="en-US" w:eastAsia="fi-FI"/>
                </w:rPr>
                <w:t>&lt;</w:t>
              </w:r>
              <w:r w:rsidRPr="0048180C">
                <w:rPr>
                  <w:rFonts w:ascii="Courier New" w:hAnsi="Courier New" w:cs="Courier New"/>
                  <w:color w:val="800000"/>
                  <w:sz w:val="18"/>
                  <w:lang w:val="en-US" w:eastAsia="fi-FI"/>
                </w:rPr>
                <w:t>text</w:t>
              </w:r>
              <w:r w:rsidRPr="00D50545">
                <w:rPr>
                  <w:rFonts w:ascii="Courier New" w:hAnsi="Courier New" w:cs="Courier New"/>
                  <w:color w:val="0000FF"/>
                  <w:sz w:val="18"/>
                  <w:lang w:val="en-US" w:eastAsia="fi-FI"/>
                </w:rPr>
                <w:t>&gt;</w:t>
              </w:r>
            </w:ins>
          </w:p>
          <w:p w14:paraId="70E4E71F" w14:textId="27A88560" w:rsidR="0048180C" w:rsidRPr="0048180C" w:rsidRDefault="0048180C" w:rsidP="0048180C">
            <w:pPr>
              <w:autoSpaceDE w:val="0"/>
              <w:autoSpaceDN w:val="0"/>
              <w:adjustRightInd w:val="0"/>
              <w:rPr>
                <w:ins w:id="1327" w:author="Tekijä"/>
                <w:rFonts w:ascii="Arial" w:hAnsi="Arial" w:cs="Arial"/>
                <w:color w:val="000000"/>
                <w:sz w:val="20"/>
                <w:highlight w:val="white"/>
                <w:lang w:val="en-US" w:eastAsia="fi-FI"/>
              </w:rPr>
            </w:pPr>
            <w:ins w:id="1328" w:author="Tekijä">
              <w:r>
                <w:rPr>
                  <w:rFonts w:ascii="Courier New" w:hAnsi="Courier New" w:cs="Courier New"/>
                  <w:color w:val="0000FF"/>
                  <w:sz w:val="18"/>
                  <w:lang w:val="en-US" w:eastAsia="fi-FI"/>
                </w:rPr>
                <w:t xml:space="preserve">  </w:t>
              </w:r>
              <w:r w:rsidRPr="0048180C">
                <w:rPr>
                  <w:rFonts w:ascii="Courier New" w:hAnsi="Courier New" w:cs="Courier New"/>
                  <w:color w:val="0000FF"/>
                  <w:sz w:val="18"/>
                  <w:lang w:val="en-US" w:eastAsia="fi-FI"/>
                </w:rPr>
                <w:t>&lt;</w:t>
              </w:r>
              <w:r w:rsidRPr="0048180C">
                <w:rPr>
                  <w:rFonts w:ascii="Courier New" w:hAnsi="Courier New" w:cs="Courier New"/>
                  <w:color w:val="800000"/>
                  <w:sz w:val="18"/>
                  <w:lang w:val="en-US" w:eastAsia="fi-FI"/>
                </w:rPr>
                <w:t>paragraph</w:t>
              </w:r>
              <w:r w:rsidRPr="0048180C">
                <w:rPr>
                  <w:rFonts w:ascii="Arial" w:hAnsi="Arial" w:cs="Arial"/>
                  <w:color w:val="FF0000"/>
                  <w:sz w:val="20"/>
                  <w:highlight w:val="white"/>
                  <w:lang w:val="en-US" w:eastAsia="fi-FI"/>
                </w:rPr>
                <w:t xml:space="preserve"> </w:t>
              </w:r>
              <w:r w:rsidRPr="0048180C">
                <w:rPr>
                  <w:rFonts w:ascii="Courier New" w:hAnsi="Courier New" w:cs="Courier New"/>
                  <w:color w:val="FF0000"/>
                  <w:sz w:val="18"/>
                  <w:lang w:val="en-US" w:eastAsia="fi-FI"/>
                </w:rPr>
                <w:t>ID</w:t>
              </w:r>
              <w:r w:rsidRPr="0048180C">
                <w:rPr>
                  <w:rFonts w:ascii="Courier New" w:hAnsi="Courier New" w:cs="Courier New"/>
                  <w:color w:val="0000FF"/>
                  <w:sz w:val="18"/>
                  <w:lang w:val="en-US" w:eastAsia="fi-FI"/>
                </w:rPr>
                <w:t>="</w:t>
              </w:r>
              <w:r w:rsidRPr="0048180C">
                <w:rPr>
                  <w:rFonts w:ascii="Courier New" w:hAnsi="Courier New" w:cs="Courier New"/>
                  <w:color w:val="000000"/>
                  <w:sz w:val="18"/>
                  <w:lang w:val="en-US" w:eastAsia="fi-FI"/>
                </w:rPr>
                <w:t>OID1.2.246.10.1234567.14.2022.123.31.1.1</w:t>
              </w:r>
              <w:r w:rsidRPr="0048180C">
                <w:rPr>
                  <w:rFonts w:ascii="Courier New" w:hAnsi="Courier New" w:cs="Courier New"/>
                  <w:color w:val="0000FF"/>
                  <w:sz w:val="18"/>
                  <w:lang w:val="en-US" w:eastAsia="fi-FI"/>
                </w:rPr>
                <w:t>"&gt;</w:t>
              </w:r>
            </w:ins>
          </w:p>
          <w:p w14:paraId="188380CF" w14:textId="6E45C632" w:rsidR="0048180C" w:rsidRPr="0048180C" w:rsidRDefault="0048180C" w:rsidP="0048180C">
            <w:pPr>
              <w:autoSpaceDE w:val="0"/>
              <w:autoSpaceDN w:val="0"/>
              <w:adjustRightInd w:val="0"/>
              <w:rPr>
                <w:ins w:id="1329" w:author="Tekijä"/>
                <w:rFonts w:ascii="Arial" w:hAnsi="Arial" w:cs="Arial"/>
                <w:color w:val="000000"/>
                <w:sz w:val="20"/>
                <w:highlight w:val="white"/>
                <w:lang w:val="en-US" w:eastAsia="fi-FI"/>
              </w:rPr>
            </w:pPr>
            <w:ins w:id="1330" w:author="Tekijä">
              <w:r>
                <w:rPr>
                  <w:rFonts w:ascii="Courier New" w:hAnsi="Courier New" w:cs="Courier New"/>
                  <w:color w:val="0000FF"/>
                  <w:sz w:val="18"/>
                  <w:lang w:val="en-US" w:eastAsia="fi-FI"/>
                </w:rPr>
                <w:t xml:space="preserve">    </w:t>
              </w:r>
              <w:r w:rsidRPr="0048180C">
                <w:rPr>
                  <w:rFonts w:ascii="Courier New" w:hAnsi="Courier New" w:cs="Courier New"/>
                  <w:color w:val="0000FF"/>
                  <w:sz w:val="18"/>
                  <w:lang w:val="en-US" w:eastAsia="fi-FI"/>
                </w:rPr>
                <w:t>&lt;</w:t>
              </w:r>
              <w:r w:rsidRPr="0048180C">
                <w:rPr>
                  <w:rFonts w:ascii="Courier New" w:hAnsi="Courier New" w:cs="Courier New"/>
                  <w:color w:val="800000"/>
                  <w:sz w:val="18"/>
                  <w:lang w:val="en-US" w:eastAsia="fi-FI"/>
                </w:rPr>
                <w:t>content</w:t>
              </w:r>
              <w:r w:rsidRPr="00D50545">
                <w:rPr>
                  <w:rFonts w:ascii="Courier New" w:hAnsi="Courier New" w:cs="Courier New"/>
                  <w:color w:val="0000FF"/>
                  <w:sz w:val="18"/>
                  <w:lang w:val="en-US" w:eastAsia="fi-FI"/>
                </w:rPr>
                <w:t>&gt;</w:t>
              </w:r>
              <w:r w:rsidRPr="0048180C">
                <w:rPr>
                  <w:rFonts w:ascii="Courier New" w:hAnsi="Courier New" w:cs="Courier New"/>
                  <w:color w:val="000000"/>
                  <w:sz w:val="18"/>
                  <w:lang w:val="en-US" w:eastAsia="fi-FI"/>
                </w:rPr>
                <w:t>EB1AA</w:t>
              </w:r>
              <w:r w:rsidRPr="0048180C">
                <w:rPr>
                  <w:rFonts w:ascii="Arial" w:hAnsi="Arial" w:cs="Arial"/>
                  <w:color w:val="000000"/>
                  <w:sz w:val="20"/>
                  <w:highlight w:val="white"/>
                  <w:lang w:val="en-US" w:eastAsia="fi-FI"/>
                </w:rPr>
                <w:t xml:space="preserve"> </w:t>
              </w:r>
              <w:r w:rsidRPr="0048180C">
                <w:rPr>
                  <w:rFonts w:ascii="Courier New" w:hAnsi="Courier New" w:cs="Courier New"/>
                  <w:color w:val="000000"/>
                  <w:sz w:val="18"/>
                  <w:lang w:val="en-US" w:eastAsia="fi-FI"/>
                </w:rPr>
                <w:t>Hammasröntgen</w:t>
              </w:r>
              <w:r w:rsidRPr="0048180C">
                <w:rPr>
                  <w:rFonts w:ascii="Arial" w:hAnsi="Arial" w:cs="Arial"/>
                  <w:color w:val="000000"/>
                  <w:sz w:val="20"/>
                  <w:highlight w:val="white"/>
                  <w:lang w:val="en-US" w:eastAsia="fi-FI"/>
                </w:rPr>
                <w:t xml:space="preserve">; ; </w:t>
              </w:r>
              <w:r w:rsidRPr="00D50545">
                <w:rPr>
                  <w:rFonts w:ascii="Courier New" w:hAnsi="Courier New" w:cs="Courier New"/>
                  <w:color w:val="0000FF"/>
                  <w:sz w:val="18"/>
                  <w:lang w:val="en-US" w:eastAsia="fi-FI"/>
                </w:rPr>
                <w:t>&lt;/</w:t>
              </w:r>
              <w:r w:rsidRPr="0048180C">
                <w:rPr>
                  <w:rFonts w:ascii="Courier New" w:hAnsi="Courier New" w:cs="Courier New"/>
                  <w:color w:val="800000"/>
                  <w:sz w:val="18"/>
                  <w:lang w:val="en-US" w:eastAsia="fi-FI"/>
                </w:rPr>
                <w:t>content</w:t>
              </w:r>
              <w:r w:rsidRPr="00D50545">
                <w:rPr>
                  <w:rFonts w:ascii="Courier New" w:hAnsi="Courier New" w:cs="Courier New"/>
                  <w:color w:val="0000FF"/>
                  <w:sz w:val="18"/>
                  <w:lang w:val="en-US" w:eastAsia="fi-FI"/>
                </w:rPr>
                <w:t>&gt;</w:t>
              </w:r>
            </w:ins>
          </w:p>
          <w:p w14:paraId="07F13216" w14:textId="7AE6D2E0" w:rsidR="0048180C" w:rsidRPr="0048180C" w:rsidRDefault="0048180C" w:rsidP="0048180C">
            <w:pPr>
              <w:autoSpaceDE w:val="0"/>
              <w:autoSpaceDN w:val="0"/>
              <w:adjustRightInd w:val="0"/>
              <w:rPr>
                <w:ins w:id="1331" w:author="Tekijä"/>
                <w:rFonts w:ascii="Arial" w:hAnsi="Arial" w:cs="Arial"/>
                <w:color w:val="000000"/>
                <w:sz w:val="20"/>
                <w:highlight w:val="white"/>
                <w:lang w:val="en-US" w:eastAsia="fi-FI"/>
              </w:rPr>
            </w:pPr>
            <w:ins w:id="1332" w:author="Tekijä">
              <w:r>
                <w:rPr>
                  <w:rFonts w:ascii="Courier New" w:hAnsi="Courier New" w:cs="Courier New"/>
                  <w:color w:val="0000FF"/>
                  <w:sz w:val="18"/>
                  <w:lang w:val="en-US" w:eastAsia="fi-FI"/>
                </w:rPr>
                <w:t xml:space="preserve">    </w:t>
              </w:r>
              <w:r w:rsidRPr="0048180C">
                <w:rPr>
                  <w:rFonts w:ascii="Courier New" w:hAnsi="Courier New" w:cs="Courier New"/>
                  <w:color w:val="0000FF"/>
                  <w:sz w:val="18"/>
                  <w:lang w:val="en-US" w:eastAsia="fi-FI"/>
                </w:rPr>
                <w:t>&lt;</w:t>
              </w:r>
              <w:r w:rsidRPr="0048180C">
                <w:rPr>
                  <w:rFonts w:ascii="Courier New" w:hAnsi="Courier New" w:cs="Courier New"/>
                  <w:color w:val="800000"/>
                  <w:sz w:val="18"/>
                  <w:lang w:val="en-US" w:eastAsia="fi-FI"/>
                </w:rPr>
                <w:t>content</w:t>
              </w:r>
              <w:r w:rsidRPr="00D50545">
                <w:rPr>
                  <w:rFonts w:ascii="Courier New" w:hAnsi="Courier New" w:cs="Courier New"/>
                  <w:color w:val="0000FF"/>
                  <w:sz w:val="18"/>
                  <w:lang w:val="en-US" w:eastAsia="fi-FI"/>
                </w:rPr>
                <w:t>&gt;</w:t>
              </w:r>
              <w:r w:rsidRPr="0048180C">
                <w:rPr>
                  <w:rFonts w:ascii="Courier New" w:hAnsi="Courier New" w:cs="Courier New"/>
                  <w:color w:val="000000"/>
                  <w:sz w:val="18"/>
                  <w:lang w:val="en-US" w:eastAsia="fi-FI"/>
                </w:rPr>
                <w:t>Oikea</w:t>
              </w:r>
              <w:r w:rsidRPr="0048180C">
                <w:rPr>
                  <w:rFonts w:ascii="Arial" w:hAnsi="Arial" w:cs="Arial"/>
                  <w:color w:val="000000"/>
                  <w:sz w:val="20"/>
                  <w:highlight w:val="white"/>
                  <w:lang w:val="en-US" w:eastAsia="fi-FI"/>
                </w:rPr>
                <w:t xml:space="preserve"> </w:t>
              </w:r>
              <w:r w:rsidRPr="0048180C">
                <w:rPr>
                  <w:rFonts w:ascii="Courier New" w:hAnsi="Courier New" w:cs="Courier New"/>
                  <w:color w:val="000000"/>
                  <w:sz w:val="18"/>
                  <w:lang w:val="en-US" w:eastAsia="fi-FI"/>
                </w:rPr>
                <w:t>puoli</w:t>
              </w:r>
              <w:r w:rsidRPr="0048180C">
                <w:rPr>
                  <w:rFonts w:ascii="Arial" w:hAnsi="Arial" w:cs="Arial"/>
                  <w:color w:val="000000"/>
                  <w:sz w:val="20"/>
                  <w:highlight w:val="white"/>
                  <w:lang w:val="en-US" w:eastAsia="fi-FI"/>
                </w:rPr>
                <w:t xml:space="preserve">; </w:t>
              </w:r>
              <w:r w:rsidRPr="00D50545">
                <w:rPr>
                  <w:rFonts w:ascii="Courier New" w:hAnsi="Courier New" w:cs="Courier New"/>
                  <w:color w:val="0000FF"/>
                  <w:sz w:val="18"/>
                  <w:lang w:val="en-US" w:eastAsia="fi-FI"/>
                </w:rPr>
                <w:t>&lt;/</w:t>
              </w:r>
              <w:r w:rsidRPr="0048180C">
                <w:rPr>
                  <w:rFonts w:ascii="Courier New" w:hAnsi="Courier New" w:cs="Courier New"/>
                  <w:color w:val="800000"/>
                  <w:sz w:val="18"/>
                  <w:lang w:val="en-US" w:eastAsia="fi-FI"/>
                </w:rPr>
                <w:t>content</w:t>
              </w:r>
              <w:r w:rsidRPr="00D50545">
                <w:rPr>
                  <w:rFonts w:ascii="Courier New" w:hAnsi="Courier New" w:cs="Courier New"/>
                  <w:color w:val="0000FF"/>
                  <w:sz w:val="18"/>
                  <w:lang w:val="en-US" w:eastAsia="fi-FI"/>
                </w:rPr>
                <w:t>&gt;</w:t>
              </w:r>
            </w:ins>
          </w:p>
          <w:p w14:paraId="4B1B21E6" w14:textId="7F7FFA4E" w:rsidR="0048180C" w:rsidRPr="0048180C" w:rsidRDefault="0048180C" w:rsidP="0048180C">
            <w:pPr>
              <w:autoSpaceDE w:val="0"/>
              <w:autoSpaceDN w:val="0"/>
              <w:adjustRightInd w:val="0"/>
              <w:rPr>
                <w:ins w:id="1333" w:author="Tekijä"/>
                <w:rFonts w:ascii="Arial" w:hAnsi="Arial" w:cs="Arial"/>
                <w:color w:val="000000"/>
                <w:sz w:val="20"/>
                <w:highlight w:val="white"/>
                <w:lang w:val="en-US" w:eastAsia="fi-FI"/>
              </w:rPr>
            </w:pPr>
            <w:ins w:id="1334" w:author="Tekijä">
              <w:r>
                <w:rPr>
                  <w:rFonts w:ascii="Courier New" w:hAnsi="Courier New" w:cs="Courier New"/>
                  <w:color w:val="0000FF"/>
                  <w:sz w:val="18"/>
                  <w:lang w:val="en-US" w:eastAsia="fi-FI"/>
                </w:rPr>
                <w:t xml:space="preserve">    </w:t>
              </w:r>
              <w:r w:rsidRPr="0048180C">
                <w:rPr>
                  <w:rFonts w:ascii="Courier New" w:hAnsi="Courier New" w:cs="Courier New"/>
                  <w:color w:val="0000FF"/>
                  <w:sz w:val="18"/>
                  <w:lang w:val="en-US" w:eastAsia="fi-FI"/>
                </w:rPr>
                <w:t>&lt;</w:t>
              </w:r>
              <w:r w:rsidRPr="0048180C">
                <w:rPr>
                  <w:rFonts w:ascii="Courier New" w:hAnsi="Courier New" w:cs="Courier New"/>
                  <w:color w:val="800000"/>
                  <w:sz w:val="18"/>
                  <w:lang w:val="en-US" w:eastAsia="fi-FI"/>
                </w:rPr>
                <w:t>content</w:t>
              </w:r>
              <w:r w:rsidRPr="00D50545">
                <w:rPr>
                  <w:rFonts w:ascii="Courier New" w:hAnsi="Courier New" w:cs="Courier New"/>
                  <w:color w:val="0000FF"/>
                  <w:sz w:val="18"/>
                  <w:lang w:val="en-US" w:eastAsia="fi-FI"/>
                </w:rPr>
                <w:t>&gt;</w:t>
              </w:r>
              <w:r w:rsidRPr="0048180C">
                <w:rPr>
                  <w:rFonts w:ascii="Courier New" w:hAnsi="Courier New" w:cs="Courier New"/>
                  <w:color w:val="000000"/>
                  <w:sz w:val="18"/>
                  <w:lang w:val="en-US" w:eastAsia="fi-FI"/>
                </w:rPr>
                <w:t>Hampaat</w:t>
              </w:r>
              <w:r w:rsidRPr="0048180C">
                <w:rPr>
                  <w:rFonts w:ascii="Arial" w:hAnsi="Arial" w:cs="Arial"/>
                  <w:color w:val="000000"/>
                  <w:sz w:val="20"/>
                  <w:highlight w:val="white"/>
                  <w:lang w:val="en-US" w:eastAsia="fi-FI"/>
                </w:rPr>
                <w:t xml:space="preserve">; </w:t>
              </w:r>
              <w:r w:rsidRPr="00D50545">
                <w:rPr>
                  <w:rFonts w:ascii="Courier New" w:hAnsi="Courier New" w:cs="Courier New"/>
                  <w:color w:val="0000FF"/>
                  <w:sz w:val="18"/>
                  <w:lang w:val="en-US" w:eastAsia="fi-FI"/>
                </w:rPr>
                <w:t>&lt;/</w:t>
              </w:r>
              <w:r w:rsidRPr="0048180C">
                <w:rPr>
                  <w:rFonts w:ascii="Courier New" w:hAnsi="Courier New" w:cs="Courier New"/>
                  <w:color w:val="800000"/>
                  <w:sz w:val="18"/>
                  <w:lang w:val="en-US" w:eastAsia="fi-FI"/>
                </w:rPr>
                <w:t>content</w:t>
              </w:r>
              <w:r w:rsidRPr="00D50545">
                <w:rPr>
                  <w:rFonts w:ascii="Courier New" w:hAnsi="Courier New" w:cs="Courier New"/>
                  <w:color w:val="0000FF"/>
                  <w:sz w:val="18"/>
                  <w:lang w:val="en-US" w:eastAsia="fi-FI"/>
                </w:rPr>
                <w:t>&gt;</w:t>
              </w:r>
            </w:ins>
          </w:p>
          <w:p w14:paraId="6AF05F53" w14:textId="05E93816" w:rsidR="0048180C" w:rsidRPr="0048180C" w:rsidRDefault="0048180C" w:rsidP="0048180C">
            <w:pPr>
              <w:autoSpaceDE w:val="0"/>
              <w:autoSpaceDN w:val="0"/>
              <w:adjustRightInd w:val="0"/>
              <w:rPr>
                <w:ins w:id="1335" w:author="Tekijä"/>
                <w:rFonts w:ascii="Arial" w:hAnsi="Arial" w:cs="Arial"/>
                <w:color w:val="000000"/>
                <w:sz w:val="20"/>
                <w:highlight w:val="white"/>
                <w:lang w:val="en-US" w:eastAsia="fi-FI"/>
              </w:rPr>
            </w:pPr>
            <w:ins w:id="1336" w:author="Tekijä">
              <w:r>
                <w:rPr>
                  <w:rFonts w:ascii="Courier New" w:hAnsi="Courier New" w:cs="Courier New"/>
                  <w:color w:val="0000FF"/>
                  <w:sz w:val="18"/>
                  <w:lang w:val="en-US" w:eastAsia="fi-FI"/>
                </w:rPr>
                <w:t xml:space="preserve">    </w:t>
              </w:r>
              <w:r w:rsidRPr="0048180C">
                <w:rPr>
                  <w:rFonts w:ascii="Courier New" w:hAnsi="Courier New" w:cs="Courier New"/>
                  <w:color w:val="0000FF"/>
                  <w:sz w:val="18"/>
                  <w:lang w:val="en-US" w:eastAsia="fi-FI"/>
                </w:rPr>
                <w:t>&lt;</w:t>
              </w:r>
              <w:r w:rsidRPr="0048180C">
                <w:rPr>
                  <w:rFonts w:ascii="Courier New" w:hAnsi="Courier New" w:cs="Courier New"/>
                  <w:color w:val="800000"/>
                  <w:sz w:val="18"/>
                  <w:lang w:val="en-US" w:eastAsia="fi-FI"/>
                </w:rPr>
                <w:t>br</w:t>
              </w:r>
              <w:r w:rsidRPr="0048180C">
                <w:rPr>
                  <w:rFonts w:ascii="Courier New" w:hAnsi="Courier New" w:cs="Courier New"/>
                  <w:color w:val="0000FF"/>
                  <w:sz w:val="18"/>
                  <w:lang w:val="en-US" w:eastAsia="fi-FI"/>
                </w:rPr>
                <w:t>/&gt;</w:t>
              </w:r>
            </w:ins>
          </w:p>
          <w:p w14:paraId="2285ED23" w14:textId="3A8E1F32" w:rsidR="0048180C" w:rsidRPr="0048180C" w:rsidRDefault="0048180C" w:rsidP="0048180C">
            <w:pPr>
              <w:autoSpaceDE w:val="0"/>
              <w:autoSpaceDN w:val="0"/>
              <w:adjustRightInd w:val="0"/>
              <w:rPr>
                <w:ins w:id="1337" w:author="Tekijä"/>
                <w:rFonts w:ascii="Arial" w:hAnsi="Arial" w:cs="Arial"/>
                <w:color w:val="000000"/>
                <w:sz w:val="20"/>
                <w:highlight w:val="white"/>
                <w:lang w:val="en-US" w:eastAsia="fi-FI"/>
              </w:rPr>
            </w:pPr>
            <w:ins w:id="1338" w:author="Tekijä">
              <w:r>
                <w:rPr>
                  <w:rFonts w:ascii="Courier New" w:hAnsi="Courier New" w:cs="Courier New"/>
                  <w:color w:val="0000FF"/>
                  <w:sz w:val="18"/>
                  <w:lang w:val="en-US" w:eastAsia="fi-FI"/>
                </w:rPr>
                <w:t xml:space="preserve">    </w:t>
              </w:r>
              <w:r w:rsidRPr="0048180C">
                <w:rPr>
                  <w:rFonts w:ascii="Courier New" w:hAnsi="Courier New" w:cs="Courier New"/>
                  <w:color w:val="0000FF"/>
                  <w:sz w:val="18"/>
                  <w:lang w:val="en-US" w:eastAsia="fi-FI"/>
                </w:rPr>
                <w:t>&lt;</w:t>
              </w:r>
              <w:r w:rsidRPr="0048180C">
                <w:rPr>
                  <w:rFonts w:ascii="Courier New" w:hAnsi="Courier New" w:cs="Courier New"/>
                  <w:color w:val="800000"/>
                  <w:sz w:val="18"/>
                  <w:lang w:val="en-US" w:eastAsia="fi-FI"/>
                </w:rPr>
                <w:t>content</w:t>
              </w:r>
              <w:r w:rsidRPr="0048180C">
                <w:rPr>
                  <w:rFonts w:ascii="Arial" w:hAnsi="Arial" w:cs="Arial"/>
                  <w:color w:val="FF0000"/>
                  <w:sz w:val="20"/>
                  <w:highlight w:val="white"/>
                  <w:lang w:val="en-US" w:eastAsia="fi-FI"/>
                </w:rPr>
                <w:t xml:space="preserve"> </w:t>
              </w:r>
              <w:r w:rsidRPr="0048180C">
                <w:rPr>
                  <w:rFonts w:ascii="Courier New" w:hAnsi="Courier New" w:cs="Courier New"/>
                  <w:color w:val="FF0000"/>
                  <w:sz w:val="18"/>
                  <w:lang w:val="en-US" w:eastAsia="fi-FI"/>
                </w:rPr>
                <w:t>ID</w:t>
              </w:r>
              <w:r w:rsidRPr="0048180C">
                <w:rPr>
                  <w:rFonts w:ascii="Courier New" w:hAnsi="Courier New" w:cs="Courier New"/>
                  <w:color w:val="0000FF"/>
                  <w:sz w:val="18"/>
                  <w:lang w:val="en-US" w:eastAsia="fi-FI"/>
                </w:rPr>
                <w:t>="</w:t>
              </w:r>
              <w:r w:rsidRPr="0048180C">
                <w:rPr>
                  <w:rFonts w:ascii="Courier New" w:hAnsi="Courier New" w:cs="Courier New"/>
                  <w:color w:val="000000"/>
                  <w:sz w:val="18"/>
                  <w:lang w:val="en-US" w:eastAsia="fi-FI"/>
                </w:rPr>
                <w:t>OID1.2.246.10.1234567.14.2022.123.31.1.2</w:t>
              </w:r>
              <w:r w:rsidRPr="0048180C">
                <w:rPr>
                  <w:rFonts w:ascii="Courier New" w:hAnsi="Courier New" w:cs="Courier New"/>
                  <w:color w:val="0000FF"/>
                  <w:sz w:val="18"/>
                  <w:lang w:val="en-US" w:eastAsia="fi-FI"/>
                </w:rPr>
                <w:t>"&gt;</w:t>
              </w:r>
              <w:r w:rsidRPr="0048180C">
                <w:rPr>
                  <w:rFonts w:ascii="Courier New" w:hAnsi="Courier New" w:cs="Courier New"/>
                  <w:color w:val="000000"/>
                  <w:sz w:val="18"/>
                  <w:lang w:val="en-US" w:eastAsia="fi-FI"/>
                </w:rPr>
                <w:t>Lopullinen</w:t>
              </w:r>
              <w:r w:rsidRPr="0048180C">
                <w:rPr>
                  <w:rFonts w:ascii="Arial" w:hAnsi="Arial" w:cs="Arial"/>
                  <w:color w:val="000000"/>
                  <w:sz w:val="20"/>
                  <w:highlight w:val="white"/>
                  <w:lang w:val="en-US" w:eastAsia="fi-FI"/>
                </w:rPr>
                <w:t xml:space="preserve"> </w:t>
              </w:r>
              <w:r w:rsidRPr="0048180C">
                <w:rPr>
                  <w:rFonts w:ascii="Courier New" w:hAnsi="Courier New" w:cs="Courier New"/>
                  <w:color w:val="000000"/>
                  <w:sz w:val="18"/>
                  <w:lang w:val="en-US" w:eastAsia="fi-FI"/>
                </w:rPr>
                <w:t>lausunto</w:t>
              </w:r>
              <w:r w:rsidRPr="0048180C">
                <w:rPr>
                  <w:rFonts w:ascii="Arial" w:hAnsi="Arial" w:cs="Arial"/>
                  <w:color w:val="000000"/>
                  <w:sz w:val="20"/>
                  <w:highlight w:val="white"/>
                  <w:lang w:val="en-US" w:eastAsia="fi-FI"/>
                </w:rPr>
                <w:t xml:space="preserve">; </w:t>
              </w:r>
              <w:r>
                <w:rPr>
                  <w:rFonts w:ascii="Arial" w:hAnsi="Arial" w:cs="Arial"/>
                  <w:color w:val="000000"/>
                  <w:sz w:val="20"/>
                  <w:lang w:val="en-US" w:eastAsia="fi-FI"/>
                </w:rPr>
                <w:t xml:space="preserve">  </w:t>
              </w:r>
              <w:r w:rsidRPr="00D50545">
                <w:rPr>
                  <w:rFonts w:ascii="Courier New" w:hAnsi="Courier New" w:cs="Courier New"/>
                  <w:color w:val="0000FF"/>
                  <w:sz w:val="18"/>
                  <w:lang w:val="en-US" w:eastAsia="fi-FI"/>
                </w:rPr>
                <w:t>&lt;/</w:t>
              </w:r>
              <w:r w:rsidRPr="0048180C">
                <w:rPr>
                  <w:rFonts w:ascii="Courier New" w:hAnsi="Courier New" w:cs="Courier New"/>
                  <w:color w:val="800000"/>
                  <w:sz w:val="18"/>
                  <w:lang w:val="en-US" w:eastAsia="fi-FI"/>
                </w:rPr>
                <w:t>content</w:t>
              </w:r>
              <w:r w:rsidRPr="00D50545">
                <w:rPr>
                  <w:rFonts w:ascii="Courier New" w:hAnsi="Courier New" w:cs="Courier New"/>
                  <w:color w:val="0000FF"/>
                  <w:sz w:val="18"/>
                  <w:lang w:val="en-US" w:eastAsia="fi-FI"/>
                </w:rPr>
                <w:t>&gt;</w:t>
              </w:r>
            </w:ins>
          </w:p>
          <w:p w14:paraId="06E72678" w14:textId="41D6CB60" w:rsidR="0048180C" w:rsidRPr="0048180C" w:rsidRDefault="0048180C" w:rsidP="0048180C">
            <w:pPr>
              <w:autoSpaceDE w:val="0"/>
              <w:autoSpaceDN w:val="0"/>
              <w:adjustRightInd w:val="0"/>
              <w:rPr>
                <w:ins w:id="1339" w:author="Tekijä"/>
                <w:rFonts w:ascii="Arial" w:hAnsi="Arial" w:cs="Arial"/>
                <w:color w:val="000000"/>
                <w:sz w:val="20"/>
                <w:highlight w:val="white"/>
                <w:lang w:eastAsia="fi-FI"/>
              </w:rPr>
            </w:pPr>
            <w:ins w:id="1340" w:author="Tekijä">
              <w:r w:rsidRPr="006947D4">
                <w:rPr>
                  <w:rFonts w:ascii="Courier New" w:hAnsi="Courier New" w:cs="Courier New"/>
                  <w:color w:val="0000FF"/>
                  <w:sz w:val="18"/>
                  <w:lang w:val="en-US" w:eastAsia="fi-FI"/>
                </w:rPr>
                <w:t xml:space="preserve">    </w:t>
              </w:r>
              <w:r w:rsidRPr="005645E1">
                <w:rPr>
                  <w:rFonts w:ascii="Courier New" w:hAnsi="Courier New" w:cs="Courier New"/>
                  <w:color w:val="0000FF"/>
                  <w:sz w:val="18"/>
                  <w:lang w:eastAsia="fi-FI"/>
                </w:rPr>
                <w:t>&lt;</w:t>
              </w:r>
              <w:r w:rsidRPr="0048180C">
                <w:rPr>
                  <w:rFonts w:ascii="Courier New" w:hAnsi="Courier New" w:cs="Courier New"/>
                  <w:color w:val="800000"/>
                  <w:sz w:val="18"/>
                  <w:lang w:eastAsia="fi-FI"/>
                </w:rPr>
                <w:t>content</w:t>
              </w:r>
              <w:r>
                <w:rPr>
                  <w:rFonts w:ascii="Arial" w:hAnsi="Arial" w:cs="Arial"/>
                  <w:color w:val="FF0000"/>
                  <w:sz w:val="20"/>
                  <w:highlight w:val="white"/>
                  <w:lang w:eastAsia="fi-FI"/>
                </w:rPr>
                <w:t xml:space="preserve"> </w:t>
              </w:r>
              <w:r w:rsidRPr="00D50545">
                <w:rPr>
                  <w:rFonts w:ascii="Courier New" w:hAnsi="Courier New" w:cs="Courier New"/>
                  <w:color w:val="FF0000"/>
                  <w:sz w:val="18"/>
                  <w:lang w:eastAsia="fi-FI"/>
                </w:rPr>
                <w:t>ID</w:t>
              </w:r>
              <w:r w:rsidRPr="00D50545">
                <w:rPr>
                  <w:rFonts w:ascii="Courier New" w:hAnsi="Courier New" w:cs="Courier New"/>
                  <w:color w:val="0000FF"/>
                  <w:sz w:val="18"/>
                  <w:lang w:eastAsia="fi-FI"/>
                </w:rPr>
                <w:t>="</w:t>
              </w:r>
              <w:r w:rsidRPr="0048180C">
                <w:rPr>
                  <w:rFonts w:ascii="Courier New" w:hAnsi="Courier New" w:cs="Courier New"/>
                  <w:color w:val="000000"/>
                  <w:sz w:val="18"/>
                  <w:lang w:eastAsia="fi-FI"/>
                </w:rPr>
                <w:t>OID1.2.246.10.1234567.14.2022.123.31.1.4</w:t>
              </w:r>
              <w:r w:rsidRPr="00D50545">
                <w:rPr>
                  <w:rFonts w:ascii="Courier New" w:hAnsi="Courier New" w:cs="Courier New"/>
                  <w:color w:val="0000FF"/>
                  <w:sz w:val="18"/>
                  <w:lang w:eastAsia="fi-FI"/>
                </w:rPr>
                <w:t>"&gt;</w:t>
              </w:r>
              <w:r w:rsidRPr="0048180C">
                <w:rPr>
                  <w:rFonts w:ascii="Courier New" w:hAnsi="Courier New" w:cs="Courier New"/>
                  <w:color w:val="000000"/>
                  <w:sz w:val="18"/>
                  <w:lang w:eastAsia="fi-FI"/>
                </w:rPr>
                <w:t>Merkittävästi</w:t>
              </w:r>
              <w:r>
                <w:rPr>
                  <w:rFonts w:ascii="Arial" w:hAnsi="Arial" w:cs="Arial"/>
                  <w:color w:val="000000"/>
                  <w:sz w:val="20"/>
                  <w:highlight w:val="white"/>
                  <w:lang w:eastAsia="fi-FI"/>
                </w:rPr>
                <w:t xml:space="preserve"> </w:t>
              </w:r>
              <w:r w:rsidRPr="0048180C">
                <w:rPr>
                  <w:rFonts w:ascii="Courier New" w:hAnsi="Courier New" w:cs="Courier New"/>
                  <w:color w:val="000000"/>
                  <w:sz w:val="18"/>
                  <w:lang w:eastAsia="fi-FI"/>
                </w:rPr>
                <w:t>poikkeava</w:t>
              </w:r>
              <w:r w:rsidRPr="0048180C">
                <w:rPr>
                  <w:rFonts w:ascii="Courier New" w:hAnsi="Courier New" w:cs="Courier New"/>
                  <w:color w:val="0000FF"/>
                  <w:sz w:val="18"/>
                  <w:lang w:eastAsia="fi-FI"/>
                </w:rPr>
                <w:t>&lt;/</w:t>
              </w:r>
              <w:r w:rsidRPr="0048180C">
                <w:rPr>
                  <w:rFonts w:ascii="Courier New" w:hAnsi="Courier New" w:cs="Courier New"/>
                  <w:color w:val="800000"/>
                  <w:sz w:val="18"/>
                  <w:lang w:eastAsia="fi-FI"/>
                </w:rPr>
                <w:t>content</w:t>
              </w:r>
              <w:r w:rsidRPr="0048180C">
                <w:rPr>
                  <w:rFonts w:ascii="Courier New" w:hAnsi="Courier New" w:cs="Courier New"/>
                  <w:color w:val="0000FF"/>
                  <w:sz w:val="18"/>
                  <w:lang w:eastAsia="fi-FI"/>
                </w:rPr>
                <w:t>&gt;</w:t>
              </w:r>
            </w:ins>
          </w:p>
          <w:p w14:paraId="6CBB7965" w14:textId="6DE55F95" w:rsidR="0048180C" w:rsidRPr="006947D4" w:rsidRDefault="0048180C" w:rsidP="0048180C">
            <w:pPr>
              <w:autoSpaceDE w:val="0"/>
              <w:autoSpaceDN w:val="0"/>
              <w:adjustRightInd w:val="0"/>
              <w:rPr>
                <w:ins w:id="1341" w:author="Tekijä"/>
                <w:rFonts w:ascii="Arial" w:hAnsi="Arial" w:cs="Arial"/>
                <w:color w:val="000000"/>
                <w:sz w:val="20"/>
                <w:highlight w:val="white"/>
                <w:lang w:val="en-US" w:eastAsia="fi-FI"/>
              </w:rPr>
            </w:pPr>
            <w:ins w:id="1342" w:author="Tekijä">
              <w:r>
                <w:rPr>
                  <w:rFonts w:ascii="Courier New" w:hAnsi="Courier New" w:cs="Courier New"/>
                  <w:color w:val="0000FF"/>
                  <w:sz w:val="18"/>
                  <w:lang w:eastAsia="fi-FI"/>
                </w:rPr>
                <w:t xml:space="preserve">    </w:t>
              </w:r>
              <w:r w:rsidRPr="006947D4">
                <w:rPr>
                  <w:rFonts w:ascii="Courier New" w:hAnsi="Courier New" w:cs="Courier New"/>
                  <w:color w:val="0000FF"/>
                  <w:sz w:val="18"/>
                  <w:lang w:val="en-US" w:eastAsia="fi-FI"/>
                </w:rPr>
                <w:t>&lt;</w:t>
              </w:r>
              <w:r w:rsidRPr="006947D4">
                <w:rPr>
                  <w:rFonts w:ascii="Courier New" w:hAnsi="Courier New" w:cs="Courier New"/>
                  <w:color w:val="800000"/>
                  <w:sz w:val="18"/>
                  <w:lang w:val="en-US" w:eastAsia="fi-FI"/>
                </w:rPr>
                <w:t>br</w:t>
              </w:r>
              <w:r w:rsidRPr="006947D4">
                <w:rPr>
                  <w:rFonts w:ascii="Courier New" w:hAnsi="Courier New" w:cs="Courier New"/>
                  <w:color w:val="0000FF"/>
                  <w:sz w:val="18"/>
                  <w:lang w:val="en-US" w:eastAsia="fi-FI"/>
                </w:rPr>
                <w:t>/&gt;</w:t>
              </w:r>
            </w:ins>
          </w:p>
          <w:p w14:paraId="6F2D138C" w14:textId="181FC1FC" w:rsidR="0048180C" w:rsidRPr="006947D4" w:rsidRDefault="0048180C" w:rsidP="0048180C">
            <w:pPr>
              <w:autoSpaceDE w:val="0"/>
              <w:autoSpaceDN w:val="0"/>
              <w:adjustRightInd w:val="0"/>
              <w:rPr>
                <w:ins w:id="1343" w:author="Tekijä"/>
                <w:rFonts w:ascii="Arial" w:hAnsi="Arial" w:cs="Arial"/>
                <w:color w:val="000000"/>
                <w:sz w:val="20"/>
                <w:highlight w:val="white"/>
                <w:lang w:val="en-US" w:eastAsia="fi-FI"/>
              </w:rPr>
            </w:pPr>
            <w:ins w:id="1344" w:author="Tekijä">
              <w:r w:rsidRPr="006947D4">
                <w:rPr>
                  <w:rFonts w:ascii="Courier New" w:hAnsi="Courier New" w:cs="Courier New"/>
                  <w:color w:val="0000FF"/>
                  <w:sz w:val="18"/>
                  <w:lang w:val="en-US" w:eastAsia="fi-FI"/>
                </w:rPr>
                <w:t xml:space="preserve">    &lt;</w:t>
              </w:r>
              <w:r w:rsidRPr="006947D4">
                <w:rPr>
                  <w:rFonts w:ascii="Courier New" w:hAnsi="Courier New" w:cs="Courier New"/>
                  <w:color w:val="800000"/>
                  <w:sz w:val="18"/>
                  <w:lang w:val="en-US" w:eastAsia="fi-FI"/>
                </w:rPr>
                <w:t>content</w:t>
              </w:r>
              <w:r w:rsidRPr="006947D4">
                <w:rPr>
                  <w:rFonts w:ascii="Arial" w:hAnsi="Arial" w:cs="Arial"/>
                  <w:color w:val="FF0000"/>
                  <w:sz w:val="20"/>
                  <w:highlight w:val="white"/>
                  <w:lang w:val="en-US" w:eastAsia="fi-FI"/>
                </w:rPr>
                <w:t xml:space="preserve"> </w:t>
              </w:r>
              <w:r w:rsidRPr="006947D4">
                <w:rPr>
                  <w:rFonts w:ascii="Courier New" w:hAnsi="Courier New" w:cs="Courier New"/>
                  <w:color w:val="FF0000"/>
                  <w:sz w:val="18"/>
                  <w:lang w:val="en-US" w:eastAsia="fi-FI"/>
                </w:rPr>
                <w:t>ID</w:t>
              </w:r>
              <w:r w:rsidRPr="006947D4">
                <w:rPr>
                  <w:rFonts w:ascii="Courier New" w:hAnsi="Courier New" w:cs="Courier New"/>
                  <w:color w:val="0000FF"/>
                  <w:sz w:val="18"/>
                  <w:lang w:val="en-US" w:eastAsia="fi-FI"/>
                </w:rPr>
                <w:t>="</w:t>
              </w:r>
              <w:r w:rsidRPr="006947D4">
                <w:rPr>
                  <w:rFonts w:ascii="Courier New" w:hAnsi="Courier New" w:cs="Courier New"/>
                  <w:color w:val="000000"/>
                  <w:sz w:val="18"/>
                  <w:lang w:val="en-US" w:eastAsia="fi-FI"/>
                </w:rPr>
                <w:t>OID1.2.246.10.1234567.14.2022.123.31.1.3</w:t>
              </w:r>
              <w:r w:rsidRPr="006947D4">
                <w:rPr>
                  <w:rFonts w:ascii="Arial" w:hAnsi="Arial" w:cs="Arial"/>
                  <w:color w:val="0000FF"/>
                  <w:sz w:val="20"/>
                  <w:highlight w:val="white"/>
                  <w:lang w:val="en-US" w:eastAsia="fi-FI"/>
                </w:rPr>
                <w:t>"</w:t>
              </w:r>
              <w:r w:rsidRPr="006947D4">
                <w:rPr>
                  <w:rFonts w:ascii="Arial" w:hAnsi="Arial" w:cs="Arial"/>
                  <w:color w:val="FF0000"/>
                  <w:sz w:val="20"/>
                  <w:highlight w:val="white"/>
                  <w:lang w:val="en-US" w:eastAsia="fi-FI"/>
                </w:rPr>
                <w:t xml:space="preserve"> </w:t>
              </w:r>
              <w:r w:rsidRPr="006947D4">
                <w:rPr>
                  <w:rFonts w:ascii="Courier New" w:hAnsi="Courier New" w:cs="Courier New"/>
                  <w:color w:val="FF0000"/>
                  <w:sz w:val="18"/>
                  <w:lang w:val="en-US" w:eastAsia="fi-FI"/>
                </w:rPr>
                <w:t>styleCode</w:t>
              </w:r>
              <w:r w:rsidRPr="006947D4">
                <w:rPr>
                  <w:rFonts w:ascii="Courier New" w:hAnsi="Courier New" w:cs="Courier New"/>
                  <w:color w:val="0000FF"/>
                  <w:sz w:val="18"/>
                  <w:lang w:val="en-US" w:eastAsia="fi-FI"/>
                </w:rPr>
                <w:t>="</w:t>
              </w:r>
              <w:r w:rsidRPr="006947D4">
                <w:rPr>
                  <w:rFonts w:ascii="Courier New" w:hAnsi="Courier New" w:cs="Courier New"/>
                  <w:color w:val="000000"/>
                  <w:sz w:val="18"/>
                  <w:lang w:val="en-US" w:eastAsia="fi-FI"/>
                </w:rPr>
                <w:t>xUnstructured</w:t>
              </w:r>
              <w:r w:rsidRPr="006947D4">
                <w:rPr>
                  <w:rFonts w:ascii="Arial" w:hAnsi="Arial" w:cs="Arial"/>
                  <w:color w:val="0000FF"/>
                  <w:sz w:val="20"/>
                  <w:highlight w:val="white"/>
                  <w:lang w:val="en-US" w:eastAsia="fi-FI"/>
                </w:rPr>
                <w:t>"&gt;</w:t>
              </w:r>
              <w:r w:rsidRPr="006947D4">
                <w:rPr>
                  <w:rFonts w:ascii="Courier New" w:hAnsi="Courier New" w:cs="Courier New"/>
                  <w:color w:val="000000"/>
                  <w:sz w:val="18"/>
                  <w:lang w:val="en-US" w:eastAsia="fi-FI"/>
                </w:rPr>
                <w:t>Tähän</w:t>
              </w:r>
              <w:r w:rsidRPr="006947D4">
                <w:rPr>
                  <w:rFonts w:ascii="Arial" w:hAnsi="Arial" w:cs="Arial"/>
                  <w:color w:val="000000"/>
                  <w:sz w:val="20"/>
                  <w:highlight w:val="white"/>
                  <w:lang w:val="en-US" w:eastAsia="fi-FI"/>
                </w:rPr>
                <w:t xml:space="preserve"> </w:t>
              </w:r>
              <w:r w:rsidRPr="006947D4">
                <w:rPr>
                  <w:rFonts w:ascii="Courier New" w:hAnsi="Courier New" w:cs="Courier New"/>
                  <w:color w:val="000000"/>
                  <w:sz w:val="18"/>
                  <w:lang w:val="en-US" w:eastAsia="fi-FI"/>
                </w:rPr>
                <w:t>Lausunto</w:t>
              </w:r>
              <w:r w:rsidRPr="006947D4">
                <w:rPr>
                  <w:rFonts w:ascii="Arial" w:hAnsi="Arial" w:cs="Arial"/>
                  <w:color w:val="000000"/>
                  <w:sz w:val="20"/>
                  <w:highlight w:val="white"/>
                  <w:lang w:val="en-US" w:eastAsia="fi-FI"/>
                </w:rPr>
                <w:t xml:space="preserve"> </w:t>
              </w:r>
              <w:r w:rsidRPr="006947D4">
                <w:rPr>
                  <w:rFonts w:ascii="Courier New" w:hAnsi="Courier New" w:cs="Courier New"/>
                  <w:color w:val="000000"/>
                  <w:sz w:val="18"/>
                  <w:lang w:val="en-US" w:eastAsia="fi-FI"/>
                </w:rPr>
                <w:t>tekstinä</w:t>
              </w:r>
              <w:r w:rsidRPr="006947D4">
                <w:rPr>
                  <w:rFonts w:ascii="Arial" w:hAnsi="Arial" w:cs="Arial"/>
                  <w:color w:val="000000"/>
                  <w:sz w:val="20"/>
                  <w:highlight w:val="white"/>
                  <w:lang w:val="en-US" w:eastAsia="fi-FI"/>
                </w:rPr>
                <w:t xml:space="preserve"> -</w:t>
              </w:r>
              <w:r w:rsidRPr="006947D4">
                <w:rPr>
                  <w:rFonts w:ascii="Courier New" w:hAnsi="Courier New" w:cs="Courier New"/>
                  <w:color w:val="000000"/>
                  <w:sz w:val="18"/>
                  <w:lang w:val="en-US" w:eastAsia="fi-FI"/>
                </w:rPr>
                <w:t>elementin</w:t>
              </w:r>
              <w:r w:rsidRPr="006947D4">
                <w:rPr>
                  <w:rFonts w:ascii="Arial" w:hAnsi="Arial" w:cs="Arial"/>
                  <w:color w:val="000000"/>
                  <w:sz w:val="20"/>
                  <w:highlight w:val="white"/>
                  <w:lang w:val="en-US" w:eastAsia="fi-FI"/>
                </w:rPr>
                <w:t xml:space="preserve"> </w:t>
              </w:r>
              <w:r w:rsidRPr="006947D4">
                <w:rPr>
                  <w:rFonts w:ascii="Courier New" w:hAnsi="Courier New" w:cs="Courier New"/>
                  <w:color w:val="000000"/>
                  <w:sz w:val="18"/>
                  <w:lang w:val="en-US" w:eastAsia="fi-FI"/>
                </w:rPr>
                <w:t>tekstisisältö</w:t>
              </w:r>
              <w:r w:rsidRPr="00D50545">
                <w:rPr>
                  <w:rFonts w:ascii="Courier New" w:hAnsi="Courier New" w:cs="Courier New"/>
                  <w:color w:val="0000FF"/>
                  <w:sz w:val="18"/>
                  <w:lang w:val="en-US" w:eastAsia="fi-FI"/>
                </w:rPr>
                <w:t>&lt;/</w:t>
              </w:r>
              <w:r w:rsidRPr="006947D4">
                <w:rPr>
                  <w:rFonts w:ascii="Courier New" w:hAnsi="Courier New" w:cs="Courier New"/>
                  <w:color w:val="800000"/>
                  <w:sz w:val="18"/>
                  <w:lang w:val="en-US" w:eastAsia="fi-FI"/>
                </w:rPr>
                <w:t>content</w:t>
              </w:r>
              <w:r w:rsidRPr="00D50545">
                <w:rPr>
                  <w:rFonts w:ascii="Courier New" w:hAnsi="Courier New" w:cs="Courier New"/>
                  <w:color w:val="0000FF"/>
                  <w:sz w:val="18"/>
                  <w:lang w:val="en-US" w:eastAsia="fi-FI"/>
                </w:rPr>
                <w:t>&gt;</w:t>
              </w:r>
            </w:ins>
          </w:p>
          <w:p w14:paraId="2F53C571" w14:textId="78EDFF1D" w:rsidR="0048180C" w:rsidRPr="006947D4" w:rsidRDefault="0048180C" w:rsidP="0048180C">
            <w:pPr>
              <w:autoSpaceDE w:val="0"/>
              <w:autoSpaceDN w:val="0"/>
              <w:adjustRightInd w:val="0"/>
              <w:rPr>
                <w:ins w:id="1345" w:author="Tekijä"/>
                <w:rFonts w:ascii="Arial" w:hAnsi="Arial" w:cs="Arial"/>
                <w:color w:val="000000"/>
                <w:sz w:val="20"/>
                <w:highlight w:val="white"/>
                <w:lang w:val="en-US" w:eastAsia="fi-FI"/>
              </w:rPr>
            </w:pPr>
            <w:ins w:id="1346" w:author="Tekijä">
              <w:r>
                <w:rPr>
                  <w:rFonts w:ascii="Courier New" w:hAnsi="Courier New" w:cs="Courier New"/>
                  <w:color w:val="0000FF"/>
                  <w:sz w:val="18"/>
                  <w:lang w:val="en-US" w:eastAsia="fi-FI"/>
                </w:rPr>
                <w:t xml:space="preserve">  </w:t>
              </w:r>
              <w:r w:rsidRPr="00D50545">
                <w:rPr>
                  <w:rFonts w:ascii="Courier New" w:hAnsi="Courier New" w:cs="Courier New"/>
                  <w:color w:val="0000FF"/>
                  <w:sz w:val="18"/>
                  <w:lang w:val="en-US" w:eastAsia="fi-FI"/>
                </w:rPr>
                <w:t>&lt;/</w:t>
              </w:r>
              <w:r w:rsidRPr="006947D4">
                <w:rPr>
                  <w:rFonts w:ascii="Courier New" w:hAnsi="Courier New" w:cs="Courier New"/>
                  <w:color w:val="800000"/>
                  <w:sz w:val="18"/>
                  <w:lang w:val="en-US" w:eastAsia="fi-FI"/>
                </w:rPr>
                <w:t>paragraph</w:t>
              </w:r>
              <w:r w:rsidRPr="00D50545">
                <w:rPr>
                  <w:rFonts w:ascii="Courier New" w:hAnsi="Courier New" w:cs="Courier New"/>
                  <w:color w:val="0000FF"/>
                  <w:sz w:val="18"/>
                  <w:lang w:val="en-US" w:eastAsia="fi-FI"/>
                </w:rPr>
                <w:t>&gt;</w:t>
              </w:r>
            </w:ins>
          </w:p>
          <w:p w14:paraId="0BE84A1D" w14:textId="2C015E79" w:rsidR="0048180C" w:rsidRPr="00B238DF" w:rsidRDefault="0048180C" w:rsidP="0048180C">
            <w:pPr>
              <w:autoSpaceDE w:val="0"/>
              <w:autoSpaceDN w:val="0"/>
              <w:adjustRightInd w:val="0"/>
              <w:rPr>
                <w:rFonts w:ascii="Courier New" w:hAnsi="Courier New" w:cs="Courier New"/>
                <w:color w:val="0000FF"/>
                <w:sz w:val="18"/>
                <w:szCs w:val="18"/>
                <w:lang w:val="en-US" w:eastAsia="fi-FI"/>
              </w:rPr>
            </w:pPr>
            <w:ins w:id="1347" w:author="Tekijä">
              <w:r w:rsidRPr="00D50545">
                <w:rPr>
                  <w:rFonts w:ascii="Courier New" w:hAnsi="Courier New" w:cs="Courier New"/>
                  <w:color w:val="0000FF"/>
                  <w:sz w:val="18"/>
                  <w:lang w:val="en-US" w:eastAsia="fi-FI"/>
                </w:rPr>
                <w:t>&lt;/</w:t>
              </w:r>
              <w:r w:rsidRPr="006947D4">
                <w:rPr>
                  <w:rFonts w:ascii="Courier New" w:hAnsi="Courier New" w:cs="Courier New"/>
                  <w:color w:val="800000"/>
                  <w:sz w:val="18"/>
                  <w:lang w:val="en-US" w:eastAsia="fi-FI"/>
                </w:rPr>
                <w:t>text</w:t>
              </w:r>
              <w:r w:rsidRPr="00D50545">
                <w:rPr>
                  <w:rFonts w:ascii="Courier New" w:hAnsi="Courier New" w:cs="Courier New"/>
                  <w:color w:val="0000FF"/>
                  <w:sz w:val="18"/>
                  <w:lang w:val="en-US" w:eastAsia="fi-FI"/>
                </w:rPr>
                <w:t>&gt;</w:t>
              </w:r>
            </w:ins>
          </w:p>
        </w:tc>
      </w:tr>
    </w:tbl>
    <w:p w14:paraId="3BEC2EAD" w14:textId="77777777" w:rsidR="00E14372" w:rsidRPr="006947D4" w:rsidRDefault="00E14372" w:rsidP="00BE41C2">
      <w:pPr>
        <w:rPr>
          <w:lang w:val="en-US" w:eastAsia="fi-FI"/>
        </w:rPr>
      </w:pPr>
    </w:p>
    <w:p w14:paraId="590B380B" w14:textId="7019625C" w:rsidR="00BE41C2" w:rsidRPr="009E2E55" w:rsidRDefault="00FD593E" w:rsidP="00F219ED">
      <w:pPr>
        <w:pStyle w:val="Otsikko2"/>
        <w:rPr>
          <w:lang w:val="fi-FI" w:eastAsia="fi-FI"/>
        </w:rPr>
      </w:pPr>
      <w:bookmarkStart w:id="1348" w:name="_Toc128558688"/>
      <w:r w:rsidRPr="009E2E55">
        <w:rPr>
          <w:lang w:val="fi-FI" w:eastAsia="fi-FI"/>
        </w:rPr>
        <w:t>Lausun</w:t>
      </w:r>
      <w:r>
        <w:rPr>
          <w:lang w:val="fi-FI" w:eastAsia="fi-FI"/>
        </w:rPr>
        <w:t>non</w:t>
      </w:r>
      <w:r w:rsidRPr="009E2E55">
        <w:rPr>
          <w:lang w:val="fi-FI" w:eastAsia="fi-FI"/>
        </w:rPr>
        <w:t xml:space="preserve"> </w:t>
      </w:r>
      <w:r w:rsidR="00AE5A5F">
        <w:rPr>
          <w:lang w:val="fi-FI" w:eastAsia="fi-FI"/>
        </w:rPr>
        <w:t>tiedot rakenteisessa muodossa</w:t>
      </w:r>
      <w:bookmarkEnd w:id="1348"/>
    </w:p>
    <w:p w14:paraId="5E6165F2" w14:textId="77777777" w:rsidR="003906DE" w:rsidRDefault="003906DE" w:rsidP="0007114D">
      <w:pPr>
        <w:rPr>
          <w:lang w:eastAsia="fi-FI"/>
        </w:rPr>
      </w:pPr>
    </w:p>
    <w:p w14:paraId="5CEB9991" w14:textId="33116E61" w:rsidR="003906DE" w:rsidRPr="00864A7F" w:rsidRDefault="003906DE" w:rsidP="003906DE">
      <w:pPr>
        <w:rPr>
          <w:b/>
        </w:rPr>
      </w:pPr>
      <w:r w:rsidRPr="00864A7F">
        <w:rPr>
          <w:b/>
        </w:rPr>
        <w:t xml:space="preserve">Yleiskuvaus </w:t>
      </w:r>
      <w:r>
        <w:rPr>
          <w:b/>
        </w:rPr>
        <w:t>kuvantamislausunnon entrystä</w:t>
      </w:r>
      <w:r w:rsidRPr="00864A7F">
        <w:rPr>
          <w:b/>
        </w:rPr>
        <w:t>:</w:t>
      </w:r>
    </w:p>
    <w:p w14:paraId="556F3F9E" w14:textId="77777777" w:rsidR="003906DE" w:rsidRDefault="003906DE" w:rsidP="003906DE">
      <w:pPr>
        <w:pStyle w:val="NormaaliP"/>
      </w:pPr>
      <w:r>
        <w:t>(eR=</w:t>
      </w:r>
      <w:r w:rsidRPr="009F57D4">
        <w:t>entryRelationship</w:t>
      </w:r>
      <w:r>
        <w:t>, obs=observation)</w:t>
      </w:r>
    </w:p>
    <w:p w14:paraId="3FBA321C" w14:textId="77777777" w:rsidR="00F374BA" w:rsidRDefault="00F374BA" w:rsidP="00F374BA">
      <w:pPr>
        <w:pStyle w:val="NormaaliP"/>
      </w:pPr>
      <w:r w:rsidRPr="00A86C19">
        <w:t>* = rakenne tai ko. tieto on pakollinen</w:t>
      </w:r>
    </w:p>
    <w:p w14:paraId="1C3BDDD7" w14:textId="77777777" w:rsidR="00F374BA" w:rsidRDefault="00F374BA" w:rsidP="003906DE">
      <w:pPr>
        <w:pStyle w:val="NormaaliP"/>
      </w:pPr>
    </w:p>
    <w:p w14:paraId="27E8787A" w14:textId="77777777" w:rsidR="003906DE" w:rsidRDefault="003906DE" w:rsidP="003906DE">
      <w:pPr>
        <w:pStyle w:val="NormaaliP"/>
      </w:pPr>
    </w:p>
    <w:p w14:paraId="1C629F43" w14:textId="65212E11" w:rsidR="003906DE" w:rsidRDefault="00F374BA" w:rsidP="003906DE">
      <w:pPr>
        <w:pStyle w:val="NormaaliP"/>
        <w:tabs>
          <w:tab w:val="left" w:pos="4678"/>
        </w:tabs>
        <w:ind w:left="4678" w:hanging="4678"/>
      </w:pPr>
      <w:r>
        <w:t xml:space="preserve">* </w:t>
      </w:r>
      <w:r w:rsidR="003906DE">
        <w:t>entry.templateId</w:t>
      </w:r>
      <w:r w:rsidR="003906DE">
        <w:tab/>
        <w:t>määrittelyn oid, jonka mukaan entry on toteutettu</w:t>
      </w:r>
    </w:p>
    <w:p w14:paraId="0E8496FF" w14:textId="5F7D3570" w:rsidR="003906DE" w:rsidRPr="008F1161" w:rsidRDefault="00F374BA" w:rsidP="003906DE">
      <w:pPr>
        <w:pStyle w:val="NormaaliP"/>
        <w:tabs>
          <w:tab w:val="left" w:pos="4678"/>
        </w:tabs>
        <w:ind w:left="4678" w:hanging="4678"/>
      </w:pPr>
      <w:r>
        <w:t xml:space="preserve">* </w:t>
      </w:r>
      <w:r w:rsidR="003906DE" w:rsidRPr="008F1161">
        <w:t>entry.</w:t>
      </w:r>
      <w:r w:rsidR="003906DE">
        <w:t>observation</w:t>
      </w:r>
      <w:r w:rsidR="003906DE" w:rsidRPr="008F1161">
        <w:t>.templateId</w:t>
      </w:r>
      <w:r w:rsidR="003906DE" w:rsidRPr="008F1161">
        <w:tab/>
      </w:r>
      <w:r w:rsidR="003906DE">
        <w:t>kuvantamislausunto-</w:t>
      </w:r>
      <w:r w:rsidR="003906DE" w:rsidRPr="008F1161">
        <w:t xml:space="preserve"> tietorakenteen tunniste</w:t>
      </w:r>
    </w:p>
    <w:p w14:paraId="0FA17D52" w14:textId="617801F2" w:rsidR="003906DE" w:rsidRDefault="00F374BA" w:rsidP="003906DE">
      <w:pPr>
        <w:pStyle w:val="NormaaliP"/>
        <w:tabs>
          <w:tab w:val="left" w:pos="4678"/>
        </w:tabs>
        <w:ind w:left="4678" w:hanging="4678"/>
      </w:pPr>
      <w:r>
        <w:t xml:space="preserve">* </w:t>
      </w:r>
      <w:r w:rsidR="003906DE" w:rsidRPr="008F1161">
        <w:t>entry.</w:t>
      </w:r>
      <w:r w:rsidR="003906DE">
        <w:t>observation</w:t>
      </w:r>
      <w:r w:rsidR="003906DE" w:rsidRPr="008F1161">
        <w:t>.</w:t>
      </w:r>
      <w:r w:rsidR="003906DE">
        <w:t>id</w:t>
      </w:r>
      <w:r w:rsidR="003906DE">
        <w:tab/>
        <w:t xml:space="preserve">entry:n </w:t>
      </w:r>
      <w:r w:rsidR="00B339EE">
        <w:t>yksilöivä</w:t>
      </w:r>
      <w:r w:rsidR="003906DE">
        <w:t xml:space="preserve"> tunn</w:t>
      </w:r>
      <w:r w:rsidR="00B339EE">
        <w:t>iste</w:t>
      </w:r>
    </w:p>
    <w:p w14:paraId="41516D9C" w14:textId="53EF8F35" w:rsidR="003906DE" w:rsidRDefault="00F374BA" w:rsidP="003906DE">
      <w:pPr>
        <w:pStyle w:val="NormaaliP"/>
        <w:tabs>
          <w:tab w:val="left" w:pos="4678"/>
        </w:tabs>
        <w:ind w:left="4678" w:hanging="4678"/>
      </w:pPr>
      <w:r>
        <w:t xml:space="preserve">* </w:t>
      </w:r>
      <w:r w:rsidR="003906DE" w:rsidRPr="008F1161">
        <w:t>entry.</w:t>
      </w:r>
      <w:r w:rsidR="003906DE">
        <w:t>observation</w:t>
      </w:r>
      <w:r w:rsidR="003906DE" w:rsidRPr="008F1161">
        <w:t>.code</w:t>
      </w:r>
      <w:r w:rsidR="003906DE" w:rsidRPr="008F1161">
        <w:tab/>
      </w:r>
      <w:r w:rsidR="003906DE">
        <w:t>lausutun</w:t>
      </w:r>
      <w:r w:rsidR="003906DE" w:rsidRPr="008A44DF">
        <w:t xml:space="preserve"> kuvantamistutkimuksen nimi ja koodi</w:t>
      </w:r>
    </w:p>
    <w:p w14:paraId="6BE6C3B3" w14:textId="0001AA55" w:rsidR="003906DE" w:rsidRDefault="003906DE" w:rsidP="003906DE">
      <w:pPr>
        <w:pStyle w:val="NormaaliP"/>
        <w:tabs>
          <w:tab w:val="left" w:pos="4678"/>
        </w:tabs>
        <w:ind w:left="4678" w:hanging="4678"/>
      </w:pPr>
      <w:r w:rsidRPr="008F1161">
        <w:t>entry.</w:t>
      </w:r>
      <w:r>
        <w:t>observation</w:t>
      </w:r>
      <w:r w:rsidRPr="008F1161">
        <w:t>.code</w:t>
      </w:r>
      <w:r>
        <w:t>.qualifier</w:t>
      </w:r>
      <w:r w:rsidR="003A3DE5">
        <w:t>[1]</w:t>
      </w:r>
      <w:r w:rsidRPr="008F1161">
        <w:tab/>
      </w:r>
      <w:r>
        <w:t>lausutun</w:t>
      </w:r>
      <w:r w:rsidRPr="008A44DF">
        <w:t xml:space="preserve"> kuvantamistutkimuksen </w:t>
      </w:r>
      <w:r>
        <w:t>puoli</w:t>
      </w:r>
    </w:p>
    <w:p w14:paraId="6B8005E8" w14:textId="42AEB325" w:rsidR="00415D6F" w:rsidRDefault="003A3DE5" w:rsidP="00415D6F">
      <w:pPr>
        <w:pStyle w:val="NormaaliP"/>
        <w:tabs>
          <w:tab w:val="left" w:pos="4678"/>
        </w:tabs>
        <w:ind w:left="4678" w:hanging="4678"/>
      </w:pPr>
      <w:r w:rsidRPr="008F1161">
        <w:t>entry.</w:t>
      </w:r>
      <w:r>
        <w:t>observation</w:t>
      </w:r>
      <w:r w:rsidRPr="008F1161">
        <w:t>.code</w:t>
      </w:r>
      <w:r>
        <w:t>.qualifier[2]</w:t>
      </w:r>
      <w:r w:rsidRPr="008F1161">
        <w:tab/>
      </w:r>
      <w:r>
        <w:t>tehdyn</w:t>
      </w:r>
      <w:r w:rsidRPr="008A44DF">
        <w:t xml:space="preserve"> kuvantamistutkimuksen </w:t>
      </w:r>
      <w:r>
        <w:t>anatominen alue</w:t>
      </w:r>
    </w:p>
    <w:p w14:paraId="0EEE958E" w14:textId="2855CC7B" w:rsidR="003906DE" w:rsidRPr="008674A9" w:rsidRDefault="00F374BA" w:rsidP="003906DE">
      <w:pPr>
        <w:pStyle w:val="NormaaliP"/>
        <w:tabs>
          <w:tab w:val="left" w:pos="4678"/>
        </w:tabs>
        <w:ind w:left="4678" w:hanging="4678"/>
      </w:pPr>
      <w:r>
        <w:lastRenderedPageBreak/>
        <w:t xml:space="preserve">* </w:t>
      </w:r>
      <w:r w:rsidR="003906DE" w:rsidRPr="008674A9">
        <w:t>entry.observation.effectiveTime</w:t>
      </w:r>
      <w:r w:rsidR="003906DE" w:rsidRPr="008674A9">
        <w:tab/>
      </w:r>
      <w:r w:rsidR="003906DE">
        <w:t>lausuntoajan</w:t>
      </w:r>
      <w:r w:rsidR="003906DE" w:rsidRPr="008674A9">
        <w:t>kohta</w:t>
      </w:r>
    </w:p>
    <w:p w14:paraId="71EC0EDF" w14:textId="7E92578E" w:rsidR="003906DE" w:rsidRPr="009F57D4" w:rsidRDefault="00F374BA" w:rsidP="003906DE">
      <w:pPr>
        <w:pStyle w:val="NormaaliP"/>
        <w:tabs>
          <w:tab w:val="left" w:pos="4678"/>
        </w:tabs>
        <w:ind w:left="4678" w:hanging="4678"/>
      </w:pPr>
      <w:r>
        <w:t xml:space="preserve">* </w:t>
      </w:r>
      <w:r w:rsidR="003906DE" w:rsidRPr="00627B52">
        <w:t>entry.</w:t>
      </w:r>
      <w:r w:rsidR="003906DE">
        <w:t>observation</w:t>
      </w:r>
      <w:r w:rsidR="003906DE" w:rsidRPr="00627B52">
        <w:t>.</w:t>
      </w:r>
      <w:r w:rsidR="003906DE">
        <w:t>author</w:t>
      </w:r>
      <w:r w:rsidR="003906DE">
        <w:tab/>
        <w:t>lausunnon antajan tiedot</w:t>
      </w:r>
    </w:p>
    <w:p w14:paraId="087598D5" w14:textId="4F35F0B9" w:rsidR="003906DE" w:rsidRPr="00DE01FE" w:rsidRDefault="00F374BA" w:rsidP="003906DE">
      <w:pPr>
        <w:pStyle w:val="NormaaliP"/>
        <w:tabs>
          <w:tab w:val="left" w:pos="4678"/>
        </w:tabs>
        <w:ind w:left="4678" w:hanging="4678"/>
      </w:pPr>
      <w:r>
        <w:t xml:space="preserve">* </w:t>
      </w:r>
      <w:r w:rsidR="003906DE" w:rsidRPr="00DE01FE">
        <w:t>entry.observation.eR</w:t>
      </w:r>
      <w:r w:rsidR="003A3DE5" w:rsidRPr="00DE01FE">
        <w:t>[1]</w:t>
      </w:r>
      <w:r w:rsidR="003906DE" w:rsidRPr="00DE01FE">
        <w:t>.obs</w:t>
      </w:r>
      <w:r w:rsidR="003906DE" w:rsidRPr="00DE01FE">
        <w:tab/>
        <w:t>kuvantamistutkimustunniste, Study Instance UID</w:t>
      </w:r>
    </w:p>
    <w:p w14:paraId="2274E3F8" w14:textId="31214C78" w:rsidR="003906DE" w:rsidRDefault="003906DE" w:rsidP="003906DE">
      <w:pPr>
        <w:pStyle w:val="NormaaliP"/>
        <w:tabs>
          <w:tab w:val="left" w:pos="4678"/>
        </w:tabs>
        <w:ind w:left="4678" w:hanging="4678"/>
        <w:rPr>
          <w:ins w:id="1349" w:author="Tekijä"/>
          <w:lang w:val="en-US"/>
        </w:rPr>
      </w:pPr>
      <w:r w:rsidRPr="00A078D3">
        <w:rPr>
          <w:lang w:val="en-US"/>
        </w:rPr>
        <w:t>entry.observation.eR</w:t>
      </w:r>
      <w:r w:rsidR="003A3DE5">
        <w:rPr>
          <w:lang w:val="en-US"/>
        </w:rPr>
        <w:t>[2]</w:t>
      </w:r>
      <w:r w:rsidRPr="00A078D3">
        <w:rPr>
          <w:lang w:val="en-US"/>
        </w:rPr>
        <w:t>.obs</w:t>
      </w:r>
      <w:r w:rsidRPr="00A078D3">
        <w:rPr>
          <w:lang w:val="en-US"/>
        </w:rPr>
        <w:tab/>
        <w:t>accession nu</w:t>
      </w:r>
      <w:r>
        <w:rPr>
          <w:lang w:val="en-US"/>
        </w:rPr>
        <w:t>mero</w:t>
      </w:r>
    </w:p>
    <w:p w14:paraId="657F575B" w14:textId="20D1FB5D" w:rsidR="00415D6F" w:rsidRDefault="00415D6F" w:rsidP="003906DE">
      <w:pPr>
        <w:pStyle w:val="NormaaliP"/>
        <w:tabs>
          <w:tab w:val="left" w:pos="4678"/>
        </w:tabs>
        <w:ind w:left="4678" w:hanging="4678"/>
        <w:rPr>
          <w:ins w:id="1350" w:author="Tekijä"/>
          <w:lang w:val="en-US"/>
        </w:rPr>
      </w:pPr>
      <w:ins w:id="1351" w:author="Tekijä">
        <w:r w:rsidRPr="00415D6F">
          <w:rPr>
            <w:lang w:val="en-US"/>
          </w:rPr>
          <w:t>entry.observation.eR[3].obs</w:t>
        </w:r>
        <w:r>
          <w:rPr>
            <w:lang w:val="en-US"/>
          </w:rPr>
          <w:tab/>
          <w:t>hampaan numero</w:t>
        </w:r>
      </w:ins>
    </w:p>
    <w:p w14:paraId="32A4F03C" w14:textId="5134990C" w:rsidR="00415D6F" w:rsidRDefault="00415D6F" w:rsidP="003906DE">
      <w:pPr>
        <w:pStyle w:val="NormaaliP"/>
        <w:tabs>
          <w:tab w:val="left" w:pos="4678"/>
        </w:tabs>
        <w:ind w:left="4678" w:hanging="4678"/>
        <w:rPr>
          <w:ins w:id="1352" w:author="Tekijä"/>
          <w:lang w:val="en-US"/>
        </w:rPr>
      </w:pPr>
      <w:ins w:id="1353" w:author="Tekijä">
        <w:r w:rsidRPr="00415D6F">
          <w:rPr>
            <w:lang w:val="en-US"/>
          </w:rPr>
          <w:t>entry.observation.eR[3].obs</w:t>
        </w:r>
        <w:r>
          <w:rPr>
            <w:lang w:val="en-US"/>
          </w:rPr>
          <w:t>.eR[1].obs</w:t>
        </w:r>
        <w:r>
          <w:rPr>
            <w:lang w:val="en-US"/>
          </w:rPr>
          <w:tab/>
          <w:t>ylilukuinen hammas</w:t>
        </w:r>
      </w:ins>
    </w:p>
    <w:p w14:paraId="2234ABE2" w14:textId="44290074" w:rsidR="00415D6F" w:rsidRPr="00A078D3" w:rsidRDefault="00415D6F" w:rsidP="00415D6F">
      <w:pPr>
        <w:pStyle w:val="NormaaliP"/>
        <w:tabs>
          <w:tab w:val="left" w:pos="4678"/>
        </w:tabs>
        <w:ind w:left="4678" w:hanging="4678"/>
        <w:rPr>
          <w:lang w:val="en-US"/>
        </w:rPr>
      </w:pPr>
      <w:ins w:id="1354" w:author="Tekijä">
        <w:r w:rsidRPr="00415D6F">
          <w:rPr>
            <w:lang w:val="en-US"/>
          </w:rPr>
          <w:t>entry.observation.eR[3].obs</w:t>
        </w:r>
        <w:r>
          <w:rPr>
            <w:lang w:val="en-US"/>
          </w:rPr>
          <w:t>.eR[2].obs</w:t>
        </w:r>
        <w:r>
          <w:rPr>
            <w:lang w:val="en-US"/>
          </w:rPr>
          <w:tab/>
          <w:t>hampaan pinta</w:t>
        </w:r>
      </w:ins>
    </w:p>
    <w:p w14:paraId="1F24BD20" w14:textId="71D2AC21" w:rsidR="003906DE" w:rsidRPr="0048180C" w:rsidRDefault="00F374BA" w:rsidP="003906DE">
      <w:pPr>
        <w:pStyle w:val="NormaaliP"/>
        <w:tabs>
          <w:tab w:val="left" w:pos="4678"/>
        </w:tabs>
        <w:ind w:left="4678" w:hanging="4678"/>
      </w:pPr>
      <w:r w:rsidRPr="0048180C">
        <w:t xml:space="preserve">* </w:t>
      </w:r>
      <w:r w:rsidR="003906DE" w:rsidRPr="0048180C">
        <w:t>entry.observation.eR</w:t>
      </w:r>
      <w:r w:rsidR="003A3DE5" w:rsidRPr="0048180C">
        <w:t>[</w:t>
      </w:r>
      <w:ins w:id="1355" w:author="Tekijä">
        <w:r w:rsidR="00415D6F" w:rsidRPr="0048180C">
          <w:t>4</w:t>
        </w:r>
      </w:ins>
      <w:del w:id="1356" w:author="Tekijä">
        <w:r w:rsidR="003A3DE5" w:rsidRPr="0048180C" w:rsidDel="00415D6F">
          <w:delText>3</w:delText>
        </w:r>
      </w:del>
      <w:r w:rsidR="003A3DE5" w:rsidRPr="0048180C">
        <w:t>]</w:t>
      </w:r>
      <w:r w:rsidR="003906DE" w:rsidRPr="0048180C">
        <w:t>.obs</w:t>
      </w:r>
      <w:r w:rsidR="003906DE" w:rsidRPr="0048180C">
        <w:tab/>
        <w:t>lausunnon tila</w:t>
      </w:r>
    </w:p>
    <w:p w14:paraId="5F782F38" w14:textId="0317AC07" w:rsidR="003906DE" w:rsidRPr="009F57D4" w:rsidRDefault="00F374BA" w:rsidP="003906DE">
      <w:pPr>
        <w:pStyle w:val="NormaaliP"/>
        <w:tabs>
          <w:tab w:val="left" w:pos="4678"/>
        </w:tabs>
        <w:ind w:left="4678" w:hanging="4678"/>
      </w:pPr>
      <w:r>
        <w:t xml:space="preserve">* </w:t>
      </w:r>
      <w:r w:rsidR="003906DE" w:rsidRPr="00627B52">
        <w:t>entry.</w:t>
      </w:r>
      <w:r w:rsidR="003906DE">
        <w:t>observation</w:t>
      </w:r>
      <w:r w:rsidR="003906DE" w:rsidRPr="00627B52">
        <w:t>.eR</w:t>
      </w:r>
      <w:r w:rsidR="003A3DE5">
        <w:t>[</w:t>
      </w:r>
      <w:ins w:id="1357" w:author="Tekijä">
        <w:r w:rsidR="00415D6F">
          <w:t>5</w:t>
        </w:r>
      </w:ins>
      <w:del w:id="1358" w:author="Tekijä">
        <w:r w:rsidR="003A3DE5" w:rsidDel="00415D6F">
          <w:delText>4</w:delText>
        </w:r>
      </w:del>
      <w:r w:rsidR="003A3DE5">
        <w:t>]</w:t>
      </w:r>
      <w:r w:rsidR="003906DE" w:rsidRPr="00627B52">
        <w:t>.obs</w:t>
      </w:r>
      <w:r w:rsidR="003906DE">
        <w:tab/>
        <w:t>lausunto tekstimuodossa</w:t>
      </w:r>
    </w:p>
    <w:p w14:paraId="795A6A98" w14:textId="74A45C46" w:rsidR="003906DE" w:rsidRDefault="003906DE" w:rsidP="003906DE">
      <w:pPr>
        <w:pStyle w:val="NormaaliP"/>
        <w:tabs>
          <w:tab w:val="left" w:pos="4678"/>
        </w:tabs>
        <w:ind w:left="4678" w:hanging="4678"/>
      </w:pPr>
      <w:r w:rsidRPr="00627B52">
        <w:t>entry.</w:t>
      </w:r>
      <w:r>
        <w:t>observation</w:t>
      </w:r>
      <w:r w:rsidRPr="00627B52">
        <w:t>.eR</w:t>
      </w:r>
      <w:r w:rsidR="003A3DE5">
        <w:t>[</w:t>
      </w:r>
      <w:ins w:id="1359" w:author="Tekijä">
        <w:r w:rsidR="00415D6F">
          <w:t>6</w:t>
        </w:r>
      </w:ins>
      <w:del w:id="1360" w:author="Tekijä">
        <w:r w:rsidR="003A3DE5" w:rsidDel="00415D6F">
          <w:delText>5</w:delText>
        </w:r>
      </w:del>
      <w:r w:rsidR="003A3DE5">
        <w:t>]</w:t>
      </w:r>
      <w:r w:rsidRPr="00627B52">
        <w:t>.obs</w:t>
      </w:r>
      <w:r>
        <w:tab/>
        <w:t>arvio tutkimuksen tuloksesta</w:t>
      </w:r>
    </w:p>
    <w:p w14:paraId="5F760B27" w14:textId="59FB6901" w:rsidR="003A3DE5" w:rsidRDefault="003A3DE5" w:rsidP="003906DE">
      <w:pPr>
        <w:pStyle w:val="NormaaliP"/>
        <w:tabs>
          <w:tab w:val="left" w:pos="4678"/>
        </w:tabs>
        <w:ind w:left="4678" w:hanging="4678"/>
      </w:pPr>
      <w:r w:rsidRPr="00627B52">
        <w:t>entry.</w:t>
      </w:r>
      <w:r>
        <w:t>observation</w:t>
      </w:r>
      <w:r w:rsidRPr="00627B52">
        <w:t>.eR</w:t>
      </w:r>
      <w:r>
        <w:t>[</w:t>
      </w:r>
      <w:ins w:id="1361" w:author="Tekijä">
        <w:r w:rsidR="00415D6F">
          <w:t>7</w:t>
        </w:r>
      </w:ins>
      <w:del w:id="1362" w:author="Tekijä">
        <w:r w:rsidDel="00415D6F">
          <w:delText>6</w:delText>
        </w:r>
      </w:del>
      <w:r>
        <w:t>]</w:t>
      </w:r>
      <w:r w:rsidRPr="00627B52">
        <w:t>.obs</w:t>
      </w:r>
      <w:r>
        <w:tab/>
        <w:t>Tehdyn kuvantamistutkimuksen diagnoositarkenne</w:t>
      </w:r>
    </w:p>
    <w:p w14:paraId="7520184E" w14:textId="5F58535F" w:rsidR="003A3DE5" w:rsidRDefault="003A3DE5" w:rsidP="003A3DE5">
      <w:pPr>
        <w:pStyle w:val="NormaaliP"/>
        <w:tabs>
          <w:tab w:val="left" w:pos="4678"/>
        </w:tabs>
        <w:ind w:left="4678" w:hanging="4678"/>
      </w:pPr>
      <w:r w:rsidRPr="00627B52">
        <w:t>entry.</w:t>
      </w:r>
      <w:r>
        <w:t>observation</w:t>
      </w:r>
      <w:r w:rsidRPr="00627B52">
        <w:t>.eR</w:t>
      </w:r>
      <w:r>
        <w:t>[</w:t>
      </w:r>
      <w:ins w:id="1363" w:author="Tekijä">
        <w:r w:rsidR="00415D6F">
          <w:t>8</w:t>
        </w:r>
      </w:ins>
      <w:del w:id="1364" w:author="Tekijä">
        <w:r w:rsidDel="00415D6F">
          <w:delText>7</w:delText>
        </w:r>
      </w:del>
      <w:r>
        <w:t>]</w:t>
      </w:r>
      <w:r w:rsidRPr="00627B52">
        <w:t>.obs</w:t>
      </w:r>
      <w:r>
        <w:tab/>
        <w:t>Tehdyn kuvantamistutkimuksen toimenpidetarkenne</w:t>
      </w:r>
    </w:p>
    <w:p w14:paraId="1CB850B1" w14:textId="047A732A" w:rsidR="003906DE" w:rsidRDefault="003906DE" w:rsidP="003906DE">
      <w:pPr>
        <w:pStyle w:val="NormaaliP"/>
        <w:tabs>
          <w:tab w:val="left" w:pos="4678"/>
        </w:tabs>
        <w:ind w:left="4678" w:hanging="4678"/>
      </w:pPr>
      <w:r w:rsidRPr="009F57D4">
        <w:t>entry.</w:t>
      </w:r>
      <w:r>
        <w:t>observation.reference</w:t>
      </w:r>
      <w:r>
        <w:tab/>
        <w:t xml:space="preserve">viittaus tutkimus-observationiin tai ulkoiseen asiakirjaan, missä tehdyn tutkimuksen tiedot ovat </w:t>
      </w:r>
    </w:p>
    <w:p w14:paraId="5990D57F" w14:textId="77777777" w:rsidR="003906DE" w:rsidRDefault="003906DE" w:rsidP="0007114D">
      <w:pPr>
        <w:rPr>
          <w:lang w:eastAsia="fi-FI"/>
        </w:rPr>
      </w:pPr>
    </w:p>
    <w:p w14:paraId="590B380C" w14:textId="2B56C039" w:rsidR="00BE41C2" w:rsidRDefault="00FD593E" w:rsidP="0007114D">
      <w:pPr>
        <w:rPr>
          <w:lang w:eastAsia="fi-FI"/>
        </w:rPr>
      </w:pPr>
      <w:r>
        <w:rPr>
          <w:lang w:eastAsia="fi-FI"/>
        </w:rPr>
        <w:t>Entry.templateId</w:t>
      </w:r>
      <w:r w:rsidR="001427ED">
        <w:rPr>
          <w:lang w:eastAsia="fi-FI"/>
        </w:rPr>
        <w:t>-</w:t>
      </w:r>
      <w:r>
        <w:rPr>
          <w:lang w:eastAsia="fi-FI"/>
        </w:rPr>
        <w:t xml:space="preserve">kohdassa annetaaan CDA-määrittelyn oid, jonka mukaisesti entry on toteutettu. </w:t>
      </w:r>
      <w:r w:rsidR="00D87AEB">
        <w:rPr>
          <w:lang w:eastAsia="fi-FI"/>
        </w:rPr>
        <w:t xml:space="preserve">Lausunnon </w:t>
      </w:r>
      <w:r>
        <w:rPr>
          <w:lang w:eastAsia="fi-FI"/>
        </w:rPr>
        <w:t xml:space="preserve">tekninen </w:t>
      </w:r>
      <w:r w:rsidR="00D87AEB">
        <w:rPr>
          <w:lang w:eastAsia="fi-FI"/>
        </w:rPr>
        <w:t>tunniste sijoitetaan observationin id-elementtiin</w:t>
      </w:r>
      <w:r w:rsidR="001427ED">
        <w:rPr>
          <w:lang w:eastAsia="fi-FI"/>
        </w:rPr>
        <w:t>.</w:t>
      </w:r>
      <w:r w:rsidR="0099736C">
        <w:rPr>
          <w:lang w:eastAsia="fi-FI"/>
        </w:rPr>
        <w:t xml:space="preserve"> </w:t>
      </w:r>
      <w:r w:rsidR="001427ED">
        <w:rPr>
          <w:lang w:eastAsia="fi-FI"/>
        </w:rPr>
        <w:t>O</w:t>
      </w:r>
      <w:r w:rsidR="0099736C">
        <w:rPr>
          <w:lang w:eastAsia="fi-FI"/>
        </w:rPr>
        <w:t xml:space="preserve">bervationissa templateid:nä käytetään kuvantamislausunnon templateid:tä </w:t>
      </w:r>
      <w:r w:rsidR="0099736C" w:rsidRPr="0099736C">
        <w:rPr>
          <w:lang w:eastAsia="fi-FI"/>
        </w:rPr>
        <w:t>1.2.246.537.6.12.999.2003.24</w:t>
      </w:r>
      <w:r w:rsidR="0099736C">
        <w:rPr>
          <w:lang w:eastAsia="fi-FI"/>
        </w:rPr>
        <w:t xml:space="preserve"> </w:t>
      </w:r>
      <w:r w:rsidR="00D87AEB">
        <w:rPr>
          <w:lang w:eastAsia="fi-FI"/>
        </w:rPr>
        <w:t xml:space="preserve">. </w:t>
      </w:r>
      <w:r w:rsidR="0099736C">
        <w:rPr>
          <w:lang w:eastAsia="fi-FI"/>
        </w:rPr>
        <w:t xml:space="preserve">Lausutun tutkimuksen koodi </w:t>
      </w:r>
      <w:r>
        <w:rPr>
          <w:lang w:eastAsia="fi-FI"/>
        </w:rPr>
        <w:t xml:space="preserve">ja </w:t>
      </w:r>
      <w:r w:rsidR="00CD1BEA">
        <w:rPr>
          <w:lang w:eastAsia="fi-FI"/>
        </w:rPr>
        <w:t xml:space="preserve">mahdolliset tarkenteet </w:t>
      </w:r>
      <w:r w:rsidR="0099736C">
        <w:rPr>
          <w:lang w:eastAsia="fi-FI"/>
        </w:rPr>
        <w:t>annetaan code</w:t>
      </w:r>
      <w:r w:rsidR="001427ED">
        <w:rPr>
          <w:lang w:eastAsia="fi-FI"/>
        </w:rPr>
        <w:t>-</w:t>
      </w:r>
      <w:r w:rsidR="0099736C">
        <w:rPr>
          <w:lang w:eastAsia="fi-FI"/>
        </w:rPr>
        <w:t>elementissä</w:t>
      </w:r>
      <w:r>
        <w:rPr>
          <w:lang w:eastAsia="fi-FI"/>
        </w:rPr>
        <w:t xml:space="preserve"> samalla tavalla kuin pyynnön ja tehdyn tutkimuksen kohdalla. Lausuntoajankohta annetaan effectiveTime:ssä.</w:t>
      </w:r>
      <w:r w:rsidR="0099736C">
        <w:rPr>
          <w:lang w:eastAsia="fi-FI"/>
        </w:rPr>
        <w:t xml:space="preserve"> </w:t>
      </w:r>
      <w:r w:rsidR="00AF2A67">
        <w:rPr>
          <w:lang w:eastAsia="fi-FI"/>
        </w:rPr>
        <w:br/>
      </w:r>
    </w:p>
    <w:tbl>
      <w:tblPr>
        <w:tblStyle w:val="TaulukkoRuudukko"/>
        <w:tblW w:w="0" w:type="auto"/>
        <w:tblLook w:val="04A0" w:firstRow="1" w:lastRow="0" w:firstColumn="1" w:lastColumn="0" w:noHBand="0" w:noVBand="1"/>
      </w:tblPr>
      <w:tblGrid>
        <w:gridCol w:w="9629"/>
      </w:tblGrid>
      <w:tr w:rsidR="00E14372" w:rsidRPr="00B339EE" w14:paraId="21C08804" w14:textId="77777777" w:rsidTr="2C65B305">
        <w:tc>
          <w:tcPr>
            <w:tcW w:w="9629" w:type="dxa"/>
          </w:tcPr>
          <w:p w14:paraId="52195B07" w14:textId="77777777" w:rsidR="00D50545" w:rsidRPr="00D50545" w:rsidRDefault="00D50545" w:rsidP="00D50545">
            <w:pPr>
              <w:autoSpaceDE w:val="0"/>
              <w:autoSpaceDN w:val="0"/>
              <w:adjustRightInd w:val="0"/>
              <w:rPr>
                <w:rFonts w:ascii="Courier New" w:hAnsi="Courier New" w:cs="Courier New"/>
                <w:color w:val="0000FF"/>
                <w:sz w:val="18"/>
                <w:lang w:eastAsia="fi-FI"/>
              </w:rPr>
            </w:pPr>
            <w:r w:rsidRPr="00D50545">
              <w:rPr>
                <w:rFonts w:ascii="Courier New" w:hAnsi="Courier New" w:cs="Courier New"/>
                <w:color w:val="0000FF"/>
                <w:sz w:val="18"/>
                <w:lang w:eastAsia="fi-FI"/>
              </w:rPr>
              <w:t>&lt;</w:t>
            </w:r>
            <w:r w:rsidRPr="00D50545">
              <w:rPr>
                <w:rFonts w:ascii="Courier New" w:hAnsi="Courier New" w:cs="Courier New"/>
                <w:color w:val="800000"/>
                <w:sz w:val="18"/>
                <w:lang w:eastAsia="fi-FI"/>
              </w:rPr>
              <w:t>entry</w:t>
            </w:r>
            <w:r w:rsidRPr="00D50545">
              <w:rPr>
                <w:rFonts w:ascii="Courier New" w:hAnsi="Courier New" w:cs="Courier New"/>
                <w:color w:val="0000FF"/>
                <w:sz w:val="18"/>
                <w:lang w:eastAsia="fi-FI"/>
              </w:rPr>
              <w:t>&gt;</w:t>
            </w:r>
          </w:p>
          <w:p w14:paraId="31C5F51F" w14:textId="189579D1" w:rsidR="00D50545" w:rsidRPr="00D50545" w:rsidRDefault="00D50545" w:rsidP="00D50545">
            <w:pPr>
              <w:autoSpaceDE w:val="0"/>
              <w:autoSpaceDN w:val="0"/>
              <w:adjustRightInd w:val="0"/>
              <w:rPr>
                <w:rFonts w:ascii="Courier New" w:hAnsi="Courier New" w:cs="Courier New"/>
                <w:color w:val="0000FF"/>
                <w:sz w:val="18"/>
                <w:lang w:eastAsia="fi-FI"/>
              </w:rPr>
            </w:pPr>
            <w:r w:rsidRPr="00D50545">
              <w:rPr>
                <w:rFonts w:ascii="Courier New" w:hAnsi="Courier New" w:cs="Courier New"/>
                <w:color w:val="000000"/>
                <w:sz w:val="18"/>
                <w:lang w:eastAsia="fi-FI"/>
              </w:rPr>
              <w:t xml:space="preserve">  </w:t>
            </w:r>
            <w:r w:rsidRPr="00D50545">
              <w:rPr>
                <w:rFonts w:ascii="Courier New" w:hAnsi="Courier New" w:cs="Courier New"/>
                <w:color w:val="0000FF"/>
                <w:sz w:val="18"/>
                <w:lang w:eastAsia="fi-FI"/>
              </w:rPr>
              <w:t>&lt;!--</w:t>
            </w:r>
            <w:r w:rsidRPr="00D50545">
              <w:rPr>
                <w:rFonts w:ascii="Courier New" w:hAnsi="Courier New" w:cs="Courier New"/>
                <w:color w:val="474747"/>
                <w:sz w:val="18"/>
                <w:lang w:eastAsia="fi-FI"/>
              </w:rPr>
              <w:t xml:space="preserve"> Minkä määrityksen mukaan tieto on tuotettu. Kanta kuvantamisen CDA R2 merkinnät versio </w:t>
            </w:r>
            <w:r w:rsidR="00D211A1">
              <w:rPr>
                <w:rFonts w:ascii="Courier New" w:hAnsi="Courier New" w:cs="Courier New"/>
                <w:color w:val="474747"/>
                <w:sz w:val="18"/>
                <w:lang w:eastAsia="fi-FI"/>
              </w:rPr>
              <w:t>2.21</w:t>
            </w:r>
            <w:r w:rsidRPr="00D50545">
              <w:rPr>
                <w:rFonts w:ascii="Courier New" w:hAnsi="Courier New" w:cs="Courier New"/>
                <w:color w:val="0000FF"/>
                <w:sz w:val="18"/>
                <w:lang w:eastAsia="fi-FI"/>
              </w:rPr>
              <w:t>--&gt;</w:t>
            </w:r>
          </w:p>
          <w:p w14:paraId="125972B1" w14:textId="7593E488" w:rsidR="00D50545" w:rsidRPr="00D50545" w:rsidRDefault="00D50545" w:rsidP="00D50545">
            <w:pPr>
              <w:autoSpaceDE w:val="0"/>
              <w:autoSpaceDN w:val="0"/>
              <w:adjustRightInd w:val="0"/>
              <w:rPr>
                <w:rFonts w:ascii="Courier New" w:hAnsi="Courier New" w:cs="Courier New"/>
                <w:color w:val="0000FF"/>
                <w:sz w:val="18"/>
                <w:lang w:val="en-US" w:eastAsia="fi-FI"/>
              </w:rPr>
            </w:pPr>
            <w:r w:rsidRPr="00D50545">
              <w:rPr>
                <w:rFonts w:ascii="Courier New" w:hAnsi="Courier New" w:cs="Courier New"/>
                <w:color w:val="000000"/>
                <w:sz w:val="18"/>
                <w:lang w:eastAsia="fi-FI"/>
              </w:rPr>
              <w:t xml:space="preserve">  </w:t>
            </w:r>
            <w:r w:rsidRPr="00D50545">
              <w:rPr>
                <w:rFonts w:ascii="Courier New" w:hAnsi="Courier New" w:cs="Courier New"/>
                <w:color w:val="0000FF"/>
                <w:sz w:val="18"/>
                <w:lang w:val="en-US" w:eastAsia="fi-FI"/>
              </w:rPr>
              <w:t>&lt;</w:t>
            </w:r>
            <w:r w:rsidRPr="00D50545">
              <w:rPr>
                <w:rFonts w:ascii="Courier New" w:hAnsi="Courier New" w:cs="Courier New"/>
                <w:color w:val="800000"/>
                <w:sz w:val="18"/>
                <w:lang w:val="en-US" w:eastAsia="fi-FI"/>
              </w:rPr>
              <w:t>templateId</w:t>
            </w:r>
            <w:r w:rsidRPr="00D50545">
              <w:rPr>
                <w:rFonts w:ascii="Courier New" w:hAnsi="Courier New" w:cs="Courier New"/>
                <w:i/>
                <w:iCs/>
                <w:color w:val="008080"/>
                <w:sz w:val="18"/>
                <w:lang w:val="en-US" w:eastAsia="fi-FI"/>
              </w:rPr>
              <w:t xml:space="preserve"> </w:t>
            </w:r>
            <w:r w:rsidRPr="00D50545">
              <w:rPr>
                <w:rFonts w:ascii="Courier New" w:hAnsi="Courier New" w:cs="Courier New"/>
                <w:color w:val="FF0000"/>
                <w:sz w:val="18"/>
                <w:lang w:val="en-US" w:eastAsia="fi-FI"/>
              </w:rPr>
              <w:t>root</w:t>
            </w:r>
            <w:r w:rsidRPr="00D50545">
              <w:rPr>
                <w:rFonts w:ascii="Courier New" w:hAnsi="Courier New" w:cs="Courier New"/>
                <w:color w:val="0000FF"/>
                <w:sz w:val="18"/>
                <w:lang w:val="en-US" w:eastAsia="fi-FI"/>
              </w:rPr>
              <w:t>="</w:t>
            </w:r>
            <w:r w:rsidR="00D211A1">
              <w:rPr>
                <w:rFonts w:ascii="Courier New" w:hAnsi="Courier New" w:cs="Courier New"/>
                <w:color w:val="000000"/>
                <w:sz w:val="18"/>
                <w:lang w:val="en-US" w:eastAsia="fi-FI"/>
              </w:rPr>
              <w:t>1.2.246.777.11.2016.8</w:t>
            </w:r>
            <w:r w:rsidRPr="00D50545">
              <w:rPr>
                <w:rFonts w:ascii="Courier New" w:hAnsi="Courier New" w:cs="Courier New"/>
                <w:color w:val="0000FF"/>
                <w:sz w:val="18"/>
                <w:lang w:val="en-US" w:eastAsia="fi-FI"/>
              </w:rPr>
              <w:t>"/&gt;</w:t>
            </w:r>
          </w:p>
          <w:p w14:paraId="0C91AE45" w14:textId="77777777" w:rsidR="00D50545" w:rsidRPr="00D50545" w:rsidRDefault="00D50545" w:rsidP="00D50545">
            <w:pPr>
              <w:autoSpaceDE w:val="0"/>
              <w:autoSpaceDN w:val="0"/>
              <w:adjustRightInd w:val="0"/>
              <w:rPr>
                <w:rFonts w:ascii="Courier New" w:hAnsi="Courier New" w:cs="Courier New"/>
                <w:color w:val="0000FF"/>
                <w:sz w:val="18"/>
                <w:lang w:val="en-US" w:eastAsia="fi-FI"/>
              </w:rPr>
            </w:pPr>
            <w:r w:rsidRPr="00D50545">
              <w:rPr>
                <w:rFonts w:ascii="Courier New" w:hAnsi="Courier New" w:cs="Courier New"/>
                <w:color w:val="000000"/>
                <w:sz w:val="18"/>
                <w:lang w:val="en-US" w:eastAsia="fi-FI"/>
              </w:rPr>
              <w:t xml:space="preserve">  </w:t>
            </w:r>
            <w:r w:rsidRPr="00D50545">
              <w:rPr>
                <w:rFonts w:ascii="Courier New" w:hAnsi="Courier New" w:cs="Courier New"/>
                <w:color w:val="0000FF"/>
                <w:sz w:val="18"/>
                <w:lang w:val="en-US" w:eastAsia="fi-FI"/>
              </w:rPr>
              <w:t>&lt;</w:t>
            </w:r>
            <w:r w:rsidRPr="00D50545">
              <w:rPr>
                <w:rFonts w:ascii="Courier New" w:hAnsi="Courier New" w:cs="Courier New"/>
                <w:color w:val="800000"/>
                <w:sz w:val="18"/>
                <w:lang w:val="en-US" w:eastAsia="fi-FI"/>
              </w:rPr>
              <w:t>observation</w:t>
            </w:r>
            <w:r w:rsidRPr="00D50545">
              <w:rPr>
                <w:rFonts w:ascii="Courier New" w:hAnsi="Courier New" w:cs="Courier New"/>
                <w:i/>
                <w:iCs/>
                <w:color w:val="008080"/>
                <w:sz w:val="18"/>
                <w:lang w:val="en-US" w:eastAsia="fi-FI"/>
              </w:rPr>
              <w:t xml:space="preserve"> </w:t>
            </w:r>
            <w:r w:rsidRPr="00D50545">
              <w:rPr>
                <w:rFonts w:ascii="Courier New" w:hAnsi="Courier New" w:cs="Courier New"/>
                <w:color w:val="FF0000"/>
                <w:sz w:val="18"/>
                <w:lang w:val="en-US" w:eastAsia="fi-FI"/>
              </w:rPr>
              <w:t>classCode</w:t>
            </w:r>
            <w:r w:rsidRPr="00D50545">
              <w:rPr>
                <w:rFonts w:ascii="Courier New" w:hAnsi="Courier New" w:cs="Courier New"/>
                <w:color w:val="0000FF"/>
                <w:sz w:val="18"/>
                <w:lang w:val="en-US" w:eastAsia="fi-FI"/>
              </w:rPr>
              <w:t>="</w:t>
            </w:r>
            <w:r w:rsidRPr="00D50545">
              <w:rPr>
                <w:rFonts w:ascii="Courier New" w:hAnsi="Courier New" w:cs="Courier New"/>
                <w:color w:val="000000"/>
                <w:sz w:val="18"/>
                <w:lang w:val="en-US" w:eastAsia="fi-FI"/>
              </w:rPr>
              <w:t>OBS</w:t>
            </w:r>
            <w:r w:rsidRPr="00D50545">
              <w:rPr>
                <w:rFonts w:ascii="Courier New" w:hAnsi="Courier New" w:cs="Courier New"/>
                <w:color w:val="0000FF"/>
                <w:sz w:val="18"/>
                <w:lang w:val="en-US" w:eastAsia="fi-FI"/>
              </w:rPr>
              <w:t>"</w:t>
            </w:r>
            <w:r w:rsidRPr="00D50545">
              <w:rPr>
                <w:rFonts w:ascii="Courier New" w:hAnsi="Courier New" w:cs="Courier New"/>
                <w:i/>
                <w:iCs/>
                <w:color w:val="008080"/>
                <w:sz w:val="18"/>
                <w:lang w:val="en-US" w:eastAsia="fi-FI"/>
              </w:rPr>
              <w:t xml:space="preserve"> </w:t>
            </w:r>
            <w:r w:rsidRPr="00D50545">
              <w:rPr>
                <w:rFonts w:ascii="Courier New" w:hAnsi="Courier New" w:cs="Courier New"/>
                <w:color w:val="FF0000"/>
                <w:sz w:val="18"/>
                <w:lang w:val="en-US" w:eastAsia="fi-FI"/>
              </w:rPr>
              <w:t>moodCode</w:t>
            </w:r>
            <w:r w:rsidRPr="00D50545">
              <w:rPr>
                <w:rFonts w:ascii="Courier New" w:hAnsi="Courier New" w:cs="Courier New"/>
                <w:color w:val="0000FF"/>
                <w:sz w:val="18"/>
                <w:lang w:val="en-US" w:eastAsia="fi-FI"/>
              </w:rPr>
              <w:t>="</w:t>
            </w:r>
            <w:r w:rsidRPr="00D50545">
              <w:rPr>
                <w:rFonts w:ascii="Courier New" w:hAnsi="Courier New" w:cs="Courier New"/>
                <w:color w:val="000000"/>
                <w:sz w:val="18"/>
                <w:lang w:val="en-US" w:eastAsia="fi-FI"/>
              </w:rPr>
              <w:t>EVN</w:t>
            </w:r>
            <w:r w:rsidRPr="00D50545">
              <w:rPr>
                <w:rFonts w:ascii="Courier New" w:hAnsi="Courier New" w:cs="Courier New"/>
                <w:color w:val="0000FF"/>
                <w:sz w:val="18"/>
                <w:lang w:val="en-US" w:eastAsia="fi-FI"/>
              </w:rPr>
              <w:t>"&gt;</w:t>
            </w:r>
          </w:p>
          <w:p w14:paraId="4BD748DC" w14:textId="77777777" w:rsidR="00D50545" w:rsidRPr="00D50545" w:rsidRDefault="00D50545" w:rsidP="00D50545">
            <w:pPr>
              <w:autoSpaceDE w:val="0"/>
              <w:autoSpaceDN w:val="0"/>
              <w:adjustRightInd w:val="0"/>
              <w:rPr>
                <w:rFonts w:ascii="Courier New" w:hAnsi="Courier New" w:cs="Courier New"/>
                <w:color w:val="0000FF"/>
                <w:sz w:val="18"/>
                <w:lang w:eastAsia="fi-FI"/>
              </w:rPr>
            </w:pPr>
            <w:r w:rsidRPr="00D50545">
              <w:rPr>
                <w:rFonts w:ascii="Courier New" w:hAnsi="Courier New" w:cs="Courier New"/>
                <w:color w:val="000000"/>
                <w:sz w:val="18"/>
                <w:lang w:val="en-US" w:eastAsia="fi-FI"/>
              </w:rPr>
              <w:t xml:space="preserve">    </w:t>
            </w:r>
            <w:r w:rsidRPr="00D50545">
              <w:rPr>
                <w:rFonts w:ascii="Courier New" w:hAnsi="Courier New" w:cs="Courier New"/>
                <w:color w:val="0000FF"/>
                <w:sz w:val="18"/>
                <w:lang w:eastAsia="fi-FI"/>
              </w:rPr>
              <w:t>&lt;!--</w:t>
            </w:r>
            <w:r w:rsidRPr="00D50545">
              <w:rPr>
                <w:rFonts w:ascii="Courier New" w:hAnsi="Courier New" w:cs="Courier New"/>
                <w:color w:val="474747"/>
                <w:sz w:val="18"/>
                <w:lang w:eastAsia="fi-FI"/>
              </w:rPr>
              <w:t xml:space="preserve"> Kuvantamislausunnon TemplateId</w:t>
            </w:r>
            <w:r w:rsidRPr="00D50545">
              <w:rPr>
                <w:rFonts w:ascii="Courier New" w:hAnsi="Courier New" w:cs="Courier New"/>
                <w:color w:val="0000FF"/>
                <w:sz w:val="18"/>
                <w:lang w:eastAsia="fi-FI"/>
              </w:rPr>
              <w:t>--&gt;</w:t>
            </w:r>
          </w:p>
          <w:p w14:paraId="1D12F7D1" w14:textId="77777777" w:rsidR="00D50545" w:rsidRPr="00D50545" w:rsidRDefault="00D50545" w:rsidP="00D50545">
            <w:pPr>
              <w:autoSpaceDE w:val="0"/>
              <w:autoSpaceDN w:val="0"/>
              <w:adjustRightInd w:val="0"/>
              <w:rPr>
                <w:rFonts w:ascii="Courier New" w:hAnsi="Courier New" w:cs="Courier New"/>
                <w:color w:val="0000FF"/>
                <w:sz w:val="18"/>
                <w:lang w:eastAsia="fi-FI"/>
              </w:rPr>
            </w:pPr>
            <w:r w:rsidRPr="00D50545">
              <w:rPr>
                <w:rFonts w:ascii="Courier New" w:hAnsi="Courier New" w:cs="Courier New"/>
                <w:color w:val="000000"/>
                <w:sz w:val="18"/>
                <w:lang w:eastAsia="fi-FI"/>
              </w:rPr>
              <w:t xml:space="preserve">    </w:t>
            </w:r>
            <w:r w:rsidRPr="00D50545">
              <w:rPr>
                <w:rFonts w:ascii="Courier New" w:hAnsi="Courier New" w:cs="Courier New"/>
                <w:color w:val="0000FF"/>
                <w:sz w:val="18"/>
                <w:lang w:eastAsia="fi-FI"/>
              </w:rPr>
              <w:t>&lt;</w:t>
            </w:r>
            <w:r w:rsidRPr="00D50545">
              <w:rPr>
                <w:rFonts w:ascii="Courier New" w:hAnsi="Courier New" w:cs="Courier New"/>
                <w:color w:val="800000"/>
                <w:sz w:val="18"/>
                <w:lang w:eastAsia="fi-FI"/>
              </w:rPr>
              <w:t>templateId</w:t>
            </w:r>
            <w:r w:rsidRPr="00D50545">
              <w:rPr>
                <w:rFonts w:ascii="Courier New" w:hAnsi="Courier New" w:cs="Courier New"/>
                <w:i/>
                <w:iCs/>
                <w:color w:val="008080"/>
                <w:sz w:val="18"/>
                <w:lang w:eastAsia="fi-FI"/>
              </w:rPr>
              <w:t xml:space="preserve"> </w:t>
            </w:r>
            <w:r w:rsidRPr="00D50545">
              <w:rPr>
                <w:rFonts w:ascii="Courier New" w:hAnsi="Courier New" w:cs="Courier New"/>
                <w:color w:val="FF0000"/>
                <w:sz w:val="18"/>
                <w:lang w:eastAsia="fi-FI"/>
              </w:rPr>
              <w:t>root</w:t>
            </w:r>
            <w:r w:rsidRPr="00D50545">
              <w:rPr>
                <w:rFonts w:ascii="Courier New" w:hAnsi="Courier New" w:cs="Courier New"/>
                <w:color w:val="0000FF"/>
                <w:sz w:val="18"/>
                <w:lang w:eastAsia="fi-FI"/>
              </w:rPr>
              <w:t>="</w:t>
            </w:r>
            <w:r w:rsidRPr="00D50545">
              <w:rPr>
                <w:rFonts w:ascii="Courier New" w:hAnsi="Courier New" w:cs="Courier New"/>
                <w:color w:val="000000"/>
                <w:sz w:val="18"/>
                <w:lang w:eastAsia="fi-FI"/>
              </w:rPr>
              <w:t>1.2.246.537.6.12.999.2003.24</w:t>
            </w:r>
            <w:r w:rsidRPr="00D50545">
              <w:rPr>
                <w:rFonts w:ascii="Courier New" w:hAnsi="Courier New" w:cs="Courier New"/>
                <w:color w:val="0000FF"/>
                <w:sz w:val="18"/>
                <w:lang w:eastAsia="fi-FI"/>
              </w:rPr>
              <w:t>"/&gt;</w:t>
            </w:r>
          </w:p>
          <w:p w14:paraId="7BB9C2DF" w14:textId="77777777" w:rsidR="00D50545" w:rsidRPr="00D50545" w:rsidRDefault="00D50545" w:rsidP="00D50545">
            <w:pPr>
              <w:autoSpaceDE w:val="0"/>
              <w:autoSpaceDN w:val="0"/>
              <w:adjustRightInd w:val="0"/>
              <w:rPr>
                <w:rFonts w:ascii="Courier New" w:hAnsi="Courier New" w:cs="Courier New"/>
                <w:color w:val="0000FF"/>
                <w:sz w:val="18"/>
                <w:lang w:eastAsia="fi-FI"/>
              </w:rPr>
            </w:pPr>
            <w:r w:rsidRPr="00D50545">
              <w:rPr>
                <w:rFonts w:ascii="Courier New" w:hAnsi="Courier New" w:cs="Courier New"/>
                <w:color w:val="000000"/>
                <w:sz w:val="18"/>
                <w:lang w:eastAsia="fi-FI"/>
              </w:rPr>
              <w:t xml:space="preserve">    </w:t>
            </w:r>
            <w:r w:rsidRPr="00D50545">
              <w:rPr>
                <w:rFonts w:ascii="Courier New" w:hAnsi="Courier New" w:cs="Courier New"/>
                <w:color w:val="0000FF"/>
                <w:sz w:val="18"/>
                <w:lang w:eastAsia="fi-FI"/>
              </w:rPr>
              <w:t>&lt;!--</w:t>
            </w:r>
            <w:r w:rsidRPr="00D50545">
              <w:rPr>
                <w:rFonts w:ascii="Courier New" w:hAnsi="Courier New" w:cs="Courier New"/>
                <w:color w:val="474747"/>
                <w:sz w:val="18"/>
                <w:lang w:eastAsia="fi-FI"/>
              </w:rPr>
              <w:t xml:space="preserve">  Entry:n yksilöivä tunniste   </w:t>
            </w:r>
            <w:r w:rsidRPr="00D50545">
              <w:rPr>
                <w:rFonts w:ascii="Courier New" w:hAnsi="Courier New" w:cs="Courier New"/>
                <w:color w:val="0000FF"/>
                <w:sz w:val="18"/>
                <w:lang w:eastAsia="fi-FI"/>
              </w:rPr>
              <w:t>--&gt;</w:t>
            </w:r>
          </w:p>
          <w:p w14:paraId="2075DCD3" w14:textId="77777777" w:rsidR="00D50545" w:rsidRPr="00D50545" w:rsidRDefault="00D50545" w:rsidP="00D50545">
            <w:pPr>
              <w:autoSpaceDE w:val="0"/>
              <w:autoSpaceDN w:val="0"/>
              <w:adjustRightInd w:val="0"/>
              <w:rPr>
                <w:rFonts w:ascii="Courier New" w:hAnsi="Courier New" w:cs="Courier New"/>
                <w:color w:val="0000FF"/>
                <w:sz w:val="18"/>
                <w:lang w:eastAsia="fi-FI"/>
              </w:rPr>
            </w:pPr>
            <w:r w:rsidRPr="00D50545">
              <w:rPr>
                <w:rFonts w:ascii="Courier New" w:hAnsi="Courier New" w:cs="Courier New"/>
                <w:color w:val="000000"/>
                <w:sz w:val="18"/>
                <w:lang w:eastAsia="fi-FI"/>
              </w:rPr>
              <w:t xml:space="preserve">    </w:t>
            </w:r>
            <w:r w:rsidRPr="00D50545">
              <w:rPr>
                <w:rFonts w:ascii="Courier New" w:hAnsi="Courier New" w:cs="Courier New"/>
                <w:color w:val="0000FF"/>
                <w:sz w:val="18"/>
                <w:lang w:eastAsia="fi-FI"/>
              </w:rPr>
              <w:t>&lt;</w:t>
            </w:r>
            <w:r w:rsidRPr="00D50545">
              <w:rPr>
                <w:rFonts w:ascii="Courier New" w:hAnsi="Courier New" w:cs="Courier New"/>
                <w:color w:val="800000"/>
                <w:sz w:val="18"/>
                <w:lang w:eastAsia="fi-FI"/>
              </w:rPr>
              <w:t>id</w:t>
            </w:r>
            <w:r w:rsidRPr="00D50545">
              <w:rPr>
                <w:rFonts w:ascii="Courier New" w:hAnsi="Courier New" w:cs="Courier New"/>
                <w:i/>
                <w:iCs/>
                <w:color w:val="008080"/>
                <w:sz w:val="18"/>
                <w:lang w:eastAsia="fi-FI"/>
              </w:rPr>
              <w:t xml:space="preserve"> </w:t>
            </w:r>
            <w:r w:rsidRPr="00D50545">
              <w:rPr>
                <w:rFonts w:ascii="Courier New" w:hAnsi="Courier New" w:cs="Courier New"/>
                <w:color w:val="FF0000"/>
                <w:sz w:val="18"/>
                <w:lang w:eastAsia="fi-FI"/>
              </w:rPr>
              <w:t>root</w:t>
            </w:r>
            <w:r w:rsidRPr="00D50545">
              <w:rPr>
                <w:rFonts w:ascii="Courier New" w:hAnsi="Courier New" w:cs="Courier New"/>
                <w:color w:val="0000FF"/>
                <w:sz w:val="18"/>
                <w:lang w:eastAsia="fi-FI"/>
              </w:rPr>
              <w:t>="</w:t>
            </w:r>
            <w:r w:rsidRPr="00D50545">
              <w:rPr>
                <w:rFonts w:ascii="Courier New" w:hAnsi="Courier New" w:cs="Courier New"/>
                <w:color w:val="000000"/>
                <w:sz w:val="18"/>
                <w:lang w:eastAsia="fi-FI"/>
              </w:rPr>
              <w:t>1.2.246.10.1234567.14.2015.123.3.1</w:t>
            </w:r>
            <w:r w:rsidRPr="00D50545">
              <w:rPr>
                <w:rFonts w:ascii="Courier New" w:hAnsi="Courier New" w:cs="Courier New"/>
                <w:color w:val="0000FF"/>
                <w:sz w:val="18"/>
                <w:lang w:eastAsia="fi-FI"/>
              </w:rPr>
              <w:t>"/&gt;</w:t>
            </w:r>
          </w:p>
          <w:p w14:paraId="64A54F36" w14:textId="08261CE5" w:rsidR="00D50545" w:rsidRPr="00D50545" w:rsidRDefault="00D50545" w:rsidP="00D50545">
            <w:pPr>
              <w:autoSpaceDE w:val="0"/>
              <w:autoSpaceDN w:val="0"/>
              <w:adjustRightInd w:val="0"/>
              <w:ind w:left="852" w:hanging="852"/>
              <w:rPr>
                <w:rFonts w:ascii="Courier New" w:hAnsi="Courier New" w:cs="Courier New"/>
                <w:color w:val="0000FF"/>
                <w:sz w:val="18"/>
                <w:lang w:eastAsia="fi-FI"/>
              </w:rPr>
            </w:pPr>
            <w:r w:rsidRPr="00D50545">
              <w:rPr>
                <w:rFonts w:ascii="Courier New" w:hAnsi="Courier New" w:cs="Courier New"/>
                <w:color w:val="000000"/>
                <w:sz w:val="18"/>
                <w:lang w:eastAsia="fi-FI"/>
              </w:rPr>
              <w:t xml:space="preserve">    </w:t>
            </w:r>
            <w:r w:rsidRPr="00D50545">
              <w:rPr>
                <w:rFonts w:ascii="Courier New" w:hAnsi="Courier New" w:cs="Courier New"/>
                <w:color w:val="0000FF"/>
                <w:sz w:val="18"/>
                <w:lang w:eastAsia="fi-FI"/>
              </w:rPr>
              <w:t>&lt;!--</w:t>
            </w:r>
            <w:r w:rsidRPr="00D50545">
              <w:rPr>
                <w:rFonts w:ascii="Courier New" w:hAnsi="Courier New" w:cs="Courier New"/>
                <w:color w:val="474747"/>
                <w:sz w:val="18"/>
                <w:lang w:eastAsia="fi-FI"/>
              </w:rPr>
              <w:t xml:space="preserve">  26 Lausutun kuvantamistutkimuksen nimi ja koodi, THL - Toimenpideluokitus </w:t>
            </w:r>
            <w:r w:rsidRPr="00D50545">
              <w:rPr>
                <w:rFonts w:ascii="Courier New" w:hAnsi="Courier New" w:cs="Courier New"/>
                <w:color w:val="0000FF"/>
                <w:sz w:val="18"/>
                <w:lang w:eastAsia="fi-FI"/>
              </w:rPr>
              <w:t>--&gt;</w:t>
            </w:r>
          </w:p>
          <w:p w14:paraId="34DCAC2D" w14:textId="77777777" w:rsidR="00D50545" w:rsidRPr="00D50545" w:rsidRDefault="00D50545" w:rsidP="00D50545">
            <w:pPr>
              <w:autoSpaceDE w:val="0"/>
              <w:autoSpaceDN w:val="0"/>
              <w:adjustRightInd w:val="0"/>
              <w:ind w:left="568" w:hanging="568"/>
              <w:rPr>
                <w:rFonts w:ascii="Courier New" w:hAnsi="Courier New" w:cs="Courier New"/>
                <w:color w:val="0000FF"/>
                <w:sz w:val="18"/>
                <w:lang w:eastAsia="fi-FI"/>
              </w:rPr>
            </w:pPr>
            <w:r w:rsidRPr="00D50545">
              <w:rPr>
                <w:rFonts w:ascii="Courier New" w:hAnsi="Courier New" w:cs="Courier New"/>
                <w:color w:val="000000"/>
                <w:sz w:val="18"/>
                <w:lang w:eastAsia="fi-FI"/>
              </w:rPr>
              <w:t xml:space="preserve">    </w:t>
            </w:r>
            <w:r w:rsidRPr="00D50545">
              <w:rPr>
                <w:rFonts w:ascii="Courier New" w:hAnsi="Courier New" w:cs="Courier New"/>
                <w:color w:val="0000FF"/>
                <w:sz w:val="18"/>
                <w:lang w:eastAsia="fi-FI"/>
              </w:rPr>
              <w:t>&lt;</w:t>
            </w:r>
            <w:r w:rsidRPr="00D50545">
              <w:rPr>
                <w:rFonts w:ascii="Courier New" w:hAnsi="Courier New" w:cs="Courier New"/>
                <w:color w:val="800000"/>
                <w:sz w:val="18"/>
                <w:lang w:eastAsia="fi-FI"/>
              </w:rPr>
              <w:t>code</w:t>
            </w:r>
            <w:r w:rsidRPr="00D50545">
              <w:rPr>
                <w:rFonts w:ascii="Courier New" w:hAnsi="Courier New" w:cs="Courier New"/>
                <w:i/>
                <w:iCs/>
                <w:color w:val="008080"/>
                <w:sz w:val="18"/>
                <w:lang w:eastAsia="fi-FI"/>
              </w:rPr>
              <w:t xml:space="preserve"> </w:t>
            </w:r>
            <w:r w:rsidRPr="00D50545">
              <w:rPr>
                <w:rFonts w:ascii="Courier New" w:hAnsi="Courier New" w:cs="Courier New"/>
                <w:color w:val="FF0000"/>
                <w:sz w:val="18"/>
                <w:lang w:eastAsia="fi-FI"/>
              </w:rPr>
              <w:t>code</w:t>
            </w:r>
            <w:r w:rsidRPr="00D50545">
              <w:rPr>
                <w:rFonts w:ascii="Courier New" w:hAnsi="Courier New" w:cs="Courier New"/>
                <w:color w:val="0000FF"/>
                <w:sz w:val="18"/>
                <w:lang w:eastAsia="fi-FI"/>
              </w:rPr>
              <w:t>="</w:t>
            </w:r>
            <w:r w:rsidRPr="00D50545">
              <w:rPr>
                <w:rFonts w:ascii="Courier New" w:hAnsi="Courier New" w:cs="Courier New"/>
                <w:color w:val="000000"/>
                <w:sz w:val="18"/>
                <w:lang w:eastAsia="fi-FI"/>
              </w:rPr>
              <w:t>GD1QA</w:t>
            </w:r>
            <w:r w:rsidRPr="00D50545">
              <w:rPr>
                <w:rFonts w:ascii="Courier New" w:hAnsi="Courier New" w:cs="Courier New"/>
                <w:color w:val="0000FF"/>
                <w:sz w:val="18"/>
                <w:lang w:eastAsia="fi-FI"/>
              </w:rPr>
              <w:t>"</w:t>
            </w:r>
            <w:r w:rsidRPr="00D50545">
              <w:rPr>
                <w:rFonts w:ascii="Courier New" w:hAnsi="Courier New" w:cs="Courier New"/>
                <w:i/>
                <w:iCs/>
                <w:color w:val="008080"/>
                <w:sz w:val="18"/>
                <w:lang w:eastAsia="fi-FI"/>
              </w:rPr>
              <w:t xml:space="preserve"> </w:t>
            </w:r>
            <w:r w:rsidRPr="00D50545">
              <w:rPr>
                <w:rFonts w:ascii="Courier New" w:hAnsi="Courier New" w:cs="Courier New"/>
                <w:color w:val="FF0000"/>
                <w:sz w:val="18"/>
                <w:lang w:eastAsia="fi-FI"/>
              </w:rPr>
              <w:t>codeSystem</w:t>
            </w:r>
            <w:r w:rsidRPr="00D50545">
              <w:rPr>
                <w:rFonts w:ascii="Courier New" w:hAnsi="Courier New" w:cs="Courier New"/>
                <w:color w:val="0000FF"/>
                <w:sz w:val="18"/>
                <w:lang w:eastAsia="fi-FI"/>
              </w:rPr>
              <w:t>="</w:t>
            </w:r>
            <w:r w:rsidRPr="00D50545">
              <w:rPr>
                <w:rFonts w:ascii="Courier New" w:hAnsi="Courier New" w:cs="Courier New"/>
                <w:color w:val="000000"/>
                <w:sz w:val="18"/>
                <w:lang w:eastAsia="fi-FI"/>
              </w:rPr>
              <w:t>1.2.246.537.6.2.2007</w:t>
            </w:r>
            <w:r w:rsidRPr="00D50545">
              <w:rPr>
                <w:rFonts w:ascii="Courier New" w:hAnsi="Courier New" w:cs="Courier New"/>
                <w:color w:val="0000FF"/>
                <w:sz w:val="18"/>
                <w:lang w:eastAsia="fi-FI"/>
              </w:rPr>
              <w:t>"</w:t>
            </w:r>
            <w:r w:rsidRPr="00D50545">
              <w:rPr>
                <w:rFonts w:ascii="Courier New" w:hAnsi="Courier New" w:cs="Courier New"/>
                <w:i/>
                <w:iCs/>
                <w:color w:val="008080"/>
                <w:sz w:val="18"/>
                <w:lang w:eastAsia="fi-FI"/>
              </w:rPr>
              <w:t xml:space="preserve"> </w:t>
            </w:r>
            <w:r w:rsidRPr="00D50545">
              <w:rPr>
                <w:rFonts w:ascii="Courier New" w:hAnsi="Courier New" w:cs="Courier New"/>
                <w:color w:val="FF0000"/>
                <w:sz w:val="18"/>
                <w:lang w:eastAsia="fi-FI"/>
              </w:rPr>
              <w:t>codeSystemName</w:t>
            </w:r>
            <w:r w:rsidRPr="00D50545">
              <w:rPr>
                <w:rFonts w:ascii="Courier New" w:hAnsi="Courier New" w:cs="Courier New"/>
                <w:color w:val="0000FF"/>
                <w:sz w:val="18"/>
                <w:lang w:eastAsia="fi-FI"/>
              </w:rPr>
              <w:t>="</w:t>
            </w:r>
            <w:r w:rsidRPr="00D50545">
              <w:rPr>
                <w:rFonts w:ascii="Courier New" w:hAnsi="Courier New" w:cs="Courier New"/>
                <w:color w:val="000000"/>
                <w:sz w:val="18"/>
                <w:lang w:eastAsia="fi-FI"/>
              </w:rPr>
              <w:t>THL - Toimenpideluokitus</w:t>
            </w:r>
            <w:r w:rsidRPr="00D50545">
              <w:rPr>
                <w:rFonts w:ascii="Courier New" w:hAnsi="Courier New" w:cs="Courier New"/>
                <w:color w:val="0000FF"/>
                <w:sz w:val="18"/>
                <w:lang w:eastAsia="fi-FI"/>
              </w:rPr>
              <w:t>"</w:t>
            </w:r>
            <w:r w:rsidRPr="00D50545">
              <w:rPr>
                <w:rFonts w:ascii="Courier New" w:hAnsi="Courier New" w:cs="Courier New"/>
                <w:i/>
                <w:iCs/>
                <w:color w:val="008080"/>
                <w:sz w:val="18"/>
                <w:lang w:eastAsia="fi-FI"/>
              </w:rPr>
              <w:t xml:space="preserve"> </w:t>
            </w:r>
            <w:r w:rsidRPr="00D50545">
              <w:rPr>
                <w:rFonts w:ascii="Courier New" w:hAnsi="Courier New" w:cs="Courier New"/>
                <w:color w:val="FF0000"/>
                <w:sz w:val="18"/>
                <w:lang w:eastAsia="fi-FI"/>
              </w:rPr>
              <w:t>displayName</w:t>
            </w:r>
            <w:r w:rsidRPr="00D50545">
              <w:rPr>
                <w:rFonts w:ascii="Courier New" w:hAnsi="Courier New" w:cs="Courier New"/>
                <w:color w:val="0000FF"/>
                <w:sz w:val="18"/>
                <w:lang w:eastAsia="fi-FI"/>
              </w:rPr>
              <w:t>="</w:t>
            </w:r>
            <w:r w:rsidRPr="00D50545">
              <w:rPr>
                <w:rFonts w:ascii="Courier New" w:hAnsi="Courier New" w:cs="Courier New"/>
                <w:color w:val="000000"/>
                <w:sz w:val="18"/>
                <w:lang w:eastAsia="fi-FI"/>
              </w:rPr>
              <w:t>Thoraxin natiiviröntgen makuuasennossa</w:t>
            </w:r>
            <w:r w:rsidRPr="00D50545">
              <w:rPr>
                <w:rFonts w:ascii="Courier New" w:hAnsi="Courier New" w:cs="Courier New"/>
                <w:color w:val="0000FF"/>
                <w:sz w:val="18"/>
                <w:lang w:eastAsia="fi-FI"/>
              </w:rPr>
              <w:t>"&gt;</w:t>
            </w:r>
          </w:p>
          <w:p w14:paraId="10C600DC" w14:textId="77777777" w:rsidR="00D50545" w:rsidRPr="00D50545" w:rsidRDefault="00D50545" w:rsidP="00D50545">
            <w:pPr>
              <w:autoSpaceDE w:val="0"/>
              <w:autoSpaceDN w:val="0"/>
              <w:adjustRightInd w:val="0"/>
              <w:rPr>
                <w:rFonts w:ascii="Courier New" w:hAnsi="Courier New" w:cs="Courier New"/>
                <w:color w:val="0000FF"/>
                <w:sz w:val="18"/>
                <w:lang w:eastAsia="fi-FI"/>
              </w:rPr>
            </w:pPr>
            <w:r w:rsidRPr="00D50545">
              <w:rPr>
                <w:rFonts w:ascii="Courier New" w:hAnsi="Courier New" w:cs="Courier New"/>
                <w:color w:val="000000"/>
                <w:sz w:val="18"/>
                <w:lang w:eastAsia="fi-FI"/>
              </w:rPr>
              <w:t xml:space="preserve">      </w:t>
            </w:r>
            <w:r w:rsidRPr="00D50545">
              <w:rPr>
                <w:rFonts w:ascii="Courier New" w:hAnsi="Courier New" w:cs="Courier New"/>
                <w:color w:val="0000FF"/>
                <w:sz w:val="18"/>
                <w:lang w:eastAsia="fi-FI"/>
              </w:rPr>
              <w:t>&lt;</w:t>
            </w:r>
            <w:r w:rsidRPr="00D50545">
              <w:rPr>
                <w:rFonts w:ascii="Courier New" w:hAnsi="Courier New" w:cs="Courier New"/>
                <w:color w:val="800000"/>
                <w:sz w:val="18"/>
                <w:lang w:eastAsia="fi-FI"/>
              </w:rPr>
              <w:t>qualifier</w:t>
            </w:r>
            <w:r w:rsidRPr="00D50545">
              <w:rPr>
                <w:rFonts w:ascii="Courier New" w:hAnsi="Courier New" w:cs="Courier New"/>
                <w:color w:val="0000FF"/>
                <w:sz w:val="18"/>
                <w:lang w:eastAsia="fi-FI"/>
              </w:rPr>
              <w:t>&gt;</w:t>
            </w:r>
          </w:p>
          <w:p w14:paraId="171BA87A" w14:textId="6B90B44E" w:rsidR="00D50545" w:rsidRPr="00D50545" w:rsidRDefault="00D50545" w:rsidP="000D19AE">
            <w:pPr>
              <w:autoSpaceDE w:val="0"/>
              <w:autoSpaceDN w:val="0"/>
              <w:adjustRightInd w:val="0"/>
              <w:ind w:left="1136" w:hanging="1136"/>
              <w:rPr>
                <w:rFonts w:ascii="Courier New" w:hAnsi="Courier New" w:cs="Courier New"/>
                <w:color w:val="0000FF"/>
                <w:sz w:val="18"/>
                <w:lang w:eastAsia="fi-FI"/>
              </w:rPr>
            </w:pPr>
            <w:r w:rsidRPr="00D50545">
              <w:rPr>
                <w:rFonts w:ascii="Courier New" w:hAnsi="Courier New" w:cs="Courier New"/>
                <w:color w:val="000000"/>
                <w:sz w:val="18"/>
                <w:lang w:eastAsia="fi-FI"/>
              </w:rPr>
              <w:t xml:space="preserve">        </w:t>
            </w:r>
            <w:r w:rsidRPr="00D50545">
              <w:rPr>
                <w:rFonts w:ascii="Courier New" w:hAnsi="Courier New" w:cs="Courier New"/>
                <w:color w:val="0000FF"/>
                <w:sz w:val="18"/>
                <w:lang w:eastAsia="fi-FI"/>
              </w:rPr>
              <w:t>&lt;!--</w:t>
            </w:r>
            <w:r w:rsidRPr="00D50545">
              <w:rPr>
                <w:rFonts w:ascii="Courier New" w:hAnsi="Courier New" w:cs="Courier New"/>
                <w:color w:val="474747"/>
                <w:sz w:val="18"/>
                <w:lang w:eastAsia="fi-FI"/>
              </w:rPr>
              <w:t xml:space="preserve"> 27 Lausutun kuvantamistutkimuksen puoli</w:t>
            </w:r>
            <w:r w:rsidR="000D19AE">
              <w:rPr>
                <w:rFonts w:ascii="Courier New" w:hAnsi="Courier New" w:cs="Courier New"/>
                <w:color w:val="474747"/>
                <w:sz w:val="18"/>
                <w:lang w:eastAsia="fi-FI"/>
              </w:rPr>
              <w:t>, toistetaan koko qualifier-rakennetta kun useampi</w:t>
            </w:r>
            <w:r w:rsidRPr="00D50545">
              <w:rPr>
                <w:rFonts w:ascii="Courier New" w:hAnsi="Courier New" w:cs="Courier New"/>
                <w:color w:val="0000FF"/>
                <w:sz w:val="18"/>
                <w:lang w:eastAsia="fi-FI"/>
              </w:rPr>
              <w:t>--&gt;</w:t>
            </w:r>
          </w:p>
          <w:p w14:paraId="1B1B1EC6" w14:textId="77777777" w:rsidR="00D50545" w:rsidRPr="00D50545" w:rsidRDefault="00D50545" w:rsidP="00D50545">
            <w:pPr>
              <w:autoSpaceDE w:val="0"/>
              <w:autoSpaceDN w:val="0"/>
              <w:adjustRightInd w:val="0"/>
              <w:ind w:left="1136" w:hanging="1136"/>
              <w:rPr>
                <w:rFonts w:ascii="Courier New" w:hAnsi="Courier New" w:cs="Courier New"/>
                <w:color w:val="0000FF"/>
                <w:sz w:val="18"/>
                <w:lang w:eastAsia="fi-FI"/>
              </w:rPr>
            </w:pPr>
            <w:r w:rsidRPr="00D50545">
              <w:rPr>
                <w:rFonts w:ascii="Courier New" w:hAnsi="Courier New" w:cs="Courier New"/>
                <w:color w:val="000000"/>
                <w:sz w:val="18"/>
                <w:lang w:eastAsia="fi-FI"/>
              </w:rPr>
              <w:t xml:space="preserve">        </w:t>
            </w:r>
            <w:r w:rsidRPr="00D50545">
              <w:rPr>
                <w:rFonts w:ascii="Courier New" w:hAnsi="Courier New" w:cs="Courier New"/>
                <w:color w:val="0000FF"/>
                <w:sz w:val="18"/>
                <w:lang w:eastAsia="fi-FI"/>
              </w:rPr>
              <w:t>&lt;</w:t>
            </w:r>
            <w:r w:rsidRPr="00D50545">
              <w:rPr>
                <w:rFonts w:ascii="Courier New" w:hAnsi="Courier New" w:cs="Courier New"/>
                <w:color w:val="800000"/>
                <w:sz w:val="18"/>
                <w:lang w:eastAsia="fi-FI"/>
              </w:rPr>
              <w:t>name</w:t>
            </w:r>
            <w:r w:rsidRPr="00D50545">
              <w:rPr>
                <w:rFonts w:ascii="Courier New" w:hAnsi="Courier New" w:cs="Courier New"/>
                <w:i/>
                <w:iCs/>
                <w:color w:val="008080"/>
                <w:sz w:val="18"/>
                <w:lang w:eastAsia="fi-FI"/>
              </w:rPr>
              <w:t xml:space="preserve"> </w:t>
            </w:r>
            <w:r w:rsidRPr="00D50545">
              <w:rPr>
                <w:rFonts w:ascii="Courier New" w:hAnsi="Courier New" w:cs="Courier New"/>
                <w:color w:val="FF0000"/>
                <w:sz w:val="18"/>
                <w:lang w:eastAsia="fi-FI"/>
              </w:rPr>
              <w:t>code</w:t>
            </w:r>
            <w:r w:rsidRPr="00D50545">
              <w:rPr>
                <w:rFonts w:ascii="Courier New" w:hAnsi="Courier New" w:cs="Courier New"/>
                <w:color w:val="0000FF"/>
                <w:sz w:val="18"/>
                <w:lang w:eastAsia="fi-FI"/>
              </w:rPr>
              <w:t>="</w:t>
            </w:r>
            <w:r w:rsidRPr="00D50545">
              <w:rPr>
                <w:rFonts w:ascii="Courier New" w:hAnsi="Courier New" w:cs="Courier New"/>
                <w:color w:val="000000"/>
                <w:sz w:val="18"/>
                <w:lang w:eastAsia="fi-FI"/>
              </w:rPr>
              <w:t>22.3</w:t>
            </w:r>
            <w:r w:rsidRPr="00D50545">
              <w:rPr>
                <w:rFonts w:ascii="Courier New" w:hAnsi="Courier New" w:cs="Courier New"/>
                <w:color w:val="0000FF"/>
                <w:sz w:val="18"/>
                <w:lang w:eastAsia="fi-FI"/>
              </w:rPr>
              <w:t>"</w:t>
            </w:r>
            <w:r w:rsidRPr="00D50545">
              <w:rPr>
                <w:rFonts w:ascii="Courier New" w:hAnsi="Courier New" w:cs="Courier New"/>
                <w:i/>
                <w:iCs/>
                <w:color w:val="008080"/>
                <w:sz w:val="18"/>
                <w:lang w:eastAsia="fi-FI"/>
              </w:rPr>
              <w:t xml:space="preserve"> </w:t>
            </w:r>
            <w:r w:rsidRPr="00D50545">
              <w:rPr>
                <w:rFonts w:ascii="Courier New" w:hAnsi="Courier New" w:cs="Courier New"/>
                <w:color w:val="FF0000"/>
                <w:sz w:val="18"/>
                <w:lang w:eastAsia="fi-FI"/>
              </w:rPr>
              <w:t>codeSystem</w:t>
            </w:r>
            <w:r w:rsidRPr="00D50545">
              <w:rPr>
                <w:rFonts w:ascii="Courier New" w:hAnsi="Courier New" w:cs="Courier New"/>
                <w:color w:val="0000FF"/>
                <w:sz w:val="18"/>
                <w:lang w:eastAsia="fi-FI"/>
              </w:rPr>
              <w:t>="</w:t>
            </w:r>
            <w:r w:rsidRPr="00D50545">
              <w:rPr>
                <w:rFonts w:ascii="Courier New" w:hAnsi="Courier New" w:cs="Courier New"/>
                <w:color w:val="000000"/>
                <w:sz w:val="18"/>
                <w:lang w:eastAsia="fi-FI"/>
              </w:rPr>
              <w:t>1.2.246.537.6.12.999.2003</w:t>
            </w:r>
            <w:r w:rsidRPr="00D50545">
              <w:rPr>
                <w:rFonts w:ascii="Courier New" w:hAnsi="Courier New" w:cs="Courier New"/>
                <w:color w:val="0000FF"/>
                <w:sz w:val="18"/>
                <w:lang w:eastAsia="fi-FI"/>
              </w:rPr>
              <w:t>"</w:t>
            </w:r>
            <w:r w:rsidRPr="00D50545">
              <w:rPr>
                <w:rFonts w:ascii="Courier New" w:hAnsi="Courier New" w:cs="Courier New"/>
                <w:i/>
                <w:iCs/>
                <w:color w:val="008080"/>
                <w:sz w:val="18"/>
                <w:lang w:eastAsia="fi-FI"/>
              </w:rPr>
              <w:t xml:space="preserve"> </w:t>
            </w:r>
            <w:r w:rsidRPr="00D50545">
              <w:rPr>
                <w:rFonts w:ascii="Courier New" w:hAnsi="Courier New" w:cs="Courier New"/>
                <w:color w:val="FF0000"/>
                <w:sz w:val="18"/>
                <w:lang w:eastAsia="fi-FI"/>
              </w:rPr>
              <w:t>codeSystemName</w:t>
            </w:r>
            <w:r w:rsidRPr="00D50545">
              <w:rPr>
                <w:rFonts w:ascii="Courier New" w:hAnsi="Courier New" w:cs="Courier New"/>
                <w:color w:val="0000FF"/>
                <w:sz w:val="18"/>
                <w:lang w:eastAsia="fi-FI"/>
              </w:rPr>
              <w:t>="</w:t>
            </w:r>
            <w:r w:rsidRPr="00D50545">
              <w:rPr>
                <w:rFonts w:ascii="Courier New" w:hAnsi="Courier New" w:cs="Courier New"/>
                <w:color w:val="000000"/>
                <w:sz w:val="18"/>
                <w:lang w:eastAsia="fi-FI"/>
              </w:rPr>
              <w:t>KanTa-palvelut - Tekninen CDA R2 rakennekoodisto 2003</w:t>
            </w:r>
            <w:r w:rsidRPr="00D50545">
              <w:rPr>
                <w:rFonts w:ascii="Courier New" w:hAnsi="Courier New" w:cs="Courier New"/>
                <w:color w:val="0000FF"/>
                <w:sz w:val="18"/>
                <w:lang w:eastAsia="fi-FI"/>
              </w:rPr>
              <w:t>"</w:t>
            </w:r>
            <w:r w:rsidRPr="00D50545">
              <w:rPr>
                <w:rFonts w:ascii="Courier New" w:hAnsi="Courier New" w:cs="Courier New"/>
                <w:i/>
                <w:iCs/>
                <w:color w:val="008080"/>
                <w:sz w:val="18"/>
                <w:lang w:eastAsia="fi-FI"/>
              </w:rPr>
              <w:t xml:space="preserve"> </w:t>
            </w:r>
            <w:r w:rsidRPr="00D50545">
              <w:rPr>
                <w:rFonts w:ascii="Courier New" w:hAnsi="Courier New" w:cs="Courier New"/>
                <w:color w:val="FF0000"/>
                <w:sz w:val="18"/>
                <w:lang w:eastAsia="fi-FI"/>
              </w:rPr>
              <w:t>displayName</w:t>
            </w:r>
            <w:r w:rsidRPr="00D50545">
              <w:rPr>
                <w:rFonts w:ascii="Courier New" w:hAnsi="Courier New" w:cs="Courier New"/>
                <w:color w:val="0000FF"/>
                <w:sz w:val="18"/>
                <w:lang w:eastAsia="fi-FI"/>
              </w:rPr>
              <w:t>="</w:t>
            </w:r>
            <w:r w:rsidRPr="00D50545">
              <w:rPr>
                <w:rFonts w:ascii="Courier New" w:hAnsi="Courier New" w:cs="Courier New"/>
                <w:color w:val="000000"/>
                <w:sz w:val="18"/>
                <w:lang w:eastAsia="fi-FI"/>
              </w:rPr>
              <w:t>Kuvantamistutkimuksen puoli</w:t>
            </w:r>
            <w:r w:rsidRPr="00D50545">
              <w:rPr>
                <w:rFonts w:ascii="Courier New" w:hAnsi="Courier New" w:cs="Courier New"/>
                <w:color w:val="0000FF"/>
                <w:sz w:val="18"/>
                <w:lang w:eastAsia="fi-FI"/>
              </w:rPr>
              <w:t>"/&gt;</w:t>
            </w:r>
          </w:p>
          <w:p w14:paraId="7A784C38" w14:textId="3A19030E" w:rsidR="00D50545" w:rsidRPr="00D50545" w:rsidRDefault="00D50545" w:rsidP="00D50545">
            <w:pPr>
              <w:autoSpaceDE w:val="0"/>
              <w:autoSpaceDN w:val="0"/>
              <w:adjustRightInd w:val="0"/>
              <w:rPr>
                <w:rFonts w:ascii="Courier New" w:hAnsi="Courier New" w:cs="Courier New"/>
                <w:color w:val="0000FF"/>
                <w:sz w:val="18"/>
                <w:lang w:eastAsia="fi-FI"/>
              </w:rPr>
            </w:pPr>
            <w:r w:rsidRPr="00D50545">
              <w:rPr>
                <w:rFonts w:ascii="Courier New" w:hAnsi="Courier New" w:cs="Courier New"/>
                <w:color w:val="000000"/>
                <w:sz w:val="18"/>
                <w:lang w:eastAsia="fi-FI"/>
              </w:rPr>
              <w:t xml:space="preserve">        </w:t>
            </w:r>
            <w:r w:rsidRPr="00D50545">
              <w:rPr>
                <w:rFonts w:ascii="Courier New" w:hAnsi="Courier New" w:cs="Courier New"/>
                <w:color w:val="0000FF"/>
                <w:sz w:val="18"/>
                <w:lang w:eastAsia="fi-FI"/>
              </w:rPr>
              <w:t>&lt;!--</w:t>
            </w:r>
            <w:r w:rsidRPr="00D50545">
              <w:rPr>
                <w:rFonts w:ascii="Courier New" w:hAnsi="Courier New" w:cs="Courier New"/>
                <w:color w:val="474747"/>
                <w:sz w:val="18"/>
                <w:lang w:eastAsia="fi-FI"/>
              </w:rPr>
              <w:t xml:space="preserve"> THL – Toimenpideluokitus” -koodeja koodeja ZXA00 - ZX</w:t>
            </w:r>
            <w:r w:rsidR="00F94CC4">
              <w:rPr>
                <w:rFonts w:ascii="Courier New" w:hAnsi="Courier New" w:cs="Courier New"/>
                <w:color w:val="474747"/>
                <w:sz w:val="18"/>
                <w:lang w:eastAsia="fi-FI"/>
              </w:rPr>
              <w:t>B50</w:t>
            </w:r>
            <w:r w:rsidRPr="00D50545">
              <w:rPr>
                <w:rFonts w:ascii="Courier New" w:hAnsi="Courier New" w:cs="Courier New"/>
                <w:color w:val="474747"/>
                <w:sz w:val="18"/>
                <w:lang w:eastAsia="fi-FI"/>
              </w:rPr>
              <w:t xml:space="preserve">0 </w:t>
            </w:r>
            <w:r w:rsidRPr="00D50545">
              <w:rPr>
                <w:rFonts w:ascii="Courier New" w:hAnsi="Courier New" w:cs="Courier New"/>
                <w:color w:val="0000FF"/>
                <w:sz w:val="18"/>
                <w:lang w:eastAsia="fi-FI"/>
              </w:rPr>
              <w:t>--&gt;</w:t>
            </w:r>
          </w:p>
          <w:p w14:paraId="74110CAE" w14:textId="7DC5D890" w:rsidR="00D50545" w:rsidRPr="00D50545" w:rsidRDefault="00D50545" w:rsidP="00D50545">
            <w:pPr>
              <w:autoSpaceDE w:val="0"/>
              <w:autoSpaceDN w:val="0"/>
              <w:adjustRightInd w:val="0"/>
              <w:ind w:left="1136" w:hanging="1136"/>
              <w:rPr>
                <w:rFonts w:ascii="Courier New" w:hAnsi="Courier New" w:cs="Courier New"/>
                <w:color w:val="0000FF"/>
                <w:sz w:val="18"/>
                <w:lang w:eastAsia="fi-FI"/>
              </w:rPr>
            </w:pPr>
            <w:r w:rsidRPr="00D50545">
              <w:rPr>
                <w:rFonts w:ascii="Courier New" w:hAnsi="Courier New" w:cs="Courier New"/>
                <w:color w:val="000000"/>
                <w:sz w:val="18"/>
                <w:lang w:eastAsia="fi-FI"/>
              </w:rPr>
              <w:t xml:space="preserve">        </w:t>
            </w:r>
            <w:r w:rsidRPr="00D50545">
              <w:rPr>
                <w:rFonts w:ascii="Courier New" w:hAnsi="Courier New" w:cs="Courier New"/>
                <w:color w:val="0000FF"/>
                <w:sz w:val="18"/>
                <w:lang w:eastAsia="fi-FI"/>
              </w:rPr>
              <w:t>&lt;</w:t>
            </w:r>
            <w:r w:rsidRPr="00D50545">
              <w:rPr>
                <w:rFonts w:ascii="Courier New" w:hAnsi="Courier New" w:cs="Courier New"/>
                <w:color w:val="800000"/>
                <w:sz w:val="18"/>
                <w:lang w:eastAsia="fi-FI"/>
              </w:rPr>
              <w:t>value</w:t>
            </w:r>
            <w:r w:rsidRPr="00D50545">
              <w:rPr>
                <w:rFonts w:ascii="Courier New" w:hAnsi="Courier New" w:cs="Courier New"/>
                <w:i/>
                <w:iCs/>
                <w:color w:val="008080"/>
                <w:sz w:val="18"/>
                <w:lang w:eastAsia="fi-FI"/>
              </w:rPr>
              <w:t xml:space="preserve"> </w:t>
            </w:r>
            <w:r w:rsidRPr="00D50545">
              <w:rPr>
                <w:rFonts w:ascii="Courier New" w:hAnsi="Courier New" w:cs="Courier New"/>
                <w:color w:val="FF0000"/>
                <w:sz w:val="18"/>
                <w:lang w:eastAsia="fi-FI"/>
              </w:rPr>
              <w:t>code</w:t>
            </w:r>
            <w:r w:rsidRPr="00D50545">
              <w:rPr>
                <w:rFonts w:ascii="Courier New" w:hAnsi="Courier New" w:cs="Courier New"/>
                <w:color w:val="0000FF"/>
                <w:sz w:val="18"/>
                <w:lang w:eastAsia="fi-FI"/>
              </w:rPr>
              <w:t>="</w:t>
            </w:r>
            <w:r w:rsidRPr="00D50545">
              <w:rPr>
                <w:rFonts w:ascii="Courier New" w:hAnsi="Courier New" w:cs="Courier New"/>
                <w:color w:val="000000"/>
                <w:sz w:val="18"/>
                <w:lang w:eastAsia="fi-FI"/>
              </w:rPr>
              <w:t>ZXA00</w:t>
            </w:r>
            <w:r w:rsidRPr="00D50545">
              <w:rPr>
                <w:rFonts w:ascii="Courier New" w:hAnsi="Courier New" w:cs="Courier New"/>
                <w:color w:val="0000FF"/>
                <w:sz w:val="18"/>
                <w:lang w:eastAsia="fi-FI"/>
              </w:rPr>
              <w:t>"</w:t>
            </w:r>
            <w:r w:rsidRPr="00D50545">
              <w:rPr>
                <w:rFonts w:ascii="Courier New" w:hAnsi="Courier New" w:cs="Courier New"/>
                <w:i/>
                <w:iCs/>
                <w:color w:val="008080"/>
                <w:sz w:val="18"/>
                <w:lang w:eastAsia="fi-FI"/>
              </w:rPr>
              <w:t xml:space="preserve"> </w:t>
            </w:r>
            <w:r w:rsidRPr="00D50545">
              <w:rPr>
                <w:rFonts w:ascii="Courier New" w:hAnsi="Courier New" w:cs="Courier New"/>
                <w:color w:val="FF0000"/>
                <w:sz w:val="18"/>
                <w:lang w:eastAsia="fi-FI"/>
              </w:rPr>
              <w:t>codeSystem</w:t>
            </w:r>
            <w:r w:rsidRPr="00D50545">
              <w:rPr>
                <w:rFonts w:ascii="Courier New" w:hAnsi="Courier New" w:cs="Courier New"/>
                <w:color w:val="0000FF"/>
                <w:sz w:val="18"/>
                <w:lang w:eastAsia="fi-FI"/>
              </w:rPr>
              <w:t>="</w:t>
            </w:r>
            <w:r w:rsidRPr="00D50545">
              <w:rPr>
                <w:rFonts w:ascii="Courier New" w:hAnsi="Courier New" w:cs="Courier New"/>
                <w:color w:val="000000"/>
                <w:sz w:val="18"/>
                <w:lang w:eastAsia="fi-FI"/>
              </w:rPr>
              <w:t>1.2.246.537.6.2.2007</w:t>
            </w:r>
            <w:r w:rsidRPr="00D50545">
              <w:rPr>
                <w:rFonts w:ascii="Courier New" w:hAnsi="Courier New" w:cs="Courier New"/>
                <w:color w:val="0000FF"/>
                <w:sz w:val="18"/>
                <w:lang w:eastAsia="fi-FI"/>
              </w:rPr>
              <w:t>"</w:t>
            </w:r>
            <w:r w:rsidRPr="00D50545">
              <w:rPr>
                <w:rFonts w:ascii="Courier New" w:hAnsi="Courier New" w:cs="Courier New"/>
                <w:i/>
                <w:iCs/>
                <w:color w:val="008080"/>
                <w:sz w:val="18"/>
                <w:lang w:eastAsia="fi-FI"/>
              </w:rPr>
              <w:t xml:space="preserve"> </w:t>
            </w:r>
            <w:r w:rsidRPr="00D50545">
              <w:rPr>
                <w:rFonts w:ascii="Courier New" w:hAnsi="Courier New" w:cs="Courier New"/>
                <w:color w:val="FF0000"/>
                <w:sz w:val="18"/>
                <w:lang w:eastAsia="fi-FI"/>
              </w:rPr>
              <w:t>codeSystemName</w:t>
            </w:r>
            <w:r w:rsidRPr="00D50545">
              <w:rPr>
                <w:rFonts w:ascii="Courier New" w:hAnsi="Courier New" w:cs="Courier New"/>
                <w:color w:val="0000FF"/>
                <w:sz w:val="18"/>
                <w:lang w:eastAsia="fi-FI"/>
              </w:rPr>
              <w:t>="</w:t>
            </w:r>
            <w:r w:rsidR="00686C4D">
              <w:rPr>
                <w:rFonts w:ascii="Courier New" w:hAnsi="Courier New" w:cs="Courier New"/>
                <w:color w:val="000000"/>
                <w:sz w:val="18"/>
                <w:lang w:eastAsia="fi-FI"/>
              </w:rPr>
              <w:t>THL - Toimenpideluokitus</w:t>
            </w:r>
            <w:r w:rsidRPr="00D50545">
              <w:rPr>
                <w:rFonts w:ascii="Courier New" w:hAnsi="Courier New" w:cs="Courier New"/>
                <w:color w:val="0000FF"/>
                <w:sz w:val="18"/>
                <w:lang w:eastAsia="fi-FI"/>
              </w:rPr>
              <w:t>"</w:t>
            </w:r>
            <w:r w:rsidRPr="00D50545">
              <w:rPr>
                <w:rFonts w:ascii="Courier New" w:hAnsi="Courier New" w:cs="Courier New"/>
                <w:i/>
                <w:iCs/>
                <w:color w:val="008080"/>
                <w:sz w:val="18"/>
                <w:lang w:eastAsia="fi-FI"/>
              </w:rPr>
              <w:t xml:space="preserve"> </w:t>
            </w:r>
            <w:r w:rsidRPr="00D50545">
              <w:rPr>
                <w:rFonts w:ascii="Courier New" w:hAnsi="Courier New" w:cs="Courier New"/>
                <w:color w:val="FF0000"/>
                <w:sz w:val="18"/>
                <w:lang w:eastAsia="fi-FI"/>
              </w:rPr>
              <w:t>displayName</w:t>
            </w:r>
            <w:r w:rsidRPr="00D50545">
              <w:rPr>
                <w:rFonts w:ascii="Courier New" w:hAnsi="Courier New" w:cs="Courier New"/>
                <w:color w:val="0000FF"/>
                <w:sz w:val="18"/>
                <w:lang w:eastAsia="fi-FI"/>
              </w:rPr>
              <w:t>="</w:t>
            </w:r>
            <w:r w:rsidRPr="00D50545">
              <w:rPr>
                <w:rFonts w:ascii="Courier New" w:hAnsi="Courier New" w:cs="Courier New"/>
                <w:color w:val="000000"/>
                <w:sz w:val="18"/>
                <w:lang w:eastAsia="fi-FI"/>
              </w:rPr>
              <w:t>Oikea puoli</w:t>
            </w:r>
            <w:r w:rsidRPr="00D50545">
              <w:rPr>
                <w:rFonts w:ascii="Courier New" w:hAnsi="Courier New" w:cs="Courier New"/>
                <w:color w:val="0000FF"/>
                <w:sz w:val="18"/>
                <w:lang w:eastAsia="fi-FI"/>
              </w:rPr>
              <w:t>"/&gt;</w:t>
            </w:r>
          </w:p>
          <w:p w14:paraId="4D2077A8" w14:textId="77777777" w:rsidR="00D50545" w:rsidRPr="00D50545" w:rsidRDefault="00D50545" w:rsidP="00D50545">
            <w:pPr>
              <w:autoSpaceDE w:val="0"/>
              <w:autoSpaceDN w:val="0"/>
              <w:adjustRightInd w:val="0"/>
              <w:rPr>
                <w:rFonts w:ascii="Courier New" w:hAnsi="Courier New" w:cs="Courier New"/>
                <w:color w:val="0000FF"/>
                <w:sz w:val="18"/>
                <w:lang w:eastAsia="fi-FI"/>
              </w:rPr>
            </w:pPr>
            <w:r w:rsidRPr="00D50545">
              <w:rPr>
                <w:rFonts w:ascii="Courier New" w:hAnsi="Courier New" w:cs="Courier New"/>
                <w:color w:val="000000"/>
                <w:sz w:val="18"/>
                <w:lang w:eastAsia="fi-FI"/>
              </w:rPr>
              <w:t xml:space="preserve">      </w:t>
            </w:r>
            <w:r w:rsidRPr="00D50545">
              <w:rPr>
                <w:rFonts w:ascii="Courier New" w:hAnsi="Courier New" w:cs="Courier New"/>
                <w:color w:val="0000FF"/>
                <w:sz w:val="18"/>
                <w:lang w:eastAsia="fi-FI"/>
              </w:rPr>
              <w:t>&lt;/</w:t>
            </w:r>
            <w:r w:rsidRPr="00D50545">
              <w:rPr>
                <w:rFonts w:ascii="Courier New" w:hAnsi="Courier New" w:cs="Courier New"/>
                <w:color w:val="800000"/>
                <w:sz w:val="18"/>
                <w:lang w:eastAsia="fi-FI"/>
              </w:rPr>
              <w:t>qualifier</w:t>
            </w:r>
            <w:r w:rsidRPr="00D50545">
              <w:rPr>
                <w:rFonts w:ascii="Courier New" w:hAnsi="Courier New" w:cs="Courier New"/>
                <w:color w:val="0000FF"/>
                <w:sz w:val="18"/>
                <w:lang w:eastAsia="fi-FI"/>
              </w:rPr>
              <w:t>&gt;</w:t>
            </w:r>
          </w:p>
          <w:p w14:paraId="719B3907" w14:textId="77777777" w:rsidR="00D50545" w:rsidRPr="00D50545" w:rsidRDefault="00D50545" w:rsidP="00D50545">
            <w:pPr>
              <w:autoSpaceDE w:val="0"/>
              <w:autoSpaceDN w:val="0"/>
              <w:adjustRightInd w:val="0"/>
              <w:ind w:left="852" w:hanging="852"/>
              <w:rPr>
                <w:rFonts w:ascii="Courier New" w:hAnsi="Courier New" w:cs="Courier New"/>
                <w:color w:val="0000FF"/>
                <w:sz w:val="18"/>
                <w:lang w:eastAsia="fi-FI"/>
              </w:rPr>
            </w:pPr>
            <w:r w:rsidRPr="00D50545">
              <w:rPr>
                <w:rFonts w:ascii="Courier New" w:hAnsi="Courier New" w:cs="Courier New"/>
                <w:color w:val="000000"/>
                <w:sz w:val="18"/>
                <w:lang w:eastAsia="fi-FI"/>
              </w:rPr>
              <w:t xml:space="preserve">      </w:t>
            </w:r>
            <w:r w:rsidRPr="00D50545">
              <w:rPr>
                <w:rFonts w:ascii="Courier New" w:hAnsi="Courier New" w:cs="Courier New"/>
                <w:color w:val="0000FF"/>
                <w:sz w:val="18"/>
                <w:lang w:eastAsia="fi-FI"/>
              </w:rPr>
              <w:t>&lt;!--</w:t>
            </w:r>
            <w:r w:rsidRPr="00D50545">
              <w:rPr>
                <w:rFonts w:ascii="Courier New" w:hAnsi="Courier New" w:cs="Courier New"/>
                <w:color w:val="474747"/>
                <w:sz w:val="18"/>
                <w:lang w:eastAsia="fi-FI"/>
              </w:rPr>
              <w:t xml:space="preserve"> 28 Tehdyn kuvantamistutkimuksen anatominen tarkenne, toistetaan koko qualifier-rakennetta kun useampi </w:t>
            </w:r>
            <w:r w:rsidRPr="00D50545">
              <w:rPr>
                <w:rFonts w:ascii="Courier New" w:hAnsi="Courier New" w:cs="Courier New"/>
                <w:color w:val="0000FF"/>
                <w:sz w:val="18"/>
                <w:lang w:eastAsia="fi-FI"/>
              </w:rPr>
              <w:t>--&gt;</w:t>
            </w:r>
          </w:p>
          <w:p w14:paraId="6AE7A8F1" w14:textId="77777777" w:rsidR="00D50545" w:rsidRPr="00D50545" w:rsidRDefault="00D50545" w:rsidP="00D50545">
            <w:pPr>
              <w:autoSpaceDE w:val="0"/>
              <w:autoSpaceDN w:val="0"/>
              <w:adjustRightInd w:val="0"/>
              <w:rPr>
                <w:rFonts w:ascii="Courier New" w:hAnsi="Courier New" w:cs="Courier New"/>
                <w:color w:val="0000FF"/>
                <w:sz w:val="18"/>
                <w:lang w:eastAsia="fi-FI"/>
              </w:rPr>
            </w:pPr>
            <w:r w:rsidRPr="00D50545">
              <w:rPr>
                <w:rFonts w:ascii="Courier New" w:hAnsi="Courier New" w:cs="Courier New"/>
                <w:color w:val="000000"/>
                <w:sz w:val="18"/>
                <w:lang w:eastAsia="fi-FI"/>
              </w:rPr>
              <w:t xml:space="preserve">      </w:t>
            </w:r>
            <w:r w:rsidRPr="00D50545">
              <w:rPr>
                <w:rFonts w:ascii="Courier New" w:hAnsi="Courier New" w:cs="Courier New"/>
                <w:color w:val="0000FF"/>
                <w:sz w:val="18"/>
                <w:lang w:eastAsia="fi-FI"/>
              </w:rPr>
              <w:t>&lt;</w:t>
            </w:r>
            <w:r w:rsidRPr="00D50545">
              <w:rPr>
                <w:rFonts w:ascii="Courier New" w:hAnsi="Courier New" w:cs="Courier New"/>
                <w:color w:val="800000"/>
                <w:sz w:val="18"/>
                <w:lang w:eastAsia="fi-FI"/>
              </w:rPr>
              <w:t>qualifier</w:t>
            </w:r>
            <w:r w:rsidRPr="00D50545">
              <w:rPr>
                <w:rFonts w:ascii="Courier New" w:hAnsi="Courier New" w:cs="Courier New"/>
                <w:color w:val="0000FF"/>
                <w:sz w:val="18"/>
                <w:lang w:eastAsia="fi-FI"/>
              </w:rPr>
              <w:t>&gt;</w:t>
            </w:r>
          </w:p>
          <w:p w14:paraId="544918DD" w14:textId="77777777" w:rsidR="00D50545" w:rsidRPr="00D50545" w:rsidRDefault="00D50545" w:rsidP="00D50545">
            <w:pPr>
              <w:autoSpaceDE w:val="0"/>
              <w:autoSpaceDN w:val="0"/>
              <w:adjustRightInd w:val="0"/>
              <w:ind w:left="1136" w:hanging="1136"/>
              <w:rPr>
                <w:rFonts w:ascii="Courier New" w:hAnsi="Courier New" w:cs="Courier New"/>
                <w:color w:val="0000FF"/>
                <w:sz w:val="18"/>
                <w:lang w:eastAsia="fi-FI"/>
              </w:rPr>
            </w:pPr>
            <w:r w:rsidRPr="00D50545">
              <w:rPr>
                <w:rFonts w:ascii="Courier New" w:hAnsi="Courier New" w:cs="Courier New"/>
                <w:color w:val="000000"/>
                <w:sz w:val="18"/>
                <w:lang w:eastAsia="fi-FI"/>
              </w:rPr>
              <w:t xml:space="preserve">        </w:t>
            </w:r>
            <w:r w:rsidRPr="00D50545">
              <w:rPr>
                <w:rFonts w:ascii="Courier New" w:hAnsi="Courier New" w:cs="Courier New"/>
                <w:color w:val="0000FF"/>
                <w:sz w:val="18"/>
                <w:lang w:eastAsia="fi-FI"/>
              </w:rPr>
              <w:t>&lt;</w:t>
            </w:r>
            <w:r w:rsidRPr="00D50545">
              <w:rPr>
                <w:rFonts w:ascii="Courier New" w:hAnsi="Courier New" w:cs="Courier New"/>
                <w:color w:val="800000"/>
                <w:sz w:val="18"/>
                <w:lang w:eastAsia="fi-FI"/>
              </w:rPr>
              <w:t>name</w:t>
            </w:r>
            <w:r w:rsidRPr="00D50545">
              <w:rPr>
                <w:rFonts w:ascii="Courier New" w:hAnsi="Courier New" w:cs="Courier New"/>
                <w:i/>
                <w:iCs/>
                <w:color w:val="008080"/>
                <w:sz w:val="18"/>
                <w:lang w:eastAsia="fi-FI"/>
              </w:rPr>
              <w:t xml:space="preserve"> </w:t>
            </w:r>
            <w:r w:rsidRPr="00D50545">
              <w:rPr>
                <w:rFonts w:ascii="Courier New" w:hAnsi="Courier New" w:cs="Courier New"/>
                <w:color w:val="FF0000"/>
                <w:sz w:val="18"/>
                <w:lang w:eastAsia="fi-FI"/>
              </w:rPr>
              <w:t>code</w:t>
            </w:r>
            <w:r w:rsidRPr="00D50545">
              <w:rPr>
                <w:rFonts w:ascii="Courier New" w:hAnsi="Courier New" w:cs="Courier New"/>
                <w:color w:val="0000FF"/>
                <w:sz w:val="18"/>
                <w:lang w:eastAsia="fi-FI"/>
              </w:rPr>
              <w:t>="</w:t>
            </w:r>
            <w:r w:rsidRPr="00D50545">
              <w:rPr>
                <w:rFonts w:ascii="Courier New" w:hAnsi="Courier New" w:cs="Courier New"/>
                <w:color w:val="000000"/>
                <w:sz w:val="18"/>
                <w:lang w:eastAsia="fi-FI"/>
              </w:rPr>
              <w:t>22.6</w:t>
            </w:r>
            <w:r w:rsidRPr="00D50545">
              <w:rPr>
                <w:rFonts w:ascii="Courier New" w:hAnsi="Courier New" w:cs="Courier New"/>
                <w:color w:val="0000FF"/>
                <w:sz w:val="18"/>
                <w:lang w:eastAsia="fi-FI"/>
              </w:rPr>
              <w:t>"</w:t>
            </w:r>
            <w:r w:rsidRPr="00D50545">
              <w:rPr>
                <w:rFonts w:ascii="Courier New" w:hAnsi="Courier New" w:cs="Courier New"/>
                <w:i/>
                <w:iCs/>
                <w:color w:val="008080"/>
                <w:sz w:val="18"/>
                <w:lang w:eastAsia="fi-FI"/>
              </w:rPr>
              <w:t xml:space="preserve"> </w:t>
            </w:r>
            <w:r w:rsidRPr="00D50545">
              <w:rPr>
                <w:rFonts w:ascii="Courier New" w:hAnsi="Courier New" w:cs="Courier New"/>
                <w:color w:val="FF0000"/>
                <w:sz w:val="18"/>
                <w:lang w:eastAsia="fi-FI"/>
              </w:rPr>
              <w:t>codeSystem</w:t>
            </w:r>
            <w:r w:rsidRPr="00D50545">
              <w:rPr>
                <w:rFonts w:ascii="Courier New" w:hAnsi="Courier New" w:cs="Courier New"/>
                <w:color w:val="0000FF"/>
                <w:sz w:val="18"/>
                <w:lang w:eastAsia="fi-FI"/>
              </w:rPr>
              <w:t>="</w:t>
            </w:r>
            <w:r w:rsidRPr="00D50545">
              <w:rPr>
                <w:rFonts w:ascii="Courier New" w:hAnsi="Courier New" w:cs="Courier New"/>
                <w:color w:val="000000"/>
                <w:sz w:val="18"/>
                <w:lang w:eastAsia="fi-FI"/>
              </w:rPr>
              <w:t>1.2.246.537.6.12.999.2003</w:t>
            </w:r>
            <w:r w:rsidRPr="00D50545">
              <w:rPr>
                <w:rFonts w:ascii="Courier New" w:hAnsi="Courier New" w:cs="Courier New"/>
                <w:color w:val="0000FF"/>
                <w:sz w:val="18"/>
                <w:lang w:eastAsia="fi-FI"/>
              </w:rPr>
              <w:t>"</w:t>
            </w:r>
            <w:r w:rsidRPr="00D50545">
              <w:rPr>
                <w:rFonts w:ascii="Courier New" w:hAnsi="Courier New" w:cs="Courier New"/>
                <w:i/>
                <w:iCs/>
                <w:color w:val="008080"/>
                <w:sz w:val="18"/>
                <w:lang w:eastAsia="fi-FI"/>
              </w:rPr>
              <w:t xml:space="preserve"> </w:t>
            </w:r>
            <w:r w:rsidRPr="00D50545">
              <w:rPr>
                <w:rFonts w:ascii="Courier New" w:hAnsi="Courier New" w:cs="Courier New"/>
                <w:color w:val="FF0000"/>
                <w:sz w:val="18"/>
                <w:lang w:eastAsia="fi-FI"/>
              </w:rPr>
              <w:t>codeSystemName</w:t>
            </w:r>
            <w:r w:rsidRPr="00D50545">
              <w:rPr>
                <w:rFonts w:ascii="Courier New" w:hAnsi="Courier New" w:cs="Courier New"/>
                <w:color w:val="0000FF"/>
                <w:sz w:val="18"/>
                <w:lang w:eastAsia="fi-FI"/>
              </w:rPr>
              <w:t>="</w:t>
            </w:r>
            <w:r w:rsidRPr="00D50545">
              <w:rPr>
                <w:rFonts w:ascii="Courier New" w:hAnsi="Courier New" w:cs="Courier New"/>
                <w:color w:val="000000"/>
                <w:sz w:val="18"/>
                <w:lang w:eastAsia="fi-FI"/>
              </w:rPr>
              <w:t>KanTa-palvelut - Tekninen CDA R2 rakennekoodisto 2003</w:t>
            </w:r>
            <w:r w:rsidRPr="00D50545">
              <w:rPr>
                <w:rFonts w:ascii="Courier New" w:hAnsi="Courier New" w:cs="Courier New"/>
                <w:color w:val="0000FF"/>
                <w:sz w:val="18"/>
                <w:lang w:eastAsia="fi-FI"/>
              </w:rPr>
              <w:t>"</w:t>
            </w:r>
            <w:r w:rsidRPr="00D50545">
              <w:rPr>
                <w:rFonts w:ascii="Courier New" w:hAnsi="Courier New" w:cs="Courier New"/>
                <w:i/>
                <w:iCs/>
                <w:color w:val="008080"/>
                <w:sz w:val="18"/>
                <w:lang w:eastAsia="fi-FI"/>
              </w:rPr>
              <w:t xml:space="preserve"> </w:t>
            </w:r>
            <w:r w:rsidRPr="00D50545">
              <w:rPr>
                <w:rFonts w:ascii="Courier New" w:hAnsi="Courier New" w:cs="Courier New"/>
                <w:color w:val="FF0000"/>
                <w:sz w:val="18"/>
                <w:lang w:eastAsia="fi-FI"/>
              </w:rPr>
              <w:t>displayName</w:t>
            </w:r>
            <w:r w:rsidRPr="00D50545">
              <w:rPr>
                <w:rFonts w:ascii="Courier New" w:hAnsi="Courier New" w:cs="Courier New"/>
                <w:color w:val="0000FF"/>
                <w:sz w:val="18"/>
                <w:lang w:eastAsia="fi-FI"/>
              </w:rPr>
              <w:t>="</w:t>
            </w:r>
            <w:r w:rsidRPr="00D50545">
              <w:rPr>
                <w:rFonts w:ascii="Courier New" w:hAnsi="Courier New" w:cs="Courier New"/>
                <w:color w:val="000000"/>
                <w:sz w:val="18"/>
                <w:lang w:eastAsia="fi-FI"/>
              </w:rPr>
              <w:t>Tehdyn kuvantamistutkimuksen anatominen tarkenne</w:t>
            </w:r>
            <w:r w:rsidRPr="00D50545">
              <w:rPr>
                <w:rFonts w:ascii="Courier New" w:hAnsi="Courier New" w:cs="Courier New"/>
                <w:color w:val="0000FF"/>
                <w:sz w:val="18"/>
                <w:lang w:eastAsia="fi-FI"/>
              </w:rPr>
              <w:t>"/&gt;</w:t>
            </w:r>
          </w:p>
          <w:p w14:paraId="726E0BE5" w14:textId="2199BC8D" w:rsidR="00712402" w:rsidRPr="005A3937" w:rsidRDefault="00712402" w:rsidP="65D8959A">
            <w:pPr>
              <w:autoSpaceDE w:val="0"/>
              <w:autoSpaceDN w:val="0"/>
              <w:adjustRightInd w:val="0"/>
              <w:rPr>
                <w:rFonts w:ascii="Courier New" w:hAnsi="Courier New" w:cs="Courier New"/>
                <w:color w:val="0000FF"/>
                <w:sz w:val="18"/>
                <w:szCs w:val="18"/>
                <w:lang w:eastAsia="fi-FI"/>
              </w:rPr>
            </w:pPr>
            <w:r w:rsidRPr="65D8959A">
              <w:rPr>
                <w:rFonts w:ascii="Courier New" w:hAnsi="Courier New" w:cs="Courier New"/>
                <w:color w:val="000000"/>
                <w:sz w:val="18"/>
                <w:szCs w:val="18"/>
                <w:lang w:eastAsia="fi-FI"/>
              </w:rPr>
              <w:t xml:space="preserve">         </w:t>
            </w:r>
            <w:r w:rsidRPr="65D8959A">
              <w:rPr>
                <w:rFonts w:ascii="Courier New" w:hAnsi="Courier New" w:cs="Courier New"/>
                <w:color w:val="0000FF"/>
                <w:sz w:val="18"/>
                <w:szCs w:val="18"/>
                <w:lang w:eastAsia="fi-FI"/>
              </w:rPr>
              <w:t>&lt;!--</w:t>
            </w:r>
            <w:r w:rsidRPr="65D8959A">
              <w:rPr>
                <w:rFonts w:ascii="Courier New" w:hAnsi="Courier New" w:cs="Courier New"/>
                <w:color w:val="474747"/>
                <w:sz w:val="18"/>
                <w:szCs w:val="18"/>
                <w:lang w:eastAsia="fi-FI"/>
              </w:rPr>
              <w:t xml:space="preserve"> </w:t>
            </w:r>
            <w:r w:rsidR="65D8959A" w:rsidRPr="65D8959A">
              <w:rPr>
                <w:rFonts w:ascii="Courier New" w:hAnsi="Courier New" w:cs="Courier New"/>
                <w:color w:val="474747"/>
                <w:sz w:val="18"/>
                <w:szCs w:val="18"/>
                <w:lang w:eastAsia="fi-FI"/>
              </w:rPr>
              <w:t>THL - Anatominen jaottelu</w:t>
            </w:r>
            <w:r w:rsidRPr="65D8959A">
              <w:rPr>
                <w:rFonts w:ascii="Courier New" w:hAnsi="Courier New" w:cs="Courier New"/>
                <w:color w:val="474747"/>
                <w:sz w:val="18"/>
                <w:szCs w:val="18"/>
                <w:lang w:eastAsia="fi-FI"/>
              </w:rPr>
              <w:t xml:space="preserve"> -luokitus </w:t>
            </w:r>
            <w:r w:rsidRPr="65D8959A">
              <w:rPr>
                <w:rFonts w:ascii="Courier New" w:hAnsi="Courier New" w:cs="Courier New"/>
                <w:color w:val="0000FF"/>
                <w:sz w:val="18"/>
                <w:szCs w:val="18"/>
                <w:lang w:eastAsia="fi-FI"/>
              </w:rPr>
              <w:t>--&gt;</w:t>
            </w:r>
          </w:p>
          <w:p w14:paraId="02CB3247" w14:textId="585D0D89" w:rsidR="00712402" w:rsidRPr="004810D7" w:rsidRDefault="00712402" w:rsidP="65D8959A">
            <w:pPr>
              <w:autoSpaceDE w:val="0"/>
              <w:autoSpaceDN w:val="0"/>
              <w:adjustRightInd w:val="0"/>
              <w:ind w:left="1136" w:hanging="1136"/>
              <w:rPr>
                <w:rFonts w:ascii="Courier New" w:hAnsi="Courier New" w:cs="Courier New"/>
                <w:color w:val="0000FF"/>
                <w:sz w:val="18"/>
                <w:szCs w:val="18"/>
                <w:lang w:eastAsia="fi-FI"/>
              </w:rPr>
            </w:pPr>
            <w:r w:rsidRPr="65D8959A">
              <w:rPr>
                <w:rFonts w:ascii="Courier New" w:hAnsi="Courier New" w:cs="Courier New"/>
                <w:color w:val="000000"/>
                <w:sz w:val="18"/>
                <w:szCs w:val="18"/>
                <w:lang w:eastAsia="fi-FI"/>
              </w:rPr>
              <w:t xml:space="preserve">         </w:t>
            </w:r>
            <w:r w:rsidRPr="65D8959A">
              <w:rPr>
                <w:rFonts w:ascii="Courier New" w:hAnsi="Courier New" w:cs="Courier New"/>
                <w:color w:val="0000FF"/>
                <w:sz w:val="18"/>
                <w:szCs w:val="18"/>
                <w:lang w:eastAsia="fi-FI"/>
              </w:rPr>
              <w:t>&lt;</w:t>
            </w:r>
            <w:r w:rsidRPr="65D8959A">
              <w:rPr>
                <w:rFonts w:ascii="Courier New" w:hAnsi="Courier New" w:cs="Courier New"/>
                <w:color w:val="800000"/>
                <w:sz w:val="18"/>
                <w:szCs w:val="18"/>
                <w:lang w:eastAsia="fi-FI"/>
              </w:rPr>
              <w:t>value</w:t>
            </w:r>
            <w:r w:rsidRPr="1A2C37F8">
              <w:rPr>
                <w:rFonts w:ascii="Courier New" w:hAnsi="Courier New" w:cs="Courier New"/>
                <w:i/>
                <w:iCs/>
                <w:color w:val="008080"/>
                <w:sz w:val="18"/>
                <w:szCs w:val="18"/>
                <w:lang w:eastAsia="fi-FI"/>
              </w:rPr>
              <w:t xml:space="preserve"> </w:t>
            </w:r>
            <w:r w:rsidRPr="65D8959A">
              <w:rPr>
                <w:rFonts w:ascii="Courier New" w:hAnsi="Courier New" w:cs="Courier New"/>
                <w:color w:val="FF0000"/>
                <w:sz w:val="18"/>
                <w:szCs w:val="18"/>
                <w:lang w:eastAsia="fi-FI"/>
              </w:rPr>
              <w:t>code</w:t>
            </w:r>
            <w:r w:rsidRPr="65D8959A">
              <w:rPr>
                <w:rFonts w:ascii="Courier New" w:hAnsi="Courier New" w:cs="Courier New"/>
                <w:color w:val="0000FF"/>
                <w:sz w:val="18"/>
                <w:szCs w:val="18"/>
                <w:lang w:eastAsia="fi-FI"/>
              </w:rPr>
              <w:t>="</w:t>
            </w:r>
            <w:r w:rsidR="004810D7" w:rsidRPr="65D8959A">
              <w:rPr>
                <w:rFonts w:ascii="Courier New" w:hAnsi="Courier New" w:cs="Courier New"/>
                <w:sz w:val="18"/>
                <w:szCs w:val="18"/>
                <w:lang w:eastAsia="fi-FI"/>
              </w:rPr>
              <w:t>GX1</w:t>
            </w:r>
            <w:r w:rsidRPr="65D8959A">
              <w:rPr>
                <w:rFonts w:ascii="Courier New" w:hAnsi="Courier New" w:cs="Courier New"/>
                <w:color w:val="0000FF"/>
                <w:sz w:val="18"/>
                <w:szCs w:val="18"/>
                <w:lang w:eastAsia="fi-FI"/>
              </w:rPr>
              <w:t>"</w:t>
            </w:r>
            <w:r w:rsidRPr="1A2C37F8">
              <w:rPr>
                <w:rFonts w:ascii="Courier New" w:hAnsi="Courier New" w:cs="Courier New"/>
                <w:i/>
                <w:iCs/>
                <w:color w:val="008080"/>
                <w:sz w:val="18"/>
                <w:szCs w:val="18"/>
                <w:lang w:eastAsia="fi-FI"/>
              </w:rPr>
              <w:t xml:space="preserve"> </w:t>
            </w:r>
            <w:r w:rsidRPr="65D8959A">
              <w:rPr>
                <w:rFonts w:ascii="Courier New" w:hAnsi="Courier New" w:cs="Courier New"/>
                <w:color w:val="FF0000"/>
                <w:sz w:val="18"/>
                <w:szCs w:val="18"/>
                <w:lang w:eastAsia="fi-FI"/>
              </w:rPr>
              <w:t>codeSystem</w:t>
            </w:r>
            <w:r w:rsidRPr="65D8959A">
              <w:rPr>
                <w:rFonts w:ascii="Courier New" w:hAnsi="Courier New" w:cs="Courier New"/>
                <w:color w:val="0000FF"/>
                <w:sz w:val="18"/>
                <w:szCs w:val="18"/>
                <w:lang w:eastAsia="fi-FI"/>
              </w:rPr>
              <w:t>="</w:t>
            </w:r>
            <w:r w:rsidR="004810D7" w:rsidRPr="65D8959A">
              <w:rPr>
                <w:rFonts w:ascii="Courier New" w:hAnsi="Courier New" w:cs="Courier New"/>
                <w:sz w:val="18"/>
                <w:szCs w:val="18"/>
                <w:lang w:eastAsia="fi-FI"/>
              </w:rPr>
              <w:t>1.2.246.537.6.401.201601</w:t>
            </w:r>
            <w:r w:rsidRPr="65D8959A">
              <w:rPr>
                <w:rFonts w:ascii="Courier New" w:hAnsi="Courier New" w:cs="Courier New"/>
                <w:color w:val="0000FF"/>
                <w:sz w:val="18"/>
                <w:szCs w:val="18"/>
                <w:lang w:eastAsia="fi-FI"/>
              </w:rPr>
              <w:t>"</w:t>
            </w:r>
            <w:r w:rsidRPr="1A2C37F8">
              <w:rPr>
                <w:rFonts w:ascii="Courier New" w:hAnsi="Courier New" w:cs="Courier New"/>
                <w:i/>
                <w:iCs/>
                <w:color w:val="008080"/>
                <w:sz w:val="18"/>
                <w:szCs w:val="18"/>
                <w:lang w:eastAsia="fi-FI"/>
              </w:rPr>
              <w:t xml:space="preserve"> </w:t>
            </w:r>
            <w:r w:rsidRPr="65D8959A">
              <w:rPr>
                <w:rFonts w:ascii="Courier New" w:hAnsi="Courier New" w:cs="Courier New"/>
                <w:color w:val="FF0000"/>
                <w:sz w:val="18"/>
                <w:szCs w:val="18"/>
                <w:lang w:eastAsia="fi-FI"/>
              </w:rPr>
              <w:t>codeSystemName</w:t>
            </w:r>
            <w:r w:rsidRPr="65D8959A">
              <w:rPr>
                <w:rFonts w:ascii="Courier New" w:hAnsi="Courier New" w:cs="Courier New"/>
                <w:color w:val="0000FF"/>
                <w:sz w:val="18"/>
                <w:szCs w:val="18"/>
                <w:lang w:eastAsia="fi-FI"/>
              </w:rPr>
              <w:t>="</w:t>
            </w:r>
            <w:r w:rsidR="65D8959A" w:rsidRPr="65D8959A">
              <w:rPr>
                <w:rFonts w:ascii="Courier New" w:hAnsi="Courier New" w:cs="Courier New"/>
                <w:color w:val="0000FF"/>
                <w:sz w:val="18"/>
                <w:szCs w:val="18"/>
                <w:lang w:eastAsia="fi-FI"/>
              </w:rPr>
              <w:t>THL - Anatom</w:t>
            </w:r>
            <w:r w:rsidR="1A2C37F8" w:rsidRPr="65D8959A">
              <w:rPr>
                <w:rFonts w:ascii="Courier New" w:hAnsi="Courier New" w:cs="Courier New"/>
                <w:color w:val="0000FF"/>
                <w:sz w:val="18"/>
                <w:szCs w:val="18"/>
                <w:lang w:eastAsia="fi-FI"/>
              </w:rPr>
              <w:t>inen jaottelu</w:t>
            </w:r>
            <w:r w:rsidRPr="65D8959A">
              <w:rPr>
                <w:rFonts w:ascii="Courier New" w:hAnsi="Courier New" w:cs="Courier New"/>
                <w:color w:val="0000FF"/>
                <w:sz w:val="18"/>
                <w:szCs w:val="18"/>
                <w:lang w:eastAsia="fi-FI"/>
              </w:rPr>
              <w:t>"</w:t>
            </w:r>
            <w:r w:rsidRPr="1A2C37F8">
              <w:rPr>
                <w:rFonts w:ascii="Courier New" w:hAnsi="Courier New" w:cs="Courier New"/>
                <w:i/>
                <w:iCs/>
                <w:color w:val="008080"/>
                <w:sz w:val="18"/>
                <w:szCs w:val="18"/>
                <w:lang w:eastAsia="fi-FI"/>
              </w:rPr>
              <w:t xml:space="preserve"> </w:t>
            </w:r>
            <w:r w:rsidRPr="65D8959A">
              <w:rPr>
                <w:rFonts w:ascii="Courier New" w:hAnsi="Courier New" w:cs="Courier New"/>
                <w:color w:val="FF0000"/>
                <w:sz w:val="18"/>
                <w:szCs w:val="18"/>
                <w:lang w:eastAsia="fi-FI"/>
              </w:rPr>
              <w:t>displayName</w:t>
            </w:r>
            <w:r w:rsidRPr="65D8959A">
              <w:rPr>
                <w:rFonts w:ascii="Courier New" w:hAnsi="Courier New" w:cs="Courier New"/>
                <w:color w:val="0000FF"/>
                <w:sz w:val="18"/>
                <w:szCs w:val="18"/>
                <w:lang w:eastAsia="fi-FI"/>
              </w:rPr>
              <w:t>="</w:t>
            </w:r>
            <w:r w:rsidR="004810D7" w:rsidRPr="65D8959A">
              <w:rPr>
                <w:rFonts w:ascii="Courier New" w:hAnsi="Courier New" w:cs="Courier New"/>
                <w:color w:val="000000"/>
                <w:sz w:val="18"/>
                <w:szCs w:val="18"/>
                <w:lang w:eastAsia="fi-FI"/>
              </w:rPr>
              <w:t>Hengityselimistö</w:t>
            </w:r>
            <w:r w:rsidRPr="65D8959A">
              <w:rPr>
                <w:rFonts w:ascii="Courier New" w:hAnsi="Courier New" w:cs="Courier New"/>
                <w:color w:val="0000FF"/>
                <w:sz w:val="18"/>
                <w:szCs w:val="18"/>
                <w:lang w:eastAsia="fi-FI"/>
              </w:rPr>
              <w:t>"/&gt;</w:t>
            </w:r>
          </w:p>
          <w:p w14:paraId="022D4763" w14:textId="77777777" w:rsidR="00D50545" w:rsidRPr="00966BD6" w:rsidRDefault="00D50545" w:rsidP="00D50545">
            <w:pPr>
              <w:autoSpaceDE w:val="0"/>
              <w:autoSpaceDN w:val="0"/>
              <w:adjustRightInd w:val="0"/>
              <w:rPr>
                <w:rFonts w:ascii="Courier New" w:hAnsi="Courier New" w:cs="Courier New"/>
                <w:color w:val="0000FF"/>
                <w:sz w:val="18"/>
                <w:lang w:val="en-US" w:eastAsia="fi-FI"/>
              </w:rPr>
            </w:pPr>
            <w:r w:rsidRPr="004810D7">
              <w:rPr>
                <w:rFonts w:ascii="Courier New" w:hAnsi="Courier New" w:cs="Courier New"/>
                <w:color w:val="000000"/>
                <w:sz w:val="18"/>
                <w:lang w:eastAsia="fi-FI"/>
              </w:rPr>
              <w:t xml:space="preserve">      </w:t>
            </w:r>
            <w:r w:rsidRPr="00966BD6">
              <w:rPr>
                <w:rFonts w:ascii="Courier New" w:hAnsi="Courier New" w:cs="Courier New"/>
                <w:color w:val="0000FF"/>
                <w:sz w:val="18"/>
                <w:lang w:val="en-US" w:eastAsia="fi-FI"/>
              </w:rPr>
              <w:t>&lt;/</w:t>
            </w:r>
            <w:r w:rsidRPr="00966BD6">
              <w:rPr>
                <w:rFonts w:ascii="Courier New" w:hAnsi="Courier New" w:cs="Courier New"/>
                <w:color w:val="800000"/>
                <w:sz w:val="18"/>
                <w:lang w:val="en-US" w:eastAsia="fi-FI"/>
              </w:rPr>
              <w:t>qualifier</w:t>
            </w:r>
            <w:r w:rsidRPr="00966BD6">
              <w:rPr>
                <w:rFonts w:ascii="Courier New" w:hAnsi="Courier New" w:cs="Courier New"/>
                <w:color w:val="0000FF"/>
                <w:sz w:val="18"/>
                <w:lang w:val="en-US" w:eastAsia="fi-FI"/>
              </w:rPr>
              <w:t>&gt;</w:t>
            </w:r>
          </w:p>
          <w:p w14:paraId="1E186501" w14:textId="77777777" w:rsidR="00D50545" w:rsidRPr="00D50545" w:rsidRDefault="00D50545" w:rsidP="00D50545">
            <w:pPr>
              <w:autoSpaceDE w:val="0"/>
              <w:autoSpaceDN w:val="0"/>
              <w:adjustRightInd w:val="0"/>
              <w:rPr>
                <w:rFonts w:ascii="Courier New" w:hAnsi="Courier New" w:cs="Courier New"/>
                <w:color w:val="0000FF"/>
                <w:sz w:val="18"/>
                <w:lang w:val="en-US" w:eastAsia="fi-FI"/>
              </w:rPr>
            </w:pPr>
            <w:r w:rsidRPr="00966BD6">
              <w:rPr>
                <w:rFonts w:ascii="Courier New" w:hAnsi="Courier New" w:cs="Courier New"/>
                <w:color w:val="000000"/>
                <w:sz w:val="18"/>
                <w:lang w:val="en-US" w:eastAsia="fi-FI"/>
              </w:rPr>
              <w:t xml:space="preserve">    </w:t>
            </w:r>
            <w:r w:rsidRPr="00D50545">
              <w:rPr>
                <w:rFonts w:ascii="Courier New" w:hAnsi="Courier New" w:cs="Courier New"/>
                <w:color w:val="0000FF"/>
                <w:sz w:val="18"/>
                <w:lang w:val="en-US" w:eastAsia="fi-FI"/>
              </w:rPr>
              <w:t>&lt;/</w:t>
            </w:r>
            <w:r w:rsidRPr="00D50545">
              <w:rPr>
                <w:rFonts w:ascii="Courier New" w:hAnsi="Courier New" w:cs="Courier New"/>
                <w:color w:val="800000"/>
                <w:sz w:val="18"/>
                <w:lang w:val="en-US" w:eastAsia="fi-FI"/>
              </w:rPr>
              <w:t>code</w:t>
            </w:r>
            <w:r w:rsidRPr="00D50545">
              <w:rPr>
                <w:rFonts w:ascii="Courier New" w:hAnsi="Courier New" w:cs="Courier New"/>
                <w:color w:val="0000FF"/>
                <w:sz w:val="18"/>
                <w:lang w:val="en-US" w:eastAsia="fi-FI"/>
              </w:rPr>
              <w:t>&gt;</w:t>
            </w:r>
          </w:p>
          <w:p w14:paraId="28E78825" w14:textId="77777777" w:rsidR="00D50545" w:rsidRPr="00D50545" w:rsidRDefault="00D50545" w:rsidP="00D50545">
            <w:pPr>
              <w:autoSpaceDE w:val="0"/>
              <w:autoSpaceDN w:val="0"/>
              <w:adjustRightInd w:val="0"/>
              <w:rPr>
                <w:rFonts w:ascii="Courier New" w:hAnsi="Courier New" w:cs="Courier New"/>
                <w:color w:val="0000FF"/>
                <w:sz w:val="18"/>
                <w:lang w:val="en-US" w:eastAsia="fi-FI"/>
              </w:rPr>
            </w:pPr>
            <w:r w:rsidRPr="00D50545">
              <w:rPr>
                <w:rFonts w:ascii="Courier New" w:hAnsi="Courier New" w:cs="Courier New"/>
                <w:color w:val="000000"/>
                <w:sz w:val="18"/>
                <w:lang w:val="en-US" w:eastAsia="fi-FI"/>
              </w:rPr>
              <w:t xml:space="preserve">    </w:t>
            </w:r>
            <w:r w:rsidRPr="00D50545">
              <w:rPr>
                <w:rFonts w:ascii="Courier New" w:hAnsi="Courier New" w:cs="Courier New"/>
                <w:color w:val="0000FF"/>
                <w:sz w:val="18"/>
                <w:lang w:val="en-US" w:eastAsia="fi-FI"/>
              </w:rPr>
              <w:t>&lt;</w:t>
            </w:r>
            <w:r w:rsidRPr="00D50545">
              <w:rPr>
                <w:rFonts w:ascii="Courier New" w:hAnsi="Courier New" w:cs="Courier New"/>
                <w:color w:val="800000"/>
                <w:sz w:val="18"/>
                <w:lang w:val="en-US" w:eastAsia="fi-FI"/>
              </w:rPr>
              <w:t>text</w:t>
            </w:r>
            <w:r w:rsidRPr="00D50545">
              <w:rPr>
                <w:rFonts w:ascii="Courier New" w:hAnsi="Courier New" w:cs="Courier New"/>
                <w:color w:val="0000FF"/>
                <w:sz w:val="18"/>
                <w:lang w:val="en-US" w:eastAsia="fi-FI"/>
              </w:rPr>
              <w:t>&gt;</w:t>
            </w:r>
          </w:p>
          <w:p w14:paraId="555EC76F" w14:textId="77777777" w:rsidR="00D50545" w:rsidRPr="00D50545" w:rsidRDefault="00D50545" w:rsidP="00D50545">
            <w:pPr>
              <w:autoSpaceDE w:val="0"/>
              <w:autoSpaceDN w:val="0"/>
              <w:adjustRightInd w:val="0"/>
              <w:rPr>
                <w:rFonts w:ascii="Courier New" w:hAnsi="Courier New" w:cs="Courier New"/>
                <w:color w:val="0000FF"/>
                <w:sz w:val="18"/>
                <w:lang w:val="en-US" w:eastAsia="fi-FI"/>
              </w:rPr>
            </w:pPr>
            <w:r w:rsidRPr="00D50545">
              <w:rPr>
                <w:rFonts w:ascii="Courier New" w:hAnsi="Courier New" w:cs="Courier New"/>
                <w:color w:val="000000"/>
                <w:sz w:val="18"/>
                <w:lang w:val="en-US" w:eastAsia="fi-FI"/>
              </w:rPr>
              <w:t xml:space="preserve">      </w:t>
            </w:r>
            <w:r w:rsidRPr="00D50545">
              <w:rPr>
                <w:rFonts w:ascii="Courier New" w:hAnsi="Courier New" w:cs="Courier New"/>
                <w:color w:val="0000FF"/>
                <w:sz w:val="18"/>
                <w:lang w:val="en-US" w:eastAsia="fi-FI"/>
              </w:rPr>
              <w:t>&lt;</w:t>
            </w:r>
            <w:r w:rsidRPr="00D50545">
              <w:rPr>
                <w:rFonts w:ascii="Courier New" w:hAnsi="Courier New" w:cs="Courier New"/>
                <w:color w:val="800000"/>
                <w:sz w:val="18"/>
                <w:lang w:val="en-US" w:eastAsia="fi-FI"/>
              </w:rPr>
              <w:t>reference</w:t>
            </w:r>
            <w:r w:rsidRPr="00D50545">
              <w:rPr>
                <w:rFonts w:ascii="Courier New" w:hAnsi="Courier New" w:cs="Courier New"/>
                <w:i/>
                <w:iCs/>
                <w:color w:val="008080"/>
                <w:sz w:val="18"/>
                <w:lang w:val="en-US" w:eastAsia="fi-FI"/>
              </w:rPr>
              <w:t xml:space="preserve"> </w:t>
            </w:r>
            <w:r w:rsidRPr="00D50545">
              <w:rPr>
                <w:rFonts w:ascii="Courier New" w:hAnsi="Courier New" w:cs="Courier New"/>
                <w:color w:val="FF0000"/>
                <w:sz w:val="18"/>
                <w:lang w:val="en-US" w:eastAsia="fi-FI"/>
              </w:rPr>
              <w:t>value</w:t>
            </w:r>
            <w:r w:rsidRPr="00D50545">
              <w:rPr>
                <w:rFonts w:ascii="Courier New" w:hAnsi="Courier New" w:cs="Courier New"/>
                <w:color w:val="0000FF"/>
                <w:sz w:val="18"/>
                <w:lang w:val="en-US" w:eastAsia="fi-FI"/>
              </w:rPr>
              <w:t>="</w:t>
            </w:r>
            <w:r w:rsidRPr="00D50545">
              <w:rPr>
                <w:rFonts w:ascii="Courier New" w:hAnsi="Courier New" w:cs="Courier New"/>
                <w:color w:val="000000"/>
                <w:sz w:val="18"/>
                <w:lang w:val="en-US" w:eastAsia="fi-FI"/>
              </w:rPr>
              <w:t>#OID1.2.246.10.1234567.14.2015.123.3.1.1</w:t>
            </w:r>
            <w:r w:rsidRPr="00D50545">
              <w:rPr>
                <w:rFonts w:ascii="Courier New" w:hAnsi="Courier New" w:cs="Courier New"/>
                <w:color w:val="0000FF"/>
                <w:sz w:val="18"/>
                <w:lang w:val="en-US" w:eastAsia="fi-FI"/>
              </w:rPr>
              <w:t>"/&gt;</w:t>
            </w:r>
          </w:p>
          <w:p w14:paraId="3015DEEB" w14:textId="77777777" w:rsidR="00D50545" w:rsidRPr="00D50545" w:rsidRDefault="00D50545" w:rsidP="00D50545">
            <w:pPr>
              <w:autoSpaceDE w:val="0"/>
              <w:autoSpaceDN w:val="0"/>
              <w:adjustRightInd w:val="0"/>
              <w:rPr>
                <w:rFonts w:ascii="Courier New" w:hAnsi="Courier New" w:cs="Courier New"/>
                <w:color w:val="0000FF"/>
                <w:sz w:val="18"/>
                <w:lang w:val="en-US" w:eastAsia="fi-FI"/>
              </w:rPr>
            </w:pPr>
            <w:r w:rsidRPr="00D50545">
              <w:rPr>
                <w:rFonts w:ascii="Courier New" w:hAnsi="Courier New" w:cs="Courier New"/>
                <w:color w:val="000000"/>
                <w:sz w:val="18"/>
                <w:lang w:val="en-US" w:eastAsia="fi-FI"/>
              </w:rPr>
              <w:t xml:space="preserve">    </w:t>
            </w:r>
            <w:r w:rsidRPr="00D50545">
              <w:rPr>
                <w:rFonts w:ascii="Courier New" w:hAnsi="Courier New" w:cs="Courier New"/>
                <w:color w:val="0000FF"/>
                <w:sz w:val="18"/>
                <w:lang w:val="en-US" w:eastAsia="fi-FI"/>
              </w:rPr>
              <w:t>&lt;/</w:t>
            </w:r>
            <w:r w:rsidRPr="00D50545">
              <w:rPr>
                <w:rFonts w:ascii="Courier New" w:hAnsi="Courier New" w:cs="Courier New"/>
                <w:color w:val="800000"/>
                <w:sz w:val="18"/>
                <w:lang w:val="en-US" w:eastAsia="fi-FI"/>
              </w:rPr>
              <w:t>text</w:t>
            </w:r>
            <w:r w:rsidRPr="00D50545">
              <w:rPr>
                <w:rFonts w:ascii="Courier New" w:hAnsi="Courier New" w:cs="Courier New"/>
                <w:color w:val="0000FF"/>
                <w:sz w:val="18"/>
                <w:lang w:val="en-US" w:eastAsia="fi-FI"/>
              </w:rPr>
              <w:t>&gt;</w:t>
            </w:r>
          </w:p>
          <w:p w14:paraId="52159EEF" w14:textId="77777777" w:rsidR="00D50545" w:rsidRPr="00D50545" w:rsidRDefault="00D50545" w:rsidP="00D50545">
            <w:pPr>
              <w:autoSpaceDE w:val="0"/>
              <w:autoSpaceDN w:val="0"/>
              <w:adjustRightInd w:val="0"/>
              <w:rPr>
                <w:rFonts w:ascii="Courier New" w:hAnsi="Courier New" w:cs="Courier New"/>
                <w:color w:val="0000FF"/>
                <w:sz w:val="18"/>
                <w:lang w:val="en-US" w:eastAsia="fi-FI"/>
              </w:rPr>
            </w:pPr>
            <w:r w:rsidRPr="00D50545">
              <w:rPr>
                <w:rFonts w:ascii="Courier New" w:hAnsi="Courier New" w:cs="Courier New"/>
                <w:color w:val="000000"/>
                <w:sz w:val="18"/>
                <w:lang w:val="en-US" w:eastAsia="fi-FI"/>
              </w:rPr>
              <w:t xml:space="preserve">    </w:t>
            </w:r>
            <w:r w:rsidRPr="00D50545">
              <w:rPr>
                <w:rFonts w:ascii="Courier New" w:hAnsi="Courier New" w:cs="Courier New"/>
                <w:color w:val="0000FF"/>
                <w:sz w:val="18"/>
                <w:lang w:val="en-US" w:eastAsia="fi-FI"/>
              </w:rPr>
              <w:t>&lt;!--</w:t>
            </w:r>
            <w:r w:rsidRPr="00D50545">
              <w:rPr>
                <w:rFonts w:ascii="Courier New" w:hAnsi="Courier New" w:cs="Courier New"/>
                <w:color w:val="474747"/>
                <w:sz w:val="18"/>
                <w:lang w:val="en-US" w:eastAsia="fi-FI"/>
              </w:rPr>
              <w:t xml:space="preserve">  16 lausuntoajankohta </w:t>
            </w:r>
            <w:r w:rsidRPr="00D50545">
              <w:rPr>
                <w:rFonts w:ascii="Courier New" w:hAnsi="Courier New" w:cs="Courier New"/>
                <w:color w:val="0000FF"/>
                <w:sz w:val="18"/>
                <w:lang w:val="en-US" w:eastAsia="fi-FI"/>
              </w:rPr>
              <w:t>--&gt;</w:t>
            </w:r>
          </w:p>
          <w:p w14:paraId="3C5EF3EC" w14:textId="79F274B7" w:rsidR="00E14372" w:rsidRPr="00B339EE" w:rsidRDefault="00D50545" w:rsidP="00427FAD">
            <w:pPr>
              <w:autoSpaceDE w:val="0"/>
              <w:autoSpaceDN w:val="0"/>
              <w:adjustRightInd w:val="0"/>
              <w:rPr>
                <w:rFonts w:ascii="Courier New" w:hAnsi="Courier New" w:cs="Courier New"/>
                <w:color w:val="0000FF"/>
                <w:sz w:val="18"/>
                <w:szCs w:val="18"/>
                <w:lang w:eastAsia="fi-FI"/>
              </w:rPr>
            </w:pPr>
            <w:r w:rsidRPr="2C65B305">
              <w:rPr>
                <w:rFonts w:ascii="Courier New" w:hAnsi="Courier New" w:cs="Courier New"/>
                <w:color w:val="000000"/>
                <w:sz w:val="18"/>
                <w:szCs w:val="18"/>
                <w:lang w:val="en-US" w:eastAsia="fi-FI"/>
              </w:rPr>
              <w:lastRenderedPageBreak/>
              <w:t xml:space="preserve">    </w:t>
            </w:r>
            <w:r w:rsidRPr="2C65B305">
              <w:rPr>
                <w:rFonts w:ascii="Courier New" w:hAnsi="Courier New" w:cs="Courier New"/>
                <w:color w:val="0000FF"/>
                <w:sz w:val="18"/>
                <w:szCs w:val="18"/>
                <w:lang w:val="en-US" w:eastAsia="fi-FI"/>
              </w:rPr>
              <w:t>&lt;</w:t>
            </w:r>
            <w:r w:rsidRPr="2C65B305">
              <w:rPr>
                <w:rFonts w:ascii="Courier New" w:hAnsi="Courier New" w:cs="Courier New"/>
                <w:color w:val="800000"/>
                <w:sz w:val="18"/>
                <w:szCs w:val="18"/>
                <w:lang w:val="en-US" w:eastAsia="fi-FI"/>
              </w:rPr>
              <w:t>effectiveTime</w:t>
            </w:r>
            <w:r w:rsidRPr="2C65B305">
              <w:rPr>
                <w:rFonts w:ascii="Courier New" w:hAnsi="Courier New" w:cs="Courier New"/>
                <w:i/>
                <w:iCs/>
                <w:color w:val="008080"/>
                <w:sz w:val="18"/>
                <w:szCs w:val="18"/>
                <w:lang w:val="en-US" w:eastAsia="fi-FI"/>
              </w:rPr>
              <w:t xml:space="preserve"> </w:t>
            </w:r>
            <w:r w:rsidRPr="2C65B305">
              <w:rPr>
                <w:rFonts w:ascii="Courier New" w:hAnsi="Courier New" w:cs="Courier New"/>
                <w:color w:val="FF0000"/>
                <w:sz w:val="18"/>
                <w:szCs w:val="18"/>
                <w:lang w:val="en-US" w:eastAsia="fi-FI"/>
              </w:rPr>
              <w:t>value</w:t>
            </w:r>
            <w:r w:rsidRPr="2C65B305">
              <w:rPr>
                <w:rFonts w:ascii="Courier New" w:hAnsi="Courier New" w:cs="Courier New"/>
                <w:color w:val="0000FF"/>
                <w:sz w:val="18"/>
                <w:szCs w:val="18"/>
                <w:lang w:val="en-US" w:eastAsia="fi-FI"/>
              </w:rPr>
              <w:t>="</w:t>
            </w:r>
            <w:r w:rsidRPr="2C65B305">
              <w:rPr>
                <w:rFonts w:ascii="Courier New" w:hAnsi="Courier New" w:cs="Courier New"/>
                <w:color w:val="000000"/>
                <w:sz w:val="18"/>
                <w:szCs w:val="18"/>
                <w:lang w:val="en-US" w:eastAsia="fi-FI"/>
              </w:rPr>
              <w:t>201506201520</w:t>
            </w:r>
            <w:r w:rsidRPr="2C65B305">
              <w:rPr>
                <w:rFonts w:ascii="Courier New" w:hAnsi="Courier New" w:cs="Courier New"/>
                <w:color w:val="0000FF"/>
                <w:sz w:val="18"/>
                <w:szCs w:val="18"/>
                <w:lang w:val="en-US" w:eastAsia="fi-FI"/>
              </w:rPr>
              <w:t>"/&gt;</w:t>
            </w:r>
          </w:p>
        </w:tc>
      </w:tr>
    </w:tbl>
    <w:p w14:paraId="50E4E817" w14:textId="77777777" w:rsidR="00E14372" w:rsidRDefault="00E14372" w:rsidP="0007114D">
      <w:pPr>
        <w:rPr>
          <w:lang w:eastAsia="fi-FI"/>
        </w:rPr>
      </w:pPr>
    </w:p>
    <w:p w14:paraId="1393B859" w14:textId="061B3BC4" w:rsidR="00FD593E" w:rsidRDefault="00FD593E" w:rsidP="00FD593E">
      <w:pPr>
        <w:pStyle w:val="Otsikko2"/>
        <w:rPr>
          <w:lang w:eastAsia="fi-FI"/>
        </w:rPr>
      </w:pPr>
      <w:bookmarkStart w:id="1365" w:name="_Toc128558689"/>
      <w:r>
        <w:rPr>
          <w:lang w:eastAsia="fi-FI"/>
        </w:rPr>
        <w:t>Lausunnon antajan tiedot</w:t>
      </w:r>
      <w:bookmarkEnd w:id="1365"/>
    </w:p>
    <w:p w14:paraId="1B092A29" w14:textId="48E33138" w:rsidR="00B339EE" w:rsidRDefault="00FD593E" w:rsidP="004648D2">
      <w:pPr>
        <w:rPr>
          <w:lang w:eastAsia="fi-FI"/>
        </w:rPr>
      </w:pPr>
      <w:r>
        <w:rPr>
          <w:lang w:eastAsia="fi-FI"/>
        </w:rPr>
        <w:t>Lausunnon antajan tiedot annetaan entry.observation.author:ssa.</w:t>
      </w:r>
      <w:ins w:id="1366" w:author="Tekijä">
        <w:r w:rsidR="00DE6BF8">
          <w:rPr>
            <w:lang w:eastAsia="fi-FI"/>
          </w:rPr>
          <w:t xml:space="preserve"> M</w:t>
        </w:r>
        <w:r w:rsidR="007815D6">
          <w:rPr>
            <w:lang w:eastAsia="fi-FI"/>
          </w:rPr>
          <w:t>ikäli useampi lausunnon antaja, t</w:t>
        </w:r>
        <w:r w:rsidR="00DE6BF8" w:rsidRPr="00DE6BF8">
          <w:rPr>
            <w:lang w:eastAsia="fi-FI"/>
          </w:rPr>
          <w:t>oistetaan jokaisen osallistuneen osalta koko author-rakennetta</w:t>
        </w:r>
        <w:r w:rsidR="00DE6BF8">
          <w:rPr>
            <w:lang w:eastAsia="fi-FI"/>
          </w:rPr>
          <w:t>.</w:t>
        </w:r>
      </w:ins>
      <w:r w:rsidR="004648D2">
        <w:rPr>
          <w:lang w:eastAsia="fi-FI"/>
        </w:rPr>
        <w:t xml:space="preserve"> </w:t>
      </w:r>
      <w:r w:rsidR="004648D2">
        <w:rPr>
          <w:highlight w:val="white"/>
          <w:lang w:eastAsia="fi-FI"/>
        </w:rPr>
        <w:t xml:space="preserve">FunctionCode:ssa lausunnon antajan roolikoodiksi annetaan yleisrooli SUO (suorittaja) </w:t>
      </w:r>
      <w:r w:rsidR="004648D2" w:rsidRPr="00CE1FC3">
        <w:rPr>
          <w:lang w:eastAsia="fi-FI"/>
        </w:rPr>
        <w:t>eArkis</w:t>
      </w:r>
      <w:r w:rsidR="00B339EE">
        <w:rPr>
          <w:lang w:eastAsia="fi-FI"/>
        </w:rPr>
        <w:t>t</w:t>
      </w:r>
      <w:r w:rsidR="004648D2" w:rsidRPr="00CE1FC3">
        <w:rPr>
          <w:lang w:eastAsia="fi-FI"/>
        </w:rPr>
        <w:t>o - tekninen CDA R2 henkilötarkennin</w:t>
      </w:r>
      <w:r w:rsidR="004648D2">
        <w:rPr>
          <w:lang w:eastAsia="fi-FI"/>
        </w:rPr>
        <w:t>- luokituksesta. Lausuneesta lääkäristä annetaan nimi ja organisaatiotiedot, lisäksi vapaaehtoisena lisätietona tässä rakenteessa hetu</w:t>
      </w:r>
      <w:r w:rsidR="001427ED">
        <w:rPr>
          <w:lang w:eastAsia="fi-FI"/>
        </w:rPr>
        <w:t xml:space="preserve">. </w:t>
      </w:r>
      <w:r w:rsidR="001427ED" w:rsidRPr="001427ED">
        <w:rPr>
          <w:lang w:eastAsia="fi-FI"/>
        </w:rPr>
        <w:t>Mikäli hetua ei anneta, author.assignedAuthor.id:hen tulee arvoksi nullFlavor elementin skeemapakollisuuden takia.</w:t>
      </w:r>
    </w:p>
    <w:p w14:paraId="5FDE34BB" w14:textId="5DE402C7" w:rsidR="004648D2" w:rsidRDefault="004648D2" w:rsidP="004648D2">
      <w:pPr>
        <w:rPr>
          <w:lang w:eastAsia="fi-FI"/>
        </w:rPr>
      </w:pPr>
    </w:p>
    <w:tbl>
      <w:tblPr>
        <w:tblStyle w:val="TaulukkoRuudukko"/>
        <w:tblW w:w="0" w:type="auto"/>
        <w:tblLook w:val="04A0" w:firstRow="1" w:lastRow="0" w:firstColumn="1" w:lastColumn="0" w:noHBand="0" w:noVBand="1"/>
      </w:tblPr>
      <w:tblGrid>
        <w:gridCol w:w="9629"/>
      </w:tblGrid>
      <w:tr w:rsidR="00FD593E" w:rsidRPr="00B339EE" w14:paraId="0C805D47" w14:textId="77777777" w:rsidTr="29935D06">
        <w:tc>
          <w:tcPr>
            <w:tcW w:w="9629" w:type="dxa"/>
          </w:tcPr>
          <w:p w14:paraId="585F6495" w14:textId="77777777" w:rsidR="00B339EE" w:rsidRPr="00B339EE" w:rsidRDefault="00B339EE" w:rsidP="00B339EE">
            <w:pPr>
              <w:autoSpaceDE w:val="0"/>
              <w:autoSpaceDN w:val="0"/>
              <w:adjustRightInd w:val="0"/>
              <w:rPr>
                <w:rFonts w:ascii="Courier New" w:hAnsi="Courier New" w:cs="Courier New"/>
                <w:color w:val="0000FF"/>
                <w:sz w:val="18"/>
                <w:szCs w:val="18"/>
                <w:lang w:eastAsia="fi-FI"/>
              </w:rPr>
            </w:pPr>
            <w:r w:rsidRPr="00B339EE">
              <w:rPr>
                <w:rFonts w:ascii="Courier New" w:hAnsi="Courier New" w:cs="Courier New"/>
                <w:color w:val="0000FF"/>
                <w:sz w:val="18"/>
                <w:szCs w:val="18"/>
                <w:lang w:eastAsia="fi-FI"/>
              </w:rPr>
              <w:t>&lt;!--</w:t>
            </w:r>
            <w:r w:rsidRPr="00B339EE">
              <w:rPr>
                <w:rFonts w:ascii="Courier New" w:hAnsi="Courier New" w:cs="Courier New"/>
                <w:color w:val="474747"/>
                <w:sz w:val="18"/>
                <w:szCs w:val="18"/>
                <w:lang w:eastAsia="fi-FI"/>
              </w:rPr>
              <w:t xml:space="preserve"> lausunnon antajan tiedot</w:t>
            </w:r>
            <w:r w:rsidRPr="00B339EE">
              <w:rPr>
                <w:rFonts w:ascii="Courier New" w:hAnsi="Courier New" w:cs="Courier New"/>
                <w:color w:val="0000FF"/>
                <w:sz w:val="18"/>
                <w:szCs w:val="18"/>
                <w:lang w:eastAsia="fi-FI"/>
              </w:rPr>
              <w:t>--&gt;</w:t>
            </w:r>
          </w:p>
          <w:p w14:paraId="5EA291ED" w14:textId="77777777" w:rsidR="00B339EE" w:rsidRPr="00B339EE" w:rsidRDefault="00B339EE" w:rsidP="00B339EE">
            <w:pPr>
              <w:autoSpaceDE w:val="0"/>
              <w:autoSpaceDN w:val="0"/>
              <w:adjustRightInd w:val="0"/>
              <w:rPr>
                <w:rFonts w:ascii="Courier New" w:hAnsi="Courier New" w:cs="Courier New"/>
                <w:color w:val="0000FF"/>
                <w:sz w:val="18"/>
                <w:szCs w:val="18"/>
                <w:lang w:eastAsia="fi-FI"/>
              </w:rPr>
            </w:pPr>
            <w:r w:rsidRPr="00B339EE">
              <w:rPr>
                <w:rFonts w:ascii="Courier New" w:hAnsi="Courier New" w:cs="Courier New"/>
                <w:color w:val="0000FF"/>
                <w:sz w:val="18"/>
                <w:szCs w:val="18"/>
                <w:lang w:eastAsia="fi-FI"/>
              </w:rPr>
              <w:t>&lt;</w:t>
            </w:r>
            <w:r w:rsidRPr="00B339EE">
              <w:rPr>
                <w:rFonts w:ascii="Courier New" w:hAnsi="Courier New" w:cs="Courier New"/>
                <w:color w:val="800000"/>
                <w:sz w:val="18"/>
                <w:szCs w:val="18"/>
                <w:lang w:eastAsia="fi-FI"/>
              </w:rPr>
              <w:t>author</w:t>
            </w:r>
            <w:r w:rsidRPr="00B339EE">
              <w:rPr>
                <w:rFonts w:ascii="Courier New" w:hAnsi="Courier New" w:cs="Courier New"/>
                <w:color w:val="0000FF"/>
                <w:sz w:val="18"/>
                <w:szCs w:val="18"/>
                <w:lang w:eastAsia="fi-FI"/>
              </w:rPr>
              <w:t>&gt;</w:t>
            </w:r>
          </w:p>
          <w:p w14:paraId="1DC51D39" w14:textId="77777777" w:rsidR="00B339EE" w:rsidRPr="00B339EE" w:rsidRDefault="00B339EE" w:rsidP="00B339EE">
            <w:pPr>
              <w:autoSpaceDE w:val="0"/>
              <w:autoSpaceDN w:val="0"/>
              <w:adjustRightInd w:val="0"/>
              <w:rPr>
                <w:rFonts w:ascii="Courier New" w:hAnsi="Courier New" w:cs="Courier New"/>
                <w:color w:val="0000FF"/>
                <w:sz w:val="18"/>
                <w:szCs w:val="18"/>
                <w:lang w:eastAsia="fi-FI"/>
              </w:rPr>
            </w:pPr>
            <w:r w:rsidRPr="00B339EE">
              <w:rPr>
                <w:rFonts w:ascii="Courier New" w:hAnsi="Courier New" w:cs="Courier New"/>
                <w:color w:val="000000"/>
                <w:sz w:val="18"/>
                <w:szCs w:val="18"/>
                <w:lang w:eastAsia="fi-FI"/>
              </w:rPr>
              <w:t xml:space="preserve">    </w:t>
            </w:r>
            <w:r w:rsidRPr="00B339EE">
              <w:rPr>
                <w:rFonts w:ascii="Courier New" w:hAnsi="Courier New" w:cs="Courier New"/>
                <w:color w:val="0000FF"/>
                <w:sz w:val="18"/>
                <w:szCs w:val="18"/>
                <w:lang w:eastAsia="fi-FI"/>
              </w:rPr>
              <w:t>&lt;!--</w:t>
            </w:r>
            <w:r w:rsidRPr="00B339EE">
              <w:rPr>
                <w:rFonts w:ascii="Courier New" w:hAnsi="Courier New" w:cs="Courier New"/>
                <w:color w:val="474747"/>
                <w:sz w:val="18"/>
                <w:szCs w:val="18"/>
                <w:lang w:eastAsia="fi-FI"/>
              </w:rPr>
              <w:t xml:space="preserve"> Lausunnon antaja suorittaja roolilla </w:t>
            </w:r>
            <w:r w:rsidRPr="00B339EE">
              <w:rPr>
                <w:rFonts w:ascii="Courier New" w:hAnsi="Courier New" w:cs="Courier New"/>
                <w:color w:val="0000FF"/>
                <w:sz w:val="18"/>
                <w:szCs w:val="18"/>
                <w:lang w:eastAsia="fi-FI"/>
              </w:rPr>
              <w:t>--&gt;</w:t>
            </w:r>
          </w:p>
          <w:p w14:paraId="2DFECB4E" w14:textId="77777777" w:rsidR="00B339EE" w:rsidRPr="00ED397E" w:rsidRDefault="00B339EE" w:rsidP="00B339EE">
            <w:pPr>
              <w:autoSpaceDE w:val="0"/>
              <w:autoSpaceDN w:val="0"/>
              <w:adjustRightInd w:val="0"/>
              <w:ind w:left="568" w:hanging="568"/>
              <w:rPr>
                <w:rFonts w:ascii="Courier New" w:hAnsi="Courier New" w:cs="Courier New"/>
                <w:color w:val="0000FF"/>
                <w:sz w:val="18"/>
                <w:szCs w:val="18"/>
                <w:lang w:eastAsia="fi-FI"/>
              </w:rPr>
            </w:pPr>
            <w:r w:rsidRPr="00B339EE">
              <w:rPr>
                <w:rFonts w:ascii="Courier New" w:hAnsi="Courier New" w:cs="Courier New"/>
                <w:color w:val="000000"/>
                <w:sz w:val="18"/>
                <w:szCs w:val="18"/>
                <w:lang w:eastAsia="fi-FI"/>
              </w:rPr>
              <w:t xml:space="preserve">    </w:t>
            </w:r>
            <w:r w:rsidRPr="00ED397E">
              <w:rPr>
                <w:rFonts w:ascii="Courier New" w:hAnsi="Courier New" w:cs="Courier New"/>
                <w:color w:val="0000FF"/>
                <w:sz w:val="18"/>
                <w:szCs w:val="18"/>
                <w:lang w:eastAsia="fi-FI"/>
              </w:rPr>
              <w:t>&lt;</w:t>
            </w:r>
            <w:r w:rsidRPr="00ED397E">
              <w:rPr>
                <w:rFonts w:ascii="Courier New" w:hAnsi="Courier New" w:cs="Courier New"/>
                <w:color w:val="800000"/>
                <w:sz w:val="18"/>
                <w:szCs w:val="18"/>
                <w:lang w:eastAsia="fi-FI"/>
              </w:rPr>
              <w:t>functionCode</w:t>
            </w:r>
            <w:r w:rsidRPr="00ED397E">
              <w:rPr>
                <w:rFonts w:ascii="Courier New" w:hAnsi="Courier New" w:cs="Courier New"/>
                <w:i/>
                <w:iCs/>
                <w:color w:val="008080"/>
                <w:sz w:val="18"/>
                <w:szCs w:val="18"/>
                <w:lang w:eastAsia="fi-FI"/>
              </w:rPr>
              <w:t xml:space="preserve"> </w:t>
            </w:r>
            <w:r w:rsidRPr="00ED397E">
              <w:rPr>
                <w:rFonts w:ascii="Courier New" w:hAnsi="Courier New" w:cs="Courier New"/>
                <w:color w:val="FF0000"/>
                <w:sz w:val="18"/>
                <w:szCs w:val="18"/>
                <w:lang w:eastAsia="fi-FI"/>
              </w:rPr>
              <w:t>code</w:t>
            </w:r>
            <w:r w:rsidRPr="00ED397E">
              <w:rPr>
                <w:rFonts w:ascii="Courier New" w:hAnsi="Courier New" w:cs="Courier New"/>
                <w:color w:val="0000FF"/>
                <w:sz w:val="18"/>
                <w:szCs w:val="18"/>
                <w:lang w:eastAsia="fi-FI"/>
              </w:rPr>
              <w:t>="</w:t>
            </w:r>
            <w:r w:rsidRPr="00ED397E">
              <w:rPr>
                <w:rFonts w:ascii="Courier New" w:hAnsi="Courier New" w:cs="Courier New"/>
                <w:color w:val="000000"/>
                <w:sz w:val="18"/>
                <w:szCs w:val="18"/>
                <w:lang w:eastAsia="fi-FI"/>
              </w:rPr>
              <w:t>SUO</w:t>
            </w:r>
            <w:r w:rsidRPr="00ED397E">
              <w:rPr>
                <w:rFonts w:ascii="Courier New" w:hAnsi="Courier New" w:cs="Courier New"/>
                <w:color w:val="0000FF"/>
                <w:sz w:val="18"/>
                <w:szCs w:val="18"/>
                <w:lang w:eastAsia="fi-FI"/>
              </w:rPr>
              <w:t>"</w:t>
            </w:r>
            <w:r w:rsidRPr="00ED397E">
              <w:rPr>
                <w:rFonts w:ascii="Courier New" w:hAnsi="Courier New" w:cs="Courier New"/>
                <w:i/>
                <w:iCs/>
                <w:color w:val="008080"/>
                <w:sz w:val="18"/>
                <w:szCs w:val="18"/>
                <w:lang w:eastAsia="fi-FI"/>
              </w:rPr>
              <w:t xml:space="preserve"> </w:t>
            </w:r>
            <w:r w:rsidRPr="00ED397E">
              <w:rPr>
                <w:rFonts w:ascii="Courier New" w:hAnsi="Courier New" w:cs="Courier New"/>
                <w:color w:val="FF0000"/>
                <w:sz w:val="18"/>
                <w:szCs w:val="18"/>
                <w:lang w:eastAsia="fi-FI"/>
              </w:rPr>
              <w:t>codeSystem</w:t>
            </w:r>
            <w:r w:rsidRPr="00ED397E">
              <w:rPr>
                <w:rFonts w:ascii="Courier New" w:hAnsi="Courier New" w:cs="Courier New"/>
                <w:color w:val="0000FF"/>
                <w:sz w:val="18"/>
                <w:szCs w:val="18"/>
                <w:lang w:eastAsia="fi-FI"/>
              </w:rPr>
              <w:t>="</w:t>
            </w:r>
            <w:r w:rsidRPr="00ED397E">
              <w:rPr>
                <w:rFonts w:ascii="Courier New" w:hAnsi="Courier New" w:cs="Courier New"/>
                <w:color w:val="000000"/>
                <w:sz w:val="18"/>
                <w:szCs w:val="18"/>
                <w:lang w:eastAsia="fi-FI"/>
              </w:rPr>
              <w:t>1.2.246.537.5.40006.2003</w:t>
            </w:r>
            <w:r w:rsidRPr="00ED397E">
              <w:rPr>
                <w:rFonts w:ascii="Courier New" w:hAnsi="Courier New" w:cs="Courier New"/>
                <w:color w:val="0000FF"/>
                <w:sz w:val="18"/>
                <w:szCs w:val="18"/>
                <w:lang w:eastAsia="fi-FI"/>
              </w:rPr>
              <w:t>"</w:t>
            </w:r>
            <w:r w:rsidRPr="00ED397E">
              <w:rPr>
                <w:rFonts w:ascii="Courier New" w:hAnsi="Courier New" w:cs="Courier New"/>
                <w:i/>
                <w:iCs/>
                <w:color w:val="008080"/>
                <w:sz w:val="18"/>
                <w:szCs w:val="18"/>
                <w:lang w:eastAsia="fi-FI"/>
              </w:rPr>
              <w:t xml:space="preserve"> </w:t>
            </w:r>
            <w:r w:rsidRPr="00ED397E">
              <w:rPr>
                <w:rFonts w:ascii="Courier New" w:hAnsi="Courier New" w:cs="Courier New"/>
                <w:color w:val="FF0000"/>
                <w:sz w:val="18"/>
                <w:szCs w:val="18"/>
                <w:lang w:eastAsia="fi-FI"/>
              </w:rPr>
              <w:t>codeSystemName</w:t>
            </w:r>
            <w:r w:rsidRPr="00ED397E">
              <w:rPr>
                <w:rFonts w:ascii="Courier New" w:hAnsi="Courier New" w:cs="Courier New"/>
                <w:color w:val="0000FF"/>
                <w:sz w:val="18"/>
                <w:szCs w:val="18"/>
                <w:lang w:eastAsia="fi-FI"/>
              </w:rPr>
              <w:t>="</w:t>
            </w:r>
            <w:r w:rsidRPr="00ED397E">
              <w:rPr>
                <w:rFonts w:ascii="Courier New" w:hAnsi="Courier New" w:cs="Courier New"/>
                <w:color w:val="000000"/>
                <w:sz w:val="18"/>
                <w:szCs w:val="18"/>
                <w:lang w:eastAsia="fi-FI"/>
              </w:rPr>
              <w:t>eArkisto - tekninen CDA R2 henkilötarkennin</w:t>
            </w:r>
            <w:r w:rsidRPr="00ED397E">
              <w:rPr>
                <w:rFonts w:ascii="Courier New" w:hAnsi="Courier New" w:cs="Courier New"/>
                <w:color w:val="0000FF"/>
                <w:sz w:val="18"/>
                <w:szCs w:val="18"/>
                <w:lang w:eastAsia="fi-FI"/>
              </w:rPr>
              <w:t>"</w:t>
            </w:r>
            <w:r w:rsidRPr="00ED397E">
              <w:rPr>
                <w:rFonts w:ascii="Courier New" w:hAnsi="Courier New" w:cs="Courier New"/>
                <w:i/>
                <w:iCs/>
                <w:color w:val="008080"/>
                <w:sz w:val="18"/>
                <w:szCs w:val="18"/>
                <w:lang w:eastAsia="fi-FI"/>
              </w:rPr>
              <w:t xml:space="preserve"> </w:t>
            </w:r>
            <w:r w:rsidRPr="00ED397E">
              <w:rPr>
                <w:rFonts w:ascii="Courier New" w:hAnsi="Courier New" w:cs="Courier New"/>
                <w:color w:val="FF0000"/>
                <w:sz w:val="18"/>
                <w:szCs w:val="18"/>
                <w:lang w:eastAsia="fi-FI"/>
              </w:rPr>
              <w:t>displayName</w:t>
            </w:r>
            <w:r w:rsidRPr="00ED397E">
              <w:rPr>
                <w:rFonts w:ascii="Courier New" w:hAnsi="Courier New" w:cs="Courier New"/>
                <w:color w:val="0000FF"/>
                <w:sz w:val="18"/>
                <w:szCs w:val="18"/>
                <w:lang w:eastAsia="fi-FI"/>
              </w:rPr>
              <w:t>="</w:t>
            </w:r>
            <w:r w:rsidRPr="00ED397E">
              <w:rPr>
                <w:rFonts w:ascii="Courier New" w:hAnsi="Courier New" w:cs="Courier New"/>
                <w:color w:val="000000"/>
                <w:sz w:val="18"/>
                <w:szCs w:val="18"/>
                <w:lang w:eastAsia="fi-FI"/>
              </w:rPr>
              <w:t>Suorittaja</w:t>
            </w:r>
            <w:r w:rsidRPr="00ED397E">
              <w:rPr>
                <w:rFonts w:ascii="Courier New" w:hAnsi="Courier New" w:cs="Courier New"/>
                <w:color w:val="0000FF"/>
                <w:sz w:val="18"/>
                <w:szCs w:val="18"/>
                <w:lang w:eastAsia="fi-FI"/>
              </w:rPr>
              <w:t>"/&gt;</w:t>
            </w:r>
          </w:p>
          <w:p w14:paraId="22CA40A3" w14:textId="77777777" w:rsidR="00B339EE" w:rsidRPr="00B339EE" w:rsidRDefault="00B339EE" w:rsidP="00B339EE">
            <w:pPr>
              <w:autoSpaceDE w:val="0"/>
              <w:autoSpaceDN w:val="0"/>
              <w:adjustRightInd w:val="0"/>
              <w:rPr>
                <w:rFonts w:ascii="Courier New" w:hAnsi="Courier New" w:cs="Courier New"/>
                <w:color w:val="0000FF"/>
                <w:sz w:val="18"/>
                <w:szCs w:val="18"/>
                <w:lang w:eastAsia="fi-FI"/>
              </w:rPr>
            </w:pPr>
            <w:r w:rsidRPr="00ED397E">
              <w:rPr>
                <w:rFonts w:ascii="Courier New" w:hAnsi="Courier New" w:cs="Courier New"/>
                <w:color w:val="000000"/>
                <w:sz w:val="18"/>
                <w:szCs w:val="18"/>
                <w:lang w:eastAsia="fi-FI"/>
              </w:rPr>
              <w:t xml:space="preserve">    </w:t>
            </w:r>
            <w:r w:rsidRPr="00B339EE">
              <w:rPr>
                <w:rFonts w:ascii="Courier New" w:hAnsi="Courier New" w:cs="Courier New"/>
                <w:color w:val="0000FF"/>
                <w:sz w:val="18"/>
                <w:szCs w:val="18"/>
                <w:lang w:eastAsia="fi-FI"/>
              </w:rPr>
              <w:t>&lt;!--</w:t>
            </w:r>
            <w:r w:rsidRPr="00B339EE">
              <w:rPr>
                <w:rFonts w:ascii="Courier New" w:hAnsi="Courier New" w:cs="Courier New"/>
                <w:color w:val="474747"/>
                <w:sz w:val="18"/>
                <w:szCs w:val="18"/>
                <w:lang w:eastAsia="fi-FI"/>
              </w:rPr>
              <w:t xml:space="preserve">  16 lausuntoajankohta </w:t>
            </w:r>
            <w:r w:rsidRPr="00B339EE">
              <w:rPr>
                <w:rFonts w:ascii="Courier New" w:hAnsi="Courier New" w:cs="Courier New"/>
                <w:color w:val="0000FF"/>
                <w:sz w:val="18"/>
                <w:szCs w:val="18"/>
                <w:lang w:eastAsia="fi-FI"/>
              </w:rPr>
              <w:t>--&gt;</w:t>
            </w:r>
          </w:p>
          <w:p w14:paraId="441E63C3" w14:textId="22666268" w:rsidR="00B339EE" w:rsidRPr="00B339EE" w:rsidRDefault="00B339EE" w:rsidP="00B339EE">
            <w:pPr>
              <w:autoSpaceDE w:val="0"/>
              <w:autoSpaceDN w:val="0"/>
              <w:adjustRightInd w:val="0"/>
              <w:rPr>
                <w:rFonts w:ascii="Courier New" w:hAnsi="Courier New" w:cs="Courier New"/>
                <w:color w:val="0000FF"/>
                <w:sz w:val="18"/>
                <w:szCs w:val="18"/>
                <w:lang w:eastAsia="fi-FI"/>
              </w:rPr>
            </w:pPr>
            <w:r w:rsidRPr="00B339EE">
              <w:rPr>
                <w:rFonts w:ascii="Courier New" w:hAnsi="Courier New" w:cs="Courier New"/>
                <w:color w:val="000000"/>
                <w:sz w:val="18"/>
                <w:szCs w:val="18"/>
                <w:lang w:eastAsia="fi-FI"/>
              </w:rPr>
              <w:t xml:space="preserve">    </w:t>
            </w:r>
            <w:r w:rsidRPr="00B339EE">
              <w:rPr>
                <w:rFonts w:ascii="Courier New" w:hAnsi="Courier New" w:cs="Courier New"/>
                <w:color w:val="0000FF"/>
                <w:sz w:val="18"/>
                <w:szCs w:val="18"/>
                <w:lang w:eastAsia="fi-FI"/>
              </w:rPr>
              <w:t>&lt;</w:t>
            </w:r>
            <w:r w:rsidRPr="00B339EE">
              <w:rPr>
                <w:rFonts w:ascii="Courier New" w:hAnsi="Courier New" w:cs="Courier New"/>
                <w:color w:val="800000"/>
                <w:sz w:val="18"/>
                <w:szCs w:val="18"/>
                <w:lang w:eastAsia="fi-FI"/>
              </w:rPr>
              <w:t>time</w:t>
            </w:r>
            <w:r w:rsidRPr="29935D06">
              <w:rPr>
                <w:rFonts w:ascii="Courier New" w:hAnsi="Courier New" w:cs="Courier New"/>
                <w:i/>
                <w:iCs/>
                <w:color w:val="008080"/>
                <w:sz w:val="18"/>
                <w:szCs w:val="18"/>
                <w:lang w:eastAsia="fi-FI"/>
              </w:rPr>
              <w:t xml:space="preserve"> </w:t>
            </w:r>
            <w:r w:rsidRPr="00B339EE">
              <w:rPr>
                <w:rFonts w:ascii="Courier New" w:hAnsi="Courier New" w:cs="Courier New"/>
                <w:color w:val="FF0000"/>
                <w:sz w:val="18"/>
                <w:szCs w:val="18"/>
                <w:lang w:eastAsia="fi-FI"/>
              </w:rPr>
              <w:t>value</w:t>
            </w:r>
            <w:r w:rsidRPr="00B339EE">
              <w:rPr>
                <w:rFonts w:ascii="Courier New" w:hAnsi="Courier New" w:cs="Courier New"/>
                <w:color w:val="0000FF"/>
                <w:sz w:val="18"/>
                <w:szCs w:val="18"/>
                <w:lang w:eastAsia="fi-FI"/>
              </w:rPr>
              <w:t>="</w:t>
            </w:r>
            <w:r w:rsidR="00870E11">
              <w:rPr>
                <w:rFonts w:ascii="Courier New" w:hAnsi="Courier New" w:cs="Courier New"/>
                <w:color w:val="000000"/>
                <w:sz w:val="18"/>
                <w:szCs w:val="18"/>
                <w:lang w:eastAsia="fi-FI"/>
              </w:rPr>
              <w:t>20150620</w:t>
            </w:r>
            <w:r w:rsidRPr="00B339EE">
              <w:rPr>
                <w:rFonts w:ascii="Courier New" w:hAnsi="Courier New" w:cs="Courier New"/>
                <w:color w:val="000000"/>
                <w:sz w:val="18"/>
                <w:szCs w:val="18"/>
                <w:lang w:eastAsia="fi-FI"/>
              </w:rPr>
              <w:t>1520</w:t>
            </w:r>
            <w:r w:rsidRPr="00B339EE">
              <w:rPr>
                <w:rFonts w:ascii="Courier New" w:hAnsi="Courier New" w:cs="Courier New"/>
                <w:color w:val="0000FF"/>
                <w:sz w:val="18"/>
                <w:szCs w:val="18"/>
                <w:lang w:eastAsia="fi-FI"/>
              </w:rPr>
              <w:t>"/&gt;</w:t>
            </w:r>
          </w:p>
          <w:p w14:paraId="5CE612AB" w14:textId="77777777" w:rsidR="00B339EE" w:rsidRPr="00B339EE" w:rsidRDefault="00B339EE" w:rsidP="00B339EE">
            <w:pPr>
              <w:autoSpaceDE w:val="0"/>
              <w:autoSpaceDN w:val="0"/>
              <w:adjustRightInd w:val="0"/>
              <w:rPr>
                <w:rFonts w:ascii="Courier New" w:hAnsi="Courier New" w:cs="Courier New"/>
                <w:color w:val="0000FF"/>
                <w:sz w:val="18"/>
                <w:szCs w:val="18"/>
                <w:lang w:eastAsia="fi-FI"/>
              </w:rPr>
            </w:pPr>
            <w:r w:rsidRPr="00B339EE">
              <w:rPr>
                <w:rFonts w:ascii="Courier New" w:hAnsi="Courier New" w:cs="Courier New"/>
                <w:color w:val="000000"/>
                <w:sz w:val="18"/>
                <w:szCs w:val="18"/>
                <w:lang w:eastAsia="fi-FI"/>
              </w:rPr>
              <w:t xml:space="preserve">    </w:t>
            </w:r>
            <w:r w:rsidRPr="00B339EE">
              <w:rPr>
                <w:rFonts w:ascii="Courier New" w:hAnsi="Courier New" w:cs="Courier New"/>
                <w:color w:val="0000FF"/>
                <w:sz w:val="18"/>
                <w:szCs w:val="18"/>
                <w:lang w:eastAsia="fi-FI"/>
              </w:rPr>
              <w:t>&lt;</w:t>
            </w:r>
            <w:r w:rsidRPr="00B339EE">
              <w:rPr>
                <w:rFonts w:ascii="Courier New" w:hAnsi="Courier New" w:cs="Courier New"/>
                <w:color w:val="800000"/>
                <w:sz w:val="18"/>
                <w:szCs w:val="18"/>
                <w:lang w:eastAsia="fi-FI"/>
              </w:rPr>
              <w:t>assignedAuthor</w:t>
            </w:r>
            <w:r w:rsidRPr="00B339EE">
              <w:rPr>
                <w:rFonts w:ascii="Courier New" w:hAnsi="Courier New" w:cs="Courier New"/>
                <w:color w:val="0000FF"/>
                <w:sz w:val="18"/>
                <w:szCs w:val="18"/>
                <w:lang w:eastAsia="fi-FI"/>
              </w:rPr>
              <w:t>&gt;</w:t>
            </w:r>
          </w:p>
          <w:p w14:paraId="01671A5E" w14:textId="77777777" w:rsidR="00B339EE" w:rsidRPr="00B339EE" w:rsidRDefault="00B339EE" w:rsidP="00B339EE">
            <w:pPr>
              <w:autoSpaceDE w:val="0"/>
              <w:autoSpaceDN w:val="0"/>
              <w:adjustRightInd w:val="0"/>
              <w:ind w:left="852" w:hanging="852"/>
              <w:rPr>
                <w:rFonts w:ascii="Courier New" w:hAnsi="Courier New" w:cs="Courier New"/>
                <w:color w:val="0000FF"/>
                <w:sz w:val="18"/>
                <w:szCs w:val="18"/>
                <w:lang w:eastAsia="fi-FI"/>
              </w:rPr>
            </w:pPr>
            <w:r w:rsidRPr="00B339EE">
              <w:rPr>
                <w:rFonts w:ascii="Courier New" w:hAnsi="Courier New" w:cs="Courier New"/>
                <w:color w:val="000000"/>
                <w:sz w:val="18"/>
                <w:szCs w:val="18"/>
                <w:lang w:eastAsia="fi-FI"/>
              </w:rPr>
              <w:t xml:space="preserve">        </w:t>
            </w:r>
            <w:r w:rsidRPr="00B339EE">
              <w:rPr>
                <w:rFonts w:ascii="Courier New" w:hAnsi="Courier New" w:cs="Courier New"/>
                <w:color w:val="0000FF"/>
                <w:sz w:val="18"/>
                <w:szCs w:val="18"/>
                <w:lang w:eastAsia="fi-FI"/>
              </w:rPr>
              <w:t>&lt;!--</w:t>
            </w:r>
            <w:r w:rsidRPr="00B339EE">
              <w:rPr>
                <w:rFonts w:ascii="Courier New" w:hAnsi="Courier New" w:cs="Courier New"/>
                <w:color w:val="474747"/>
                <w:sz w:val="18"/>
                <w:szCs w:val="18"/>
                <w:lang w:eastAsia="fi-FI"/>
              </w:rPr>
              <w:t xml:space="preserve">  Ammattihenkilön perustunniste henkilötunnus, ei ole pakollinen tieto tässä rakenteessa joten voi antaa myös nullFlavorilla</w:t>
            </w:r>
            <w:r w:rsidRPr="00B339EE">
              <w:rPr>
                <w:rFonts w:ascii="Courier New" w:hAnsi="Courier New" w:cs="Courier New"/>
                <w:color w:val="0000FF"/>
                <w:sz w:val="18"/>
                <w:szCs w:val="18"/>
                <w:lang w:eastAsia="fi-FI"/>
              </w:rPr>
              <w:t>--&gt;</w:t>
            </w:r>
          </w:p>
          <w:p w14:paraId="6B6B3F5E" w14:textId="553E3977" w:rsidR="00B339EE" w:rsidRPr="00B339EE" w:rsidRDefault="00B339EE" w:rsidP="00B339EE">
            <w:pPr>
              <w:autoSpaceDE w:val="0"/>
              <w:autoSpaceDN w:val="0"/>
              <w:adjustRightInd w:val="0"/>
              <w:rPr>
                <w:rFonts w:ascii="Courier New" w:hAnsi="Courier New" w:cs="Courier New"/>
                <w:color w:val="0000FF"/>
                <w:sz w:val="18"/>
                <w:szCs w:val="18"/>
                <w:lang w:eastAsia="fi-FI"/>
              </w:rPr>
            </w:pPr>
            <w:r w:rsidRPr="00B339EE">
              <w:rPr>
                <w:rFonts w:ascii="Courier New" w:hAnsi="Courier New" w:cs="Courier New"/>
                <w:color w:val="000000"/>
                <w:sz w:val="18"/>
                <w:szCs w:val="18"/>
                <w:lang w:eastAsia="fi-FI"/>
              </w:rPr>
              <w:t xml:space="preserve">        </w:t>
            </w:r>
            <w:r w:rsidRPr="00B339EE">
              <w:rPr>
                <w:rFonts w:ascii="Courier New" w:hAnsi="Courier New" w:cs="Courier New"/>
                <w:color w:val="0000FF"/>
                <w:sz w:val="18"/>
                <w:szCs w:val="18"/>
                <w:lang w:eastAsia="fi-FI"/>
              </w:rPr>
              <w:t>&lt;</w:t>
            </w:r>
            <w:r w:rsidRPr="00B339EE">
              <w:rPr>
                <w:rFonts w:ascii="Courier New" w:hAnsi="Courier New" w:cs="Courier New"/>
                <w:color w:val="800000"/>
                <w:sz w:val="18"/>
                <w:szCs w:val="18"/>
                <w:lang w:eastAsia="fi-FI"/>
              </w:rPr>
              <w:t>id</w:t>
            </w:r>
            <w:r w:rsidRPr="00B339EE">
              <w:rPr>
                <w:rFonts w:ascii="Courier New" w:hAnsi="Courier New" w:cs="Courier New"/>
                <w:i/>
                <w:iCs/>
                <w:color w:val="008080"/>
                <w:sz w:val="18"/>
                <w:szCs w:val="18"/>
                <w:lang w:eastAsia="fi-FI"/>
              </w:rPr>
              <w:t xml:space="preserve"> </w:t>
            </w:r>
            <w:r w:rsidRPr="00B339EE">
              <w:rPr>
                <w:rFonts w:ascii="Courier New" w:hAnsi="Courier New" w:cs="Courier New"/>
                <w:color w:val="FF0000"/>
                <w:sz w:val="18"/>
                <w:szCs w:val="18"/>
                <w:lang w:eastAsia="fi-FI"/>
              </w:rPr>
              <w:t>extension</w:t>
            </w:r>
            <w:r w:rsidRPr="00B339EE">
              <w:rPr>
                <w:rFonts w:ascii="Courier New" w:hAnsi="Courier New" w:cs="Courier New"/>
                <w:color w:val="0000FF"/>
                <w:sz w:val="18"/>
                <w:szCs w:val="18"/>
                <w:lang w:eastAsia="fi-FI"/>
              </w:rPr>
              <w:t>="</w:t>
            </w:r>
            <w:r w:rsidR="002377A7">
              <w:rPr>
                <w:rFonts w:ascii="Courier New" w:hAnsi="Courier New" w:cs="Courier New"/>
                <w:color w:val="000000"/>
                <w:sz w:val="18"/>
                <w:szCs w:val="18"/>
                <w:lang w:eastAsia="fi-FI"/>
              </w:rPr>
              <w:t>123456-9</w:t>
            </w:r>
            <w:r w:rsidRPr="00B339EE">
              <w:rPr>
                <w:rFonts w:ascii="Courier New" w:hAnsi="Courier New" w:cs="Courier New"/>
                <w:color w:val="000000"/>
                <w:sz w:val="18"/>
                <w:szCs w:val="18"/>
                <w:lang w:eastAsia="fi-FI"/>
              </w:rPr>
              <w:t>234</w:t>
            </w:r>
            <w:r w:rsidRPr="00B339EE">
              <w:rPr>
                <w:rFonts w:ascii="Courier New" w:hAnsi="Courier New" w:cs="Courier New"/>
                <w:color w:val="0000FF"/>
                <w:sz w:val="18"/>
                <w:szCs w:val="18"/>
                <w:lang w:eastAsia="fi-FI"/>
              </w:rPr>
              <w:t>"</w:t>
            </w:r>
            <w:r w:rsidRPr="00B339EE">
              <w:rPr>
                <w:rFonts w:ascii="Courier New" w:hAnsi="Courier New" w:cs="Courier New"/>
                <w:i/>
                <w:iCs/>
                <w:color w:val="008080"/>
                <w:sz w:val="18"/>
                <w:szCs w:val="18"/>
                <w:lang w:eastAsia="fi-FI"/>
              </w:rPr>
              <w:t xml:space="preserve"> </w:t>
            </w:r>
            <w:r w:rsidRPr="00B339EE">
              <w:rPr>
                <w:rFonts w:ascii="Courier New" w:hAnsi="Courier New" w:cs="Courier New"/>
                <w:color w:val="FF0000"/>
                <w:sz w:val="18"/>
                <w:szCs w:val="18"/>
                <w:lang w:eastAsia="fi-FI"/>
              </w:rPr>
              <w:t>root</w:t>
            </w:r>
            <w:r w:rsidRPr="00B339EE">
              <w:rPr>
                <w:rFonts w:ascii="Courier New" w:hAnsi="Courier New" w:cs="Courier New"/>
                <w:color w:val="0000FF"/>
                <w:sz w:val="18"/>
                <w:szCs w:val="18"/>
                <w:lang w:eastAsia="fi-FI"/>
              </w:rPr>
              <w:t>="</w:t>
            </w:r>
            <w:r w:rsidRPr="00B339EE">
              <w:rPr>
                <w:rFonts w:ascii="Courier New" w:hAnsi="Courier New" w:cs="Courier New"/>
                <w:color w:val="000000"/>
                <w:sz w:val="18"/>
                <w:szCs w:val="18"/>
                <w:lang w:eastAsia="fi-FI"/>
              </w:rPr>
              <w:t>1.2.246.21</w:t>
            </w:r>
            <w:r w:rsidRPr="00B339EE">
              <w:rPr>
                <w:rFonts w:ascii="Courier New" w:hAnsi="Courier New" w:cs="Courier New"/>
                <w:color w:val="0000FF"/>
                <w:sz w:val="18"/>
                <w:szCs w:val="18"/>
                <w:lang w:eastAsia="fi-FI"/>
              </w:rPr>
              <w:t>"/&gt;</w:t>
            </w:r>
          </w:p>
          <w:p w14:paraId="0C6AF456" w14:textId="77777777" w:rsidR="00B339EE" w:rsidRPr="00B339EE" w:rsidRDefault="00B339EE" w:rsidP="00B339EE">
            <w:pPr>
              <w:autoSpaceDE w:val="0"/>
              <w:autoSpaceDN w:val="0"/>
              <w:adjustRightInd w:val="0"/>
              <w:rPr>
                <w:rFonts w:ascii="Courier New" w:hAnsi="Courier New" w:cs="Courier New"/>
                <w:color w:val="0000FF"/>
                <w:sz w:val="18"/>
                <w:szCs w:val="18"/>
                <w:lang w:eastAsia="fi-FI"/>
              </w:rPr>
            </w:pPr>
            <w:r w:rsidRPr="00B339EE">
              <w:rPr>
                <w:rFonts w:ascii="Courier New" w:hAnsi="Courier New" w:cs="Courier New"/>
                <w:color w:val="000000"/>
                <w:sz w:val="18"/>
                <w:szCs w:val="18"/>
                <w:lang w:eastAsia="fi-FI"/>
              </w:rPr>
              <w:t xml:space="preserve">        </w:t>
            </w:r>
            <w:r w:rsidRPr="00B339EE">
              <w:rPr>
                <w:rFonts w:ascii="Courier New" w:hAnsi="Courier New" w:cs="Courier New"/>
                <w:color w:val="0000FF"/>
                <w:sz w:val="18"/>
                <w:szCs w:val="18"/>
                <w:lang w:eastAsia="fi-FI"/>
              </w:rPr>
              <w:t>&lt;!--</w:t>
            </w:r>
            <w:r w:rsidRPr="00B339EE">
              <w:rPr>
                <w:rFonts w:ascii="Courier New" w:hAnsi="Courier New" w:cs="Courier New"/>
                <w:color w:val="474747"/>
                <w:sz w:val="18"/>
                <w:szCs w:val="18"/>
                <w:lang w:eastAsia="fi-FI"/>
              </w:rPr>
              <w:t xml:space="preserve">  17 Lausunnon antajan nimi </w:t>
            </w:r>
            <w:r w:rsidRPr="00B339EE">
              <w:rPr>
                <w:rFonts w:ascii="Courier New" w:hAnsi="Courier New" w:cs="Courier New"/>
                <w:color w:val="0000FF"/>
                <w:sz w:val="18"/>
                <w:szCs w:val="18"/>
                <w:lang w:eastAsia="fi-FI"/>
              </w:rPr>
              <w:t>--&gt;</w:t>
            </w:r>
          </w:p>
          <w:p w14:paraId="7E2C3791" w14:textId="77777777" w:rsidR="00B339EE" w:rsidRPr="005645E1" w:rsidRDefault="00B339EE" w:rsidP="00B339EE">
            <w:pPr>
              <w:autoSpaceDE w:val="0"/>
              <w:autoSpaceDN w:val="0"/>
              <w:adjustRightInd w:val="0"/>
              <w:rPr>
                <w:rFonts w:ascii="Courier New" w:hAnsi="Courier New" w:cs="Courier New"/>
                <w:color w:val="0000FF"/>
                <w:sz w:val="18"/>
                <w:szCs w:val="18"/>
                <w:lang w:val="en-US" w:eastAsia="fi-FI"/>
              </w:rPr>
            </w:pPr>
            <w:r w:rsidRPr="00B339EE">
              <w:rPr>
                <w:rFonts w:ascii="Courier New" w:hAnsi="Courier New" w:cs="Courier New"/>
                <w:color w:val="000000"/>
                <w:sz w:val="18"/>
                <w:szCs w:val="18"/>
                <w:lang w:eastAsia="fi-FI"/>
              </w:rPr>
              <w:t xml:space="preserve">        </w:t>
            </w:r>
            <w:r w:rsidRPr="005645E1">
              <w:rPr>
                <w:rFonts w:ascii="Courier New" w:hAnsi="Courier New" w:cs="Courier New"/>
                <w:color w:val="0000FF"/>
                <w:sz w:val="18"/>
                <w:szCs w:val="18"/>
                <w:lang w:val="en-US" w:eastAsia="fi-FI"/>
              </w:rPr>
              <w:t>&lt;</w:t>
            </w:r>
            <w:r w:rsidRPr="005645E1">
              <w:rPr>
                <w:rFonts w:ascii="Courier New" w:hAnsi="Courier New" w:cs="Courier New"/>
                <w:color w:val="800000"/>
                <w:sz w:val="18"/>
                <w:szCs w:val="18"/>
                <w:lang w:val="en-US" w:eastAsia="fi-FI"/>
              </w:rPr>
              <w:t>assignedPerson</w:t>
            </w:r>
            <w:r w:rsidRPr="005645E1">
              <w:rPr>
                <w:rFonts w:ascii="Courier New" w:hAnsi="Courier New" w:cs="Courier New"/>
                <w:color w:val="0000FF"/>
                <w:sz w:val="18"/>
                <w:szCs w:val="18"/>
                <w:lang w:val="en-US" w:eastAsia="fi-FI"/>
              </w:rPr>
              <w:t>&gt;</w:t>
            </w:r>
          </w:p>
          <w:p w14:paraId="015CBBF4" w14:textId="77777777" w:rsidR="00B339EE" w:rsidRPr="00B339EE" w:rsidRDefault="00B339EE" w:rsidP="00B339EE">
            <w:pPr>
              <w:autoSpaceDE w:val="0"/>
              <w:autoSpaceDN w:val="0"/>
              <w:adjustRightInd w:val="0"/>
              <w:rPr>
                <w:rFonts w:ascii="Courier New" w:hAnsi="Courier New" w:cs="Courier New"/>
                <w:color w:val="0000FF"/>
                <w:sz w:val="18"/>
                <w:szCs w:val="18"/>
                <w:lang w:val="en-US" w:eastAsia="fi-FI"/>
              </w:rPr>
            </w:pPr>
            <w:r w:rsidRPr="005645E1">
              <w:rPr>
                <w:rFonts w:ascii="Courier New" w:hAnsi="Courier New" w:cs="Courier New"/>
                <w:color w:val="000000"/>
                <w:sz w:val="18"/>
                <w:szCs w:val="18"/>
                <w:lang w:val="en-US" w:eastAsia="fi-FI"/>
              </w:rPr>
              <w:t xml:space="preserve">            </w:t>
            </w:r>
            <w:r w:rsidRPr="00B339EE">
              <w:rPr>
                <w:rFonts w:ascii="Courier New" w:hAnsi="Courier New" w:cs="Courier New"/>
                <w:color w:val="0000FF"/>
                <w:sz w:val="18"/>
                <w:szCs w:val="18"/>
                <w:lang w:val="en-US" w:eastAsia="fi-FI"/>
              </w:rPr>
              <w:t>&lt;</w:t>
            </w:r>
            <w:r w:rsidRPr="00B339EE">
              <w:rPr>
                <w:rFonts w:ascii="Courier New" w:hAnsi="Courier New" w:cs="Courier New"/>
                <w:color w:val="800000"/>
                <w:sz w:val="18"/>
                <w:szCs w:val="18"/>
                <w:lang w:val="en-US" w:eastAsia="fi-FI"/>
              </w:rPr>
              <w:t>name</w:t>
            </w:r>
            <w:r w:rsidRPr="00B339EE">
              <w:rPr>
                <w:rFonts w:ascii="Courier New" w:hAnsi="Courier New" w:cs="Courier New"/>
                <w:color w:val="0000FF"/>
                <w:sz w:val="18"/>
                <w:szCs w:val="18"/>
                <w:lang w:val="en-US" w:eastAsia="fi-FI"/>
              </w:rPr>
              <w:t>&gt;</w:t>
            </w:r>
          </w:p>
          <w:p w14:paraId="5DA31FEF" w14:textId="77777777" w:rsidR="00B339EE" w:rsidRPr="00B339EE" w:rsidRDefault="00B339EE" w:rsidP="00B339EE">
            <w:pPr>
              <w:autoSpaceDE w:val="0"/>
              <w:autoSpaceDN w:val="0"/>
              <w:adjustRightInd w:val="0"/>
              <w:rPr>
                <w:rFonts w:ascii="Courier New" w:hAnsi="Courier New" w:cs="Courier New"/>
                <w:color w:val="0000FF"/>
                <w:sz w:val="18"/>
                <w:szCs w:val="18"/>
                <w:lang w:val="en-US" w:eastAsia="fi-FI"/>
              </w:rPr>
            </w:pPr>
            <w:r w:rsidRPr="00B339EE">
              <w:rPr>
                <w:rFonts w:ascii="Courier New" w:hAnsi="Courier New" w:cs="Courier New"/>
                <w:color w:val="000000"/>
                <w:sz w:val="18"/>
                <w:szCs w:val="18"/>
                <w:lang w:val="en-US" w:eastAsia="fi-FI"/>
              </w:rPr>
              <w:t xml:space="preserve">                </w:t>
            </w:r>
            <w:r w:rsidRPr="00B339EE">
              <w:rPr>
                <w:rFonts w:ascii="Courier New" w:hAnsi="Courier New" w:cs="Courier New"/>
                <w:color w:val="0000FF"/>
                <w:sz w:val="18"/>
                <w:szCs w:val="18"/>
                <w:lang w:val="en-US" w:eastAsia="fi-FI"/>
              </w:rPr>
              <w:t>&lt;</w:t>
            </w:r>
            <w:r w:rsidRPr="00B339EE">
              <w:rPr>
                <w:rFonts w:ascii="Courier New" w:hAnsi="Courier New" w:cs="Courier New"/>
                <w:color w:val="800000"/>
                <w:sz w:val="18"/>
                <w:szCs w:val="18"/>
                <w:lang w:val="en-US" w:eastAsia="fi-FI"/>
              </w:rPr>
              <w:t>given</w:t>
            </w:r>
            <w:r w:rsidRPr="00B339EE">
              <w:rPr>
                <w:rFonts w:ascii="Courier New" w:hAnsi="Courier New" w:cs="Courier New"/>
                <w:color w:val="0000FF"/>
                <w:sz w:val="18"/>
                <w:szCs w:val="18"/>
                <w:lang w:val="en-US" w:eastAsia="fi-FI"/>
              </w:rPr>
              <w:t>&gt;</w:t>
            </w:r>
            <w:r w:rsidRPr="00B339EE">
              <w:rPr>
                <w:rFonts w:ascii="Courier New" w:hAnsi="Courier New" w:cs="Courier New"/>
                <w:color w:val="000000"/>
                <w:sz w:val="18"/>
                <w:szCs w:val="18"/>
                <w:lang w:val="en-US" w:eastAsia="fi-FI"/>
              </w:rPr>
              <w:t>Reino</w:t>
            </w:r>
            <w:r w:rsidRPr="00B339EE">
              <w:rPr>
                <w:rFonts w:ascii="Courier New" w:hAnsi="Courier New" w:cs="Courier New"/>
                <w:color w:val="0000FF"/>
                <w:sz w:val="18"/>
                <w:szCs w:val="18"/>
                <w:lang w:val="en-US" w:eastAsia="fi-FI"/>
              </w:rPr>
              <w:t>&lt;/</w:t>
            </w:r>
            <w:r w:rsidRPr="00B339EE">
              <w:rPr>
                <w:rFonts w:ascii="Courier New" w:hAnsi="Courier New" w:cs="Courier New"/>
                <w:color w:val="800000"/>
                <w:sz w:val="18"/>
                <w:szCs w:val="18"/>
                <w:lang w:val="en-US" w:eastAsia="fi-FI"/>
              </w:rPr>
              <w:t>given</w:t>
            </w:r>
            <w:r w:rsidRPr="00B339EE">
              <w:rPr>
                <w:rFonts w:ascii="Courier New" w:hAnsi="Courier New" w:cs="Courier New"/>
                <w:color w:val="0000FF"/>
                <w:sz w:val="18"/>
                <w:szCs w:val="18"/>
                <w:lang w:val="en-US" w:eastAsia="fi-FI"/>
              </w:rPr>
              <w:t>&gt;</w:t>
            </w:r>
          </w:p>
          <w:p w14:paraId="560CF8AE" w14:textId="77777777" w:rsidR="00B339EE" w:rsidRPr="00B339EE" w:rsidRDefault="00B339EE" w:rsidP="00B339EE">
            <w:pPr>
              <w:autoSpaceDE w:val="0"/>
              <w:autoSpaceDN w:val="0"/>
              <w:adjustRightInd w:val="0"/>
              <w:rPr>
                <w:rFonts w:ascii="Courier New" w:hAnsi="Courier New" w:cs="Courier New"/>
                <w:color w:val="0000FF"/>
                <w:sz w:val="18"/>
                <w:szCs w:val="18"/>
                <w:lang w:val="en-US" w:eastAsia="fi-FI"/>
              </w:rPr>
            </w:pPr>
            <w:r w:rsidRPr="00B339EE">
              <w:rPr>
                <w:rFonts w:ascii="Courier New" w:hAnsi="Courier New" w:cs="Courier New"/>
                <w:color w:val="000000"/>
                <w:sz w:val="18"/>
                <w:szCs w:val="18"/>
                <w:lang w:val="en-US" w:eastAsia="fi-FI"/>
              </w:rPr>
              <w:t xml:space="preserve">                </w:t>
            </w:r>
            <w:r w:rsidRPr="00B339EE">
              <w:rPr>
                <w:rFonts w:ascii="Courier New" w:hAnsi="Courier New" w:cs="Courier New"/>
                <w:color w:val="0000FF"/>
                <w:sz w:val="18"/>
                <w:szCs w:val="18"/>
                <w:lang w:val="en-US" w:eastAsia="fi-FI"/>
              </w:rPr>
              <w:t>&lt;</w:t>
            </w:r>
            <w:r w:rsidRPr="00B339EE">
              <w:rPr>
                <w:rFonts w:ascii="Courier New" w:hAnsi="Courier New" w:cs="Courier New"/>
                <w:color w:val="800000"/>
                <w:sz w:val="18"/>
                <w:szCs w:val="18"/>
                <w:lang w:val="en-US" w:eastAsia="fi-FI"/>
              </w:rPr>
              <w:t>family</w:t>
            </w:r>
            <w:r w:rsidRPr="00B339EE">
              <w:rPr>
                <w:rFonts w:ascii="Courier New" w:hAnsi="Courier New" w:cs="Courier New"/>
                <w:color w:val="0000FF"/>
                <w:sz w:val="18"/>
                <w:szCs w:val="18"/>
                <w:lang w:val="en-US" w:eastAsia="fi-FI"/>
              </w:rPr>
              <w:t>&gt;</w:t>
            </w:r>
            <w:r w:rsidRPr="00B339EE">
              <w:rPr>
                <w:rFonts w:ascii="Courier New" w:hAnsi="Courier New" w:cs="Courier New"/>
                <w:color w:val="000000"/>
                <w:sz w:val="18"/>
                <w:szCs w:val="18"/>
                <w:lang w:val="en-US" w:eastAsia="fi-FI"/>
              </w:rPr>
              <w:t>Radiologi</w:t>
            </w:r>
            <w:r w:rsidRPr="00B339EE">
              <w:rPr>
                <w:rFonts w:ascii="Courier New" w:hAnsi="Courier New" w:cs="Courier New"/>
                <w:color w:val="0000FF"/>
                <w:sz w:val="18"/>
                <w:szCs w:val="18"/>
                <w:lang w:val="en-US" w:eastAsia="fi-FI"/>
              </w:rPr>
              <w:t>&lt;/</w:t>
            </w:r>
            <w:r w:rsidRPr="00B339EE">
              <w:rPr>
                <w:rFonts w:ascii="Courier New" w:hAnsi="Courier New" w:cs="Courier New"/>
                <w:color w:val="800000"/>
                <w:sz w:val="18"/>
                <w:szCs w:val="18"/>
                <w:lang w:val="en-US" w:eastAsia="fi-FI"/>
              </w:rPr>
              <w:t>family</w:t>
            </w:r>
            <w:r w:rsidRPr="00B339EE">
              <w:rPr>
                <w:rFonts w:ascii="Courier New" w:hAnsi="Courier New" w:cs="Courier New"/>
                <w:color w:val="0000FF"/>
                <w:sz w:val="18"/>
                <w:szCs w:val="18"/>
                <w:lang w:val="en-US" w:eastAsia="fi-FI"/>
              </w:rPr>
              <w:t>&gt;</w:t>
            </w:r>
          </w:p>
          <w:p w14:paraId="4AACFCE2" w14:textId="77777777" w:rsidR="00B339EE" w:rsidRPr="00B339EE" w:rsidRDefault="00B339EE" w:rsidP="00B339EE">
            <w:pPr>
              <w:autoSpaceDE w:val="0"/>
              <w:autoSpaceDN w:val="0"/>
              <w:adjustRightInd w:val="0"/>
              <w:rPr>
                <w:rFonts w:ascii="Courier New" w:hAnsi="Courier New" w:cs="Courier New"/>
                <w:color w:val="0000FF"/>
                <w:sz w:val="18"/>
                <w:szCs w:val="18"/>
                <w:lang w:val="en-US" w:eastAsia="fi-FI"/>
              </w:rPr>
            </w:pPr>
            <w:r w:rsidRPr="00B339EE">
              <w:rPr>
                <w:rFonts w:ascii="Courier New" w:hAnsi="Courier New" w:cs="Courier New"/>
                <w:color w:val="000000"/>
                <w:sz w:val="18"/>
                <w:szCs w:val="18"/>
                <w:lang w:val="en-US" w:eastAsia="fi-FI"/>
              </w:rPr>
              <w:t xml:space="preserve">                </w:t>
            </w:r>
            <w:r w:rsidRPr="00B339EE">
              <w:rPr>
                <w:rFonts w:ascii="Courier New" w:hAnsi="Courier New" w:cs="Courier New"/>
                <w:color w:val="0000FF"/>
                <w:sz w:val="18"/>
                <w:szCs w:val="18"/>
                <w:lang w:val="en-US" w:eastAsia="fi-FI"/>
              </w:rPr>
              <w:t>&lt;</w:t>
            </w:r>
            <w:r w:rsidRPr="00B339EE">
              <w:rPr>
                <w:rFonts w:ascii="Courier New" w:hAnsi="Courier New" w:cs="Courier New"/>
                <w:color w:val="800000"/>
                <w:sz w:val="18"/>
                <w:szCs w:val="18"/>
                <w:lang w:val="en-US" w:eastAsia="fi-FI"/>
              </w:rPr>
              <w:t>suffix</w:t>
            </w:r>
            <w:r w:rsidRPr="00B339EE">
              <w:rPr>
                <w:rFonts w:ascii="Courier New" w:hAnsi="Courier New" w:cs="Courier New"/>
                <w:color w:val="0000FF"/>
                <w:sz w:val="18"/>
                <w:szCs w:val="18"/>
                <w:lang w:val="en-US" w:eastAsia="fi-FI"/>
              </w:rPr>
              <w:t>&gt;</w:t>
            </w:r>
            <w:r w:rsidRPr="00B339EE">
              <w:rPr>
                <w:rFonts w:ascii="Courier New" w:hAnsi="Courier New" w:cs="Courier New"/>
                <w:color w:val="000000"/>
                <w:sz w:val="18"/>
                <w:szCs w:val="18"/>
                <w:lang w:val="en-US" w:eastAsia="fi-FI"/>
              </w:rPr>
              <w:t>LL</w:t>
            </w:r>
            <w:r w:rsidRPr="00B339EE">
              <w:rPr>
                <w:rFonts w:ascii="Courier New" w:hAnsi="Courier New" w:cs="Courier New"/>
                <w:color w:val="0000FF"/>
                <w:sz w:val="18"/>
                <w:szCs w:val="18"/>
                <w:lang w:val="en-US" w:eastAsia="fi-FI"/>
              </w:rPr>
              <w:t>&lt;/</w:t>
            </w:r>
            <w:r w:rsidRPr="00B339EE">
              <w:rPr>
                <w:rFonts w:ascii="Courier New" w:hAnsi="Courier New" w:cs="Courier New"/>
                <w:color w:val="800000"/>
                <w:sz w:val="18"/>
                <w:szCs w:val="18"/>
                <w:lang w:val="en-US" w:eastAsia="fi-FI"/>
              </w:rPr>
              <w:t>suffix</w:t>
            </w:r>
            <w:r w:rsidRPr="00B339EE">
              <w:rPr>
                <w:rFonts w:ascii="Courier New" w:hAnsi="Courier New" w:cs="Courier New"/>
                <w:color w:val="0000FF"/>
                <w:sz w:val="18"/>
                <w:szCs w:val="18"/>
                <w:lang w:val="en-US" w:eastAsia="fi-FI"/>
              </w:rPr>
              <w:t>&gt;</w:t>
            </w:r>
          </w:p>
          <w:p w14:paraId="696E437D" w14:textId="77777777" w:rsidR="00B339EE" w:rsidRPr="007236EA" w:rsidRDefault="00B339EE" w:rsidP="00B339EE">
            <w:pPr>
              <w:autoSpaceDE w:val="0"/>
              <w:autoSpaceDN w:val="0"/>
              <w:adjustRightInd w:val="0"/>
              <w:rPr>
                <w:rFonts w:ascii="Courier New" w:hAnsi="Courier New" w:cs="Courier New"/>
                <w:color w:val="0000FF"/>
                <w:sz w:val="18"/>
                <w:szCs w:val="18"/>
                <w:lang w:eastAsia="fi-FI"/>
              </w:rPr>
            </w:pPr>
            <w:r w:rsidRPr="00B339EE">
              <w:rPr>
                <w:rFonts w:ascii="Courier New" w:hAnsi="Courier New" w:cs="Courier New"/>
                <w:color w:val="000000"/>
                <w:sz w:val="18"/>
                <w:szCs w:val="18"/>
                <w:lang w:val="en-US" w:eastAsia="fi-FI"/>
              </w:rPr>
              <w:t xml:space="preserve">            </w:t>
            </w:r>
            <w:r w:rsidRPr="007236EA">
              <w:rPr>
                <w:rFonts w:ascii="Courier New" w:hAnsi="Courier New" w:cs="Courier New"/>
                <w:color w:val="0000FF"/>
                <w:sz w:val="18"/>
                <w:szCs w:val="18"/>
                <w:lang w:eastAsia="fi-FI"/>
              </w:rPr>
              <w:t>&lt;/</w:t>
            </w:r>
            <w:r w:rsidRPr="007236EA">
              <w:rPr>
                <w:rFonts w:ascii="Courier New" w:hAnsi="Courier New" w:cs="Courier New"/>
                <w:color w:val="800000"/>
                <w:sz w:val="18"/>
                <w:szCs w:val="18"/>
                <w:lang w:eastAsia="fi-FI"/>
              </w:rPr>
              <w:t>name</w:t>
            </w:r>
            <w:r w:rsidRPr="007236EA">
              <w:rPr>
                <w:rFonts w:ascii="Courier New" w:hAnsi="Courier New" w:cs="Courier New"/>
                <w:color w:val="0000FF"/>
                <w:sz w:val="18"/>
                <w:szCs w:val="18"/>
                <w:lang w:eastAsia="fi-FI"/>
              </w:rPr>
              <w:t>&gt;</w:t>
            </w:r>
          </w:p>
          <w:p w14:paraId="46200700" w14:textId="77777777" w:rsidR="00B339EE" w:rsidRPr="007236EA" w:rsidRDefault="00B339EE" w:rsidP="00B339EE">
            <w:pPr>
              <w:autoSpaceDE w:val="0"/>
              <w:autoSpaceDN w:val="0"/>
              <w:adjustRightInd w:val="0"/>
              <w:rPr>
                <w:rFonts w:ascii="Courier New" w:hAnsi="Courier New" w:cs="Courier New"/>
                <w:color w:val="0000FF"/>
                <w:sz w:val="18"/>
                <w:szCs w:val="18"/>
                <w:lang w:eastAsia="fi-FI"/>
              </w:rPr>
            </w:pPr>
            <w:r w:rsidRPr="007236EA">
              <w:rPr>
                <w:rFonts w:ascii="Courier New" w:hAnsi="Courier New" w:cs="Courier New"/>
                <w:color w:val="000000"/>
                <w:sz w:val="18"/>
                <w:szCs w:val="18"/>
                <w:lang w:eastAsia="fi-FI"/>
              </w:rPr>
              <w:t xml:space="preserve">        </w:t>
            </w:r>
            <w:r w:rsidRPr="007236EA">
              <w:rPr>
                <w:rFonts w:ascii="Courier New" w:hAnsi="Courier New" w:cs="Courier New"/>
                <w:color w:val="0000FF"/>
                <w:sz w:val="18"/>
                <w:szCs w:val="18"/>
                <w:lang w:eastAsia="fi-FI"/>
              </w:rPr>
              <w:t>&lt;/</w:t>
            </w:r>
            <w:r w:rsidRPr="007236EA">
              <w:rPr>
                <w:rFonts w:ascii="Courier New" w:hAnsi="Courier New" w:cs="Courier New"/>
                <w:color w:val="800000"/>
                <w:sz w:val="18"/>
                <w:szCs w:val="18"/>
                <w:lang w:eastAsia="fi-FI"/>
              </w:rPr>
              <w:t>assignedPerson</w:t>
            </w:r>
            <w:r w:rsidRPr="007236EA">
              <w:rPr>
                <w:rFonts w:ascii="Courier New" w:hAnsi="Courier New" w:cs="Courier New"/>
                <w:color w:val="0000FF"/>
                <w:sz w:val="18"/>
                <w:szCs w:val="18"/>
                <w:lang w:eastAsia="fi-FI"/>
              </w:rPr>
              <w:t>&gt;</w:t>
            </w:r>
          </w:p>
          <w:p w14:paraId="55B956C0" w14:textId="77777777" w:rsidR="00B339EE" w:rsidRPr="00B339EE" w:rsidRDefault="00B339EE" w:rsidP="00B339EE">
            <w:pPr>
              <w:autoSpaceDE w:val="0"/>
              <w:autoSpaceDN w:val="0"/>
              <w:adjustRightInd w:val="0"/>
              <w:rPr>
                <w:rFonts w:ascii="Courier New" w:hAnsi="Courier New" w:cs="Courier New"/>
                <w:color w:val="0000FF"/>
                <w:sz w:val="18"/>
                <w:szCs w:val="18"/>
                <w:lang w:eastAsia="fi-FI"/>
              </w:rPr>
            </w:pPr>
            <w:r w:rsidRPr="007236EA">
              <w:rPr>
                <w:rFonts w:ascii="Courier New" w:hAnsi="Courier New" w:cs="Courier New"/>
                <w:color w:val="000000"/>
                <w:sz w:val="18"/>
                <w:szCs w:val="18"/>
                <w:lang w:eastAsia="fi-FI"/>
              </w:rPr>
              <w:t xml:space="preserve">        </w:t>
            </w:r>
            <w:r w:rsidRPr="00B339EE">
              <w:rPr>
                <w:rFonts w:ascii="Courier New" w:hAnsi="Courier New" w:cs="Courier New"/>
                <w:color w:val="0000FF"/>
                <w:sz w:val="18"/>
                <w:szCs w:val="18"/>
                <w:lang w:eastAsia="fi-FI"/>
              </w:rPr>
              <w:t>&lt;</w:t>
            </w:r>
            <w:r w:rsidRPr="00B339EE">
              <w:rPr>
                <w:rFonts w:ascii="Courier New" w:hAnsi="Courier New" w:cs="Courier New"/>
                <w:color w:val="800000"/>
                <w:sz w:val="18"/>
                <w:szCs w:val="18"/>
                <w:lang w:eastAsia="fi-FI"/>
              </w:rPr>
              <w:t>representedOrganization</w:t>
            </w:r>
            <w:r w:rsidRPr="00B339EE">
              <w:rPr>
                <w:rFonts w:ascii="Courier New" w:hAnsi="Courier New" w:cs="Courier New"/>
                <w:color w:val="0000FF"/>
                <w:sz w:val="18"/>
                <w:szCs w:val="18"/>
                <w:lang w:eastAsia="fi-FI"/>
              </w:rPr>
              <w:t>&gt;</w:t>
            </w:r>
          </w:p>
          <w:p w14:paraId="4241F617" w14:textId="77777777" w:rsidR="00B339EE" w:rsidRPr="00B339EE" w:rsidRDefault="00B339EE" w:rsidP="00B339EE">
            <w:pPr>
              <w:autoSpaceDE w:val="0"/>
              <w:autoSpaceDN w:val="0"/>
              <w:adjustRightInd w:val="0"/>
              <w:rPr>
                <w:rFonts w:ascii="Courier New" w:hAnsi="Courier New" w:cs="Courier New"/>
                <w:color w:val="0000FF"/>
                <w:sz w:val="18"/>
                <w:szCs w:val="18"/>
                <w:lang w:eastAsia="fi-FI"/>
              </w:rPr>
            </w:pPr>
            <w:r w:rsidRPr="00B339EE">
              <w:rPr>
                <w:rFonts w:ascii="Courier New" w:hAnsi="Courier New" w:cs="Courier New"/>
                <w:color w:val="000000"/>
                <w:sz w:val="18"/>
                <w:szCs w:val="18"/>
                <w:lang w:eastAsia="fi-FI"/>
              </w:rPr>
              <w:t xml:space="preserve">            </w:t>
            </w:r>
            <w:r w:rsidRPr="00B339EE">
              <w:rPr>
                <w:rFonts w:ascii="Courier New" w:hAnsi="Courier New" w:cs="Courier New"/>
                <w:color w:val="0000FF"/>
                <w:sz w:val="18"/>
                <w:szCs w:val="18"/>
                <w:lang w:eastAsia="fi-FI"/>
              </w:rPr>
              <w:t>&lt;!--</w:t>
            </w:r>
            <w:r w:rsidRPr="00B339EE">
              <w:rPr>
                <w:rFonts w:ascii="Courier New" w:hAnsi="Courier New" w:cs="Courier New"/>
                <w:color w:val="474747"/>
                <w:sz w:val="18"/>
                <w:szCs w:val="18"/>
                <w:lang w:eastAsia="fi-FI"/>
              </w:rPr>
              <w:t xml:space="preserve"> 18 Lausunnon antajan palveluyksikkö </w:t>
            </w:r>
            <w:r w:rsidRPr="00B339EE">
              <w:rPr>
                <w:rFonts w:ascii="Courier New" w:hAnsi="Courier New" w:cs="Courier New"/>
                <w:color w:val="0000FF"/>
                <w:sz w:val="18"/>
                <w:szCs w:val="18"/>
                <w:lang w:eastAsia="fi-FI"/>
              </w:rPr>
              <w:t>--&gt;</w:t>
            </w:r>
          </w:p>
          <w:p w14:paraId="778AB13C" w14:textId="77777777" w:rsidR="00B339EE" w:rsidRPr="00B339EE" w:rsidRDefault="00B339EE" w:rsidP="00B339EE">
            <w:pPr>
              <w:autoSpaceDE w:val="0"/>
              <w:autoSpaceDN w:val="0"/>
              <w:adjustRightInd w:val="0"/>
              <w:rPr>
                <w:rFonts w:ascii="Courier New" w:hAnsi="Courier New" w:cs="Courier New"/>
                <w:color w:val="0000FF"/>
                <w:sz w:val="18"/>
                <w:szCs w:val="18"/>
                <w:lang w:eastAsia="fi-FI"/>
              </w:rPr>
            </w:pPr>
            <w:r w:rsidRPr="00B339EE">
              <w:rPr>
                <w:rFonts w:ascii="Courier New" w:hAnsi="Courier New" w:cs="Courier New"/>
                <w:color w:val="000000"/>
                <w:sz w:val="18"/>
                <w:szCs w:val="18"/>
                <w:lang w:eastAsia="fi-FI"/>
              </w:rPr>
              <w:t xml:space="preserve">            </w:t>
            </w:r>
            <w:r w:rsidRPr="00B339EE">
              <w:rPr>
                <w:rFonts w:ascii="Courier New" w:hAnsi="Courier New" w:cs="Courier New"/>
                <w:color w:val="0000FF"/>
                <w:sz w:val="18"/>
                <w:szCs w:val="18"/>
                <w:lang w:eastAsia="fi-FI"/>
              </w:rPr>
              <w:t>&lt;</w:t>
            </w:r>
            <w:r w:rsidRPr="00B339EE">
              <w:rPr>
                <w:rFonts w:ascii="Courier New" w:hAnsi="Courier New" w:cs="Courier New"/>
                <w:color w:val="800000"/>
                <w:sz w:val="18"/>
                <w:szCs w:val="18"/>
                <w:lang w:eastAsia="fi-FI"/>
              </w:rPr>
              <w:t>id</w:t>
            </w:r>
            <w:r w:rsidRPr="00B339EE">
              <w:rPr>
                <w:rFonts w:ascii="Courier New" w:hAnsi="Courier New" w:cs="Courier New"/>
                <w:i/>
                <w:iCs/>
                <w:color w:val="008080"/>
                <w:sz w:val="18"/>
                <w:szCs w:val="18"/>
                <w:lang w:eastAsia="fi-FI"/>
              </w:rPr>
              <w:t xml:space="preserve"> </w:t>
            </w:r>
            <w:r w:rsidRPr="00B339EE">
              <w:rPr>
                <w:rFonts w:ascii="Courier New" w:hAnsi="Courier New" w:cs="Courier New"/>
                <w:color w:val="FF0000"/>
                <w:sz w:val="18"/>
                <w:szCs w:val="18"/>
                <w:lang w:eastAsia="fi-FI"/>
              </w:rPr>
              <w:t>extension</w:t>
            </w:r>
            <w:r w:rsidRPr="00B339EE">
              <w:rPr>
                <w:rFonts w:ascii="Courier New" w:hAnsi="Courier New" w:cs="Courier New"/>
                <w:color w:val="0000FF"/>
                <w:sz w:val="18"/>
                <w:szCs w:val="18"/>
                <w:lang w:eastAsia="fi-FI"/>
              </w:rPr>
              <w:t>="</w:t>
            </w:r>
            <w:r w:rsidRPr="00B339EE">
              <w:rPr>
                <w:rFonts w:ascii="Courier New" w:hAnsi="Courier New" w:cs="Courier New"/>
                <w:color w:val="000000"/>
                <w:sz w:val="18"/>
                <w:szCs w:val="18"/>
                <w:lang w:eastAsia="fi-FI"/>
              </w:rPr>
              <w:t>110</w:t>
            </w:r>
            <w:r w:rsidRPr="00B339EE">
              <w:rPr>
                <w:rFonts w:ascii="Courier New" w:hAnsi="Courier New" w:cs="Courier New"/>
                <w:color w:val="0000FF"/>
                <w:sz w:val="18"/>
                <w:szCs w:val="18"/>
                <w:lang w:eastAsia="fi-FI"/>
              </w:rPr>
              <w:t>"</w:t>
            </w:r>
            <w:r w:rsidRPr="00B339EE">
              <w:rPr>
                <w:rFonts w:ascii="Courier New" w:hAnsi="Courier New" w:cs="Courier New"/>
                <w:i/>
                <w:iCs/>
                <w:color w:val="008080"/>
                <w:sz w:val="18"/>
                <w:szCs w:val="18"/>
                <w:lang w:eastAsia="fi-FI"/>
              </w:rPr>
              <w:t xml:space="preserve"> </w:t>
            </w:r>
            <w:r w:rsidRPr="00B339EE">
              <w:rPr>
                <w:rFonts w:ascii="Courier New" w:hAnsi="Courier New" w:cs="Courier New"/>
                <w:color w:val="FF0000"/>
                <w:sz w:val="18"/>
                <w:szCs w:val="18"/>
                <w:lang w:eastAsia="fi-FI"/>
              </w:rPr>
              <w:t>root</w:t>
            </w:r>
            <w:r w:rsidRPr="00B339EE">
              <w:rPr>
                <w:rFonts w:ascii="Courier New" w:hAnsi="Courier New" w:cs="Courier New"/>
                <w:color w:val="0000FF"/>
                <w:sz w:val="18"/>
                <w:szCs w:val="18"/>
                <w:lang w:eastAsia="fi-FI"/>
              </w:rPr>
              <w:t>="</w:t>
            </w:r>
            <w:r w:rsidRPr="00B339EE">
              <w:rPr>
                <w:rFonts w:ascii="Courier New" w:hAnsi="Courier New" w:cs="Courier New"/>
                <w:color w:val="000000"/>
                <w:sz w:val="18"/>
                <w:szCs w:val="18"/>
                <w:lang w:eastAsia="fi-FI"/>
              </w:rPr>
              <w:t>1.2.246.10.1234567.10</w:t>
            </w:r>
            <w:r w:rsidRPr="00B339EE">
              <w:rPr>
                <w:rFonts w:ascii="Courier New" w:hAnsi="Courier New" w:cs="Courier New"/>
                <w:color w:val="0000FF"/>
                <w:sz w:val="18"/>
                <w:szCs w:val="18"/>
                <w:lang w:eastAsia="fi-FI"/>
              </w:rPr>
              <w:t>"/&gt;</w:t>
            </w:r>
          </w:p>
          <w:p w14:paraId="1EBE45AE" w14:textId="77777777" w:rsidR="00B339EE" w:rsidRPr="00B339EE" w:rsidRDefault="00B339EE" w:rsidP="00B339EE">
            <w:pPr>
              <w:autoSpaceDE w:val="0"/>
              <w:autoSpaceDN w:val="0"/>
              <w:adjustRightInd w:val="0"/>
              <w:rPr>
                <w:rFonts w:ascii="Courier New" w:hAnsi="Courier New" w:cs="Courier New"/>
                <w:color w:val="0000FF"/>
                <w:sz w:val="18"/>
                <w:szCs w:val="18"/>
                <w:lang w:eastAsia="fi-FI"/>
              </w:rPr>
            </w:pPr>
            <w:r w:rsidRPr="00B339EE">
              <w:rPr>
                <w:rFonts w:ascii="Courier New" w:hAnsi="Courier New" w:cs="Courier New"/>
                <w:color w:val="000000"/>
                <w:sz w:val="18"/>
                <w:szCs w:val="18"/>
                <w:lang w:eastAsia="fi-FI"/>
              </w:rPr>
              <w:t xml:space="preserve">            </w:t>
            </w:r>
            <w:r w:rsidRPr="00B339EE">
              <w:rPr>
                <w:rFonts w:ascii="Courier New" w:hAnsi="Courier New" w:cs="Courier New"/>
                <w:color w:val="0000FF"/>
                <w:sz w:val="18"/>
                <w:szCs w:val="18"/>
                <w:lang w:eastAsia="fi-FI"/>
              </w:rPr>
              <w:t>&lt;</w:t>
            </w:r>
            <w:r w:rsidRPr="00B339EE">
              <w:rPr>
                <w:rFonts w:ascii="Courier New" w:hAnsi="Courier New" w:cs="Courier New"/>
                <w:color w:val="800000"/>
                <w:sz w:val="18"/>
                <w:szCs w:val="18"/>
                <w:lang w:eastAsia="fi-FI"/>
              </w:rPr>
              <w:t>name</w:t>
            </w:r>
            <w:r w:rsidRPr="00B339EE">
              <w:rPr>
                <w:rFonts w:ascii="Courier New" w:hAnsi="Courier New" w:cs="Courier New"/>
                <w:color w:val="0000FF"/>
                <w:sz w:val="18"/>
                <w:szCs w:val="18"/>
                <w:lang w:eastAsia="fi-FI"/>
              </w:rPr>
              <w:t>&gt;</w:t>
            </w:r>
            <w:r w:rsidRPr="00B339EE">
              <w:rPr>
                <w:rFonts w:ascii="Courier New" w:hAnsi="Courier New" w:cs="Courier New"/>
                <w:color w:val="000000"/>
                <w:sz w:val="18"/>
                <w:szCs w:val="18"/>
                <w:lang w:eastAsia="fi-FI"/>
              </w:rPr>
              <w:t>XXX sairaanhoitopiiri kuvantaminen</w:t>
            </w:r>
            <w:r w:rsidRPr="00B339EE">
              <w:rPr>
                <w:rFonts w:ascii="Courier New" w:hAnsi="Courier New" w:cs="Courier New"/>
                <w:color w:val="0000FF"/>
                <w:sz w:val="18"/>
                <w:szCs w:val="18"/>
                <w:lang w:eastAsia="fi-FI"/>
              </w:rPr>
              <w:t>&lt;/</w:t>
            </w:r>
            <w:r w:rsidRPr="00B339EE">
              <w:rPr>
                <w:rFonts w:ascii="Courier New" w:hAnsi="Courier New" w:cs="Courier New"/>
                <w:color w:val="800000"/>
                <w:sz w:val="18"/>
                <w:szCs w:val="18"/>
                <w:lang w:eastAsia="fi-FI"/>
              </w:rPr>
              <w:t>name</w:t>
            </w:r>
            <w:r w:rsidRPr="00B339EE">
              <w:rPr>
                <w:rFonts w:ascii="Courier New" w:hAnsi="Courier New" w:cs="Courier New"/>
                <w:color w:val="0000FF"/>
                <w:sz w:val="18"/>
                <w:szCs w:val="18"/>
                <w:lang w:eastAsia="fi-FI"/>
              </w:rPr>
              <w:t>&gt;</w:t>
            </w:r>
          </w:p>
          <w:p w14:paraId="0483F9DC" w14:textId="77777777" w:rsidR="00B339EE" w:rsidRPr="00B339EE" w:rsidRDefault="00B339EE" w:rsidP="00B339EE">
            <w:pPr>
              <w:autoSpaceDE w:val="0"/>
              <w:autoSpaceDN w:val="0"/>
              <w:adjustRightInd w:val="0"/>
              <w:rPr>
                <w:rFonts w:ascii="Courier New" w:hAnsi="Courier New" w:cs="Courier New"/>
                <w:color w:val="0000FF"/>
                <w:sz w:val="18"/>
                <w:szCs w:val="18"/>
                <w:lang w:val="en-US" w:eastAsia="fi-FI"/>
              </w:rPr>
            </w:pPr>
            <w:r w:rsidRPr="00B339EE">
              <w:rPr>
                <w:rFonts w:ascii="Courier New" w:hAnsi="Courier New" w:cs="Courier New"/>
                <w:color w:val="000000"/>
                <w:sz w:val="18"/>
                <w:szCs w:val="18"/>
                <w:lang w:eastAsia="fi-FI"/>
              </w:rPr>
              <w:t xml:space="preserve">        </w:t>
            </w:r>
            <w:r w:rsidRPr="00B339EE">
              <w:rPr>
                <w:rFonts w:ascii="Courier New" w:hAnsi="Courier New" w:cs="Courier New"/>
                <w:color w:val="0000FF"/>
                <w:sz w:val="18"/>
                <w:szCs w:val="18"/>
                <w:lang w:val="en-US" w:eastAsia="fi-FI"/>
              </w:rPr>
              <w:t>&lt;/</w:t>
            </w:r>
            <w:r w:rsidRPr="00B339EE">
              <w:rPr>
                <w:rFonts w:ascii="Courier New" w:hAnsi="Courier New" w:cs="Courier New"/>
                <w:color w:val="800000"/>
                <w:sz w:val="18"/>
                <w:szCs w:val="18"/>
                <w:lang w:val="en-US" w:eastAsia="fi-FI"/>
              </w:rPr>
              <w:t>representedOrganization</w:t>
            </w:r>
            <w:r w:rsidRPr="00B339EE">
              <w:rPr>
                <w:rFonts w:ascii="Courier New" w:hAnsi="Courier New" w:cs="Courier New"/>
                <w:color w:val="0000FF"/>
                <w:sz w:val="18"/>
                <w:szCs w:val="18"/>
                <w:lang w:val="en-US" w:eastAsia="fi-FI"/>
              </w:rPr>
              <w:t>&gt;</w:t>
            </w:r>
          </w:p>
          <w:p w14:paraId="561511A3" w14:textId="77777777" w:rsidR="00B339EE" w:rsidRPr="00B339EE" w:rsidRDefault="00B339EE" w:rsidP="00B339EE">
            <w:pPr>
              <w:autoSpaceDE w:val="0"/>
              <w:autoSpaceDN w:val="0"/>
              <w:adjustRightInd w:val="0"/>
              <w:rPr>
                <w:rFonts w:ascii="Courier New" w:hAnsi="Courier New" w:cs="Courier New"/>
                <w:color w:val="0000FF"/>
                <w:sz w:val="18"/>
                <w:szCs w:val="18"/>
                <w:lang w:val="en-US" w:eastAsia="fi-FI"/>
              </w:rPr>
            </w:pPr>
            <w:r w:rsidRPr="00B339EE">
              <w:rPr>
                <w:rFonts w:ascii="Courier New" w:hAnsi="Courier New" w:cs="Courier New"/>
                <w:color w:val="000000"/>
                <w:sz w:val="18"/>
                <w:szCs w:val="18"/>
                <w:lang w:val="en-US" w:eastAsia="fi-FI"/>
              </w:rPr>
              <w:t xml:space="preserve">    </w:t>
            </w:r>
            <w:r w:rsidRPr="00B339EE">
              <w:rPr>
                <w:rFonts w:ascii="Courier New" w:hAnsi="Courier New" w:cs="Courier New"/>
                <w:color w:val="0000FF"/>
                <w:sz w:val="18"/>
                <w:szCs w:val="18"/>
                <w:lang w:val="en-US" w:eastAsia="fi-FI"/>
              </w:rPr>
              <w:t>&lt;/</w:t>
            </w:r>
            <w:r w:rsidRPr="00B339EE">
              <w:rPr>
                <w:rFonts w:ascii="Courier New" w:hAnsi="Courier New" w:cs="Courier New"/>
                <w:color w:val="800000"/>
                <w:sz w:val="18"/>
                <w:szCs w:val="18"/>
                <w:lang w:val="en-US" w:eastAsia="fi-FI"/>
              </w:rPr>
              <w:t>assignedAuthor</w:t>
            </w:r>
            <w:r w:rsidRPr="00B339EE">
              <w:rPr>
                <w:rFonts w:ascii="Courier New" w:hAnsi="Courier New" w:cs="Courier New"/>
                <w:color w:val="0000FF"/>
                <w:sz w:val="18"/>
                <w:szCs w:val="18"/>
                <w:lang w:val="en-US" w:eastAsia="fi-FI"/>
              </w:rPr>
              <w:t>&gt;</w:t>
            </w:r>
          </w:p>
          <w:p w14:paraId="056EF381" w14:textId="21A7EAF1" w:rsidR="00FD593E" w:rsidRPr="00B339EE" w:rsidRDefault="00B339EE" w:rsidP="00C6435A">
            <w:pPr>
              <w:autoSpaceDE w:val="0"/>
              <w:autoSpaceDN w:val="0"/>
              <w:adjustRightInd w:val="0"/>
              <w:rPr>
                <w:rFonts w:ascii="Courier New" w:hAnsi="Courier New" w:cs="Courier New"/>
                <w:color w:val="0000FF"/>
                <w:sz w:val="18"/>
                <w:szCs w:val="18"/>
                <w:lang w:val="en-US" w:eastAsia="fi-FI"/>
              </w:rPr>
            </w:pPr>
            <w:r w:rsidRPr="00B339EE">
              <w:rPr>
                <w:rFonts w:ascii="Courier New" w:hAnsi="Courier New" w:cs="Courier New"/>
                <w:color w:val="0000FF"/>
                <w:sz w:val="18"/>
                <w:szCs w:val="18"/>
                <w:lang w:val="en-US" w:eastAsia="fi-FI"/>
              </w:rPr>
              <w:t>&lt;/</w:t>
            </w:r>
            <w:r w:rsidRPr="00B339EE">
              <w:rPr>
                <w:rFonts w:ascii="Courier New" w:hAnsi="Courier New" w:cs="Courier New"/>
                <w:color w:val="800000"/>
                <w:sz w:val="18"/>
                <w:szCs w:val="18"/>
                <w:lang w:val="en-US" w:eastAsia="fi-FI"/>
              </w:rPr>
              <w:t>author</w:t>
            </w:r>
            <w:r w:rsidRPr="00B339EE">
              <w:rPr>
                <w:rFonts w:ascii="Courier New" w:hAnsi="Courier New" w:cs="Courier New"/>
                <w:color w:val="0000FF"/>
                <w:sz w:val="18"/>
                <w:szCs w:val="18"/>
                <w:lang w:val="en-US" w:eastAsia="fi-FI"/>
              </w:rPr>
              <w:t>&gt;</w:t>
            </w:r>
          </w:p>
        </w:tc>
      </w:tr>
    </w:tbl>
    <w:p w14:paraId="33873639" w14:textId="77777777" w:rsidR="00FD593E" w:rsidRDefault="00FD593E" w:rsidP="00FD593E">
      <w:pPr>
        <w:rPr>
          <w:lang w:eastAsia="fi-FI"/>
        </w:rPr>
      </w:pPr>
    </w:p>
    <w:p w14:paraId="13EC145A" w14:textId="408F7133" w:rsidR="00FD593E" w:rsidRPr="003A6BFD" w:rsidRDefault="00B92CEA" w:rsidP="00B92CEA">
      <w:pPr>
        <w:pStyle w:val="Otsikko2"/>
        <w:rPr>
          <w:lang w:val="fi-FI" w:eastAsia="fi-FI"/>
        </w:rPr>
      </w:pPr>
      <w:bookmarkStart w:id="1367" w:name="_Toc128558690"/>
      <w:r w:rsidRPr="003A6BFD">
        <w:rPr>
          <w:lang w:val="fi-FI" w:eastAsia="fi-FI"/>
        </w:rPr>
        <w:t>Lausutun kuvantamistutkimuksen tunniste (Study Instance UID)</w:t>
      </w:r>
      <w:bookmarkEnd w:id="1367"/>
    </w:p>
    <w:p w14:paraId="40B3A35E" w14:textId="25F87662" w:rsidR="00B92CEA" w:rsidRDefault="00B92CEA" w:rsidP="622D96C8">
      <w:pPr>
        <w:rPr>
          <w:strike/>
          <w:lang w:eastAsia="fi-FI"/>
        </w:rPr>
      </w:pPr>
      <w:r>
        <w:rPr>
          <w:lang w:eastAsia="fi-FI"/>
        </w:rPr>
        <w:t xml:space="preserve">Lausutun kuvantamistutkimuksen tunniste annetaan samalla rakenteella, mikä on esitetty luvussa </w:t>
      </w:r>
      <w:ins w:id="1368" w:author="Tekijä">
        <w:r w:rsidR="00213874">
          <w:rPr>
            <w:lang w:eastAsia="fi-FI"/>
          </w:rPr>
          <w:t>6</w:t>
        </w:r>
      </w:ins>
      <w:del w:id="1369" w:author="Tekijä">
        <w:r w:rsidDel="00213874">
          <w:rPr>
            <w:lang w:eastAsia="fi-FI"/>
          </w:rPr>
          <w:delText>7</w:delText>
        </w:r>
      </w:del>
      <w:r>
        <w:rPr>
          <w:lang w:eastAsia="fi-FI"/>
        </w:rPr>
        <w:t>.</w:t>
      </w:r>
      <w:r w:rsidR="007164C6">
        <w:rPr>
          <w:lang w:eastAsia="fi-FI"/>
        </w:rPr>
        <w:t>7</w:t>
      </w:r>
      <w:r w:rsidR="00B339EE">
        <w:rPr>
          <w:lang w:eastAsia="fi-FI"/>
        </w:rPr>
        <w:t>. Tämä tieto on pakollinen lausuntorakenteella</w:t>
      </w:r>
      <w:r w:rsidR="00ED397E">
        <w:rPr>
          <w:lang w:eastAsia="fi-FI"/>
        </w:rPr>
        <w:t xml:space="preserve"> ja käytetään yhdistämään merkintöjä</w:t>
      </w:r>
      <w:r w:rsidR="00B339EE">
        <w:rPr>
          <w:lang w:eastAsia="fi-FI"/>
        </w:rPr>
        <w:t xml:space="preserve">. </w:t>
      </w:r>
    </w:p>
    <w:p w14:paraId="36375A0F" w14:textId="0FAE9A84" w:rsidR="00B92CEA" w:rsidRDefault="58EB486D" w:rsidP="4DD8ED47">
      <w:pPr>
        <w:rPr>
          <w:szCs w:val="24"/>
        </w:rPr>
      </w:pPr>
      <w:r w:rsidRPr="4DD8ED47">
        <w:rPr>
          <w:szCs w:val="24"/>
        </w:rPr>
        <w:t xml:space="preserve">Mikäli lausunto kohdistuu useampaan tutkimukseen, koko lausuntomerkintää toistetaan tutkimuskohtaisesti tai kohdistetaan lausunto tuoreimpaan tutkimukseen. </w:t>
      </w:r>
    </w:p>
    <w:p w14:paraId="2C7218FA" w14:textId="0036801D" w:rsidR="58EB486D" w:rsidRPr="00B270FE" w:rsidRDefault="58EB486D" w:rsidP="58EB486D">
      <w:pPr>
        <w:rPr>
          <w:lang w:eastAsia="fi-FI"/>
        </w:rPr>
      </w:pPr>
      <w:r w:rsidRPr="00B270FE">
        <w:rPr>
          <w:szCs w:val="24"/>
        </w:rPr>
        <w:t>Lausunnon kohdistaminen tuoreimpaan tutkimukseen on tarkoitettu lähtökohtaisesti sellaiseen käyttötarpeeseen, jossa lausutaan saman tutkimuksen aikasarjaa (miten asia on potilaalla kehittynyt pidemmällä aikavälillä).</w:t>
      </w:r>
      <w:r w:rsidR="681676E2" w:rsidRPr="00B270FE">
        <w:rPr>
          <w:szCs w:val="24"/>
        </w:rPr>
        <w:t xml:space="preserve"> </w:t>
      </w:r>
      <w:r w:rsidRPr="00B270FE">
        <w:rPr>
          <w:szCs w:val="24"/>
        </w:rPr>
        <w:t>Muuten samalla kertaa lausutuille tutkimuksille muodostetaan omat lausunto-entryt.</w:t>
      </w:r>
    </w:p>
    <w:p w14:paraId="5FA42578" w14:textId="6DB32461" w:rsidR="00B92CEA" w:rsidRPr="00DB6D06" w:rsidRDefault="00B92CEA" w:rsidP="00B92CEA">
      <w:pPr>
        <w:pStyle w:val="Otsikko2"/>
        <w:rPr>
          <w:lang w:val="fi-FI" w:eastAsia="fi-FI"/>
        </w:rPr>
      </w:pPr>
      <w:bookmarkStart w:id="1370" w:name="_Toc128558691"/>
      <w:r w:rsidRPr="00DB6D06">
        <w:rPr>
          <w:lang w:val="fi-FI" w:eastAsia="fi-FI"/>
        </w:rPr>
        <w:t>AC-nro</w:t>
      </w:r>
      <w:bookmarkEnd w:id="1370"/>
    </w:p>
    <w:p w14:paraId="73FF839D" w14:textId="7DB40E50" w:rsidR="00B92CEA" w:rsidDel="00244D39" w:rsidRDefault="00B92CEA" w:rsidP="0007114D">
      <w:pPr>
        <w:rPr>
          <w:ins w:id="1371" w:author="Tekijä"/>
          <w:del w:id="1372" w:author="Tekijä"/>
          <w:lang w:eastAsia="fi-FI"/>
        </w:rPr>
      </w:pPr>
      <w:r>
        <w:rPr>
          <w:lang w:eastAsia="fi-FI"/>
        </w:rPr>
        <w:t xml:space="preserve">Lausutun kuvantamistutkimuksen AC-nro annetaan samalla rakenteella, mikä on esitetty luvussa </w:t>
      </w:r>
      <w:ins w:id="1373" w:author="Tekijä">
        <w:r w:rsidR="00213874">
          <w:rPr>
            <w:lang w:eastAsia="fi-FI"/>
          </w:rPr>
          <w:t>6</w:t>
        </w:r>
      </w:ins>
      <w:del w:id="1374" w:author="Tekijä">
        <w:r w:rsidDel="00213874">
          <w:rPr>
            <w:lang w:eastAsia="fi-FI"/>
          </w:rPr>
          <w:delText>7</w:delText>
        </w:r>
      </w:del>
      <w:r>
        <w:rPr>
          <w:lang w:eastAsia="fi-FI"/>
        </w:rPr>
        <w:t>.</w:t>
      </w:r>
      <w:r w:rsidR="007164C6">
        <w:rPr>
          <w:lang w:eastAsia="fi-FI"/>
        </w:rPr>
        <w:t>8</w:t>
      </w:r>
      <w:r w:rsidR="003A3DE5">
        <w:rPr>
          <w:lang w:eastAsia="fi-FI"/>
        </w:rPr>
        <w:t>.</w:t>
      </w:r>
    </w:p>
    <w:p w14:paraId="16DBDF24" w14:textId="030D13E0" w:rsidR="00AD3082" w:rsidRDefault="00AD3082" w:rsidP="0007114D">
      <w:pPr>
        <w:rPr>
          <w:ins w:id="1375" w:author="Tekijä"/>
          <w:lang w:eastAsia="fi-FI"/>
        </w:rPr>
      </w:pPr>
    </w:p>
    <w:p w14:paraId="48C3DEF5" w14:textId="6AA5397F" w:rsidR="00AD3082" w:rsidRDefault="00AD3082" w:rsidP="00AD3082">
      <w:pPr>
        <w:pStyle w:val="Otsikko2"/>
        <w:rPr>
          <w:ins w:id="1376" w:author="Tekijä"/>
          <w:lang w:val="fi-FI" w:eastAsia="fi-FI"/>
        </w:rPr>
      </w:pPr>
      <w:bookmarkStart w:id="1377" w:name="_Toc128558692"/>
      <w:ins w:id="1378" w:author="Tekijä">
        <w:r>
          <w:rPr>
            <w:lang w:val="fi-FI" w:eastAsia="fi-FI"/>
          </w:rPr>
          <w:lastRenderedPageBreak/>
          <w:t>Hampaan tiedot</w:t>
        </w:r>
        <w:bookmarkEnd w:id="1377"/>
      </w:ins>
    </w:p>
    <w:p w14:paraId="5F9BA85C" w14:textId="7F3AB927" w:rsidR="00244D39" w:rsidRPr="00244D39" w:rsidRDefault="00244D39" w:rsidP="00244D39">
      <w:pPr>
        <w:rPr>
          <w:ins w:id="1379" w:author="Tekijä"/>
          <w:lang w:eastAsia="fi-FI"/>
        </w:rPr>
      </w:pPr>
      <w:ins w:id="1380" w:author="Tekijä">
        <w:r>
          <w:rPr>
            <w:lang w:eastAsia="fi-FI"/>
          </w:rPr>
          <w:t>Lausutun kuvantamistutkimuksen Ha</w:t>
        </w:r>
        <w:del w:id="1381" w:author="Tekijä">
          <w:r w:rsidDel="00984C5C">
            <w:rPr>
              <w:lang w:eastAsia="fi-FI"/>
            </w:rPr>
            <w:delText>n</w:delText>
          </w:r>
        </w:del>
        <w:r w:rsidR="00984C5C">
          <w:rPr>
            <w:lang w:eastAsia="fi-FI"/>
          </w:rPr>
          <w:t>m</w:t>
        </w:r>
        <w:r>
          <w:rPr>
            <w:lang w:eastAsia="fi-FI"/>
          </w:rPr>
          <w:t>paa</w:t>
        </w:r>
        <w:r w:rsidR="00984C5C">
          <w:rPr>
            <w:lang w:eastAsia="fi-FI"/>
          </w:rPr>
          <w:t>n</w:t>
        </w:r>
        <w:del w:id="1382" w:author="Tekijä">
          <w:r w:rsidDel="00984C5C">
            <w:rPr>
              <w:lang w:eastAsia="fi-FI"/>
            </w:rPr>
            <w:delText>t</w:delText>
          </w:r>
        </w:del>
        <w:r>
          <w:rPr>
            <w:lang w:eastAsia="fi-FI"/>
          </w:rPr>
          <w:t xml:space="preserve"> tiedot annetaan samalla rakenteella, mikä on esitetty luvussa 6.11.</w:t>
        </w:r>
      </w:ins>
    </w:p>
    <w:p w14:paraId="1EB4C3A9" w14:textId="20D5DFBC" w:rsidR="00F258B5" w:rsidDel="00244D39" w:rsidRDefault="00F258B5" w:rsidP="00F258B5">
      <w:pPr>
        <w:rPr>
          <w:ins w:id="1383" w:author="Tekijä"/>
          <w:del w:id="1384" w:author="Tekijä"/>
          <w:lang w:eastAsia="fi-FI"/>
        </w:rPr>
      </w:pPr>
      <w:ins w:id="1385" w:author="Tekijä">
        <w:del w:id="1386" w:author="Tekijä">
          <w:r w:rsidDel="00244D39">
            <w:rPr>
              <w:highlight w:val="white"/>
              <w:lang w:eastAsia="fi-FI"/>
            </w:rPr>
            <w:delText xml:space="preserve">Hampaan tiedot –tietoryhmä sisältää tiedot Hampaan numero, Ylilukuinen hammas ja Hampaan pinta. </w:delText>
          </w:r>
          <w:r w:rsidR="002B677A" w:rsidDel="00244D39">
            <w:rPr>
              <w:highlight w:val="white"/>
              <w:lang w:eastAsia="fi-FI"/>
            </w:rPr>
            <w:delText xml:space="preserve">Hampaan tiedot on otsikkotasoinen tieto eikä sitä tuoda </w:delText>
          </w:r>
          <w:r w:rsidR="007F0EC2" w:rsidDel="00244D39">
            <w:rPr>
              <w:highlight w:val="white"/>
              <w:lang w:eastAsia="fi-FI"/>
            </w:rPr>
            <w:delText xml:space="preserve">Hampaan tiedot –tietoa ei itsessään tuoda CDA R2-rakenteeseen. </w:delText>
          </w:r>
          <w:r w:rsidDel="00244D39">
            <w:rPr>
              <w:highlight w:val="white"/>
              <w:lang w:eastAsia="fi-FI"/>
            </w:rPr>
            <w:delText xml:space="preserve">Hampaan numero –tieto annetaan omassa aliobservation:ssa ja se kuvaa mihin hampaaseen </w:delText>
          </w:r>
          <w:r w:rsidR="007F0EC2" w:rsidDel="00244D39">
            <w:rPr>
              <w:highlight w:val="white"/>
              <w:lang w:eastAsia="fi-FI"/>
            </w:rPr>
            <w:delText xml:space="preserve">lausuttu </w:delText>
          </w:r>
          <w:r w:rsidDel="00244D39">
            <w:rPr>
              <w:highlight w:val="white"/>
              <w:lang w:eastAsia="fi-FI"/>
            </w:rPr>
            <w:delText xml:space="preserve">kuvantamistutkimus kohdistuu. Jos kyseessä on useampi hammas, niin toistetaan koko eR.observation –rakennetta. Hampaan numeron observation.code:ssa annetaan teknisen rakennekoodiston arvo </w:delText>
          </w:r>
          <w:r w:rsidDel="00244D39">
            <w:rPr>
              <w:lang w:eastAsia="fi-FI"/>
            </w:rPr>
            <w:delText xml:space="preserve">3.3 ja observation.value:ssa </w:delText>
          </w:r>
          <w:r w:rsidRPr="00A1690A" w:rsidDel="00244D39">
            <w:rPr>
              <w:lang w:eastAsia="fi-FI"/>
            </w:rPr>
            <w:delText>STH - STH1 Hampaiden numerointi 2010</w:delText>
          </w:r>
          <w:r w:rsidDel="00244D39">
            <w:rPr>
              <w:lang w:eastAsia="fi-FI"/>
            </w:rPr>
            <w:delText xml:space="preserve"> -luokituksella hampaan numeroarvo. </w:delText>
          </w:r>
        </w:del>
      </w:ins>
    </w:p>
    <w:p w14:paraId="17C2DF99" w14:textId="47F4FA60" w:rsidR="00F258B5" w:rsidDel="00244D39" w:rsidRDefault="00F258B5" w:rsidP="00F258B5">
      <w:pPr>
        <w:rPr>
          <w:ins w:id="1387" w:author="Tekijä"/>
          <w:del w:id="1388" w:author="Tekijä"/>
          <w:lang w:eastAsia="fi-FI"/>
        </w:rPr>
      </w:pPr>
    </w:p>
    <w:p w14:paraId="2A08A2B6" w14:textId="36647E3D" w:rsidR="00F258B5" w:rsidDel="00244D39" w:rsidRDefault="00F258B5" w:rsidP="00F258B5">
      <w:pPr>
        <w:rPr>
          <w:ins w:id="1389" w:author="Tekijä"/>
          <w:del w:id="1390" w:author="Tekijä"/>
          <w:lang w:eastAsia="fi-FI"/>
        </w:rPr>
      </w:pPr>
      <w:ins w:id="1391" w:author="Tekijä">
        <w:del w:id="1392" w:author="Tekijä">
          <w:r w:rsidDel="00244D39">
            <w:rPr>
              <w:lang w:eastAsia="fi-FI"/>
            </w:rPr>
            <w:delText xml:space="preserve">Ylilukuinen hammas –tieto kuvaa onko hampaan numero –sijainnissa ylilukuinen vai varsinainen hammas. Lisätieto observation.code:ssa teknisen rakennekoodiston arvona annetaan 3.4 ja value boolean-arvona. Hampaan pinta –tieto annetaan </w:delText>
          </w:r>
          <w:r w:rsidDel="00244D39">
            <w:rPr>
              <w:highlight w:val="white"/>
              <w:lang w:eastAsia="fi-FI"/>
            </w:rPr>
            <w:delText>eR.observation –rakenteessa,</w:delText>
          </w:r>
          <w:r w:rsidDel="00244D39">
            <w:rPr>
              <w:lang w:eastAsia="fi-FI"/>
            </w:rPr>
            <w:delText xml:space="preserve"> joka toistuu mikäli pintoja on useampia. Observation.code:na annetaan teknisen rakennekoodiston arvo 3.5 ja observation value:ssa koodiston </w:delText>
          </w:r>
          <w:r w:rsidRPr="0045358D" w:rsidDel="00244D39">
            <w:rPr>
              <w:lang w:eastAsia="fi-FI"/>
            </w:rPr>
            <w:delText>STH - STH3 Hampaan pinnat 2010</w:delText>
          </w:r>
          <w:r w:rsidDel="00244D39">
            <w:rPr>
              <w:lang w:eastAsia="fi-FI"/>
            </w:rPr>
            <w:delText xml:space="preserve"> -luokituksella hampaan pinnan numeroarvo.</w:delText>
          </w:r>
        </w:del>
      </w:ins>
    </w:p>
    <w:p w14:paraId="2856E773" w14:textId="484BA86D" w:rsidR="00F258B5" w:rsidDel="00244D39" w:rsidRDefault="00F258B5" w:rsidP="00F258B5">
      <w:pPr>
        <w:rPr>
          <w:ins w:id="1393" w:author="Tekijä"/>
          <w:del w:id="1394" w:author="Tekijä"/>
          <w:highlight w:val="white"/>
          <w:lang w:eastAsia="fi-FI"/>
        </w:rPr>
      </w:pPr>
      <w:ins w:id="1395" w:author="Tekijä">
        <w:del w:id="1396" w:author="Tekijä">
          <w:r w:rsidDel="00244D39">
            <w:rPr>
              <w:highlight w:val="white"/>
              <w:lang w:eastAsia="fi-FI"/>
            </w:rPr>
            <w:delText xml:space="preserve"> </w:delText>
          </w:r>
        </w:del>
      </w:ins>
    </w:p>
    <w:tbl>
      <w:tblPr>
        <w:tblStyle w:val="TaulukkoRuudukko"/>
        <w:tblW w:w="0" w:type="auto"/>
        <w:tblLook w:val="04A0" w:firstRow="1" w:lastRow="0" w:firstColumn="1" w:lastColumn="0" w:noHBand="0" w:noVBand="1"/>
      </w:tblPr>
      <w:tblGrid>
        <w:gridCol w:w="9629"/>
      </w:tblGrid>
      <w:tr w:rsidR="00F258B5" w:rsidRPr="00DB7338" w:rsidDel="00244D39" w14:paraId="59D82693" w14:textId="1914DDEA" w:rsidTr="00213874">
        <w:trPr>
          <w:ins w:id="1397" w:author="Tekijä"/>
          <w:del w:id="1398" w:author="Tekijä"/>
        </w:trPr>
        <w:tc>
          <w:tcPr>
            <w:tcW w:w="9629" w:type="dxa"/>
          </w:tcPr>
          <w:p w14:paraId="47F5C87C" w14:textId="43669EFB" w:rsidR="00FF5537" w:rsidRPr="00061839" w:rsidDel="00244D39" w:rsidRDefault="00F258B5" w:rsidP="00FF5537">
            <w:pPr>
              <w:autoSpaceDE w:val="0"/>
              <w:autoSpaceDN w:val="0"/>
              <w:adjustRightInd w:val="0"/>
              <w:rPr>
                <w:ins w:id="1399" w:author="Tekijä"/>
                <w:del w:id="1400" w:author="Tekijä"/>
                <w:rFonts w:ascii="Courier New" w:hAnsi="Courier New" w:cs="Courier New"/>
                <w:color w:val="0000FF"/>
                <w:sz w:val="18"/>
                <w:lang w:eastAsia="fi-FI"/>
              </w:rPr>
            </w:pPr>
            <w:ins w:id="1401" w:author="Tekijä">
              <w:del w:id="1402" w:author="Tekijä">
                <w:r w:rsidRPr="00C060D6" w:rsidDel="00244D39">
                  <w:rPr>
                    <w:rFonts w:ascii="Courier New" w:hAnsi="Courier New" w:cs="Courier New"/>
                    <w:color w:val="0000FF"/>
                    <w:sz w:val="18"/>
                    <w:szCs w:val="18"/>
                    <w:lang w:eastAsia="fi-FI"/>
                  </w:rPr>
                  <w:delText>&lt;!--</w:delText>
                </w:r>
                <w:r w:rsidRPr="00C060D6" w:rsidDel="00244D39">
                  <w:rPr>
                    <w:rFonts w:ascii="Courier New" w:hAnsi="Courier New" w:cs="Courier New"/>
                    <w:color w:val="474747"/>
                    <w:sz w:val="18"/>
                    <w:szCs w:val="18"/>
                    <w:lang w:eastAsia="fi-FI"/>
                  </w:rPr>
                  <w:delText xml:space="preserve">  </w:delText>
                </w:r>
                <w:r w:rsidRPr="000D43EE" w:rsidDel="00244D39">
                  <w:rPr>
                    <w:rFonts w:ascii="Courier New" w:hAnsi="Courier New" w:cs="Courier New"/>
                    <w:color w:val="474747"/>
                    <w:sz w:val="18"/>
                    <w:szCs w:val="18"/>
                    <w:lang w:eastAsia="fi-FI"/>
                  </w:rPr>
                  <w:delText>48 Hampaan num</w:delText>
                </w:r>
                <w:r w:rsidR="00DE6BF8" w:rsidDel="00244D39">
                  <w:rPr>
                    <w:rFonts w:ascii="Courier New" w:hAnsi="Courier New" w:cs="Courier New"/>
                    <w:color w:val="474747"/>
                    <w:sz w:val="18"/>
                    <w:szCs w:val="18"/>
                    <w:lang w:eastAsia="fi-FI"/>
                  </w:rPr>
                  <w:delText>ero, mihin hampaaseen lausuttu kuvantamistutkimus</w:delText>
                </w:r>
                <w:r w:rsidRPr="000D43EE" w:rsidDel="00244D39">
                  <w:rPr>
                    <w:rFonts w:ascii="Courier New" w:hAnsi="Courier New" w:cs="Courier New"/>
                    <w:color w:val="474747"/>
                    <w:sz w:val="18"/>
                    <w:szCs w:val="18"/>
                    <w:lang w:eastAsia="fi-FI"/>
                  </w:rPr>
                  <w:delText xml:space="preserve"> kohdistuu; mikäli useampi hammas niin toistetaan koko eR.observation -rakennetta</w:delText>
                </w:r>
                <w:r w:rsidRPr="00C060D6" w:rsidDel="00244D39">
                  <w:rPr>
                    <w:rFonts w:ascii="Courier New" w:hAnsi="Courier New" w:cs="Courier New"/>
                    <w:color w:val="474747"/>
                    <w:sz w:val="18"/>
                    <w:szCs w:val="18"/>
                    <w:lang w:eastAsia="fi-FI"/>
                  </w:rPr>
                  <w:delText xml:space="preserve">.  </w:delText>
                </w:r>
                <w:r w:rsidRPr="00A5544D" w:rsidDel="00244D39">
                  <w:rPr>
                    <w:rFonts w:ascii="Courier New" w:hAnsi="Courier New" w:cs="Courier New"/>
                    <w:color w:val="0000FF"/>
                    <w:sz w:val="18"/>
                    <w:szCs w:val="18"/>
                    <w:lang w:eastAsia="fi-FI"/>
                  </w:rPr>
                  <w:delText>--&gt;</w:delText>
                </w:r>
                <w:r w:rsidR="00FF5537" w:rsidRPr="00061839" w:rsidDel="00244D39">
                  <w:rPr>
                    <w:rFonts w:ascii="Courier New" w:hAnsi="Courier New" w:cs="Courier New"/>
                    <w:color w:val="0000FF"/>
                    <w:sz w:val="18"/>
                    <w:lang w:eastAsia="fi-FI"/>
                  </w:rPr>
                  <w:delText>&lt;!--</w:delText>
                </w:r>
                <w:r w:rsidR="00FF5537" w:rsidDel="00244D39">
                  <w:rPr>
                    <w:rFonts w:ascii="Courier New" w:hAnsi="Courier New" w:cs="Courier New"/>
                    <w:color w:val="474747"/>
                    <w:sz w:val="18"/>
                    <w:lang w:eastAsia="fi-FI"/>
                  </w:rPr>
                  <w:delText>31</w:delText>
                </w:r>
                <w:r w:rsidR="00FF5537" w:rsidRPr="00061839" w:rsidDel="00244D39">
                  <w:rPr>
                    <w:rFonts w:ascii="Courier New" w:hAnsi="Courier New" w:cs="Courier New"/>
                    <w:color w:val="474747"/>
                    <w:sz w:val="18"/>
                    <w:lang w:eastAsia="fi-FI"/>
                  </w:rPr>
                  <w:delText xml:space="preserve"> Hampaan tiedot</w:delText>
                </w:r>
                <w:r w:rsidR="00FF5537" w:rsidDel="00244D39">
                  <w:rPr>
                    <w:rFonts w:ascii="Courier New" w:hAnsi="Courier New" w:cs="Courier New"/>
                    <w:color w:val="474747"/>
                    <w:sz w:val="18"/>
                    <w:lang w:eastAsia="fi-FI"/>
                  </w:rPr>
                  <w:delText xml:space="preserve"> -tietoryhmä sisältää tiedot 32, Hampaan numero, 33</w:delText>
                </w:r>
                <w:r w:rsidR="00FF5537" w:rsidRPr="00061839" w:rsidDel="00244D39">
                  <w:rPr>
                    <w:rFonts w:ascii="Courier New" w:hAnsi="Courier New" w:cs="Courier New"/>
                    <w:color w:val="474747"/>
                    <w:sz w:val="18"/>
                    <w:lang w:eastAsia="fi-FI"/>
                  </w:rPr>
                  <w:delText xml:space="preserve"> </w:delText>
                </w:r>
                <w:r w:rsidR="00FF5537" w:rsidDel="00244D39">
                  <w:rPr>
                    <w:rFonts w:ascii="Courier New" w:hAnsi="Courier New" w:cs="Courier New"/>
                    <w:color w:val="474747"/>
                    <w:sz w:val="18"/>
                    <w:lang w:eastAsia="fi-FI"/>
                  </w:rPr>
                  <w:delText>Ylilukuinen hammas ja 34</w:delText>
                </w:r>
                <w:r w:rsidR="00FF5537" w:rsidRPr="00061839" w:rsidDel="00244D39">
                  <w:rPr>
                    <w:rFonts w:ascii="Courier New" w:hAnsi="Courier New" w:cs="Courier New"/>
                    <w:color w:val="474747"/>
                    <w:sz w:val="18"/>
                    <w:lang w:eastAsia="fi-FI"/>
                  </w:rPr>
                  <w:delText xml:space="preserve"> Hampaan pinnat</w:delText>
                </w:r>
                <w:r w:rsidR="00FF5537" w:rsidDel="00244D39">
                  <w:rPr>
                    <w:rFonts w:ascii="Arial" w:hAnsi="Arial" w:cs="Arial"/>
                    <w:color w:val="808080"/>
                    <w:sz w:val="20"/>
                    <w:highlight w:val="white"/>
                    <w:lang w:eastAsia="fi-FI"/>
                  </w:rPr>
                  <w:delText>.</w:delText>
                </w:r>
                <w:r w:rsidR="00FF5537" w:rsidRPr="00061839" w:rsidDel="00244D39">
                  <w:rPr>
                    <w:rFonts w:ascii="Courier New" w:hAnsi="Courier New" w:cs="Courier New"/>
                    <w:color w:val="0000FF"/>
                    <w:sz w:val="18"/>
                    <w:lang w:eastAsia="fi-FI"/>
                  </w:rPr>
                  <w:delText xml:space="preserve"> --&gt;</w:delText>
                </w:r>
              </w:del>
            </w:ins>
          </w:p>
          <w:p w14:paraId="3B19091A" w14:textId="2FDB81E8" w:rsidR="00FF5537" w:rsidDel="00244D39" w:rsidRDefault="00FF5537" w:rsidP="00FF5537">
            <w:pPr>
              <w:autoSpaceDE w:val="0"/>
              <w:autoSpaceDN w:val="0"/>
              <w:adjustRightInd w:val="0"/>
              <w:rPr>
                <w:ins w:id="1403" w:author="Tekijä"/>
                <w:del w:id="1404" w:author="Tekijä"/>
                <w:rFonts w:ascii="Arial" w:hAnsi="Arial" w:cs="Arial"/>
                <w:color w:val="000000"/>
                <w:sz w:val="20"/>
                <w:highlight w:val="white"/>
                <w:lang w:eastAsia="fi-FI"/>
              </w:rPr>
            </w:pPr>
            <w:ins w:id="1405" w:author="Tekijä">
              <w:del w:id="1406" w:author="Tekijä">
                <w:r w:rsidRPr="00061839" w:rsidDel="00244D39">
                  <w:rPr>
                    <w:rFonts w:ascii="Courier New" w:hAnsi="Courier New" w:cs="Courier New"/>
                    <w:color w:val="0000FF"/>
                    <w:sz w:val="18"/>
                    <w:lang w:eastAsia="fi-FI"/>
                  </w:rPr>
                  <w:delText>&lt;!--</w:delText>
                </w:r>
                <w:r w:rsidDel="00244D39">
                  <w:rPr>
                    <w:rFonts w:ascii="Courier New" w:hAnsi="Courier New" w:cs="Courier New"/>
                    <w:color w:val="474747"/>
                    <w:sz w:val="18"/>
                    <w:lang w:eastAsia="fi-FI"/>
                  </w:rPr>
                  <w:delText>32</w:delText>
                </w:r>
                <w:r w:rsidRPr="00A5544D" w:rsidDel="00244D39">
                  <w:rPr>
                    <w:rFonts w:ascii="Courier New" w:hAnsi="Courier New" w:cs="Courier New"/>
                    <w:color w:val="474747"/>
                    <w:sz w:val="18"/>
                    <w:lang w:eastAsia="fi-FI"/>
                  </w:rPr>
                  <w:delText xml:space="preserve"> Hampaan numero, mihin hampaaseen </w:delText>
                </w:r>
                <w:r w:rsidDel="00244D39">
                  <w:rPr>
                    <w:rFonts w:ascii="Courier New" w:hAnsi="Courier New" w:cs="Courier New"/>
                    <w:color w:val="474747"/>
                    <w:sz w:val="18"/>
                    <w:lang w:eastAsia="fi-FI"/>
                  </w:rPr>
                  <w:delText xml:space="preserve">lausuttu </w:delText>
                </w:r>
                <w:r w:rsidRPr="00A5544D" w:rsidDel="00244D39">
                  <w:rPr>
                    <w:rFonts w:ascii="Courier New" w:hAnsi="Courier New" w:cs="Courier New"/>
                    <w:color w:val="474747"/>
                    <w:sz w:val="18"/>
                    <w:lang w:eastAsia="fi-FI"/>
                  </w:rPr>
                  <w:delText>kuvantam</w:delText>
                </w:r>
                <w:r w:rsidDel="00244D39">
                  <w:rPr>
                    <w:rFonts w:ascii="Courier New" w:hAnsi="Courier New" w:cs="Courier New"/>
                    <w:color w:val="474747"/>
                    <w:sz w:val="18"/>
                    <w:lang w:eastAsia="fi-FI"/>
                  </w:rPr>
                  <w:delText>istutkimus</w:delText>
                </w:r>
                <w:r w:rsidRPr="00A5544D" w:rsidDel="00244D39">
                  <w:rPr>
                    <w:rFonts w:ascii="Courier New" w:hAnsi="Courier New" w:cs="Courier New"/>
                    <w:color w:val="474747"/>
                    <w:sz w:val="18"/>
                    <w:lang w:eastAsia="fi-FI"/>
                  </w:rPr>
                  <w:delText xml:space="preserve"> kohdistuu; mikäli useampi hammas niin toistetaan koko eR.observation -rakennetta</w:delText>
                </w:r>
                <w:r w:rsidDel="00244D39">
                  <w:rPr>
                    <w:rFonts w:ascii="Arial" w:hAnsi="Arial" w:cs="Arial"/>
                    <w:color w:val="808080"/>
                    <w:sz w:val="20"/>
                    <w:highlight w:val="white"/>
                    <w:lang w:eastAsia="fi-FI"/>
                  </w:rPr>
                  <w:delText xml:space="preserve"> </w:delText>
                </w:r>
                <w:r w:rsidRPr="00061839" w:rsidDel="00244D39">
                  <w:rPr>
                    <w:rFonts w:ascii="Courier New" w:hAnsi="Courier New" w:cs="Courier New"/>
                    <w:color w:val="0000FF"/>
                    <w:sz w:val="18"/>
                    <w:lang w:eastAsia="fi-FI"/>
                  </w:rPr>
                  <w:delText>--&gt;</w:delText>
                </w:r>
              </w:del>
            </w:ins>
          </w:p>
          <w:p w14:paraId="4A7F02EF" w14:textId="33AA2F57" w:rsidR="00FF5537" w:rsidRPr="00DE0E01" w:rsidDel="00244D39" w:rsidRDefault="00FF5537" w:rsidP="00FF5537">
            <w:pPr>
              <w:autoSpaceDE w:val="0"/>
              <w:autoSpaceDN w:val="0"/>
              <w:adjustRightInd w:val="0"/>
              <w:rPr>
                <w:ins w:id="1407" w:author="Tekijä"/>
                <w:del w:id="1408" w:author="Tekijä"/>
                <w:rFonts w:ascii="Arial" w:hAnsi="Arial" w:cs="Arial"/>
                <w:color w:val="000000"/>
                <w:sz w:val="20"/>
                <w:highlight w:val="white"/>
                <w:lang w:eastAsia="fi-FI"/>
              </w:rPr>
            </w:pPr>
            <w:ins w:id="1409" w:author="Tekijä">
              <w:del w:id="1410" w:author="Tekijä">
                <w:r w:rsidRPr="00A5544D" w:rsidDel="00244D39">
                  <w:rPr>
                    <w:rFonts w:ascii="Arial" w:hAnsi="Arial" w:cs="Arial"/>
                    <w:color w:val="0000FF"/>
                    <w:sz w:val="20"/>
                    <w:highlight w:val="white"/>
                    <w:lang w:eastAsia="fi-FI"/>
                  </w:rPr>
                  <w:delText xml:space="preserve">  </w:delText>
                </w:r>
                <w:r w:rsidRPr="00DE0E01" w:rsidDel="00244D39">
                  <w:rPr>
                    <w:rFonts w:ascii="Courier New" w:hAnsi="Courier New" w:cs="Courier New"/>
                    <w:color w:val="0000FF"/>
                    <w:sz w:val="18"/>
                    <w:lang w:eastAsia="fi-FI"/>
                  </w:rPr>
                  <w:delText>&lt;</w:delText>
                </w:r>
                <w:r w:rsidRPr="00DE0E01" w:rsidDel="00244D39">
                  <w:rPr>
                    <w:rFonts w:ascii="Courier New" w:hAnsi="Courier New" w:cs="Courier New"/>
                    <w:color w:val="800000"/>
                    <w:sz w:val="18"/>
                    <w:lang w:eastAsia="fi-FI"/>
                  </w:rPr>
                  <w:delText>entryRelationship</w:delText>
                </w:r>
                <w:r w:rsidRPr="00DE0E01" w:rsidDel="00244D39">
                  <w:rPr>
                    <w:rFonts w:ascii="Arial" w:hAnsi="Arial" w:cs="Arial"/>
                    <w:color w:val="FF0000"/>
                    <w:sz w:val="20"/>
                    <w:highlight w:val="white"/>
                    <w:lang w:eastAsia="fi-FI"/>
                  </w:rPr>
                  <w:delText xml:space="preserve"> </w:delText>
                </w:r>
                <w:r w:rsidRPr="00DE0E01" w:rsidDel="00244D39">
                  <w:rPr>
                    <w:rFonts w:ascii="Courier New" w:hAnsi="Courier New" w:cs="Courier New"/>
                    <w:color w:val="FF0000"/>
                    <w:sz w:val="18"/>
                    <w:lang w:eastAsia="fi-FI"/>
                  </w:rPr>
                  <w:delText>typeCode</w:delText>
                </w:r>
                <w:r w:rsidRPr="00DE0E01" w:rsidDel="00244D39">
                  <w:rPr>
                    <w:rFonts w:ascii="Courier New" w:hAnsi="Courier New" w:cs="Courier New"/>
                    <w:color w:val="0000FF"/>
                    <w:sz w:val="18"/>
                    <w:lang w:eastAsia="fi-FI"/>
                  </w:rPr>
                  <w:delText>="</w:delText>
                </w:r>
                <w:r w:rsidRPr="00DE0E01" w:rsidDel="00244D39">
                  <w:rPr>
                    <w:rFonts w:ascii="Courier New" w:hAnsi="Courier New" w:cs="Courier New"/>
                    <w:color w:val="000000"/>
                    <w:sz w:val="18"/>
                    <w:lang w:eastAsia="fi-FI"/>
                  </w:rPr>
                  <w:delText>COMP</w:delText>
                </w:r>
                <w:r w:rsidRPr="00DE0E01" w:rsidDel="00244D39">
                  <w:rPr>
                    <w:rFonts w:ascii="Courier New" w:hAnsi="Courier New" w:cs="Courier New"/>
                    <w:color w:val="0000FF"/>
                    <w:sz w:val="18"/>
                    <w:lang w:eastAsia="fi-FI"/>
                  </w:rPr>
                  <w:delText>"&gt;</w:delText>
                </w:r>
              </w:del>
            </w:ins>
          </w:p>
          <w:p w14:paraId="05A07886" w14:textId="6D4D8906" w:rsidR="00FF5537" w:rsidRPr="00DE0E01" w:rsidDel="00244D39" w:rsidRDefault="00FF5537" w:rsidP="00FF5537">
            <w:pPr>
              <w:autoSpaceDE w:val="0"/>
              <w:autoSpaceDN w:val="0"/>
              <w:adjustRightInd w:val="0"/>
              <w:rPr>
                <w:ins w:id="1411" w:author="Tekijä"/>
                <w:del w:id="1412" w:author="Tekijä"/>
                <w:rFonts w:ascii="Arial" w:hAnsi="Arial" w:cs="Arial"/>
                <w:color w:val="000000"/>
                <w:sz w:val="20"/>
                <w:highlight w:val="white"/>
                <w:lang w:eastAsia="fi-FI"/>
              </w:rPr>
            </w:pPr>
            <w:ins w:id="1413" w:author="Tekijä">
              <w:del w:id="1414" w:author="Tekijä">
                <w:r w:rsidRPr="00DE0E01" w:rsidDel="00244D39">
                  <w:rPr>
                    <w:rFonts w:ascii="Arial" w:hAnsi="Arial" w:cs="Arial"/>
                    <w:color w:val="000000"/>
                    <w:sz w:val="20"/>
                    <w:highlight w:val="white"/>
                    <w:lang w:eastAsia="fi-FI"/>
                  </w:rPr>
                  <w:delText xml:space="preserve">     </w:delText>
                </w:r>
                <w:r w:rsidRPr="00DE0E01" w:rsidDel="00244D39">
                  <w:rPr>
                    <w:rFonts w:ascii="Courier New" w:hAnsi="Courier New" w:cs="Courier New"/>
                    <w:color w:val="0000FF"/>
                    <w:sz w:val="18"/>
                    <w:lang w:eastAsia="fi-FI"/>
                  </w:rPr>
                  <w:delText>&lt;</w:delText>
                </w:r>
                <w:r w:rsidRPr="00DE0E01" w:rsidDel="00244D39">
                  <w:rPr>
                    <w:rFonts w:ascii="Courier New" w:hAnsi="Courier New" w:cs="Courier New"/>
                    <w:color w:val="800000"/>
                    <w:sz w:val="18"/>
                    <w:lang w:eastAsia="fi-FI"/>
                  </w:rPr>
                  <w:delText>observation</w:delText>
                </w:r>
                <w:r w:rsidRPr="00DE0E01" w:rsidDel="00244D39">
                  <w:rPr>
                    <w:rFonts w:ascii="Arial" w:hAnsi="Arial" w:cs="Arial"/>
                    <w:color w:val="FF0000"/>
                    <w:sz w:val="20"/>
                    <w:highlight w:val="white"/>
                    <w:lang w:eastAsia="fi-FI"/>
                  </w:rPr>
                  <w:delText xml:space="preserve"> </w:delText>
                </w:r>
                <w:r w:rsidRPr="00DE0E01" w:rsidDel="00244D39">
                  <w:rPr>
                    <w:rFonts w:ascii="Courier New" w:hAnsi="Courier New" w:cs="Courier New"/>
                    <w:color w:val="FF0000"/>
                    <w:sz w:val="18"/>
                    <w:lang w:eastAsia="fi-FI"/>
                  </w:rPr>
                  <w:delText>classCode</w:delText>
                </w:r>
                <w:r w:rsidRPr="00DE0E01" w:rsidDel="00244D39">
                  <w:rPr>
                    <w:rFonts w:ascii="Courier New" w:hAnsi="Courier New" w:cs="Courier New"/>
                    <w:color w:val="0000FF"/>
                    <w:sz w:val="18"/>
                    <w:lang w:eastAsia="fi-FI"/>
                  </w:rPr>
                  <w:delText>="</w:delText>
                </w:r>
                <w:r w:rsidRPr="00DE0E01" w:rsidDel="00244D39">
                  <w:rPr>
                    <w:rFonts w:ascii="Courier New" w:hAnsi="Courier New" w:cs="Courier New"/>
                    <w:color w:val="000000"/>
                    <w:sz w:val="18"/>
                    <w:lang w:eastAsia="fi-FI"/>
                  </w:rPr>
                  <w:delText>OBS</w:delText>
                </w:r>
                <w:r w:rsidRPr="00DE0E01" w:rsidDel="00244D39">
                  <w:rPr>
                    <w:rFonts w:ascii="Arial" w:hAnsi="Arial" w:cs="Arial"/>
                    <w:color w:val="0000FF"/>
                    <w:sz w:val="20"/>
                    <w:highlight w:val="white"/>
                    <w:lang w:eastAsia="fi-FI"/>
                  </w:rPr>
                  <w:delText>"</w:delText>
                </w:r>
                <w:r w:rsidRPr="00DE0E01" w:rsidDel="00244D39">
                  <w:rPr>
                    <w:rFonts w:ascii="Arial" w:hAnsi="Arial" w:cs="Arial"/>
                    <w:color w:val="FF0000"/>
                    <w:sz w:val="20"/>
                    <w:highlight w:val="white"/>
                    <w:lang w:eastAsia="fi-FI"/>
                  </w:rPr>
                  <w:delText xml:space="preserve"> </w:delText>
                </w:r>
                <w:r w:rsidRPr="00DE0E01" w:rsidDel="00244D39">
                  <w:rPr>
                    <w:rFonts w:ascii="Courier New" w:hAnsi="Courier New" w:cs="Courier New"/>
                    <w:color w:val="FF0000"/>
                    <w:sz w:val="18"/>
                    <w:lang w:eastAsia="fi-FI"/>
                  </w:rPr>
                  <w:delText>moodCode</w:delText>
                </w:r>
                <w:r w:rsidRPr="00DE0E01" w:rsidDel="00244D39">
                  <w:rPr>
                    <w:rFonts w:ascii="Courier New" w:hAnsi="Courier New" w:cs="Courier New"/>
                    <w:color w:val="0000FF"/>
                    <w:sz w:val="18"/>
                    <w:lang w:eastAsia="fi-FI"/>
                  </w:rPr>
                  <w:delText>="</w:delText>
                </w:r>
                <w:r w:rsidRPr="00DE0E01" w:rsidDel="00244D39">
                  <w:rPr>
                    <w:rFonts w:ascii="Courier New" w:hAnsi="Courier New" w:cs="Courier New"/>
                    <w:color w:val="000000"/>
                    <w:sz w:val="18"/>
                    <w:lang w:eastAsia="fi-FI"/>
                  </w:rPr>
                  <w:delText>EVN</w:delText>
                </w:r>
                <w:r w:rsidRPr="00DE0E01" w:rsidDel="00244D39">
                  <w:rPr>
                    <w:rFonts w:ascii="Courier New" w:hAnsi="Courier New" w:cs="Courier New"/>
                    <w:color w:val="0000FF"/>
                    <w:sz w:val="18"/>
                    <w:lang w:eastAsia="fi-FI"/>
                  </w:rPr>
                  <w:delText>"&gt;</w:delText>
                </w:r>
              </w:del>
            </w:ins>
          </w:p>
          <w:p w14:paraId="783C5D28" w14:textId="24C30AF8" w:rsidR="00FF5537" w:rsidDel="00244D39" w:rsidRDefault="00FF5537" w:rsidP="00FF5537">
            <w:pPr>
              <w:autoSpaceDE w:val="0"/>
              <w:autoSpaceDN w:val="0"/>
              <w:adjustRightInd w:val="0"/>
              <w:rPr>
                <w:ins w:id="1415" w:author="Tekijä"/>
                <w:del w:id="1416" w:author="Tekijä"/>
                <w:rFonts w:ascii="Arial" w:hAnsi="Arial" w:cs="Arial"/>
                <w:color w:val="000000"/>
                <w:sz w:val="20"/>
                <w:highlight w:val="white"/>
                <w:lang w:eastAsia="fi-FI"/>
              </w:rPr>
            </w:pPr>
            <w:ins w:id="1417" w:author="Tekijä">
              <w:del w:id="1418" w:author="Tekijä">
                <w:r w:rsidRPr="00DE0E01" w:rsidDel="00244D39">
                  <w:rPr>
                    <w:rFonts w:ascii="Arial" w:hAnsi="Arial" w:cs="Arial"/>
                    <w:color w:val="000000"/>
                    <w:sz w:val="20"/>
                    <w:highlight w:val="white"/>
                    <w:lang w:eastAsia="fi-FI"/>
                  </w:rPr>
                  <w:delText xml:space="preserve">        </w:delText>
                </w:r>
                <w:r w:rsidRPr="00800BDA" w:rsidDel="00244D39">
                  <w:rPr>
                    <w:rFonts w:ascii="Courier New" w:hAnsi="Courier New" w:cs="Courier New"/>
                    <w:color w:val="0000FF"/>
                    <w:sz w:val="18"/>
                    <w:lang w:eastAsia="fi-FI"/>
                  </w:rPr>
                  <w:delText>&lt;</w:delText>
                </w:r>
                <w:r w:rsidRPr="00A5544D" w:rsidDel="00244D39">
                  <w:rPr>
                    <w:rFonts w:ascii="Courier New" w:hAnsi="Courier New" w:cs="Courier New"/>
                    <w:color w:val="800000"/>
                    <w:sz w:val="18"/>
                    <w:lang w:eastAsia="fi-FI"/>
                  </w:rPr>
                  <w:delText>code</w:delText>
                </w:r>
                <w:r w:rsidDel="00244D39">
                  <w:rPr>
                    <w:rFonts w:ascii="Arial" w:hAnsi="Arial" w:cs="Arial"/>
                    <w:color w:val="FF0000"/>
                    <w:sz w:val="20"/>
                    <w:highlight w:val="white"/>
                    <w:lang w:eastAsia="fi-FI"/>
                  </w:rPr>
                  <w:delText xml:space="preserve"> </w:delText>
                </w:r>
                <w:r w:rsidRPr="00A5544D" w:rsidDel="00244D39">
                  <w:rPr>
                    <w:rFonts w:ascii="Courier New" w:hAnsi="Courier New" w:cs="Courier New"/>
                    <w:color w:val="FF0000"/>
                    <w:sz w:val="18"/>
                    <w:lang w:eastAsia="fi-FI"/>
                  </w:rPr>
                  <w:delText>code</w:delText>
                </w:r>
                <w:r w:rsidDel="00244D39">
                  <w:rPr>
                    <w:rFonts w:ascii="Arial" w:hAnsi="Arial" w:cs="Arial"/>
                    <w:color w:val="0000FF"/>
                    <w:sz w:val="20"/>
                    <w:highlight w:val="white"/>
                    <w:lang w:eastAsia="fi-FI"/>
                  </w:rPr>
                  <w:delText>="</w:delText>
                </w:r>
                <w:r w:rsidRPr="00B5702D" w:rsidDel="00244D39">
                  <w:rPr>
                    <w:rFonts w:ascii="Courier New" w:hAnsi="Courier New" w:cs="Courier New"/>
                    <w:color w:val="000000"/>
                    <w:sz w:val="18"/>
                    <w:lang w:eastAsia="fi-FI"/>
                  </w:rPr>
                  <w:delText>3.3</w:delText>
                </w:r>
                <w:r w:rsidDel="00244D39">
                  <w:rPr>
                    <w:rFonts w:ascii="Arial" w:hAnsi="Arial" w:cs="Arial"/>
                    <w:color w:val="0000FF"/>
                    <w:sz w:val="20"/>
                    <w:highlight w:val="white"/>
                    <w:lang w:eastAsia="fi-FI"/>
                  </w:rPr>
                  <w:delText>"</w:delText>
                </w:r>
                <w:r w:rsidDel="00244D39">
                  <w:rPr>
                    <w:rFonts w:ascii="Arial" w:hAnsi="Arial" w:cs="Arial"/>
                    <w:color w:val="FF0000"/>
                    <w:sz w:val="20"/>
                    <w:highlight w:val="white"/>
                    <w:lang w:eastAsia="fi-FI"/>
                  </w:rPr>
                  <w:delText xml:space="preserve"> </w:delText>
                </w:r>
                <w:r w:rsidRPr="00A5544D" w:rsidDel="00244D39">
                  <w:rPr>
                    <w:rFonts w:ascii="Courier New" w:hAnsi="Courier New" w:cs="Courier New"/>
                    <w:color w:val="FF0000"/>
                    <w:sz w:val="18"/>
                    <w:lang w:eastAsia="fi-FI"/>
                  </w:rPr>
                  <w:delText>codeSystem</w:delText>
                </w:r>
                <w:r w:rsidDel="00244D39">
                  <w:rPr>
                    <w:rFonts w:ascii="Arial" w:hAnsi="Arial" w:cs="Arial"/>
                    <w:color w:val="0000FF"/>
                    <w:sz w:val="20"/>
                    <w:highlight w:val="white"/>
                    <w:lang w:eastAsia="fi-FI"/>
                  </w:rPr>
                  <w:delText>="</w:delText>
                </w:r>
                <w:r w:rsidRPr="00B5702D" w:rsidDel="00244D39">
                  <w:rPr>
                    <w:rFonts w:ascii="Courier New" w:hAnsi="Courier New" w:cs="Courier New"/>
                    <w:color w:val="000000"/>
                    <w:sz w:val="18"/>
                    <w:lang w:eastAsia="fi-FI"/>
                  </w:rPr>
                  <w:delText>1.2.246.537.6.12.999.2003</w:delText>
                </w:r>
                <w:r w:rsidDel="00244D39">
                  <w:rPr>
                    <w:rFonts w:ascii="Arial" w:hAnsi="Arial" w:cs="Arial"/>
                    <w:color w:val="0000FF"/>
                    <w:sz w:val="20"/>
                    <w:highlight w:val="white"/>
                    <w:lang w:eastAsia="fi-FI"/>
                  </w:rPr>
                  <w:delText>"</w:delText>
                </w:r>
                <w:r w:rsidDel="00244D39">
                  <w:rPr>
                    <w:rFonts w:ascii="Arial" w:hAnsi="Arial" w:cs="Arial"/>
                    <w:color w:val="FF0000"/>
                    <w:sz w:val="20"/>
                    <w:highlight w:val="white"/>
                    <w:lang w:eastAsia="fi-FI"/>
                  </w:rPr>
                  <w:delText xml:space="preserve"> </w:delText>
                </w:r>
                <w:r w:rsidRPr="00A5544D" w:rsidDel="00244D39">
                  <w:rPr>
                    <w:rFonts w:ascii="Courier New" w:hAnsi="Courier New" w:cs="Courier New"/>
                    <w:color w:val="FF0000"/>
                    <w:sz w:val="18"/>
                    <w:lang w:eastAsia="fi-FI"/>
                  </w:rPr>
                  <w:delText>codeSystemName</w:delText>
                </w:r>
                <w:r w:rsidDel="00244D39">
                  <w:rPr>
                    <w:rFonts w:ascii="Arial" w:hAnsi="Arial" w:cs="Arial"/>
                    <w:color w:val="0000FF"/>
                    <w:sz w:val="20"/>
                    <w:highlight w:val="white"/>
                    <w:lang w:eastAsia="fi-FI"/>
                  </w:rPr>
                  <w:delText>="</w:delText>
                </w:r>
                <w:r w:rsidRPr="00B5702D" w:rsidDel="00244D39">
                  <w:rPr>
                    <w:rFonts w:ascii="Courier New" w:hAnsi="Courier New" w:cs="Courier New"/>
                    <w:color w:val="000000"/>
                    <w:sz w:val="18"/>
                    <w:lang w:eastAsia="fi-FI"/>
                  </w:rPr>
                  <w:delText>KanTa-palvelut - Tekninen CDA R2 rakennekoodisto 2003</w:delText>
                </w:r>
                <w:r w:rsidDel="00244D39">
                  <w:rPr>
                    <w:rFonts w:ascii="Arial" w:hAnsi="Arial" w:cs="Arial"/>
                    <w:color w:val="0000FF"/>
                    <w:sz w:val="20"/>
                    <w:highlight w:val="white"/>
                    <w:lang w:eastAsia="fi-FI"/>
                  </w:rPr>
                  <w:delText>"</w:delText>
                </w:r>
                <w:r w:rsidDel="00244D39">
                  <w:rPr>
                    <w:rFonts w:ascii="Arial" w:hAnsi="Arial" w:cs="Arial"/>
                    <w:color w:val="FF0000"/>
                    <w:sz w:val="20"/>
                    <w:highlight w:val="white"/>
                    <w:lang w:eastAsia="fi-FI"/>
                  </w:rPr>
                  <w:delText xml:space="preserve"> </w:delText>
                </w:r>
                <w:r w:rsidRPr="00A5544D" w:rsidDel="00244D39">
                  <w:rPr>
                    <w:rFonts w:ascii="Courier New" w:hAnsi="Courier New" w:cs="Courier New"/>
                    <w:color w:val="FF0000"/>
                    <w:sz w:val="18"/>
                    <w:lang w:eastAsia="fi-FI"/>
                  </w:rPr>
                  <w:delText>displayName</w:delText>
                </w:r>
                <w:r w:rsidDel="00244D39">
                  <w:rPr>
                    <w:rFonts w:ascii="Arial" w:hAnsi="Arial" w:cs="Arial"/>
                    <w:color w:val="0000FF"/>
                    <w:sz w:val="20"/>
                    <w:highlight w:val="white"/>
                    <w:lang w:eastAsia="fi-FI"/>
                  </w:rPr>
                  <w:delText>="</w:delText>
                </w:r>
                <w:r w:rsidRPr="00B5702D" w:rsidDel="00244D39">
                  <w:rPr>
                    <w:rFonts w:ascii="Courier New" w:hAnsi="Courier New" w:cs="Courier New"/>
                    <w:color w:val="000000"/>
                    <w:sz w:val="18"/>
                    <w:lang w:eastAsia="fi-FI"/>
                  </w:rPr>
                  <w:delText>Hampaan numero</w:delText>
                </w:r>
                <w:r w:rsidDel="00244D39">
                  <w:rPr>
                    <w:rFonts w:ascii="Arial" w:hAnsi="Arial" w:cs="Arial"/>
                    <w:color w:val="0000FF"/>
                    <w:sz w:val="20"/>
                    <w:highlight w:val="white"/>
                    <w:lang w:eastAsia="fi-FI"/>
                  </w:rPr>
                  <w:delText>"</w:delText>
                </w:r>
                <w:r w:rsidRPr="00800BDA" w:rsidDel="00244D39">
                  <w:rPr>
                    <w:rFonts w:ascii="Courier New" w:hAnsi="Courier New" w:cs="Courier New"/>
                    <w:color w:val="0000FF"/>
                    <w:sz w:val="18"/>
                    <w:lang w:eastAsia="fi-FI"/>
                  </w:rPr>
                  <w:delText>/&gt;</w:delText>
                </w:r>
              </w:del>
            </w:ins>
          </w:p>
          <w:p w14:paraId="3ECEB560" w14:textId="7FA495B3" w:rsidR="00FF5537" w:rsidRPr="00DE0E01" w:rsidDel="00244D39" w:rsidRDefault="00FF5537" w:rsidP="00FF5537">
            <w:pPr>
              <w:autoSpaceDE w:val="0"/>
              <w:autoSpaceDN w:val="0"/>
              <w:adjustRightInd w:val="0"/>
              <w:rPr>
                <w:ins w:id="1419" w:author="Tekijä"/>
                <w:del w:id="1420" w:author="Tekijä"/>
                <w:rFonts w:ascii="Arial" w:hAnsi="Arial" w:cs="Arial"/>
                <w:color w:val="000000"/>
                <w:sz w:val="20"/>
                <w:highlight w:val="white"/>
                <w:lang w:eastAsia="fi-FI"/>
              </w:rPr>
            </w:pPr>
            <w:ins w:id="1421" w:author="Tekijä">
              <w:del w:id="1422" w:author="Tekijä">
                <w:r w:rsidDel="00244D39">
                  <w:rPr>
                    <w:rFonts w:ascii="Arial" w:hAnsi="Arial" w:cs="Arial"/>
                    <w:color w:val="000000"/>
                    <w:sz w:val="20"/>
                    <w:highlight w:val="white"/>
                    <w:lang w:eastAsia="fi-FI"/>
                  </w:rPr>
                  <w:tab/>
                </w:r>
                <w:r w:rsidRPr="007A0A08" w:rsidDel="00244D39">
                  <w:rPr>
                    <w:rFonts w:ascii="Arial" w:hAnsi="Arial" w:cs="Arial"/>
                    <w:color w:val="000000"/>
                    <w:sz w:val="20"/>
                    <w:highlight w:val="white"/>
                    <w:lang w:eastAsia="fi-FI"/>
                  </w:rPr>
                  <w:delText xml:space="preserve">   </w:delText>
                </w:r>
                <w:r w:rsidRPr="00DE0E01" w:rsidDel="00244D39">
                  <w:rPr>
                    <w:rFonts w:ascii="Courier New" w:hAnsi="Courier New" w:cs="Courier New"/>
                    <w:color w:val="0000FF"/>
                    <w:sz w:val="18"/>
                    <w:lang w:eastAsia="fi-FI"/>
                  </w:rPr>
                  <w:delText>&lt;</w:delText>
                </w:r>
                <w:r w:rsidRPr="00DE0E01" w:rsidDel="00244D39">
                  <w:rPr>
                    <w:rFonts w:ascii="Courier New" w:hAnsi="Courier New" w:cs="Courier New"/>
                    <w:color w:val="800000"/>
                    <w:sz w:val="18"/>
                    <w:lang w:eastAsia="fi-FI"/>
                  </w:rPr>
                  <w:delText>text</w:delText>
                </w:r>
                <w:r w:rsidRPr="00DE0E01" w:rsidDel="00244D39">
                  <w:rPr>
                    <w:rFonts w:ascii="Courier New" w:hAnsi="Courier New" w:cs="Courier New"/>
                    <w:color w:val="0000FF"/>
                    <w:sz w:val="18"/>
                    <w:lang w:eastAsia="fi-FI"/>
                  </w:rPr>
                  <w:delText>&gt;</w:delText>
                </w:r>
              </w:del>
            </w:ins>
          </w:p>
          <w:p w14:paraId="1B1108CE" w14:textId="217D90B0" w:rsidR="00FF5537" w:rsidRPr="00DE0E01" w:rsidDel="00244D39" w:rsidRDefault="00FF5537" w:rsidP="00FF5537">
            <w:pPr>
              <w:autoSpaceDE w:val="0"/>
              <w:autoSpaceDN w:val="0"/>
              <w:adjustRightInd w:val="0"/>
              <w:rPr>
                <w:ins w:id="1423" w:author="Tekijä"/>
                <w:del w:id="1424" w:author="Tekijä"/>
                <w:rFonts w:ascii="Arial" w:hAnsi="Arial" w:cs="Arial"/>
                <w:color w:val="000000"/>
                <w:sz w:val="20"/>
                <w:highlight w:val="white"/>
                <w:lang w:eastAsia="fi-FI"/>
              </w:rPr>
            </w:pPr>
            <w:ins w:id="1425" w:author="Tekijä">
              <w:del w:id="1426" w:author="Tekijä">
                <w:r w:rsidRPr="00DE0E01" w:rsidDel="00244D39">
                  <w:rPr>
                    <w:rFonts w:ascii="Arial" w:hAnsi="Arial" w:cs="Arial"/>
                    <w:color w:val="000000"/>
                    <w:sz w:val="20"/>
                    <w:highlight w:val="white"/>
                    <w:lang w:eastAsia="fi-FI"/>
                  </w:rPr>
                  <w:tab/>
                  <w:delText xml:space="preserve">      </w:delText>
                </w:r>
                <w:r w:rsidRPr="00DE0E01" w:rsidDel="00244D39">
                  <w:rPr>
                    <w:rFonts w:ascii="Courier New" w:hAnsi="Courier New" w:cs="Courier New"/>
                    <w:color w:val="0000FF"/>
                    <w:sz w:val="18"/>
                    <w:lang w:eastAsia="fi-FI"/>
                  </w:rPr>
                  <w:delText>&lt;</w:delText>
                </w:r>
                <w:r w:rsidRPr="00DE0E01" w:rsidDel="00244D39">
                  <w:rPr>
                    <w:rFonts w:ascii="Courier New" w:hAnsi="Courier New" w:cs="Courier New"/>
                    <w:color w:val="800000"/>
                    <w:sz w:val="18"/>
                    <w:lang w:eastAsia="fi-FI"/>
                  </w:rPr>
                  <w:delText>reference</w:delText>
                </w:r>
                <w:r w:rsidRPr="00DE0E01" w:rsidDel="00244D39">
                  <w:rPr>
                    <w:rFonts w:ascii="Arial" w:hAnsi="Arial" w:cs="Arial"/>
                    <w:color w:val="FF0000"/>
                    <w:sz w:val="20"/>
                    <w:highlight w:val="white"/>
                    <w:lang w:eastAsia="fi-FI"/>
                  </w:rPr>
                  <w:delText xml:space="preserve"> </w:delText>
                </w:r>
                <w:r w:rsidRPr="00DE0E01" w:rsidDel="00244D39">
                  <w:rPr>
                    <w:rFonts w:ascii="Courier New" w:hAnsi="Courier New" w:cs="Courier New"/>
                    <w:color w:val="FF0000"/>
                    <w:sz w:val="18"/>
                    <w:lang w:eastAsia="fi-FI"/>
                  </w:rPr>
                  <w:delText>value</w:delText>
                </w:r>
                <w:r w:rsidRPr="00DE0E01" w:rsidDel="00244D39">
                  <w:rPr>
                    <w:rFonts w:ascii="Arial" w:hAnsi="Arial" w:cs="Arial"/>
                    <w:color w:val="0000FF"/>
                    <w:sz w:val="20"/>
                    <w:highlight w:val="white"/>
                    <w:lang w:eastAsia="fi-FI"/>
                  </w:rPr>
                  <w:delText>="</w:delText>
                </w:r>
                <w:r w:rsidRPr="00DE0E01" w:rsidDel="00244D39">
                  <w:rPr>
                    <w:rFonts w:ascii="Courier New" w:hAnsi="Courier New" w:cs="Courier New"/>
                    <w:color w:val="000000"/>
                    <w:sz w:val="18"/>
                    <w:lang w:eastAsia="fi-FI"/>
                  </w:rPr>
                  <w:delText>#OID1.2.246.10.1234567.14.2022.123.31.5.2</w:delText>
                </w:r>
                <w:r w:rsidRPr="00DE0E01" w:rsidDel="00244D39">
                  <w:rPr>
                    <w:rFonts w:ascii="Arial" w:hAnsi="Arial" w:cs="Arial"/>
                    <w:color w:val="0000FF"/>
                    <w:sz w:val="20"/>
                    <w:highlight w:val="white"/>
                    <w:lang w:eastAsia="fi-FI"/>
                  </w:rPr>
                  <w:delText>"</w:delText>
                </w:r>
                <w:r w:rsidRPr="00DE0E01" w:rsidDel="00244D39">
                  <w:rPr>
                    <w:rFonts w:ascii="Courier New" w:hAnsi="Courier New" w:cs="Courier New"/>
                    <w:color w:val="0000FF"/>
                    <w:sz w:val="18"/>
                    <w:lang w:eastAsia="fi-FI"/>
                  </w:rPr>
                  <w:delText>/&gt;</w:delText>
                </w:r>
              </w:del>
            </w:ins>
          </w:p>
          <w:p w14:paraId="778B9402" w14:textId="56086F00" w:rsidR="00FF5537" w:rsidRPr="00DE0E01" w:rsidDel="00244D39" w:rsidRDefault="00FF5537" w:rsidP="00FF5537">
            <w:pPr>
              <w:autoSpaceDE w:val="0"/>
              <w:autoSpaceDN w:val="0"/>
              <w:adjustRightInd w:val="0"/>
              <w:rPr>
                <w:ins w:id="1427" w:author="Tekijä"/>
                <w:del w:id="1428" w:author="Tekijä"/>
                <w:rFonts w:ascii="Arial" w:hAnsi="Arial" w:cs="Arial"/>
                <w:color w:val="000000"/>
                <w:sz w:val="20"/>
                <w:highlight w:val="white"/>
                <w:lang w:eastAsia="fi-FI"/>
              </w:rPr>
            </w:pPr>
            <w:ins w:id="1429" w:author="Tekijä">
              <w:del w:id="1430" w:author="Tekijä">
                <w:r w:rsidRPr="00DE0E01" w:rsidDel="00244D39">
                  <w:rPr>
                    <w:rFonts w:ascii="Arial" w:hAnsi="Arial" w:cs="Arial"/>
                    <w:color w:val="000000"/>
                    <w:sz w:val="20"/>
                    <w:highlight w:val="white"/>
                    <w:lang w:eastAsia="fi-FI"/>
                  </w:rPr>
                  <w:tab/>
                  <w:delText xml:space="preserve">   </w:delText>
                </w:r>
                <w:r w:rsidRPr="00DE0E01" w:rsidDel="00244D39">
                  <w:rPr>
                    <w:rFonts w:ascii="Courier New" w:hAnsi="Courier New" w:cs="Courier New"/>
                    <w:color w:val="0000FF"/>
                    <w:sz w:val="18"/>
                    <w:lang w:eastAsia="fi-FI"/>
                  </w:rPr>
                  <w:delText>&lt;/</w:delText>
                </w:r>
                <w:r w:rsidRPr="00DE0E01" w:rsidDel="00244D39">
                  <w:rPr>
                    <w:rFonts w:ascii="Courier New" w:hAnsi="Courier New" w:cs="Courier New"/>
                    <w:color w:val="800000"/>
                    <w:sz w:val="18"/>
                    <w:lang w:eastAsia="fi-FI"/>
                  </w:rPr>
                  <w:delText>text</w:delText>
                </w:r>
                <w:r w:rsidRPr="00DE0E01" w:rsidDel="00244D39">
                  <w:rPr>
                    <w:rFonts w:ascii="Courier New" w:hAnsi="Courier New" w:cs="Courier New"/>
                    <w:color w:val="0000FF"/>
                    <w:sz w:val="18"/>
                    <w:lang w:eastAsia="fi-FI"/>
                  </w:rPr>
                  <w:delText>&gt;</w:delText>
                </w:r>
              </w:del>
            </w:ins>
          </w:p>
          <w:p w14:paraId="40BA1460" w14:textId="500ED55B" w:rsidR="00FF5537" w:rsidRPr="00DE0E01" w:rsidDel="00244D39" w:rsidRDefault="00FF5537" w:rsidP="00FF5537">
            <w:pPr>
              <w:autoSpaceDE w:val="0"/>
              <w:autoSpaceDN w:val="0"/>
              <w:adjustRightInd w:val="0"/>
              <w:rPr>
                <w:ins w:id="1431" w:author="Tekijä"/>
                <w:del w:id="1432" w:author="Tekijä"/>
                <w:rFonts w:ascii="Arial" w:hAnsi="Arial" w:cs="Arial"/>
                <w:color w:val="000000"/>
                <w:sz w:val="20"/>
                <w:highlight w:val="white"/>
                <w:lang w:eastAsia="fi-FI"/>
              </w:rPr>
            </w:pPr>
            <w:ins w:id="1433" w:author="Tekijä">
              <w:del w:id="1434" w:author="Tekijä">
                <w:r w:rsidRPr="00DE0E01" w:rsidDel="00244D39">
                  <w:rPr>
                    <w:rFonts w:ascii="Arial" w:hAnsi="Arial" w:cs="Arial"/>
                    <w:color w:val="000000"/>
                    <w:sz w:val="20"/>
                    <w:highlight w:val="white"/>
                    <w:lang w:eastAsia="fi-FI"/>
                  </w:rPr>
                  <w:tab/>
                  <w:delText xml:space="preserve">   </w:delText>
                </w:r>
                <w:r w:rsidRPr="00DE0E01" w:rsidDel="00244D39">
                  <w:rPr>
                    <w:rFonts w:ascii="Courier New" w:hAnsi="Courier New" w:cs="Courier New"/>
                    <w:color w:val="0000FF"/>
                    <w:sz w:val="18"/>
                    <w:lang w:eastAsia="fi-FI"/>
                  </w:rPr>
                  <w:delText>&lt;</w:delText>
                </w:r>
                <w:r w:rsidRPr="00DE0E01" w:rsidDel="00244D39">
                  <w:rPr>
                    <w:rFonts w:ascii="Courier New" w:hAnsi="Courier New" w:cs="Courier New"/>
                    <w:color w:val="800000"/>
                    <w:sz w:val="18"/>
                    <w:lang w:eastAsia="fi-FI"/>
                  </w:rPr>
                  <w:delText>value</w:delText>
                </w:r>
                <w:r w:rsidRPr="00DE0E01" w:rsidDel="00244D39">
                  <w:rPr>
                    <w:rFonts w:ascii="Arial" w:hAnsi="Arial" w:cs="Arial"/>
                    <w:color w:val="FF0000"/>
                    <w:sz w:val="20"/>
                    <w:highlight w:val="white"/>
                    <w:lang w:eastAsia="fi-FI"/>
                  </w:rPr>
                  <w:delText xml:space="preserve"> </w:delText>
                </w:r>
                <w:r w:rsidRPr="00DE0E01" w:rsidDel="00244D39">
                  <w:rPr>
                    <w:rFonts w:ascii="Courier New" w:hAnsi="Courier New" w:cs="Courier New"/>
                    <w:color w:val="FF0000"/>
                    <w:sz w:val="18"/>
                    <w:lang w:eastAsia="fi-FI"/>
                  </w:rPr>
                  <w:delText>xsi:type</w:delText>
                </w:r>
                <w:r w:rsidRPr="00DE0E01" w:rsidDel="00244D39">
                  <w:rPr>
                    <w:rFonts w:ascii="Arial" w:hAnsi="Arial" w:cs="Arial"/>
                    <w:color w:val="0000FF"/>
                    <w:sz w:val="20"/>
                    <w:highlight w:val="white"/>
                    <w:lang w:eastAsia="fi-FI"/>
                  </w:rPr>
                  <w:delText>="</w:delText>
                </w:r>
                <w:r w:rsidRPr="00DE0E01" w:rsidDel="00244D39">
                  <w:rPr>
                    <w:rFonts w:ascii="Courier New" w:hAnsi="Courier New" w:cs="Courier New"/>
                    <w:color w:val="000000"/>
                    <w:sz w:val="18"/>
                    <w:lang w:eastAsia="fi-FI"/>
                  </w:rPr>
                  <w:delText>CV</w:delText>
                </w:r>
                <w:r w:rsidRPr="00DE0E01" w:rsidDel="00244D39">
                  <w:rPr>
                    <w:rFonts w:ascii="Arial" w:hAnsi="Arial" w:cs="Arial"/>
                    <w:color w:val="0000FF"/>
                    <w:sz w:val="20"/>
                    <w:highlight w:val="white"/>
                    <w:lang w:eastAsia="fi-FI"/>
                  </w:rPr>
                  <w:delText>"</w:delText>
                </w:r>
                <w:r w:rsidRPr="00DE0E01" w:rsidDel="00244D39">
                  <w:rPr>
                    <w:rFonts w:ascii="Arial" w:hAnsi="Arial" w:cs="Arial"/>
                    <w:color w:val="FF0000"/>
                    <w:sz w:val="20"/>
                    <w:highlight w:val="white"/>
                    <w:lang w:eastAsia="fi-FI"/>
                  </w:rPr>
                  <w:delText xml:space="preserve"> </w:delText>
                </w:r>
                <w:r w:rsidRPr="00DE0E01" w:rsidDel="00244D39">
                  <w:rPr>
                    <w:rFonts w:ascii="Courier New" w:hAnsi="Courier New" w:cs="Courier New"/>
                    <w:color w:val="FF0000"/>
                    <w:sz w:val="18"/>
                    <w:lang w:eastAsia="fi-FI"/>
                  </w:rPr>
                  <w:delText>code</w:delText>
                </w:r>
                <w:r w:rsidRPr="00DE0E01" w:rsidDel="00244D39">
                  <w:rPr>
                    <w:rFonts w:ascii="Arial" w:hAnsi="Arial" w:cs="Arial"/>
                    <w:color w:val="0000FF"/>
                    <w:sz w:val="20"/>
                    <w:highlight w:val="white"/>
                    <w:lang w:eastAsia="fi-FI"/>
                  </w:rPr>
                  <w:delText>="</w:delText>
                </w:r>
                <w:r w:rsidRPr="00DE0E01" w:rsidDel="00244D39">
                  <w:rPr>
                    <w:rFonts w:ascii="Courier New" w:hAnsi="Courier New" w:cs="Courier New"/>
                    <w:color w:val="000000"/>
                    <w:sz w:val="18"/>
                    <w:lang w:eastAsia="fi-FI"/>
                  </w:rPr>
                  <w:delText>18</w:delText>
                </w:r>
                <w:r w:rsidRPr="00DE0E01" w:rsidDel="00244D39">
                  <w:rPr>
                    <w:rFonts w:ascii="Arial" w:hAnsi="Arial" w:cs="Arial"/>
                    <w:color w:val="0000FF"/>
                    <w:sz w:val="20"/>
                    <w:highlight w:val="white"/>
                    <w:lang w:eastAsia="fi-FI"/>
                  </w:rPr>
                  <w:delText>"</w:delText>
                </w:r>
                <w:r w:rsidRPr="00DE0E01" w:rsidDel="00244D39">
                  <w:rPr>
                    <w:rFonts w:ascii="Arial" w:hAnsi="Arial" w:cs="Arial"/>
                    <w:color w:val="FF0000"/>
                    <w:sz w:val="20"/>
                    <w:highlight w:val="white"/>
                    <w:lang w:eastAsia="fi-FI"/>
                  </w:rPr>
                  <w:delText xml:space="preserve"> </w:delText>
                </w:r>
                <w:r w:rsidRPr="00DE0E01" w:rsidDel="00244D39">
                  <w:rPr>
                    <w:rFonts w:ascii="Courier New" w:hAnsi="Courier New" w:cs="Courier New"/>
                    <w:color w:val="FF0000"/>
                    <w:sz w:val="18"/>
                    <w:lang w:eastAsia="fi-FI"/>
                  </w:rPr>
                  <w:delText>codeSystem</w:delText>
                </w:r>
                <w:r w:rsidRPr="00DE0E01" w:rsidDel="00244D39">
                  <w:rPr>
                    <w:rFonts w:ascii="Arial" w:hAnsi="Arial" w:cs="Arial"/>
                    <w:color w:val="0000FF"/>
                    <w:sz w:val="20"/>
                    <w:highlight w:val="white"/>
                    <w:lang w:eastAsia="fi-FI"/>
                  </w:rPr>
                  <w:delText>="</w:delText>
                </w:r>
                <w:r w:rsidRPr="00DE0E01" w:rsidDel="00244D39">
                  <w:rPr>
                    <w:rFonts w:ascii="Courier New" w:hAnsi="Courier New" w:cs="Courier New"/>
                    <w:color w:val="000000"/>
                    <w:sz w:val="18"/>
                    <w:lang w:eastAsia="fi-FI"/>
                  </w:rPr>
                  <w:delText>1.2.246.537.6.651.2010</w:delText>
                </w:r>
                <w:r w:rsidRPr="00DE0E01" w:rsidDel="00244D39">
                  <w:rPr>
                    <w:rFonts w:ascii="Arial" w:hAnsi="Arial" w:cs="Arial"/>
                    <w:color w:val="0000FF"/>
                    <w:sz w:val="20"/>
                    <w:highlight w:val="white"/>
                    <w:lang w:eastAsia="fi-FI"/>
                  </w:rPr>
                  <w:delText>"</w:delText>
                </w:r>
                <w:r w:rsidRPr="00DE0E01" w:rsidDel="00244D39">
                  <w:rPr>
                    <w:rFonts w:ascii="Arial" w:hAnsi="Arial" w:cs="Arial"/>
                    <w:color w:val="FF0000"/>
                    <w:sz w:val="20"/>
                    <w:highlight w:val="white"/>
                    <w:lang w:eastAsia="fi-FI"/>
                  </w:rPr>
                  <w:delText xml:space="preserve"> </w:delText>
                </w:r>
                <w:r w:rsidRPr="00DE0E01" w:rsidDel="00244D39">
                  <w:rPr>
                    <w:rFonts w:ascii="Courier New" w:hAnsi="Courier New" w:cs="Courier New"/>
                    <w:color w:val="FF0000"/>
                    <w:sz w:val="18"/>
                    <w:lang w:eastAsia="fi-FI"/>
                  </w:rPr>
                  <w:delText>codeSystemName</w:delText>
                </w:r>
                <w:r w:rsidRPr="00DE0E01" w:rsidDel="00244D39">
                  <w:rPr>
                    <w:rFonts w:ascii="Arial" w:hAnsi="Arial" w:cs="Arial"/>
                    <w:color w:val="0000FF"/>
                    <w:sz w:val="20"/>
                    <w:highlight w:val="white"/>
                    <w:lang w:eastAsia="fi-FI"/>
                  </w:rPr>
                  <w:delText>="</w:delText>
                </w:r>
                <w:r w:rsidRPr="00DE0E01" w:rsidDel="00244D39">
                  <w:rPr>
                    <w:rFonts w:ascii="Courier New" w:hAnsi="Courier New" w:cs="Courier New"/>
                    <w:color w:val="000000"/>
                    <w:sz w:val="18"/>
                    <w:lang w:eastAsia="fi-FI"/>
                  </w:rPr>
                  <w:delText>STH - STH1 Hampaiden numerointi 2010</w:delText>
                </w:r>
                <w:r w:rsidRPr="00DE0E01" w:rsidDel="00244D39">
                  <w:rPr>
                    <w:rFonts w:ascii="Arial" w:hAnsi="Arial" w:cs="Arial"/>
                    <w:color w:val="0000FF"/>
                    <w:sz w:val="20"/>
                    <w:highlight w:val="white"/>
                    <w:lang w:eastAsia="fi-FI"/>
                  </w:rPr>
                  <w:delText>"</w:delText>
                </w:r>
                <w:r w:rsidRPr="00DE0E01" w:rsidDel="00244D39">
                  <w:rPr>
                    <w:rFonts w:ascii="Arial" w:hAnsi="Arial" w:cs="Arial"/>
                    <w:color w:val="FF0000"/>
                    <w:sz w:val="20"/>
                    <w:highlight w:val="white"/>
                    <w:lang w:eastAsia="fi-FI"/>
                  </w:rPr>
                  <w:delText xml:space="preserve"> </w:delText>
                </w:r>
                <w:r w:rsidRPr="00DE0E01" w:rsidDel="00244D39">
                  <w:rPr>
                    <w:rFonts w:ascii="Courier New" w:hAnsi="Courier New" w:cs="Courier New"/>
                    <w:color w:val="FF0000"/>
                    <w:sz w:val="18"/>
                    <w:lang w:eastAsia="fi-FI"/>
                  </w:rPr>
                  <w:delText>displayName</w:delText>
                </w:r>
                <w:r w:rsidRPr="00DE0E01" w:rsidDel="00244D39">
                  <w:rPr>
                    <w:rFonts w:ascii="Arial" w:hAnsi="Arial" w:cs="Arial"/>
                    <w:color w:val="0000FF"/>
                    <w:sz w:val="20"/>
                    <w:highlight w:val="white"/>
                    <w:lang w:eastAsia="fi-FI"/>
                  </w:rPr>
                  <w:delText>="</w:delText>
                </w:r>
                <w:r w:rsidRPr="00DE0E01" w:rsidDel="00244D39">
                  <w:rPr>
                    <w:rFonts w:ascii="Courier New" w:hAnsi="Courier New" w:cs="Courier New"/>
                    <w:color w:val="000000"/>
                    <w:sz w:val="18"/>
                    <w:lang w:eastAsia="fi-FI"/>
                  </w:rPr>
                  <w:delText>d 18</w:delText>
                </w:r>
                <w:r w:rsidRPr="00DE0E01" w:rsidDel="00244D39">
                  <w:rPr>
                    <w:rFonts w:ascii="Arial" w:hAnsi="Arial" w:cs="Arial"/>
                    <w:color w:val="0000FF"/>
                    <w:sz w:val="20"/>
                    <w:highlight w:val="white"/>
                    <w:lang w:eastAsia="fi-FI"/>
                  </w:rPr>
                  <w:delText>"</w:delText>
                </w:r>
                <w:r w:rsidRPr="00DE0E01" w:rsidDel="00244D39">
                  <w:rPr>
                    <w:rFonts w:ascii="Courier New" w:hAnsi="Courier New" w:cs="Courier New"/>
                    <w:color w:val="0000FF"/>
                    <w:sz w:val="18"/>
                    <w:lang w:eastAsia="fi-FI"/>
                  </w:rPr>
                  <w:delText>/&gt;</w:delText>
                </w:r>
              </w:del>
            </w:ins>
          </w:p>
          <w:p w14:paraId="3DAC8642" w14:textId="773294CA" w:rsidR="00FF5537" w:rsidDel="00244D39" w:rsidRDefault="00FF5537" w:rsidP="00FF5537">
            <w:pPr>
              <w:autoSpaceDE w:val="0"/>
              <w:autoSpaceDN w:val="0"/>
              <w:adjustRightInd w:val="0"/>
              <w:rPr>
                <w:ins w:id="1435" w:author="Tekijä"/>
                <w:del w:id="1436" w:author="Tekijä"/>
                <w:rFonts w:ascii="Arial" w:hAnsi="Arial" w:cs="Arial"/>
                <w:color w:val="000000"/>
                <w:sz w:val="20"/>
                <w:highlight w:val="white"/>
                <w:lang w:eastAsia="fi-FI"/>
              </w:rPr>
            </w:pPr>
            <w:ins w:id="1437" w:author="Tekijä">
              <w:del w:id="1438" w:author="Tekijä">
                <w:r w:rsidRPr="00DE0E01" w:rsidDel="00244D39">
                  <w:rPr>
                    <w:rFonts w:ascii="Arial" w:hAnsi="Arial" w:cs="Arial"/>
                    <w:color w:val="000000"/>
                    <w:sz w:val="20"/>
                    <w:highlight w:val="white"/>
                    <w:lang w:eastAsia="fi-FI"/>
                  </w:rPr>
                  <w:tab/>
                  <w:delText xml:space="preserve">   </w:delText>
                </w:r>
                <w:r w:rsidRPr="00800BDA" w:rsidDel="00244D39">
                  <w:rPr>
                    <w:rFonts w:ascii="Courier New" w:hAnsi="Courier New" w:cs="Courier New"/>
                    <w:color w:val="0000FF"/>
                    <w:sz w:val="18"/>
                    <w:lang w:eastAsia="fi-FI"/>
                  </w:rPr>
                  <w:delText>&lt;</w:delText>
                </w:r>
                <w:r w:rsidRPr="00A5544D" w:rsidDel="00244D39">
                  <w:rPr>
                    <w:rFonts w:ascii="Courier New" w:hAnsi="Courier New" w:cs="Courier New"/>
                    <w:color w:val="800000"/>
                    <w:sz w:val="18"/>
                    <w:lang w:eastAsia="fi-FI"/>
                  </w:rPr>
                  <w:delText>entryRelationship</w:delText>
                </w:r>
                <w:r w:rsidDel="00244D39">
                  <w:rPr>
                    <w:rFonts w:ascii="Arial" w:hAnsi="Arial" w:cs="Arial"/>
                    <w:color w:val="FF0000"/>
                    <w:sz w:val="20"/>
                    <w:highlight w:val="white"/>
                    <w:lang w:eastAsia="fi-FI"/>
                  </w:rPr>
                  <w:delText xml:space="preserve"> </w:delText>
                </w:r>
                <w:r w:rsidRPr="00A5544D" w:rsidDel="00244D39">
                  <w:rPr>
                    <w:rFonts w:ascii="Courier New" w:hAnsi="Courier New" w:cs="Courier New"/>
                    <w:color w:val="FF0000"/>
                    <w:sz w:val="18"/>
                    <w:lang w:eastAsia="fi-FI"/>
                  </w:rPr>
                  <w:delText>typeCode</w:delText>
                </w:r>
                <w:r w:rsidDel="00244D39">
                  <w:rPr>
                    <w:rFonts w:ascii="Arial" w:hAnsi="Arial" w:cs="Arial"/>
                    <w:color w:val="0000FF"/>
                    <w:sz w:val="20"/>
                    <w:highlight w:val="white"/>
                    <w:lang w:eastAsia="fi-FI"/>
                  </w:rPr>
                  <w:delText>="</w:delText>
                </w:r>
                <w:r w:rsidRPr="00B5702D" w:rsidDel="00244D39">
                  <w:rPr>
                    <w:rFonts w:ascii="Courier New" w:hAnsi="Courier New" w:cs="Courier New"/>
                    <w:color w:val="000000"/>
                    <w:sz w:val="18"/>
                    <w:lang w:eastAsia="fi-FI"/>
                  </w:rPr>
                  <w:delText>COMP</w:delText>
                </w:r>
                <w:r w:rsidDel="00244D39">
                  <w:rPr>
                    <w:rFonts w:ascii="Arial" w:hAnsi="Arial" w:cs="Arial"/>
                    <w:color w:val="0000FF"/>
                    <w:sz w:val="20"/>
                    <w:highlight w:val="white"/>
                    <w:lang w:eastAsia="fi-FI"/>
                  </w:rPr>
                  <w:delText>"</w:delText>
                </w:r>
                <w:r w:rsidRPr="00800BDA" w:rsidDel="00244D39">
                  <w:rPr>
                    <w:rFonts w:ascii="Courier New" w:hAnsi="Courier New" w:cs="Courier New"/>
                    <w:color w:val="0000FF"/>
                    <w:sz w:val="18"/>
                    <w:lang w:eastAsia="fi-FI"/>
                  </w:rPr>
                  <w:delText>&gt;</w:delText>
                </w:r>
              </w:del>
            </w:ins>
          </w:p>
          <w:p w14:paraId="1EA77496" w14:textId="79B69037" w:rsidR="00FF5537" w:rsidDel="00244D39" w:rsidRDefault="00FF5537" w:rsidP="00FF5537">
            <w:pPr>
              <w:autoSpaceDE w:val="0"/>
              <w:autoSpaceDN w:val="0"/>
              <w:adjustRightInd w:val="0"/>
              <w:rPr>
                <w:ins w:id="1439" w:author="Tekijä"/>
                <w:del w:id="1440" w:author="Tekijä"/>
                <w:rFonts w:ascii="Arial" w:hAnsi="Arial" w:cs="Arial"/>
                <w:color w:val="000000"/>
                <w:sz w:val="20"/>
                <w:highlight w:val="white"/>
                <w:lang w:eastAsia="fi-FI"/>
              </w:rPr>
            </w:pPr>
            <w:ins w:id="1441" w:author="Tekijä">
              <w:del w:id="1442" w:author="Tekijä">
                <w:r w:rsidDel="00244D39">
                  <w:rPr>
                    <w:rFonts w:ascii="Arial" w:hAnsi="Arial" w:cs="Arial"/>
                    <w:color w:val="000000"/>
                    <w:sz w:val="20"/>
                    <w:highlight w:val="white"/>
                    <w:lang w:eastAsia="fi-FI"/>
                  </w:rPr>
                  <w:tab/>
                  <w:delText xml:space="preserve">   </w:delText>
                </w:r>
                <w:r w:rsidRPr="007A0A08" w:rsidDel="00244D39">
                  <w:rPr>
                    <w:rFonts w:ascii="Courier New" w:hAnsi="Courier New" w:cs="Courier New"/>
                    <w:color w:val="0000FF"/>
                    <w:sz w:val="18"/>
                    <w:lang w:eastAsia="fi-FI"/>
                  </w:rPr>
                  <w:delText>&lt;!--</w:delText>
                </w:r>
                <w:r w:rsidDel="00244D39">
                  <w:rPr>
                    <w:rFonts w:ascii="Arial" w:hAnsi="Arial" w:cs="Arial"/>
                    <w:color w:val="808080"/>
                    <w:sz w:val="20"/>
                    <w:highlight w:val="white"/>
                    <w:lang w:eastAsia="fi-FI"/>
                  </w:rPr>
                  <w:delText xml:space="preserve"> </w:delText>
                </w:r>
                <w:r w:rsidDel="00244D39">
                  <w:rPr>
                    <w:rFonts w:ascii="Courier New" w:hAnsi="Courier New" w:cs="Courier New"/>
                    <w:color w:val="474747"/>
                    <w:sz w:val="18"/>
                    <w:lang w:eastAsia="fi-FI"/>
                  </w:rPr>
                  <w:delText>33</w:delText>
                </w:r>
                <w:r w:rsidRPr="003C7B13" w:rsidDel="00244D39">
                  <w:rPr>
                    <w:rFonts w:ascii="Courier New" w:hAnsi="Courier New" w:cs="Courier New"/>
                    <w:color w:val="474747"/>
                    <w:sz w:val="18"/>
                    <w:lang w:eastAsia="fi-FI"/>
                  </w:rPr>
                  <w:delText xml:space="preserve"> Ylilukuinen hammas, jos on niin annetaan tällä eR.observation -rakenteella boolean value "true" - jos ei ole, niin koko observationia ei anneta</w:delText>
                </w:r>
                <w:r w:rsidDel="00244D39">
                  <w:rPr>
                    <w:rFonts w:ascii="Arial" w:hAnsi="Arial" w:cs="Arial"/>
                    <w:color w:val="808080"/>
                    <w:sz w:val="20"/>
                    <w:highlight w:val="white"/>
                    <w:lang w:eastAsia="fi-FI"/>
                  </w:rPr>
                  <w:delText xml:space="preserve"> </w:delText>
                </w:r>
                <w:r w:rsidRPr="007A0A08" w:rsidDel="00244D39">
                  <w:rPr>
                    <w:rFonts w:ascii="Courier New" w:hAnsi="Courier New" w:cs="Courier New"/>
                    <w:color w:val="0000FF"/>
                    <w:sz w:val="18"/>
                    <w:lang w:eastAsia="fi-FI"/>
                  </w:rPr>
                  <w:delText>--&gt;</w:delText>
                </w:r>
              </w:del>
            </w:ins>
          </w:p>
          <w:p w14:paraId="19305378" w14:textId="66CE5041" w:rsidR="00FF5537" w:rsidRPr="00DE0E01" w:rsidDel="00244D39" w:rsidRDefault="00FF5537" w:rsidP="00FF5537">
            <w:pPr>
              <w:autoSpaceDE w:val="0"/>
              <w:autoSpaceDN w:val="0"/>
              <w:adjustRightInd w:val="0"/>
              <w:rPr>
                <w:ins w:id="1443" w:author="Tekijä"/>
                <w:del w:id="1444" w:author="Tekijä"/>
                <w:rFonts w:ascii="Arial" w:hAnsi="Arial" w:cs="Arial"/>
                <w:color w:val="000000"/>
                <w:sz w:val="20"/>
                <w:highlight w:val="white"/>
                <w:lang w:eastAsia="fi-FI"/>
              </w:rPr>
            </w:pPr>
            <w:ins w:id="1445" w:author="Tekijä">
              <w:del w:id="1446" w:author="Tekijä">
                <w:r w:rsidDel="00244D39">
                  <w:rPr>
                    <w:rFonts w:ascii="Arial" w:hAnsi="Arial" w:cs="Arial"/>
                    <w:color w:val="000000"/>
                    <w:sz w:val="20"/>
                    <w:highlight w:val="white"/>
                    <w:lang w:eastAsia="fi-FI"/>
                  </w:rPr>
                  <w:tab/>
                </w:r>
                <w:r w:rsidRPr="007A0A08" w:rsidDel="00244D39">
                  <w:rPr>
                    <w:rFonts w:ascii="Arial" w:hAnsi="Arial" w:cs="Arial"/>
                    <w:color w:val="000000"/>
                    <w:sz w:val="20"/>
                    <w:highlight w:val="white"/>
                    <w:lang w:eastAsia="fi-FI"/>
                  </w:rPr>
                  <w:delText xml:space="preserve">       </w:delText>
                </w:r>
                <w:r w:rsidRPr="00DE0E01" w:rsidDel="00244D39">
                  <w:rPr>
                    <w:rFonts w:ascii="Courier New" w:hAnsi="Courier New" w:cs="Courier New"/>
                    <w:color w:val="0000FF"/>
                    <w:sz w:val="18"/>
                    <w:lang w:eastAsia="fi-FI"/>
                  </w:rPr>
                  <w:delText>&lt;</w:delText>
                </w:r>
                <w:r w:rsidRPr="00DE0E01" w:rsidDel="00244D39">
                  <w:rPr>
                    <w:rFonts w:ascii="Courier New" w:hAnsi="Courier New" w:cs="Courier New"/>
                    <w:color w:val="800000"/>
                    <w:sz w:val="18"/>
                    <w:lang w:eastAsia="fi-FI"/>
                  </w:rPr>
                  <w:delText>observation</w:delText>
                </w:r>
                <w:r w:rsidRPr="00DE0E01" w:rsidDel="00244D39">
                  <w:rPr>
                    <w:rFonts w:ascii="Arial" w:hAnsi="Arial" w:cs="Arial"/>
                    <w:color w:val="FF0000"/>
                    <w:sz w:val="20"/>
                    <w:highlight w:val="white"/>
                    <w:lang w:eastAsia="fi-FI"/>
                  </w:rPr>
                  <w:delText xml:space="preserve"> </w:delText>
                </w:r>
                <w:r w:rsidRPr="00DE0E01" w:rsidDel="00244D39">
                  <w:rPr>
                    <w:rFonts w:ascii="Courier New" w:hAnsi="Courier New" w:cs="Courier New"/>
                    <w:color w:val="FF0000"/>
                    <w:sz w:val="18"/>
                    <w:lang w:eastAsia="fi-FI"/>
                  </w:rPr>
                  <w:delText>classCode</w:delText>
                </w:r>
                <w:r w:rsidRPr="00DE0E01" w:rsidDel="00244D39">
                  <w:rPr>
                    <w:rFonts w:ascii="Arial" w:hAnsi="Arial" w:cs="Arial"/>
                    <w:color w:val="0000FF"/>
                    <w:sz w:val="20"/>
                    <w:highlight w:val="white"/>
                    <w:lang w:eastAsia="fi-FI"/>
                  </w:rPr>
                  <w:delText>="</w:delText>
                </w:r>
                <w:r w:rsidRPr="00DE0E01" w:rsidDel="00244D39">
                  <w:rPr>
                    <w:rFonts w:ascii="Courier New" w:hAnsi="Courier New" w:cs="Courier New"/>
                    <w:color w:val="000000"/>
                    <w:sz w:val="18"/>
                    <w:lang w:eastAsia="fi-FI"/>
                  </w:rPr>
                  <w:delText>OBS</w:delText>
                </w:r>
                <w:r w:rsidRPr="00DE0E01" w:rsidDel="00244D39">
                  <w:rPr>
                    <w:rFonts w:ascii="Arial" w:hAnsi="Arial" w:cs="Arial"/>
                    <w:color w:val="0000FF"/>
                    <w:sz w:val="20"/>
                    <w:highlight w:val="white"/>
                    <w:lang w:eastAsia="fi-FI"/>
                  </w:rPr>
                  <w:delText>"</w:delText>
                </w:r>
                <w:r w:rsidRPr="00DE0E01" w:rsidDel="00244D39">
                  <w:rPr>
                    <w:rFonts w:ascii="Arial" w:hAnsi="Arial" w:cs="Arial"/>
                    <w:color w:val="FF0000"/>
                    <w:sz w:val="20"/>
                    <w:highlight w:val="white"/>
                    <w:lang w:eastAsia="fi-FI"/>
                  </w:rPr>
                  <w:delText xml:space="preserve"> </w:delText>
                </w:r>
                <w:r w:rsidRPr="00DE0E01" w:rsidDel="00244D39">
                  <w:rPr>
                    <w:rFonts w:ascii="Courier New" w:hAnsi="Courier New" w:cs="Courier New"/>
                    <w:color w:val="FF0000"/>
                    <w:sz w:val="18"/>
                    <w:lang w:eastAsia="fi-FI"/>
                  </w:rPr>
                  <w:delText>moodCode</w:delText>
                </w:r>
                <w:r w:rsidRPr="00DE0E01" w:rsidDel="00244D39">
                  <w:rPr>
                    <w:rFonts w:ascii="Arial" w:hAnsi="Arial" w:cs="Arial"/>
                    <w:color w:val="0000FF"/>
                    <w:sz w:val="20"/>
                    <w:highlight w:val="white"/>
                    <w:lang w:eastAsia="fi-FI"/>
                  </w:rPr>
                  <w:delText>="</w:delText>
                </w:r>
                <w:r w:rsidRPr="00DE0E01" w:rsidDel="00244D39">
                  <w:rPr>
                    <w:rFonts w:ascii="Courier New" w:hAnsi="Courier New" w:cs="Courier New"/>
                    <w:color w:val="000000"/>
                    <w:sz w:val="18"/>
                    <w:lang w:eastAsia="fi-FI"/>
                  </w:rPr>
                  <w:delText>EVN</w:delText>
                </w:r>
                <w:r w:rsidRPr="00DE0E01" w:rsidDel="00244D39">
                  <w:rPr>
                    <w:rFonts w:ascii="Arial" w:hAnsi="Arial" w:cs="Arial"/>
                    <w:color w:val="0000FF"/>
                    <w:sz w:val="20"/>
                    <w:highlight w:val="white"/>
                    <w:lang w:eastAsia="fi-FI"/>
                  </w:rPr>
                  <w:delText>"</w:delText>
                </w:r>
                <w:r w:rsidRPr="00DE0E01" w:rsidDel="00244D39">
                  <w:rPr>
                    <w:rFonts w:ascii="Courier New" w:hAnsi="Courier New" w:cs="Courier New"/>
                    <w:color w:val="0000FF"/>
                    <w:sz w:val="18"/>
                    <w:lang w:eastAsia="fi-FI"/>
                  </w:rPr>
                  <w:delText>&gt;</w:delText>
                </w:r>
              </w:del>
            </w:ins>
          </w:p>
          <w:p w14:paraId="6DFEE62D" w14:textId="79F80D5B" w:rsidR="00FF5537" w:rsidRPr="00DE0E01" w:rsidDel="00244D39" w:rsidRDefault="00FF5537" w:rsidP="00FF5537">
            <w:pPr>
              <w:autoSpaceDE w:val="0"/>
              <w:autoSpaceDN w:val="0"/>
              <w:adjustRightInd w:val="0"/>
              <w:rPr>
                <w:ins w:id="1447" w:author="Tekijä"/>
                <w:del w:id="1448" w:author="Tekijä"/>
                <w:rFonts w:ascii="Arial" w:hAnsi="Arial" w:cs="Arial"/>
                <w:color w:val="000000"/>
                <w:sz w:val="20"/>
                <w:highlight w:val="white"/>
                <w:lang w:eastAsia="fi-FI"/>
              </w:rPr>
            </w:pPr>
            <w:ins w:id="1449" w:author="Tekijä">
              <w:del w:id="1450" w:author="Tekijä">
                <w:r w:rsidRPr="00DE0E01" w:rsidDel="00244D39">
                  <w:rPr>
                    <w:rFonts w:ascii="Arial" w:hAnsi="Arial" w:cs="Arial"/>
                    <w:color w:val="000000"/>
                    <w:sz w:val="20"/>
                    <w:highlight w:val="white"/>
                    <w:lang w:eastAsia="fi-FI"/>
                  </w:rPr>
                  <w:tab/>
                </w:r>
                <w:r w:rsidRPr="00DE0E01" w:rsidDel="00244D39">
                  <w:rPr>
                    <w:rFonts w:ascii="Arial" w:hAnsi="Arial" w:cs="Arial"/>
                    <w:color w:val="000000"/>
                    <w:sz w:val="20"/>
                    <w:highlight w:val="white"/>
                    <w:lang w:eastAsia="fi-FI"/>
                  </w:rPr>
                  <w:tab/>
                  <w:delText xml:space="preserve">     </w:delText>
                </w:r>
                <w:r w:rsidRPr="00DE0E01" w:rsidDel="00244D39">
                  <w:rPr>
                    <w:rFonts w:ascii="Arial" w:hAnsi="Arial" w:cs="Arial"/>
                    <w:color w:val="000000"/>
                    <w:sz w:val="20"/>
                    <w:highlight w:val="white"/>
                    <w:lang w:eastAsia="fi-FI"/>
                  </w:rPr>
                  <w:tab/>
                </w:r>
                <w:r w:rsidRPr="00DE0E01" w:rsidDel="00244D39">
                  <w:rPr>
                    <w:rFonts w:ascii="Courier New" w:hAnsi="Courier New" w:cs="Courier New"/>
                    <w:color w:val="0000FF"/>
                    <w:sz w:val="18"/>
                    <w:lang w:eastAsia="fi-FI"/>
                  </w:rPr>
                  <w:delText>&lt;</w:delText>
                </w:r>
                <w:r w:rsidRPr="00DE0E01" w:rsidDel="00244D39">
                  <w:rPr>
                    <w:rFonts w:ascii="Courier New" w:hAnsi="Courier New" w:cs="Courier New"/>
                    <w:color w:val="800000"/>
                    <w:sz w:val="18"/>
                    <w:lang w:eastAsia="fi-FI"/>
                  </w:rPr>
                  <w:delText>code</w:delText>
                </w:r>
                <w:r w:rsidRPr="00DE0E01" w:rsidDel="00244D39">
                  <w:rPr>
                    <w:rFonts w:ascii="Arial" w:hAnsi="Arial" w:cs="Arial"/>
                    <w:color w:val="FF0000"/>
                    <w:sz w:val="20"/>
                    <w:highlight w:val="white"/>
                    <w:lang w:eastAsia="fi-FI"/>
                  </w:rPr>
                  <w:delText xml:space="preserve"> </w:delText>
                </w:r>
                <w:r w:rsidRPr="00DE0E01" w:rsidDel="00244D39">
                  <w:rPr>
                    <w:rFonts w:ascii="Courier New" w:hAnsi="Courier New" w:cs="Courier New"/>
                    <w:color w:val="FF0000"/>
                    <w:sz w:val="18"/>
                    <w:lang w:eastAsia="fi-FI"/>
                  </w:rPr>
                  <w:delText>code</w:delText>
                </w:r>
                <w:r w:rsidRPr="00DE0E01" w:rsidDel="00244D39">
                  <w:rPr>
                    <w:rFonts w:ascii="Arial" w:hAnsi="Arial" w:cs="Arial"/>
                    <w:color w:val="0000FF"/>
                    <w:sz w:val="20"/>
                    <w:highlight w:val="white"/>
                    <w:lang w:eastAsia="fi-FI"/>
                  </w:rPr>
                  <w:delText>="</w:delText>
                </w:r>
                <w:r w:rsidRPr="00DE0E01" w:rsidDel="00244D39">
                  <w:rPr>
                    <w:rFonts w:ascii="Courier New" w:hAnsi="Courier New" w:cs="Courier New"/>
                    <w:color w:val="000000"/>
                    <w:sz w:val="18"/>
                    <w:lang w:eastAsia="fi-FI"/>
                  </w:rPr>
                  <w:delText>3.4</w:delText>
                </w:r>
                <w:r w:rsidRPr="00DE0E01" w:rsidDel="00244D39">
                  <w:rPr>
                    <w:rFonts w:ascii="Arial" w:hAnsi="Arial" w:cs="Arial"/>
                    <w:color w:val="0000FF"/>
                    <w:sz w:val="20"/>
                    <w:highlight w:val="white"/>
                    <w:lang w:eastAsia="fi-FI"/>
                  </w:rPr>
                  <w:delText>"</w:delText>
                </w:r>
                <w:r w:rsidRPr="00DE0E01" w:rsidDel="00244D39">
                  <w:rPr>
                    <w:rFonts w:ascii="Arial" w:hAnsi="Arial" w:cs="Arial"/>
                    <w:color w:val="FF0000"/>
                    <w:sz w:val="20"/>
                    <w:highlight w:val="white"/>
                    <w:lang w:eastAsia="fi-FI"/>
                  </w:rPr>
                  <w:delText xml:space="preserve"> </w:delText>
                </w:r>
                <w:r w:rsidRPr="00DE0E01" w:rsidDel="00244D39">
                  <w:rPr>
                    <w:rFonts w:ascii="Courier New" w:hAnsi="Courier New" w:cs="Courier New"/>
                    <w:color w:val="FF0000"/>
                    <w:sz w:val="18"/>
                    <w:lang w:eastAsia="fi-FI"/>
                  </w:rPr>
                  <w:delText>codeSystem</w:delText>
                </w:r>
                <w:r w:rsidRPr="00DE0E01" w:rsidDel="00244D39">
                  <w:rPr>
                    <w:rFonts w:ascii="Arial" w:hAnsi="Arial" w:cs="Arial"/>
                    <w:color w:val="0000FF"/>
                    <w:sz w:val="20"/>
                    <w:highlight w:val="white"/>
                    <w:lang w:eastAsia="fi-FI"/>
                  </w:rPr>
                  <w:delText>="</w:delText>
                </w:r>
                <w:r w:rsidRPr="00DE0E01" w:rsidDel="00244D39">
                  <w:rPr>
                    <w:rFonts w:ascii="Courier New" w:hAnsi="Courier New" w:cs="Courier New"/>
                    <w:color w:val="000000"/>
                    <w:sz w:val="18"/>
                    <w:lang w:eastAsia="fi-FI"/>
                  </w:rPr>
                  <w:delText>1.2.246.537.6.12.999.2003</w:delText>
                </w:r>
                <w:r w:rsidRPr="00DE0E01" w:rsidDel="00244D39">
                  <w:rPr>
                    <w:rFonts w:ascii="Arial" w:hAnsi="Arial" w:cs="Arial"/>
                    <w:color w:val="0000FF"/>
                    <w:sz w:val="20"/>
                    <w:highlight w:val="white"/>
                    <w:lang w:eastAsia="fi-FI"/>
                  </w:rPr>
                  <w:delText>"</w:delText>
                </w:r>
                <w:r w:rsidRPr="00DE0E01" w:rsidDel="00244D39">
                  <w:rPr>
                    <w:rFonts w:ascii="Arial" w:hAnsi="Arial" w:cs="Arial"/>
                    <w:color w:val="FF0000"/>
                    <w:sz w:val="20"/>
                    <w:highlight w:val="white"/>
                    <w:lang w:eastAsia="fi-FI"/>
                  </w:rPr>
                  <w:delText xml:space="preserve"> </w:delText>
                </w:r>
                <w:r w:rsidRPr="00DE0E01" w:rsidDel="00244D39">
                  <w:rPr>
                    <w:rFonts w:ascii="Courier New" w:hAnsi="Courier New" w:cs="Courier New"/>
                    <w:color w:val="FF0000"/>
                    <w:sz w:val="18"/>
                    <w:lang w:eastAsia="fi-FI"/>
                  </w:rPr>
                  <w:delText>codeSystemName</w:delText>
                </w:r>
                <w:r w:rsidRPr="00DE0E01" w:rsidDel="00244D39">
                  <w:rPr>
                    <w:rFonts w:ascii="Arial" w:hAnsi="Arial" w:cs="Arial"/>
                    <w:color w:val="0000FF"/>
                    <w:sz w:val="20"/>
                    <w:highlight w:val="white"/>
                    <w:lang w:eastAsia="fi-FI"/>
                  </w:rPr>
                  <w:delText>="</w:delText>
                </w:r>
                <w:r w:rsidRPr="00DE0E01" w:rsidDel="00244D39">
                  <w:rPr>
                    <w:rFonts w:ascii="Courier New" w:hAnsi="Courier New" w:cs="Courier New"/>
                    <w:color w:val="000000"/>
                    <w:sz w:val="18"/>
                    <w:lang w:eastAsia="fi-FI"/>
                  </w:rPr>
                  <w:delText>KanTa-palvelut - Tekninen CDA R2 rakennekoodisto 2003</w:delText>
                </w:r>
                <w:r w:rsidRPr="00DE0E01" w:rsidDel="00244D39">
                  <w:rPr>
                    <w:rFonts w:ascii="Arial" w:hAnsi="Arial" w:cs="Arial"/>
                    <w:color w:val="0000FF"/>
                    <w:sz w:val="20"/>
                    <w:highlight w:val="white"/>
                    <w:lang w:eastAsia="fi-FI"/>
                  </w:rPr>
                  <w:delText>"</w:delText>
                </w:r>
                <w:r w:rsidRPr="00DE0E01" w:rsidDel="00244D39">
                  <w:rPr>
                    <w:rFonts w:ascii="Arial" w:hAnsi="Arial" w:cs="Arial"/>
                    <w:color w:val="FF0000"/>
                    <w:sz w:val="20"/>
                    <w:highlight w:val="white"/>
                    <w:lang w:eastAsia="fi-FI"/>
                  </w:rPr>
                  <w:delText xml:space="preserve"> </w:delText>
                </w:r>
                <w:r w:rsidRPr="00DE0E01" w:rsidDel="00244D39">
                  <w:rPr>
                    <w:rFonts w:ascii="Courier New" w:hAnsi="Courier New" w:cs="Courier New"/>
                    <w:color w:val="FF0000"/>
                    <w:sz w:val="18"/>
                    <w:lang w:eastAsia="fi-FI"/>
                  </w:rPr>
                  <w:delText>displayName</w:delText>
                </w:r>
                <w:r w:rsidRPr="00DE0E01" w:rsidDel="00244D39">
                  <w:rPr>
                    <w:rFonts w:ascii="Arial" w:hAnsi="Arial" w:cs="Arial"/>
                    <w:color w:val="0000FF"/>
                    <w:sz w:val="20"/>
                    <w:highlight w:val="white"/>
                    <w:lang w:eastAsia="fi-FI"/>
                  </w:rPr>
                  <w:delText>="</w:delText>
                </w:r>
                <w:r w:rsidRPr="00DE0E01" w:rsidDel="00244D39">
                  <w:rPr>
                    <w:rFonts w:ascii="Courier New" w:hAnsi="Courier New" w:cs="Courier New"/>
                    <w:color w:val="000000"/>
                    <w:sz w:val="18"/>
                    <w:lang w:eastAsia="fi-FI"/>
                  </w:rPr>
                  <w:delText>Ylilukuinen hammas</w:delText>
                </w:r>
                <w:r w:rsidRPr="00DE0E01" w:rsidDel="00244D39">
                  <w:rPr>
                    <w:rFonts w:ascii="Arial" w:hAnsi="Arial" w:cs="Arial"/>
                    <w:color w:val="0000FF"/>
                    <w:sz w:val="20"/>
                    <w:highlight w:val="white"/>
                    <w:lang w:eastAsia="fi-FI"/>
                  </w:rPr>
                  <w:delText>"</w:delText>
                </w:r>
                <w:r w:rsidRPr="00DE0E01" w:rsidDel="00244D39">
                  <w:rPr>
                    <w:rFonts w:ascii="Courier New" w:hAnsi="Courier New" w:cs="Courier New"/>
                    <w:color w:val="0000FF"/>
                    <w:sz w:val="18"/>
                    <w:lang w:eastAsia="fi-FI"/>
                  </w:rPr>
                  <w:delText>/&gt;</w:delText>
                </w:r>
              </w:del>
            </w:ins>
          </w:p>
          <w:p w14:paraId="66D14667" w14:textId="2BAF786B" w:rsidR="00FF5537" w:rsidRPr="00DE0E01" w:rsidDel="00244D39" w:rsidRDefault="00FF5537" w:rsidP="00FF5537">
            <w:pPr>
              <w:autoSpaceDE w:val="0"/>
              <w:autoSpaceDN w:val="0"/>
              <w:adjustRightInd w:val="0"/>
              <w:rPr>
                <w:ins w:id="1451" w:author="Tekijä"/>
                <w:del w:id="1452" w:author="Tekijä"/>
                <w:rFonts w:ascii="Arial" w:hAnsi="Arial" w:cs="Arial"/>
                <w:color w:val="000000"/>
                <w:sz w:val="20"/>
                <w:highlight w:val="white"/>
                <w:lang w:eastAsia="fi-FI"/>
              </w:rPr>
            </w:pPr>
            <w:ins w:id="1453" w:author="Tekijä">
              <w:del w:id="1454" w:author="Tekijä">
                <w:r w:rsidRPr="00DE0E01" w:rsidDel="00244D39">
                  <w:rPr>
                    <w:rFonts w:ascii="Arial" w:hAnsi="Arial" w:cs="Arial"/>
                    <w:color w:val="000000"/>
                    <w:sz w:val="20"/>
                    <w:highlight w:val="white"/>
                    <w:lang w:eastAsia="fi-FI"/>
                  </w:rPr>
                  <w:tab/>
                </w:r>
                <w:r w:rsidRPr="00DE0E01" w:rsidDel="00244D39">
                  <w:rPr>
                    <w:rFonts w:ascii="Arial" w:hAnsi="Arial" w:cs="Arial"/>
                    <w:color w:val="000000"/>
                    <w:sz w:val="20"/>
                    <w:highlight w:val="white"/>
                    <w:lang w:eastAsia="fi-FI"/>
                  </w:rPr>
                  <w:tab/>
                </w:r>
                <w:r w:rsidRPr="00DE0E01" w:rsidDel="00244D39">
                  <w:rPr>
                    <w:rFonts w:ascii="Arial" w:hAnsi="Arial" w:cs="Arial"/>
                    <w:color w:val="000000"/>
                    <w:sz w:val="20"/>
                    <w:highlight w:val="white"/>
                    <w:lang w:eastAsia="fi-FI"/>
                  </w:rPr>
                  <w:tab/>
                </w:r>
                <w:r w:rsidRPr="00DE0E01" w:rsidDel="00244D39">
                  <w:rPr>
                    <w:rFonts w:ascii="Courier New" w:hAnsi="Courier New" w:cs="Courier New"/>
                    <w:color w:val="0000FF"/>
                    <w:sz w:val="18"/>
                    <w:lang w:eastAsia="fi-FI"/>
                  </w:rPr>
                  <w:delText>&lt;</w:delText>
                </w:r>
                <w:r w:rsidRPr="00DE0E01" w:rsidDel="00244D39">
                  <w:rPr>
                    <w:rFonts w:ascii="Courier New" w:hAnsi="Courier New" w:cs="Courier New"/>
                    <w:color w:val="800000"/>
                    <w:sz w:val="18"/>
                    <w:lang w:eastAsia="fi-FI"/>
                  </w:rPr>
                  <w:delText>text</w:delText>
                </w:r>
                <w:r w:rsidRPr="00DE0E01" w:rsidDel="00244D39">
                  <w:rPr>
                    <w:rFonts w:ascii="Courier New" w:hAnsi="Courier New" w:cs="Courier New"/>
                    <w:color w:val="0000FF"/>
                    <w:sz w:val="18"/>
                    <w:lang w:eastAsia="fi-FI"/>
                  </w:rPr>
                  <w:delText>&gt;</w:delText>
                </w:r>
              </w:del>
            </w:ins>
          </w:p>
          <w:p w14:paraId="0586D994" w14:textId="112909C0" w:rsidR="00FF5537" w:rsidRPr="00DE0E01" w:rsidDel="00244D39" w:rsidRDefault="00FF5537" w:rsidP="00FF5537">
            <w:pPr>
              <w:autoSpaceDE w:val="0"/>
              <w:autoSpaceDN w:val="0"/>
              <w:adjustRightInd w:val="0"/>
              <w:rPr>
                <w:ins w:id="1455" w:author="Tekijä"/>
                <w:del w:id="1456" w:author="Tekijä"/>
                <w:rFonts w:ascii="Arial" w:hAnsi="Arial" w:cs="Arial"/>
                <w:color w:val="000000"/>
                <w:sz w:val="20"/>
                <w:highlight w:val="white"/>
                <w:lang w:eastAsia="fi-FI"/>
              </w:rPr>
            </w:pPr>
            <w:ins w:id="1457" w:author="Tekijä">
              <w:del w:id="1458" w:author="Tekijä">
                <w:r w:rsidRPr="00DE0E01" w:rsidDel="00244D39">
                  <w:rPr>
                    <w:rFonts w:ascii="Arial" w:hAnsi="Arial" w:cs="Arial"/>
                    <w:color w:val="000000"/>
                    <w:sz w:val="20"/>
                    <w:highlight w:val="white"/>
                    <w:lang w:eastAsia="fi-FI"/>
                  </w:rPr>
                  <w:tab/>
                </w:r>
                <w:r w:rsidRPr="00DE0E01" w:rsidDel="00244D39">
                  <w:rPr>
                    <w:rFonts w:ascii="Arial" w:hAnsi="Arial" w:cs="Arial"/>
                    <w:color w:val="000000"/>
                    <w:sz w:val="20"/>
                    <w:highlight w:val="white"/>
                    <w:lang w:eastAsia="fi-FI"/>
                  </w:rPr>
                  <w:tab/>
                </w:r>
                <w:r w:rsidRPr="00DE0E01" w:rsidDel="00244D39">
                  <w:rPr>
                    <w:rFonts w:ascii="Arial" w:hAnsi="Arial" w:cs="Arial"/>
                    <w:color w:val="000000"/>
                    <w:sz w:val="20"/>
                    <w:highlight w:val="white"/>
                    <w:lang w:eastAsia="fi-FI"/>
                  </w:rPr>
                  <w:tab/>
                  <w:delText xml:space="preserve">   </w:delText>
                </w:r>
                <w:r w:rsidRPr="00DE0E01" w:rsidDel="00244D39">
                  <w:rPr>
                    <w:rFonts w:ascii="Courier New" w:hAnsi="Courier New" w:cs="Courier New"/>
                    <w:color w:val="0000FF"/>
                    <w:sz w:val="18"/>
                    <w:lang w:eastAsia="fi-FI"/>
                  </w:rPr>
                  <w:delText>&lt;</w:delText>
                </w:r>
                <w:r w:rsidRPr="00DE0E01" w:rsidDel="00244D39">
                  <w:rPr>
                    <w:rFonts w:ascii="Courier New" w:hAnsi="Courier New" w:cs="Courier New"/>
                    <w:color w:val="800000"/>
                    <w:sz w:val="18"/>
                    <w:lang w:eastAsia="fi-FI"/>
                  </w:rPr>
                  <w:delText>reference</w:delText>
                </w:r>
                <w:r w:rsidRPr="00DE0E01" w:rsidDel="00244D39">
                  <w:rPr>
                    <w:rFonts w:ascii="Arial" w:hAnsi="Arial" w:cs="Arial"/>
                    <w:color w:val="FF0000"/>
                    <w:sz w:val="20"/>
                    <w:highlight w:val="white"/>
                    <w:lang w:eastAsia="fi-FI"/>
                  </w:rPr>
                  <w:delText xml:space="preserve"> </w:delText>
                </w:r>
                <w:r w:rsidRPr="00DE0E01" w:rsidDel="00244D39">
                  <w:rPr>
                    <w:rFonts w:ascii="Courier New" w:hAnsi="Courier New" w:cs="Courier New"/>
                    <w:color w:val="FF0000"/>
                    <w:sz w:val="18"/>
                    <w:lang w:eastAsia="fi-FI"/>
                  </w:rPr>
                  <w:delText>value</w:delText>
                </w:r>
                <w:r w:rsidRPr="00DE0E01" w:rsidDel="00244D39">
                  <w:rPr>
                    <w:rFonts w:ascii="Arial" w:hAnsi="Arial" w:cs="Arial"/>
                    <w:color w:val="0000FF"/>
                    <w:sz w:val="20"/>
                    <w:highlight w:val="white"/>
                    <w:lang w:eastAsia="fi-FI"/>
                  </w:rPr>
                  <w:delText>="</w:delText>
                </w:r>
                <w:r w:rsidRPr="00DE0E01" w:rsidDel="00244D39">
                  <w:rPr>
                    <w:rFonts w:ascii="Courier New" w:hAnsi="Courier New" w:cs="Courier New"/>
                    <w:color w:val="000000"/>
                    <w:sz w:val="18"/>
                    <w:lang w:eastAsia="fi-FI"/>
                  </w:rPr>
                  <w:delText>#OID1.2.246.10.1234567.14.2022.123.31.5.3</w:delText>
                </w:r>
                <w:r w:rsidRPr="00DE0E01" w:rsidDel="00244D39">
                  <w:rPr>
                    <w:rFonts w:ascii="Arial" w:hAnsi="Arial" w:cs="Arial"/>
                    <w:color w:val="0000FF"/>
                    <w:sz w:val="20"/>
                    <w:highlight w:val="white"/>
                    <w:lang w:eastAsia="fi-FI"/>
                  </w:rPr>
                  <w:delText>"</w:delText>
                </w:r>
                <w:r w:rsidRPr="00DE0E01" w:rsidDel="00244D39">
                  <w:rPr>
                    <w:rFonts w:ascii="Courier New" w:hAnsi="Courier New" w:cs="Courier New"/>
                    <w:color w:val="0000FF"/>
                    <w:sz w:val="18"/>
                    <w:lang w:eastAsia="fi-FI"/>
                  </w:rPr>
                  <w:delText>/&gt;</w:delText>
                </w:r>
              </w:del>
            </w:ins>
          </w:p>
          <w:p w14:paraId="2155B56B" w14:textId="5769AD99" w:rsidR="00FF5537" w:rsidRPr="00DE0E01" w:rsidDel="00244D39" w:rsidRDefault="00FF5537" w:rsidP="00FF5537">
            <w:pPr>
              <w:autoSpaceDE w:val="0"/>
              <w:autoSpaceDN w:val="0"/>
              <w:adjustRightInd w:val="0"/>
              <w:rPr>
                <w:ins w:id="1459" w:author="Tekijä"/>
                <w:del w:id="1460" w:author="Tekijä"/>
                <w:rFonts w:ascii="Arial" w:hAnsi="Arial" w:cs="Arial"/>
                <w:color w:val="000000"/>
                <w:sz w:val="20"/>
                <w:highlight w:val="white"/>
                <w:lang w:eastAsia="fi-FI"/>
              </w:rPr>
            </w:pPr>
            <w:ins w:id="1461" w:author="Tekijä">
              <w:del w:id="1462" w:author="Tekijä">
                <w:r w:rsidRPr="00DE0E01" w:rsidDel="00244D39">
                  <w:rPr>
                    <w:rFonts w:ascii="Arial" w:hAnsi="Arial" w:cs="Arial"/>
                    <w:color w:val="000000"/>
                    <w:sz w:val="20"/>
                    <w:highlight w:val="white"/>
                    <w:lang w:eastAsia="fi-FI"/>
                  </w:rPr>
                  <w:tab/>
                </w:r>
                <w:r w:rsidRPr="00DE0E01" w:rsidDel="00244D39">
                  <w:rPr>
                    <w:rFonts w:ascii="Arial" w:hAnsi="Arial" w:cs="Arial"/>
                    <w:color w:val="000000"/>
                    <w:sz w:val="20"/>
                    <w:highlight w:val="white"/>
                    <w:lang w:eastAsia="fi-FI"/>
                  </w:rPr>
                  <w:tab/>
                </w:r>
                <w:r w:rsidRPr="00DE0E01" w:rsidDel="00244D39">
                  <w:rPr>
                    <w:rFonts w:ascii="Arial" w:hAnsi="Arial" w:cs="Arial"/>
                    <w:color w:val="000000"/>
                    <w:sz w:val="20"/>
                    <w:highlight w:val="white"/>
                    <w:lang w:eastAsia="fi-FI"/>
                  </w:rPr>
                  <w:tab/>
                </w:r>
                <w:r w:rsidRPr="00DE0E01" w:rsidDel="00244D39">
                  <w:rPr>
                    <w:rFonts w:ascii="Courier New" w:hAnsi="Courier New" w:cs="Courier New"/>
                    <w:color w:val="0000FF"/>
                    <w:sz w:val="18"/>
                    <w:lang w:eastAsia="fi-FI"/>
                  </w:rPr>
                  <w:delText>&lt;/</w:delText>
                </w:r>
                <w:r w:rsidRPr="00DE0E01" w:rsidDel="00244D39">
                  <w:rPr>
                    <w:rFonts w:ascii="Courier New" w:hAnsi="Courier New" w:cs="Courier New"/>
                    <w:color w:val="800000"/>
                    <w:sz w:val="18"/>
                    <w:lang w:eastAsia="fi-FI"/>
                  </w:rPr>
                  <w:delText>text</w:delText>
                </w:r>
                <w:r w:rsidRPr="00DE0E01" w:rsidDel="00244D39">
                  <w:rPr>
                    <w:rFonts w:ascii="Courier New" w:hAnsi="Courier New" w:cs="Courier New"/>
                    <w:color w:val="0000FF"/>
                    <w:sz w:val="18"/>
                    <w:lang w:eastAsia="fi-FI"/>
                  </w:rPr>
                  <w:delText>&gt;</w:delText>
                </w:r>
              </w:del>
            </w:ins>
          </w:p>
          <w:p w14:paraId="701D9B9E" w14:textId="76B14D75" w:rsidR="00FF5537" w:rsidRPr="00DE0E01" w:rsidDel="00244D39" w:rsidRDefault="00FF5537" w:rsidP="00FF5537">
            <w:pPr>
              <w:autoSpaceDE w:val="0"/>
              <w:autoSpaceDN w:val="0"/>
              <w:adjustRightInd w:val="0"/>
              <w:rPr>
                <w:ins w:id="1463" w:author="Tekijä"/>
                <w:del w:id="1464" w:author="Tekijä"/>
                <w:rFonts w:ascii="Arial" w:hAnsi="Arial" w:cs="Arial"/>
                <w:color w:val="000000"/>
                <w:sz w:val="20"/>
                <w:highlight w:val="white"/>
                <w:lang w:eastAsia="fi-FI"/>
              </w:rPr>
            </w:pPr>
            <w:ins w:id="1465" w:author="Tekijä">
              <w:del w:id="1466" w:author="Tekijä">
                <w:r w:rsidRPr="00DE0E01" w:rsidDel="00244D39">
                  <w:rPr>
                    <w:rFonts w:ascii="Arial" w:hAnsi="Arial" w:cs="Arial"/>
                    <w:color w:val="000000"/>
                    <w:sz w:val="20"/>
                    <w:highlight w:val="white"/>
                    <w:lang w:eastAsia="fi-FI"/>
                  </w:rPr>
                  <w:tab/>
                </w:r>
                <w:r w:rsidRPr="00DE0E01" w:rsidDel="00244D39">
                  <w:rPr>
                    <w:rFonts w:ascii="Arial" w:hAnsi="Arial" w:cs="Arial"/>
                    <w:color w:val="000000"/>
                    <w:sz w:val="20"/>
                    <w:highlight w:val="white"/>
                    <w:lang w:eastAsia="fi-FI"/>
                  </w:rPr>
                  <w:tab/>
                </w:r>
                <w:r w:rsidRPr="00DE0E01" w:rsidDel="00244D39">
                  <w:rPr>
                    <w:rFonts w:ascii="Arial" w:hAnsi="Arial" w:cs="Arial"/>
                    <w:color w:val="000000"/>
                    <w:sz w:val="20"/>
                    <w:highlight w:val="white"/>
                    <w:lang w:eastAsia="fi-FI"/>
                  </w:rPr>
                  <w:tab/>
                </w:r>
                <w:r w:rsidRPr="00DE0E01" w:rsidDel="00244D39">
                  <w:rPr>
                    <w:rFonts w:ascii="Courier New" w:hAnsi="Courier New" w:cs="Courier New"/>
                    <w:color w:val="0000FF"/>
                    <w:sz w:val="18"/>
                    <w:lang w:eastAsia="fi-FI"/>
                  </w:rPr>
                  <w:delText>&lt;</w:delText>
                </w:r>
                <w:r w:rsidRPr="00DE0E01" w:rsidDel="00244D39">
                  <w:rPr>
                    <w:rFonts w:ascii="Courier New" w:hAnsi="Courier New" w:cs="Courier New"/>
                    <w:color w:val="800000"/>
                    <w:sz w:val="18"/>
                    <w:lang w:eastAsia="fi-FI"/>
                  </w:rPr>
                  <w:delText>value</w:delText>
                </w:r>
                <w:r w:rsidRPr="00DE0E01" w:rsidDel="00244D39">
                  <w:rPr>
                    <w:rFonts w:ascii="Arial" w:hAnsi="Arial" w:cs="Arial"/>
                    <w:color w:val="FF0000"/>
                    <w:sz w:val="20"/>
                    <w:highlight w:val="white"/>
                    <w:lang w:eastAsia="fi-FI"/>
                  </w:rPr>
                  <w:delText xml:space="preserve"> </w:delText>
                </w:r>
                <w:r w:rsidRPr="00DE0E01" w:rsidDel="00244D39">
                  <w:rPr>
                    <w:rFonts w:ascii="Courier New" w:hAnsi="Courier New" w:cs="Courier New"/>
                    <w:color w:val="FF0000"/>
                    <w:sz w:val="18"/>
                    <w:lang w:eastAsia="fi-FI"/>
                  </w:rPr>
                  <w:delText>xsi:type</w:delText>
                </w:r>
                <w:r w:rsidRPr="00DE0E01" w:rsidDel="00244D39">
                  <w:rPr>
                    <w:rFonts w:ascii="Arial" w:hAnsi="Arial" w:cs="Arial"/>
                    <w:color w:val="0000FF"/>
                    <w:sz w:val="20"/>
                    <w:highlight w:val="white"/>
                    <w:lang w:eastAsia="fi-FI"/>
                  </w:rPr>
                  <w:delText>="</w:delText>
                </w:r>
                <w:r w:rsidRPr="00DE0E01" w:rsidDel="00244D39">
                  <w:rPr>
                    <w:rFonts w:ascii="Courier New" w:hAnsi="Courier New" w:cs="Courier New"/>
                    <w:color w:val="000000"/>
                    <w:sz w:val="18"/>
                    <w:lang w:eastAsia="fi-FI"/>
                  </w:rPr>
                  <w:delText>BL</w:delText>
                </w:r>
                <w:r w:rsidRPr="00DE0E01" w:rsidDel="00244D39">
                  <w:rPr>
                    <w:rFonts w:ascii="Arial" w:hAnsi="Arial" w:cs="Arial"/>
                    <w:color w:val="0000FF"/>
                    <w:sz w:val="20"/>
                    <w:highlight w:val="white"/>
                    <w:lang w:eastAsia="fi-FI"/>
                  </w:rPr>
                  <w:delText>"</w:delText>
                </w:r>
                <w:r w:rsidRPr="00DE0E01" w:rsidDel="00244D39">
                  <w:rPr>
                    <w:rFonts w:ascii="Arial" w:hAnsi="Arial" w:cs="Arial"/>
                    <w:color w:val="FF0000"/>
                    <w:sz w:val="20"/>
                    <w:highlight w:val="white"/>
                    <w:lang w:eastAsia="fi-FI"/>
                  </w:rPr>
                  <w:delText xml:space="preserve"> </w:delText>
                </w:r>
                <w:r w:rsidRPr="00DE0E01" w:rsidDel="00244D39">
                  <w:rPr>
                    <w:rFonts w:ascii="Courier New" w:hAnsi="Courier New" w:cs="Courier New"/>
                    <w:color w:val="FF0000"/>
                    <w:sz w:val="18"/>
                    <w:lang w:eastAsia="fi-FI"/>
                  </w:rPr>
                  <w:delText>value</w:delText>
                </w:r>
                <w:r w:rsidRPr="00DE0E01" w:rsidDel="00244D39">
                  <w:rPr>
                    <w:rFonts w:ascii="Arial" w:hAnsi="Arial" w:cs="Arial"/>
                    <w:color w:val="0000FF"/>
                    <w:sz w:val="20"/>
                    <w:highlight w:val="white"/>
                    <w:lang w:eastAsia="fi-FI"/>
                  </w:rPr>
                  <w:delText>="</w:delText>
                </w:r>
                <w:r w:rsidRPr="00DE0E01" w:rsidDel="00244D39">
                  <w:rPr>
                    <w:rFonts w:ascii="Courier New" w:hAnsi="Courier New" w:cs="Courier New"/>
                    <w:color w:val="000000"/>
                    <w:sz w:val="18"/>
                    <w:lang w:eastAsia="fi-FI"/>
                  </w:rPr>
                  <w:delText>true</w:delText>
                </w:r>
                <w:r w:rsidRPr="00DE0E01" w:rsidDel="00244D39">
                  <w:rPr>
                    <w:rFonts w:ascii="Arial" w:hAnsi="Arial" w:cs="Arial"/>
                    <w:color w:val="0000FF"/>
                    <w:sz w:val="20"/>
                    <w:highlight w:val="white"/>
                    <w:lang w:eastAsia="fi-FI"/>
                  </w:rPr>
                  <w:delText>"</w:delText>
                </w:r>
                <w:r w:rsidRPr="00DE0E01" w:rsidDel="00244D39">
                  <w:rPr>
                    <w:rFonts w:ascii="Courier New" w:hAnsi="Courier New" w:cs="Courier New"/>
                    <w:color w:val="0000FF"/>
                    <w:sz w:val="18"/>
                    <w:lang w:eastAsia="fi-FI"/>
                  </w:rPr>
                  <w:delText>/&gt;</w:delText>
                </w:r>
              </w:del>
            </w:ins>
          </w:p>
          <w:p w14:paraId="3AE7DCC2" w14:textId="0584C0ED" w:rsidR="00FF5537" w:rsidDel="00244D39" w:rsidRDefault="00FF5537" w:rsidP="00FF5537">
            <w:pPr>
              <w:autoSpaceDE w:val="0"/>
              <w:autoSpaceDN w:val="0"/>
              <w:adjustRightInd w:val="0"/>
              <w:rPr>
                <w:ins w:id="1467" w:author="Tekijä"/>
                <w:del w:id="1468" w:author="Tekijä"/>
                <w:rFonts w:ascii="Arial" w:hAnsi="Arial" w:cs="Arial"/>
                <w:color w:val="000000"/>
                <w:sz w:val="20"/>
                <w:highlight w:val="white"/>
                <w:lang w:eastAsia="fi-FI"/>
              </w:rPr>
            </w:pPr>
            <w:ins w:id="1469" w:author="Tekijä">
              <w:del w:id="1470" w:author="Tekijä">
                <w:r w:rsidRPr="00DE0E01" w:rsidDel="00244D39">
                  <w:rPr>
                    <w:rFonts w:ascii="Arial" w:hAnsi="Arial" w:cs="Arial"/>
                    <w:color w:val="000000"/>
                    <w:sz w:val="20"/>
                    <w:highlight w:val="white"/>
                    <w:lang w:eastAsia="fi-FI"/>
                  </w:rPr>
                  <w:tab/>
                </w:r>
                <w:r w:rsidRPr="00DE0E01" w:rsidDel="00244D39">
                  <w:rPr>
                    <w:rFonts w:ascii="Arial" w:hAnsi="Arial" w:cs="Arial"/>
                    <w:color w:val="000000"/>
                    <w:sz w:val="20"/>
                    <w:highlight w:val="white"/>
                    <w:lang w:eastAsia="fi-FI"/>
                  </w:rPr>
                  <w:tab/>
                  <w:delText xml:space="preserve">  </w:delText>
                </w:r>
                <w:r w:rsidRPr="00800BDA" w:rsidDel="00244D39">
                  <w:rPr>
                    <w:rFonts w:ascii="Courier New" w:hAnsi="Courier New" w:cs="Courier New"/>
                    <w:color w:val="0000FF"/>
                    <w:sz w:val="18"/>
                    <w:lang w:eastAsia="fi-FI"/>
                  </w:rPr>
                  <w:delText>&lt;/</w:delText>
                </w:r>
                <w:r w:rsidRPr="00A5544D" w:rsidDel="00244D39">
                  <w:rPr>
                    <w:rFonts w:ascii="Courier New" w:hAnsi="Courier New" w:cs="Courier New"/>
                    <w:color w:val="800000"/>
                    <w:sz w:val="18"/>
                    <w:lang w:eastAsia="fi-FI"/>
                  </w:rPr>
                  <w:delText>observation</w:delText>
                </w:r>
                <w:r w:rsidRPr="00800BDA" w:rsidDel="00244D39">
                  <w:rPr>
                    <w:rFonts w:ascii="Courier New" w:hAnsi="Courier New" w:cs="Courier New"/>
                    <w:color w:val="0000FF"/>
                    <w:sz w:val="18"/>
                    <w:lang w:eastAsia="fi-FI"/>
                  </w:rPr>
                  <w:delText>&gt;</w:delText>
                </w:r>
              </w:del>
            </w:ins>
          </w:p>
          <w:p w14:paraId="6C0CC8BA" w14:textId="1DFF31FD" w:rsidR="00FF5537" w:rsidDel="00244D39" w:rsidRDefault="00FF5537" w:rsidP="00FF5537">
            <w:pPr>
              <w:autoSpaceDE w:val="0"/>
              <w:autoSpaceDN w:val="0"/>
              <w:adjustRightInd w:val="0"/>
              <w:rPr>
                <w:ins w:id="1471" w:author="Tekijä"/>
                <w:del w:id="1472" w:author="Tekijä"/>
                <w:rFonts w:ascii="Arial" w:hAnsi="Arial" w:cs="Arial"/>
                <w:color w:val="000000"/>
                <w:sz w:val="20"/>
                <w:highlight w:val="white"/>
                <w:lang w:eastAsia="fi-FI"/>
              </w:rPr>
            </w:pPr>
            <w:ins w:id="1473" w:author="Tekijä">
              <w:del w:id="1474" w:author="Tekijä">
                <w:r w:rsidDel="00244D39">
                  <w:rPr>
                    <w:rFonts w:ascii="Arial" w:hAnsi="Arial" w:cs="Arial"/>
                    <w:color w:val="000000"/>
                    <w:sz w:val="20"/>
                    <w:highlight w:val="white"/>
                    <w:lang w:eastAsia="fi-FI"/>
                  </w:rPr>
                  <w:tab/>
                  <w:delText xml:space="preserve">    </w:delText>
                </w:r>
                <w:r w:rsidRPr="00800BDA" w:rsidDel="00244D39">
                  <w:rPr>
                    <w:rFonts w:ascii="Courier New" w:hAnsi="Courier New" w:cs="Courier New"/>
                    <w:color w:val="0000FF"/>
                    <w:sz w:val="18"/>
                    <w:lang w:eastAsia="fi-FI"/>
                  </w:rPr>
                  <w:delText>&lt;/</w:delText>
                </w:r>
                <w:r w:rsidRPr="00A5544D" w:rsidDel="00244D39">
                  <w:rPr>
                    <w:rFonts w:ascii="Courier New" w:hAnsi="Courier New" w:cs="Courier New"/>
                    <w:color w:val="800000"/>
                    <w:sz w:val="18"/>
                    <w:lang w:eastAsia="fi-FI"/>
                  </w:rPr>
                  <w:delText>entryRelationship</w:delText>
                </w:r>
                <w:r w:rsidRPr="00800BDA" w:rsidDel="00244D39">
                  <w:rPr>
                    <w:rFonts w:ascii="Courier New" w:hAnsi="Courier New" w:cs="Courier New"/>
                    <w:color w:val="0000FF"/>
                    <w:sz w:val="18"/>
                    <w:lang w:eastAsia="fi-FI"/>
                  </w:rPr>
                  <w:delText>&gt;</w:delText>
                </w:r>
              </w:del>
            </w:ins>
          </w:p>
          <w:p w14:paraId="417D87FF" w14:textId="0AF07BEB" w:rsidR="00FF5537" w:rsidDel="00244D39" w:rsidRDefault="00FF5537" w:rsidP="00FF5537">
            <w:pPr>
              <w:autoSpaceDE w:val="0"/>
              <w:autoSpaceDN w:val="0"/>
              <w:adjustRightInd w:val="0"/>
              <w:rPr>
                <w:ins w:id="1475" w:author="Tekijä"/>
                <w:del w:id="1476" w:author="Tekijä"/>
                <w:rFonts w:ascii="Arial" w:hAnsi="Arial" w:cs="Arial"/>
                <w:color w:val="000000"/>
                <w:sz w:val="20"/>
                <w:highlight w:val="white"/>
                <w:lang w:eastAsia="fi-FI"/>
              </w:rPr>
            </w:pPr>
            <w:ins w:id="1477" w:author="Tekijä">
              <w:del w:id="1478" w:author="Tekijä">
                <w:r w:rsidDel="00244D39">
                  <w:rPr>
                    <w:rFonts w:ascii="Arial" w:hAnsi="Arial" w:cs="Arial"/>
                    <w:color w:val="000000"/>
                    <w:sz w:val="20"/>
                    <w:highlight w:val="white"/>
                    <w:lang w:eastAsia="fi-FI"/>
                  </w:rPr>
                  <w:tab/>
                  <w:delText xml:space="preserve">    </w:delText>
                </w:r>
                <w:r w:rsidRPr="007A0A08" w:rsidDel="00244D39">
                  <w:rPr>
                    <w:rFonts w:ascii="Courier New" w:hAnsi="Courier New" w:cs="Courier New"/>
                    <w:color w:val="0000FF"/>
                    <w:sz w:val="18"/>
                    <w:lang w:eastAsia="fi-FI"/>
                  </w:rPr>
                  <w:delText>&lt;!--</w:delText>
                </w:r>
                <w:r w:rsidDel="00244D39">
                  <w:rPr>
                    <w:rFonts w:ascii="Arial" w:hAnsi="Arial" w:cs="Arial"/>
                    <w:color w:val="808080"/>
                    <w:sz w:val="20"/>
                    <w:highlight w:val="white"/>
                    <w:lang w:eastAsia="fi-FI"/>
                  </w:rPr>
                  <w:delText xml:space="preserve"> </w:delText>
                </w:r>
                <w:r w:rsidDel="00244D39">
                  <w:rPr>
                    <w:rFonts w:ascii="Courier New" w:hAnsi="Courier New" w:cs="Courier New"/>
                    <w:color w:val="474747"/>
                    <w:sz w:val="18"/>
                    <w:lang w:eastAsia="fi-FI"/>
                  </w:rPr>
                  <w:delText>34</w:delText>
                </w:r>
                <w:r w:rsidRPr="003C7B13" w:rsidDel="00244D39">
                  <w:rPr>
                    <w:rFonts w:ascii="Courier New" w:hAnsi="Courier New" w:cs="Courier New"/>
                    <w:color w:val="474747"/>
                    <w:sz w:val="18"/>
                    <w:lang w:eastAsia="fi-FI"/>
                  </w:rPr>
                  <w:delText xml:space="preserve"> Hampaan pinta, toistetaan koko eR.observation -rakennetta mikäli useampia pintoja</w:delText>
                </w:r>
                <w:r w:rsidDel="00244D39">
                  <w:rPr>
                    <w:rFonts w:ascii="Arial" w:hAnsi="Arial" w:cs="Arial"/>
                    <w:color w:val="808080"/>
                    <w:sz w:val="20"/>
                    <w:highlight w:val="white"/>
                    <w:lang w:eastAsia="fi-FI"/>
                  </w:rPr>
                  <w:delText xml:space="preserve"> </w:delText>
                </w:r>
                <w:r w:rsidRPr="007A0A08" w:rsidDel="00244D39">
                  <w:rPr>
                    <w:rFonts w:ascii="Courier New" w:hAnsi="Courier New" w:cs="Courier New"/>
                    <w:color w:val="0000FF"/>
                    <w:sz w:val="18"/>
                    <w:lang w:eastAsia="fi-FI"/>
                  </w:rPr>
                  <w:delText>--&gt;</w:delText>
                </w:r>
              </w:del>
            </w:ins>
          </w:p>
          <w:p w14:paraId="07D7285E" w14:textId="69147EE2" w:rsidR="00FF5537" w:rsidRPr="00DE0E01" w:rsidDel="00244D39" w:rsidRDefault="00FF5537" w:rsidP="00FF5537">
            <w:pPr>
              <w:autoSpaceDE w:val="0"/>
              <w:autoSpaceDN w:val="0"/>
              <w:adjustRightInd w:val="0"/>
              <w:rPr>
                <w:ins w:id="1479" w:author="Tekijä"/>
                <w:del w:id="1480" w:author="Tekijä"/>
                <w:rFonts w:ascii="Arial" w:hAnsi="Arial" w:cs="Arial"/>
                <w:color w:val="000000"/>
                <w:sz w:val="20"/>
                <w:highlight w:val="white"/>
                <w:lang w:eastAsia="fi-FI"/>
              </w:rPr>
            </w:pPr>
            <w:ins w:id="1481" w:author="Tekijä">
              <w:del w:id="1482" w:author="Tekijä">
                <w:r w:rsidDel="00244D39">
                  <w:rPr>
                    <w:rFonts w:ascii="Arial" w:hAnsi="Arial" w:cs="Arial"/>
                    <w:color w:val="000000"/>
                    <w:sz w:val="20"/>
                    <w:highlight w:val="white"/>
                    <w:lang w:eastAsia="fi-FI"/>
                  </w:rPr>
                  <w:tab/>
                </w:r>
                <w:r w:rsidDel="00244D39">
                  <w:rPr>
                    <w:rFonts w:ascii="Arial" w:hAnsi="Arial" w:cs="Arial"/>
                    <w:color w:val="000000"/>
                    <w:sz w:val="20"/>
                    <w:highlight w:val="white"/>
                    <w:lang w:eastAsia="fi-FI"/>
                  </w:rPr>
                  <w:tab/>
                </w:r>
                <w:r w:rsidRPr="00DE0E01" w:rsidDel="00244D39">
                  <w:rPr>
                    <w:rFonts w:ascii="Courier New" w:hAnsi="Courier New" w:cs="Courier New"/>
                    <w:color w:val="0000FF"/>
                    <w:sz w:val="18"/>
                    <w:lang w:eastAsia="fi-FI"/>
                  </w:rPr>
                  <w:delText>&lt;</w:delText>
                </w:r>
                <w:r w:rsidRPr="00DE0E01" w:rsidDel="00244D39">
                  <w:rPr>
                    <w:rFonts w:ascii="Courier New" w:hAnsi="Courier New" w:cs="Courier New"/>
                    <w:color w:val="800000"/>
                    <w:sz w:val="18"/>
                    <w:lang w:eastAsia="fi-FI"/>
                  </w:rPr>
                  <w:delText>entryRelationship</w:delText>
                </w:r>
                <w:r w:rsidRPr="00DE0E01" w:rsidDel="00244D39">
                  <w:rPr>
                    <w:rFonts w:ascii="Arial" w:hAnsi="Arial" w:cs="Arial"/>
                    <w:color w:val="FF0000"/>
                    <w:sz w:val="20"/>
                    <w:highlight w:val="white"/>
                    <w:lang w:eastAsia="fi-FI"/>
                  </w:rPr>
                  <w:delText xml:space="preserve"> </w:delText>
                </w:r>
                <w:r w:rsidRPr="00DE0E01" w:rsidDel="00244D39">
                  <w:rPr>
                    <w:rFonts w:ascii="Courier New" w:hAnsi="Courier New" w:cs="Courier New"/>
                    <w:color w:val="FF0000"/>
                    <w:sz w:val="18"/>
                    <w:lang w:eastAsia="fi-FI"/>
                  </w:rPr>
                  <w:delText>typeCode</w:delText>
                </w:r>
                <w:r w:rsidRPr="00DE0E01" w:rsidDel="00244D39">
                  <w:rPr>
                    <w:rFonts w:ascii="Arial" w:hAnsi="Arial" w:cs="Arial"/>
                    <w:color w:val="0000FF"/>
                    <w:sz w:val="20"/>
                    <w:highlight w:val="white"/>
                    <w:lang w:eastAsia="fi-FI"/>
                  </w:rPr>
                  <w:delText>="</w:delText>
                </w:r>
                <w:r w:rsidRPr="00DE0E01" w:rsidDel="00244D39">
                  <w:rPr>
                    <w:rFonts w:ascii="Courier New" w:hAnsi="Courier New" w:cs="Courier New"/>
                    <w:color w:val="000000"/>
                    <w:sz w:val="18"/>
                    <w:lang w:eastAsia="fi-FI"/>
                  </w:rPr>
                  <w:delText>COMP</w:delText>
                </w:r>
                <w:r w:rsidRPr="00DE0E01" w:rsidDel="00244D39">
                  <w:rPr>
                    <w:rFonts w:ascii="Arial" w:hAnsi="Arial" w:cs="Arial"/>
                    <w:color w:val="0000FF"/>
                    <w:sz w:val="20"/>
                    <w:highlight w:val="white"/>
                    <w:lang w:eastAsia="fi-FI"/>
                  </w:rPr>
                  <w:delText>"</w:delText>
                </w:r>
                <w:r w:rsidRPr="00DE0E01" w:rsidDel="00244D39">
                  <w:rPr>
                    <w:rFonts w:ascii="Courier New" w:hAnsi="Courier New" w:cs="Courier New"/>
                    <w:color w:val="0000FF"/>
                    <w:sz w:val="18"/>
                    <w:lang w:eastAsia="fi-FI"/>
                  </w:rPr>
                  <w:delText>&gt;</w:delText>
                </w:r>
              </w:del>
            </w:ins>
          </w:p>
          <w:p w14:paraId="643452BF" w14:textId="52955FA2" w:rsidR="00FF5537" w:rsidRPr="00DE0E01" w:rsidDel="00244D39" w:rsidRDefault="00FF5537" w:rsidP="00FF5537">
            <w:pPr>
              <w:autoSpaceDE w:val="0"/>
              <w:autoSpaceDN w:val="0"/>
              <w:adjustRightInd w:val="0"/>
              <w:rPr>
                <w:ins w:id="1483" w:author="Tekijä"/>
                <w:del w:id="1484" w:author="Tekijä"/>
                <w:rFonts w:ascii="Arial" w:hAnsi="Arial" w:cs="Arial"/>
                <w:color w:val="000000"/>
                <w:sz w:val="20"/>
                <w:highlight w:val="white"/>
                <w:lang w:eastAsia="fi-FI"/>
              </w:rPr>
            </w:pPr>
            <w:ins w:id="1485" w:author="Tekijä">
              <w:del w:id="1486" w:author="Tekijä">
                <w:r w:rsidRPr="00DE0E01" w:rsidDel="00244D39">
                  <w:rPr>
                    <w:rFonts w:ascii="Arial" w:hAnsi="Arial" w:cs="Arial"/>
                    <w:color w:val="000000"/>
                    <w:sz w:val="20"/>
                    <w:highlight w:val="white"/>
                    <w:lang w:eastAsia="fi-FI"/>
                  </w:rPr>
                  <w:tab/>
                </w:r>
                <w:r w:rsidRPr="00DE0E01" w:rsidDel="00244D39">
                  <w:rPr>
                    <w:rFonts w:ascii="Arial" w:hAnsi="Arial" w:cs="Arial"/>
                    <w:color w:val="000000"/>
                    <w:sz w:val="20"/>
                    <w:highlight w:val="white"/>
                    <w:lang w:eastAsia="fi-FI"/>
                  </w:rPr>
                  <w:tab/>
                  <w:delText xml:space="preserve">   </w:delText>
                </w:r>
                <w:r w:rsidRPr="00DE0E01" w:rsidDel="00244D39">
                  <w:rPr>
                    <w:rFonts w:ascii="Courier New" w:hAnsi="Courier New" w:cs="Courier New"/>
                    <w:color w:val="0000FF"/>
                    <w:sz w:val="18"/>
                    <w:lang w:eastAsia="fi-FI"/>
                  </w:rPr>
                  <w:delText>&lt;</w:delText>
                </w:r>
                <w:r w:rsidRPr="00DE0E01" w:rsidDel="00244D39">
                  <w:rPr>
                    <w:rFonts w:ascii="Courier New" w:hAnsi="Courier New" w:cs="Courier New"/>
                    <w:color w:val="800000"/>
                    <w:sz w:val="18"/>
                    <w:lang w:eastAsia="fi-FI"/>
                  </w:rPr>
                  <w:delText>observation</w:delText>
                </w:r>
                <w:r w:rsidRPr="00DE0E01" w:rsidDel="00244D39">
                  <w:rPr>
                    <w:rFonts w:ascii="Arial" w:hAnsi="Arial" w:cs="Arial"/>
                    <w:color w:val="FF0000"/>
                    <w:sz w:val="20"/>
                    <w:highlight w:val="white"/>
                    <w:lang w:eastAsia="fi-FI"/>
                  </w:rPr>
                  <w:delText xml:space="preserve"> </w:delText>
                </w:r>
                <w:r w:rsidRPr="00DE0E01" w:rsidDel="00244D39">
                  <w:rPr>
                    <w:rFonts w:ascii="Courier New" w:hAnsi="Courier New" w:cs="Courier New"/>
                    <w:color w:val="FF0000"/>
                    <w:sz w:val="18"/>
                    <w:lang w:eastAsia="fi-FI"/>
                  </w:rPr>
                  <w:delText>classCode</w:delText>
                </w:r>
                <w:r w:rsidRPr="00DE0E01" w:rsidDel="00244D39">
                  <w:rPr>
                    <w:rFonts w:ascii="Arial" w:hAnsi="Arial" w:cs="Arial"/>
                    <w:color w:val="0000FF"/>
                    <w:sz w:val="20"/>
                    <w:highlight w:val="white"/>
                    <w:lang w:eastAsia="fi-FI"/>
                  </w:rPr>
                  <w:delText>="</w:delText>
                </w:r>
                <w:r w:rsidRPr="00DE0E01" w:rsidDel="00244D39">
                  <w:rPr>
                    <w:rFonts w:ascii="Courier New" w:hAnsi="Courier New" w:cs="Courier New"/>
                    <w:color w:val="000000"/>
                    <w:sz w:val="18"/>
                    <w:lang w:eastAsia="fi-FI"/>
                  </w:rPr>
                  <w:delText>OBS</w:delText>
                </w:r>
                <w:r w:rsidRPr="00DE0E01" w:rsidDel="00244D39">
                  <w:rPr>
                    <w:rFonts w:ascii="Arial" w:hAnsi="Arial" w:cs="Arial"/>
                    <w:color w:val="0000FF"/>
                    <w:sz w:val="20"/>
                    <w:highlight w:val="white"/>
                    <w:lang w:eastAsia="fi-FI"/>
                  </w:rPr>
                  <w:delText>"</w:delText>
                </w:r>
                <w:r w:rsidRPr="00DE0E01" w:rsidDel="00244D39">
                  <w:rPr>
                    <w:rFonts w:ascii="Arial" w:hAnsi="Arial" w:cs="Arial"/>
                    <w:color w:val="FF0000"/>
                    <w:sz w:val="20"/>
                    <w:highlight w:val="white"/>
                    <w:lang w:eastAsia="fi-FI"/>
                  </w:rPr>
                  <w:delText xml:space="preserve"> </w:delText>
                </w:r>
                <w:r w:rsidRPr="00DE0E01" w:rsidDel="00244D39">
                  <w:rPr>
                    <w:rFonts w:ascii="Courier New" w:hAnsi="Courier New" w:cs="Courier New"/>
                    <w:color w:val="FF0000"/>
                    <w:sz w:val="18"/>
                    <w:lang w:eastAsia="fi-FI"/>
                  </w:rPr>
                  <w:delText>moodCode</w:delText>
                </w:r>
                <w:r w:rsidRPr="00DE0E01" w:rsidDel="00244D39">
                  <w:rPr>
                    <w:rFonts w:ascii="Arial" w:hAnsi="Arial" w:cs="Arial"/>
                    <w:color w:val="0000FF"/>
                    <w:sz w:val="20"/>
                    <w:highlight w:val="white"/>
                    <w:lang w:eastAsia="fi-FI"/>
                  </w:rPr>
                  <w:delText>="</w:delText>
                </w:r>
                <w:r w:rsidRPr="00DE0E01" w:rsidDel="00244D39">
                  <w:rPr>
                    <w:rFonts w:ascii="Courier New" w:hAnsi="Courier New" w:cs="Courier New"/>
                    <w:color w:val="000000"/>
                    <w:sz w:val="18"/>
                    <w:lang w:eastAsia="fi-FI"/>
                  </w:rPr>
                  <w:delText>EVN</w:delText>
                </w:r>
                <w:r w:rsidRPr="00DE0E01" w:rsidDel="00244D39">
                  <w:rPr>
                    <w:rFonts w:ascii="Arial" w:hAnsi="Arial" w:cs="Arial"/>
                    <w:color w:val="0000FF"/>
                    <w:sz w:val="20"/>
                    <w:highlight w:val="white"/>
                    <w:lang w:eastAsia="fi-FI"/>
                  </w:rPr>
                  <w:delText>"</w:delText>
                </w:r>
                <w:r w:rsidRPr="00DE0E01" w:rsidDel="00244D39">
                  <w:rPr>
                    <w:rFonts w:ascii="Courier New" w:hAnsi="Courier New" w:cs="Courier New"/>
                    <w:color w:val="0000FF"/>
                    <w:sz w:val="18"/>
                    <w:lang w:eastAsia="fi-FI"/>
                  </w:rPr>
                  <w:delText>&gt;</w:delText>
                </w:r>
              </w:del>
            </w:ins>
          </w:p>
          <w:p w14:paraId="465756DB" w14:textId="7A9149F6" w:rsidR="00FF5537" w:rsidDel="00244D39" w:rsidRDefault="00FF5537" w:rsidP="00FF5537">
            <w:pPr>
              <w:autoSpaceDE w:val="0"/>
              <w:autoSpaceDN w:val="0"/>
              <w:adjustRightInd w:val="0"/>
              <w:rPr>
                <w:ins w:id="1487" w:author="Tekijä"/>
                <w:del w:id="1488" w:author="Tekijä"/>
                <w:rFonts w:ascii="Arial" w:hAnsi="Arial" w:cs="Arial"/>
                <w:color w:val="000000"/>
                <w:sz w:val="20"/>
                <w:highlight w:val="white"/>
                <w:lang w:eastAsia="fi-FI"/>
              </w:rPr>
            </w:pPr>
            <w:ins w:id="1489" w:author="Tekijä">
              <w:del w:id="1490" w:author="Tekijä">
                <w:r w:rsidRPr="00DE0E01" w:rsidDel="00244D39">
                  <w:rPr>
                    <w:rFonts w:ascii="Arial" w:hAnsi="Arial" w:cs="Arial"/>
                    <w:color w:val="000000"/>
                    <w:sz w:val="20"/>
                    <w:highlight w:val="white"/>
                    <w:lang w:eastAsia="fi-FI"/>
                  </w:rPr>
                  <w:tab/>
                </w:r>
                <w:r w:rsidRPr="00DE0E01" w:rsidDel="00244D39">
                  <w:rPr>
                    <w:rFonts w:ascii="Arial" w:hAnsi="Arial" w:cs="Arial"/>
                    <w:color w:val="000000"/>
                    <w:sz w:val="20"/>
                    <w:highlight w:val="white"/>
                    <w:lang w:eastAsia="fi-FI"/>
                  </w:rPr>
                  <w:tab/>
                  <w:delText xml:space="preserve">      </w:delText>
                </w:r>
                <w:r w:rsidRPr="00800BDA" w:rsidDel="00244D39">
                  <w:rPr>
                    <w:rFonts w:ascii="Courier New" w:hAnsi="Courier New" w:cs="Courier New"/>
                    <w:color w:val="0000FF"/>
                    <w:sz w:val="18"/>
                    <w:lang w:eastAsia="fi-FI"/>
                  </w:rPr>
                  <w:delText>&lt;</w:delText>
                </w:r>
                <w:r w:rsidRPr="00A5544D" w:rsidDel="00244D39">
                  <w:rPr>
                    <w:rFonts w:ascii="Courier New" w:hAnsi="Courier New" w:cs="Courier New"/>
                    <w:color w:val="800000"/>
                    <w:sz w:val="18"/>
                    <w:lang w:eastAsia="fi-FI"/>
                  </w:rPr>
                  <w:delText>code</w:delText>
                </w:r>
                <w:r w:rsidDel="00244D39">
                  <w:rPr>
                    <w:rFonts w:ascii="Arial" w:hAnsi="Arial" w:cs="Arial"/>
                    <w:color w:val="FF0000"/>
                    <w:sz w:val="20"/>
                    <w:highlight w:val="white"/>
                    <w:lang w:eastAsia="fi-FI"/>
                  </w:rPr>
                  <w:delText xml:space="preserve"> </w:delText>
                </w:r>
                <w:r w:rsidRPr="00A5544D" w:rsidDel="00244D39">
                  <w:rPr>
                    <w:rFonts w:ascii="Courier New" w:hAnsi="Courier New" w:cs="Courier New"/>
                    <w:color w:val="FF0000"/>
                    <w:sz w:val="18"/>
                    <w:lang w:eastAsia="fi-FI"/>
                  </w:rPr>
                  <w:delText>code</w:delText>
                </w:r>
                <w:r w:rsidDel="00244D39">
                  <w:rPr>
                    <w:rFonts w:ascii="Arial" w:hAnsi="Arial" w:cs="Arial"/>
                    <w:color w:val="0000FF"/>
                    <w:sz w:val="20"/>
                    <w:highlight w:val="white"/>
                    <w:lang w:eastAsia="fi-FI"/>
                  </w:rPr>
                  <w:delText>="</w:delText>
                </w:r>
                <w:r w:rsidRPr="00B5702D" w:rsidDel="00244D39">
                  <w:rPr>
                    <w:rFonts w:ascii="Courier New" w:hAnsi="Courier New" w:cs="Courier New"/>
                    <w:color w:val="000000"/>
                    <w:sz w:val="18"/>
                    <w:lang w:eastAsia="fi-FI"/>
                  </w:rPr>
                  <w:delText>3.5</w:delText>
                </w:r>
                <w:r w:rsidDel="00244D39">
                  <w:rPr>
                    <w:rFonts w:ascii="Arial" w:hAnsi="Arial" w:cs="Arial"/>
                    <w:color w:val="0000FF"/>
                    <w:sz w:val="20"/>
                    <w:highlight w:val="white"/>
                    <w:lang w:eastAsia="fi-FI"/>
                  </w:rPr>
                  <w:delText>"</w:delText>
                </w:r>
                <w:r w:rsidDel="00244D39">
                  <w:rPr>
                    <w:rFonts w:ascii="Arial" w:hAnsi="Arial" w:cs="Arial"/>
                    <w:color w:val="FF0000"/>
                    <w:sz w:val="20"/>
                    <w:highlight w:val="white"/>
                    <w:lang w:eastAsia="fi-FI"/>
                  </w:rPr>
                  <w:delText xml:space="preserve"> </w:delText>
                </w:r>
                <w:r w:rsidRPr="00A5544D" w:rsidDel="00244D39">
                  <w:rPr>
                    <w:rFonts w:ascii="Courier New" w:hAnsi="Courier New" w:cs="Courier New"/>
                    <w:color w:val="FF0000"/>
                    <w:sz w:val="18"/>
                    <w:lang w:eastAsia="fi-FI"/>
                  </w:rPr>
                  <w:delText>codeSystem</w:delText>
                </w:r>
                <w:r w:rsidDel="00244D39">
                  <w:rPr>
                    <w:rFonts w:ascii="Arial" w:hAnsi="Arial" w:cs="Arial"/>
                    <w:color w:val="0000FF"/>
                    <w:sz w:val="20"/>
                    <w:highlight w:val="white"/>
                    <w:lang w:eastAsia="fi-FI"/>
                  </w:rPr>
                  <w:delText>="</w:delText>
                </w:r>
                <w:r w:rsidRPr="00B5702D" w:rsidDel="00244D39">
                  <w:rPr>
                    <w:rFonts w:ascii="Courier New" w:hAnsi="Courier New" w:cs="Courier New"/>
                    <w:color w:val="000000"/>
                    <w:sz w:val="18"/>
                    <w:lang w:eastAsia="fi-FI"/>
                  </w:rPr>
                  <w:delText>1.2.246.537.6.12.999</w:delText>
                </w:r>
                <w:r w:rsidDel="00244D39">
                  <w:rPr>
                    <w:rFonts w:ascii="Arial" w:hAnsi="Arial" w:cs="Arial"/>
                    <w:color w:val="000000"/>
                    <w:sz w:val="20"/>
                    <w:highlight w:val="white"/>
                    <w:lang w:eastAsia="fi-FI"/>
                  </w:rPr>
                  <w:delText>.</w:delText>
                </w:r>
                <w:r w:rsidRPr="00B5702D" w:rsidDel="00244D39">
                  <w:rPr>
                    <w:rFonts w:ascii="Courier New" w:hAnsi="Courier New" w:cs="Courier New"/>
                    <w:color w:val="000000"/>
                    <w:sz w:val="18"/>
                    <w:lang w:eastAsia="fi-FI"/>
                  </w:rPr>
                  <w:delText>2003</w:delText>
                </w:r>
                <w:r w:rsidDel="00244D39">
                  <w:rPr>
                    <w:rFonts w:ascii="Arial" w:hAnsi="Arial" w:cs="Arial"/>
                    <w:color w:val="0000FF"/>
                    <w:sz w:val="20"/>
                    <w:highlight w:val="white"/>
                    <w:lang w:eastAsia="fi-FI"/>
                  </w:rPr>
                  <w:delText>"</w:delText>
                </w:r>
                <w:r w:rsidDel="00244D39">
                  <w:rPr>
                    <w:rFonts w:ascii="Arial" w:hAnsi="Arial" w:cs="Arial"/>
                    <w:color w:val="FF0000"/>
                    <w:sz w:val="20"/>
                    <w:highlight w:val="white"/>
                    <w:lang w:eastAsia="fi-FI"/>
                  </w:rPr>
                  <w:delText xml:space="preserve"> </w:delText>
                </w:r>
                <w:r w:rsidRPr="00A5544D" w:rsidDel="00244D39">
                  <w:rPr>
                    <w:rFonts w:ascii="Courier New" w:hAnsi="Courier New" w:cs="Courier New"/>
                    <w:color w:val="FF0000"/>
                    <w:sz w:val="18"/>
                    <w:lang w:eastAsia="fi-FI"/>
                  </w:rPr>
                  <w:delText>codeSystemName</w:delText>
                </w:r>
                <w:r w:rsidDel="00244D39">
                  <w:rPr>
                    <w:rFonts w:ascii="Arial" w:hAnsi="Arial" w:cs="Arial"/>
                    <w:color w:val="0000FF"/>
                    <w:sz w:val="20"/>
                    <w:highlight w:val="white"/>
                    <w:lang w:eastAsia="fi-FI"/>
                  </w:rPr>
                  <w:delText>="</w:delText>
                </w:r>
                <w:r w:rsidRPr="00B5702D" w:rsidDel="00244D39">
                  <w:rPr>
                    <w:rFonts w:ascii="Courier New" w:hAnsi="Courier New" w:cs="Courier New"/>
                    <w:color w:val="000000"/>
                    <w:sz w:val="18"/>
                    <w:lang w:eastAsia="fi-FI"/>
                  </w:rPr>
                  <w:delText>KanTa</w:delText>
                </w:r>
                <w:r w:rsidDel="00244D39">
                  <w:rPr>
                    <w:rFonts w:ascii="Arial" w:hAnsi="Arial" w:cs="Arial"/>
                    <w:color w:val="000000"/>
                    <w:sz w:val="20"/>
                    <w:highlight w:val="white"/>
                    <w:lang w:eastAsia="fi-FI"/>
                  </w:rPr>
                  <w:delText>-</w:delText>
                </w:r>
                <w:r w:rsidRPr="00B5702D" w:rsidDel="00244D39">
                  <w:rPr>
                    <w:rFonts w:ascii="Courier New" w:hAnsi="Courier New" w:cs="Courier New"/>
                    <w:color w:val="000000"/>
                    <w:sz w:val="18"/>
                    <w:lang w:eastAsia="fi-FI"/>
                  </w:rPr>
                  <w:delText>palvelut</w:delText>
                </w:r>
                <w:r w:rsidDel="00244D39">
                  <w:rPr>
                    <w:rFonts w:ascii="Arial" w:hAnsi="Arial" w:cs="Arial"/>
                    <w:color w:val="000000"/>
                    <w:sz w:val="20"/>
                    <w:highlight w:val="white"/>
                    <w:lang w:eastAsia="fi-FI"/>
                  </w:rPr>
                  <w:delText xml:space="preserve"> - </w:delText>
                </w:r>
                <w:r w:rsidRPr="00B5702D" w:rsidDel="00244D39">
                  <w:rPr>
                    <w:rFonts w:ascii="Courier New" w:hAnsi="Courier New" w:cs="Courier New"/>
                    <w:color w:val="000000"/>
                    <w:sz w:val="18"/>
                    <w:lang w:eastAsia="fi-FI"/>
                  </w:rPr>
                  <w:delText>Tekninen</w:delText>
                </w:r>
                <w:r w:rsidDel="00244D39">
                  <w:rPr>
                    <w:rFonts w:ascii="Arial" w:hAnsi="Arial" w:cs="Arial"/>
                    <w:color w:val="000000"/>
                    <w:sz w:val="20"/>
                    <w:highlight w:val="white"/>
                    <w:lang w:eastAsia="fi-FI"/>
                  </w:rPr>
                  <w:delText xml:space="preserve"> </w:delText>
                </w:r>
                <w:r w:rsidRPr="00B5702D" w:rsidDel="00244D39">
                  <w:rPr>
                    <w:rFonts w:ascii="Courier New" w:hAnsi="Courier New" w:cs="Courier New"/>
                    <w:color w:val="000000"/>
                    <w:sz w:val="18"/>
                    <w:lang w:eastAsia="fi-FI"/>
                  </w:rPr>
                  <w:delText>CDA</w:delText>
                </w:r>
                <w:r w:rsidDel="00244D39">
                  <w:rPr>
                    <w:rFonts w:ascii="Arial" w:hAnsi="Arial" w:cs="Arial"/>
                    <w:color w:val="000000"/>
                    <w:sz w:val="20"/>
                    <w:highlight w:val="white"/>
                    <w:lang w:eastAsia="fi-FI"/>
                  </w:rPr>
                  <w:delText xml:space="preserve"> </w:delText>
                </w:r>
                <w:r w:rsidRPr="00B5702D" w:rsidDel="00244D39">
                  <w:rPr>
                    <w:rFonts w:ascii="Courier New" w:hAnsi="Courier New" w:cs="Courier New"/>
                    <w:color w:val="000000"/>
                    <w:sz w:val="18"/>
                    <w:lang w:eastAsia="fi-FI"/>
                  </w:rPr>
                  <w:delText>R2</w:delText>
                </w:r>
                <w:r w:rsidDel="00244D39">
                  <w:rPr>
                    <w:rFonts w:ascii="Arial" w:hAnsi="Arial" w:cs="Arial"/>
                    <w:color w:val="000000"/>
                    <w:sz w:val="20"/>
                    <w:highlight w:val="white"/>
                    <w:lang w:eastAsia="fi-FI"/>
                  </w:rPr>
                  <w:delText xml:space="preserve"> </w:delText>
                </w:r>
                <w:r w:rsidRPr="00B5702D" w:rsidDel="00244D39">
                  <w:rPr>
                    <w:rFonts w:ascii="Courier New" w:hAnsi="Courier New" w:cs="Courier New"/>
                    <w:color w:val="000000"/>
                    <w:sz w:val="18"/>
                    <w:lang w:eastAsia="fi-FI"/>
                  </w:rPr>
                  <w:delText>rakennekoodisto</w:delText>
                </w:r>
                <w:r w:rsidDel="00244D39">
                  <w:rPr>
                    <w:rFonts w:ascii="Arial" w:hAnsi="Arial" w:cs="Arial"/>
                    <w:color w:val="000000"/>
                    <w:sz w:val="20"/>
                    <w:highlight w:val="white"/>
                    <w:lang w:eastAsia="fi-FI"/>
                  </w:rPr>
                  <w:delText xml:space="preserve"> </w:delText>
                </w:r>
                <w:r w:rsidRPr="00B5702D" w:rsidDel="00244D39">
                  <w:rPr>
                    <w:rFonts w:ascii="Courier New" w:hAnsi="Courier New" w:cs="Courier New"/>
                    <w:color w:val="000000"/>
                    <w:sz w:val="18"/>
                    <w:lang w:eastAsia="fi-FI"/>
                  </w:rPr>
                  <w:delText>2003</w:delText>
                </w:r>
                <w:r w:rsidDel="00244D39">
                  <w:rPr>
                    <w:rFonts w:ascii="Arial" w:hAnsi="Arial" w:cs="Arial"/>
                    <w:color w:val="0000FF"/>
                    <w:sz w:val="20"/>
                    <w:highlight w:val="white"/>
                    <w:lang w:eastAsia="fi-FI"/>
                  </w:rPr>
                  <w:delText>"</w:delText>
                </w:r>
                <w:r w:rsidDel="00244D39">
                  <w:rPr>
                    <w:rFonts w:ascii="Arial" w:hAnsi="Arial" w:cs="Arial"/>
                    <w:color w:val="FF0000"/>
                    <w:sz w:val="20"/>
                    <w:highlight w:val="white"/>
                    <w:lang w:eastAsia="fi-FI"/>
                  </w:rPr>
                  <w:delText xml:space="preserve"> </w:delText>
                </w:r>
                <w:r w:rsidRPr="00A5544D" w:rsidDel="00244D39">
                  <w:rPr>
                    <w:rFonts w:ascii="Courier New" w:hAnsi="Courier New" w:cs="Courier New"/>
                    <w:color w:val="FF0000"/>
                    <w:sz w:val="18"/>
                    <w:lang w:eastAsia="fi-FI"/>
                  </w:rPr>
                  <w:delText>displayName</w:delText>
                </w:r>
                <w:r w:rsidDel="00244D39">
                  <w:rPr>
                    <w:rFonts w:ascii="Arial" w:hAnsi="Arial" w:cs="Arial"/>
                    <w:color w:val="0000FF"/>
                    <w:sz w:val="20"/>
                    <w:highlight w:val="white"/>
                    <w:lang w:eastAsia="fi-FI"/>
                  </w:rPr>
                  <w:delText>="</w:delText>
                </w:r>
                <w:r w:rsidRPr="00B5702D" w:rsidDel="00244D39">
                  <w:rPr>
                    <w:rFonts w:ascii="Courier New" w:hAnsi="Courier New" w:cs="Courier New"/>
                    <w:color w:val="000000"/>
                    <w:sz w:val="18"/>
                    <w:lang w:eastAsia="fi-FI"/>
                  </w:rPr>
                  <w:delText>Hampaan</w:delText>
                </w:r>
                <w:r w:rsidDel="00244D39">
                  <w:rPr>
                    <w:rFonts w:ascii="Arial" w:hAnsi="Arial" w:cs="Arial"/>
                    <w:color w:val="000000"/>
                    <w:sz w:val="20"/>
                    <w:highlight w:val="white"/>
                    <w:lang w:eastAsia="fi-FI"/>
                  </w:rPr>
                  <w:delText xml:space="preserve"> </w:delText>
                </w:r>
                <w:r w:rsidRPr="00B5702D" w:rsidDel="00244D39">
                  <w:rPr>
                    <w:rFonts w:ascii="Courier New" w:hAnsi="Courier New" w:cs="Courier New"/>
                    <w:color w:val="000000"/>
                    <w:sz w:val="18"/>
                    <w:lang w:eastAsia="fi-FI"/>
                  </w:rPr>
                  <w:delText>pinnat</w:delText>
                </w:r>
                <w:r w:rsidDel="00244D39">
                  <w:rPr>
                    <w:rFonts w:ascii="Arial" w:hAnsi="Arial" w:cs="Arial"/>
                    <w:color w:val="0000FF"/>
                    <w:sz w:val="20"/>
                    <w:highlight w:val="white"/>
                    <w:lang w:eastAsia="fi-FI"/>
                  </w:rPr>
                  <w:delText>"</w:delText>
                </w:r>
                <w:r w:rsidRPr="00800BDA" w:rsidDel="00244D39">
                  <w:rPr>
                    <w:rFonts w:ascii="Courier New" w:hAnsi="Courier New" w:cs="Courier New"/>
                    <w:color w:val="0000FF"/>
                    <w:sz w:val="18"/>
                    <w:lang w:eastAsia="fi-FI"/>
                  </w:rPr>
                  <w:delText>/&gt;</w:delText>
                </w:r>
              </w:del>
            </w:ins>
          </w:p>
          <w:p w14:paraId="1FABF7DC" w14:textId="4C9F7A90" w:rsidR="00FF5537" w:rsidRPr="00DE0E01" w:rsidDel="00244D39" w:rsidRDefault="00FF5537" w:rsidP="00FF5537">
            <w:pPr>
              <w:autoSpaceDE w:val="0"/>
              <w:autoSpaceDN w:val="0"/>
              <w:adjustRightInd w:val="0"/>
              <w:rPr>
                <w:ins w:id="1491" w:author="Tekijä"/>
                <w:del w:id="1492" w:author="Tekijä"/>
                <w:rFonts w:ascii="Courier New" w:hAnsi="Courier New" w:cs="Courier New"/>
                <w:color w:val="474747"/>
                <w:sz w:val="18"/>
                <w:lang w:eastAsia="fi-FI"/>
              </w:rPr>
            </w:pPr>
            <w:ins w:id="1493" w:author="Tekijä">
              <w:del w:id="1494" w:author="Tekijä">
                <w:r w:rsidDel="00244D39">
                  <w:rPr>
                    <w:rFonts w:ascii="Arial" w:hAnsi="Arial" w:cs="Arial"/>
                    <w:color w:val="000000"/>
                    <w:sz w:val="20"/>
                    <w:highlight w:val="white"/>
                    <w:lang w:eastAsia="fi-FI"/>
                  </w:rPr>
                  <w:tab/>
                </w:r>
                <w:r w:rsidDel="00244D39">
                  <w:rPr>
                    <w:rFonts w:ascii="Arial" w:hAnsi="Arial" w:cs="Arial"/>
                    <w:color w:val="000000"/>
                    <w:sz w:val="20"/>
                    <w:highlight w:val="white"/>
                    <w:lang w:eastAsia="fi-FI"/>
                  </w:rPr>
                  <w:tab/>
                </w:r>
                <w:r w:rsidDel="00244D39">
                  <w:rPr>
                    <w:rFonts w:ascii="Arial" w:hAnsi="Arial" w:cs="Arial"/>
                    <w:color w:val="000000"/>
                    <w:sz w:val="20"/>
                    <w:highlight w:val="white"/>
                    <w:lang w:eastAsia="fi-FI"/>
                  </w:rPr>
                  <w:tab/>
                </w:r>
                <w:r w:rsidRPr="00800BDA" w:rsidDel="00244D39">
                  <w:rPr>
                    <w:rFonts w:ascii="Arial" w:hAnsi="Arial" w:cs="Arial"/>
                    <w:color w:val="000000"/>
                    <w:sz w:val="20"/>
                    <w:highlight w:val="white"/>
                    <w:lang w:eastAsia="fi-FI"/>
                  </w:rPr>
                  <w:delText xml:space="preserve"> </w:delText>
                </w:r>
                <w:r w:rsidRPr="00DE0E01" w:rsidDel="00244D39">
                  <w:rPr>
                    <w:rFonts w:ascii="Courier New" w:hAnsi="Courier New" w:cs="Courier New"/>
                    <w:color w:val="0000FF"/>
                    <w:sz w:val="18"/>
                    <w:lang w:eastAsia="fi-FI"/>
                  </w:rPr>
                  <w:delText>&lt;!--</w:delText>
                </w:r>
                <w:r w:rsidRPr="00DE0E01" w:rsidDel="00244D39">
                  <w:rPr>
                    <w:rFonts w:ascii="Arial" w:hAnsi="Arial" w:cs="Arial"/>
                    <w:color w:val="808080"/>
                    <w:sz w:val="20"/>
                    <w:highlight w:val="white"/>
                    <w:lang w:eastAsia="fi-FI"/>
                  </w:rPr>
                  <w:delText xml:space="preserve"> </w:delText>
                </w:r>
                <w:r w:rsidRPr="00DE0E01" w:rsidDel="00244D39">
                  <w:rPr>
                    <w:rFonts w:ascii="Courier New" w:hAnsi="Courier New" w:cs="Courier New"/>
                    <w:color w:val="474747"/>
                    <w:sz w:val="18"/>
                    <w:lang w:eastAsia="fi-FI"/>
                  </w:rPr>
                  <w:delText>&lt;text&gt;</w:delText>
                </w:r>
              </w:del>
            </w:ins>
          </w:p>
          <w:p w14:paraId="235086C5" w14:textId="1D2DC373" w:rsidR="00FF5537" w:rsidRPr="00DE0E01" w:rsidDel="00244D39" w:rsidRDefault="00FF5537" w:rsidP="00FF5537">
            <w:pPr>
              <w:autoSpaceDE w:val="0"/>
              <w:autoSpaceDN w:val="0"/>
              <w:adjustRightInd w:val="0"/>
              <w:rPr>
                <w:ins w:id="1495" w:author="Tekijä"/>
                <w:del w:id="1496" w:author="Tekijä"/>
                <w:rFonts w:ascii="Courier New" w:hAnsi="Courier New" w:cs="Courier New"/>
                <w:color w:val="474747"/>
                <w:sz w:val="18"/>
                <w:lang w:eastAsia="fi-FI"/>
              </w:rPr>
            </w:pPr>
            <w:ins w:id="1497" w:author="Tekijä">
              <w:del w:id="1498" w:author="Tekijä">
                <w:r w:rsidRPr="00DE0E01" w:rsidDel="00244D39">
                  <w:rPr>
                    <w:rFonts w:ascii="Courier New" w:hAnsi="Courier New" w:cs="Courier New"/>
                    <w:color w:val="474747"/>
                    <w:sz w:val="18"/>
                    <w:lang w:eastAsia="fi-FI"/>
                  </w:rPr>
                  <w:delText xml:space="preserve">            &lt;reference value="#OID1.2.246.10.1234567.14.2022.123.31.5.4"/&gt;</w:delText>
                </w:r>
              </w:del>
            </w:ins>
          </w:p>
          <w:p w14:paraId="634EF0DB" w14:textId="3F05C3A5" w:rsidR="00FF5537" w:rsidRPr="00DE0E01" w:rsidDel="00244D39" w:rsidRDefault="00FF5537" w:rsidP="00FF5537">
            <w:pPr>
              <w:autoSpaceDE w:val="0"/>
              <w:autoSpaceDN w:val="0"/>
              <w:adjustRightInd w:val="0"/>
              <w:rPr>
                <w:ins w:id="1499" w:author="Tekijä"/>
                <w:del w:id="1500" w:author="Tekijä"/>
                <w:rFonts w:ascii="Arial" w:hAnsi="Arial" w:cs="Arial"/>
                <w:color w:val="000000"/>
                <w:sz w:val="20"/>
                <w:highlight w:val="white"/>
                <w:lang w:eastAsia="fi-FI"/>
              </w:rPr>
            </w:pPr>
            <w:ins w:id="1501" w:author="Tekijä">
              <w:del w:id="1502" w:author="Tekijä">
                <w:r w:rsidRPr="00DE0E01" w:rsidDel="00244D39">
                  <w:rPr>
                    <w:rFonts w:ascii="Courier New" w:hAnsi="Courier New" w:cs="Courier New"/>
                    <w:color w:val="474747"/>
                    <w:sz w:val="18"/>
                    <w:lang w:eastAsia="fi-FI"/>
                  </w:rPr>
                  <w:delText>&lt;/text&gt;</w:delText>
                </w:r>
                <w:r w:rsidRPr="00DE0E01" w:rsidDel="00244D39">
                  <w:rPr>
                    <w:rFonts w:ascii="Arial" w:hAnsi="Arial" w:cs="Arial"/>
                    <w:color w:val="808080"/>
                    <w:sz w:val="20"/>
                    <w:highlight w:val="white"/>
                    <w:lang w:eastAsia="fi-FI"/>
                  </w:rPr>
                  <w:delText xml:space="preserve"> </w:delText>
                </w:r>
                <w:r w:rsidRPr="00DE0E01" w:rsidDel="00244D39">
                  <w:rPr>
                    <w:rFonts w:ascii="Courier New" w:hAnsi="Courier New" w:cs="Courier New"/>
                    <w:color w:val="0000FF"/>
                    <w:sz w:val="18"/>
                    <w:lang w:eastAsia="fi-FI"/>
                  </w:rPr>
                  <w:delText>--&gt;</w:delText>
                </w:r>
              </w:del>
            </w:ins>
          </w:p>
          <w:p w14:paraId="667AF1B9" w14:textId="2D9EFEB8" w:rsidR="00FF5537" w:rsidDel="00244D39" w:rsidRDefault="00FF5537" w:rsidP="00FF5537">
            <w:pPr>
              <w:autoSpaceDE w:val="0"/>
              <w:autoSpaceDN w:val="0"/>
              <w:adjustRightInd w:val="0"/>
              <w:rPr>
                <w:ins w:id="1503" w:author="Tekijä"/>
                <w:del w:id="1504" w:author="Tekijä"/>
                <w:rFonts w:ascii="Arial" w:hAnsi="Arial" w:cs="Arial"/>
                <w:color w:val="000000"/>
                <w:sz w:val="20"/>
                <w:highlight w:val="white"/>
                <w:lang w:eastAsia="fi-FI"/>
              </w:rPr>
            </w:pPr>
            <w:ins w:id="1505" w:author="Tekijä">
              <w:del w:id="1506" w:author="Tekijä">
                <w:r w:rsidRPr="00DE0E01" w:rsidDel="00244D39">
                  <w:rPr>
                    <w:rFonts w:ascii="Arial" w:hAnsi="Arial" w:cs="Arial"/>
                    <w:color w:val="000000"/>
                    <w:sz w:val="20"/>
                    <w:highlight w:val="white"/>
                    <w:lang w:eastAsia="fi-FI"/>
                  </w:rPr>
                  <w:tab/>
                </w:r>
                <w:r w:rsidRPr="00DE0E01" w:rsidDel="00244D39">
                  <w:rPr>
                    <w:rFonts w:ascii="Arial" w:hAnsi="Arial" w:cs="Arial"/>
                    <w:color w:val="000000"/>
                    <w:sz w:val="20"/>
                    <w:highlight w:val="white"/>
                    <w:lang w:eastAsia="fi-FI"/>
                  </w:rPr>
                  <w:tab/>
                </w:r>
                <w:r w:rsidRPr="00DE0E01" w:rsidDel="00244D39">
                  <w:rPr>
                    <w:rFonts w:ascii="Arial" w:hAnsi="Arial" w:cs="Arial"/>
                    <w:color w:val="000000"/>
                    <w:sz w:val="20"/>
                    <w:highlight w:val="white"/>
                    <w:lang w:eastAsia="fi-FI"/>
                  </w:rPr>
                  <w:tab/>
                </w:r>
                <w:r w:rsidRPr="007A0A08" w:rsidDel="00244D39">
                  <w:rPr>
                    <w:rFonts w:ascii="Courier New" w:hAnsi="Courier New" w:cs="Courier New"/>
                    <w:color w:val="0000FF"/>
                    <w:sz w:val="18"/>
                    <w:lang w:eastAsia="fi-FI"/>
                  </w:rPr>
                  <w:delText>&lt;!--</w:delText>
                </w:r>
                <w:r w:rsidDel="00244D39">
                  <w:rPr>
                    <w:rFonts w:ascii="Arial" w:hAnsi="Arial" w:cs="Arial"/>
                    <w:color w:val="808080"/>
                    <w:sz w:val="20"/>
                    <w:highlight w:val="white"/>
                    <w:lang w:eastAsia="fi-FI"/>
                  </w:rPr>
                  <w:delText xml:space="preserve"> </w:delText>
                </w:r>
                <w:r w:rsidRPr="003C7B13" w:rsidDel="00244D39">
                  <w:rPr>
                    <w:rFonts w:ascii="Courier New" w:hAnsi="Courier New" w:cs="Courier New"/>
                    <w:color w:val="474747"/>
                    <w:sz w:val="18"/>
                    <w:lang w:eastAsia="fi-FI"/>
                  </w:rPr>
                  <w:delText>Hampaan pinta, johon</w:delText>
                </w:r>
                <w:r w:rsidDel="00244D39">
                  <w:rPr>
                    <w:rFonts w:ascii="Courier New" w:hAnsi="Courier New" w:cs="Courier New"/>
                    <w:color w:val="474747"/>
                    <w:sz w:val="18"/>
                    <w:lang w:eastAsia="fi-FI"/>
                  </w:rPr>
                  <w:delText xml:space="preserve"> lausuttu kuvantamistutkimus</w:delText>
                </w:r>
                <w:r w:rsidRPr="003C7B13" w:rsidDel="00244D39">
                  <w:rPr>
                    <w:rFonts w:ascii="Courier New" w:hAnsi="Courier New" w:cs="Courier New"/>
                    <w:color w:val="474747"/>
                    <w:sz w:val="18"/>
                    <w:lang w:eastAsia="fi-FI"/>
                  </w:rPr>
                  <w:delText xml:space="preserve"> kohdistuu</w:delText>
                </w:r>
                <w:r w:rsidDel="00244D39">
                  <w:rPr>
                    <w:rFonts w:ascii="Arial" w:hAnsi="Arial" w:cs="Arial"/>
                    <w:color w:val="808080"/>
                    <w:sz w:val="20"/>
                    <w:highlight w:val="white"/>
                    <w:lang w:eastAsia="fi-FI"/>
                  </w:rPr>
                  <w:delText xml:space="preserve"> </w:delText>
                </w:r>
                <w:r w:rsidRPr="007A0A08" w:rsidDel="00244D39">
                  <w:rPr>
                    <w:rFonts w:ascii="Courier New" w:hAnsi="Courier New" w:cs="Courier New"/>
                    <w:color w:val="0000FF"/>
                    <w:sz w:val="18"/>
                    <w:lang w:eastAsia="fi-FI"/>
                  </w:rPr>
                  <w:delText>--&gt;</w:delText>
                </w:r>
              </w:del>
            </w:ins>
          </w:p>
          <w:p w14:paraId="15984331" w14:textId="2339F184" w:rsidR="00FF5537" w:rsidDel="00244D39" w:rsidRDefault="00FF5537" w:rsidP="00FF5537">
            <w:pPr>
              <w:autoSpaceDE w:val="0"/>
              <w:autoSpaceDN w:val="0"/>
              <w:adjustRightInd w:val="0"/>
              <w:rPr>
                <w:ins w:id="1507" w:author="Tekijä"/>
                <w:del w:id="1508" w:author="Tekijä"/>
                <w:rFonts w:ascii="Arial" w:hAnsi="Arial" w:cs="Arial"/>
                <w:color w:val="000000"/>
                <w:sz w:val="20"/>
                <w:highlight w:val="white"/>
                <w:lang w:eastAsia="fi-FI"/>
              </w:rPr>
            </w:pPr>
            <w:ins w:id="1509" w:author="Tekijä">
              <w:del w:id="1510" w:author="Tekijä">
                <w:r w:rsidDel="00244D39">
                  <w:rPr>
                    <w:rFonts w:ascii="Arial" w:hAnsi="Arial" w:cs="Arial"/>
                    <w:color w:val="000000"/>
                    <w:sz w:val="20"/>
                    <w:highlight w:val="white"/>
                    <w:lang w:eastAsia="fi-FI"/>
                  </w:rPr>
                  <w:lastRenderedPageBreak/>
                  <w:tab/>
                </w:r>
                <w:r w:rsidDel="00244D39">
                  <w:rPr>
                    <w:rFonts w:ascii="Arial" w:hAnsi="Arial" w:cs="Arial"/>
                    <w:color w:val="000000"/>
                    <w:sz w:val="20"/>
                    <w:highlight w:val="white"/>
                    <w:lang w:eastAsia="fi-FI"/>
                  </w:rPr>
                  <w:tab/>
                </w:r>
                <w:r w:rsidDel="00244D39">
                  <w:rPr>
                    <w:rFonts w:ascii="Arial" w:hAnsi="Arial" w:cs="Arial"/>
                    <w:color w:val="000000"/>
                    <w:sz w:val="20"/>
                    <w:highlight w:val="white"/>
                    <w:lang w:eastAsia="fi-FI"/>
                  </w:rPr>
                  <w:tab/>
                </w:r>
                <w:r w:rsidRPr="00800BDA" w:rsidDel="00244D39">
                  <w:rPr>
                    <w:rFonts w:ascii="Courier New" w:hAnsi="Courier New" w:cs="Courier New"/>
                    <w:color w:val="0000FF"/>
                    <w:sz w:val="18"/>
                    <w:lang w:eastAsia="fi-FI"/>
                  </w:rPr>
                  <w:delText xml:space="preserve"> &lt;</w:delText>
                </w:r>
                <w:r w:rsidRPr="00A5544D" w:rsidDel="00244D39">
                  <w:rPr>
                    <w:rFonts w:ascii="Courier New" w:hAnsi="Courier New" w:cs="Courier New"/>
                    <w:color w:val="800000"/>
                    <w:sz w:val="18"/>
                    <w:lang w:eastAsia="fi-FI"/>
                  </w:rPr>
                  <w:delText>value</w:delText>
                </w:r>
                <w:r w:rsidDel="00244D39">
                  <w:rPr>
                    <w:rFonts w:ascii="Arial" w:hAnsi="Arial" w:cs="Arial"/>
                    <w:color w:val="FF0000"/>
                    <w:sz w:val="20"/>
                    <w:highlight w:val="white"/>
                    <w:lang w:eastAsia="fi-FI"/>
                  </w:rPr>
                  <w:delText xml:space="preserve"> </w:delText>
                </w:r>
                <w:r w:rsidRPr="00A5544D" w:rsidDel="00244D39">
                  <w:rPr>
                    <w:rFonts w:ascii="Courier New" w:hAnsi="Courier New" w:cs="Courier New"/>
                    <w:color w:val="FF0000"/>
                    <w:sz w:val="18"/>
                    <w:lang w:eastAsia="fi-FI"/>
                  </w:rPr>
                  <w:delText>xsi:type</w:delText>
                </w:r>
                <w:r w:rsidDel="00244D39">
                  <w:rPr>
                    <w:rFonts w:ascii="Arial" w:hAnsi="Arial" w:cs="Arial"/>
                    <w:color w:val="0000FF"/>
                    <w:sz w:val="20"/>
                    <w:highlight w:val="white"/>
                    <w:lang w:eastAsia="fi-FI"/>
                  </w:rPr>
                  <w:delText>="</w:delText>
                </w:r>
                <w:r w:rsidRPr="00B5702D" w:rsidDel="00244D39">
                  <w:rPr>
                    <w:rFonts w:ascii="Courier New" w:hAnsi="Courier New" w:cs="Courier New"/>
                    <w:color w:val="000000"/>
                    <w:sz w:val="18"/>
                    <w:lang w:eastAsia="fi-FI"/>
                  </w:rPr>
                  <w:delText>CV</w:delText>
                </w:r>
                <w:r w:rsidDel="00244D39">
                  <w:rPr>
                    <w:rFonts w:ascii="Arial" w:hAnsi="Arial" w:cs="Arial"/>
                    <w:color w:val="0000FF"/>
                    <w:sz w:val="20"/>
                    <w:highlight w:val="white"/>
                    <w:lang w:eastAsia="fi-FI"/>
                  </w:rPr>
                  <w:delText>"</w:delText>
                </w:r>
                <w:r w:rsidDel="00244D39">
                  <w:rPr>
                    <w:rFonts w:ascii="Arial" w:hAnsi="Arial" w:cs="Arial"/>
                    <w:color w:val="FF0000"/>
                    <w:sz w:val="20"/>
                    <w:highlight w:val="white"/>
                    <w:lang w:eastAsia="fi-FI"/>
                  </w:rPr>
                  <w:delText xml:space="preserve"> </w:delText>
                </w:r>
                <w:r w:rsidRPr="00A5544D" w:rsidDel="00244D39">
                  <w:rPr>
                    <w:rFonts w:ascii="Courier New" w:hAnsi="Courier New" w:cs="Courier New"/>
                    <w:color w:val="FF0000"/>
                    <w:sz w:val="18"/>
                    <w:lang w:eastAsia="fi-FI"/>
                  </w:rPr>
                  <w:delText>code</w:delText>
                </w:r>
                <w:r w:rsidDel="00244D39">
                  <w:rPr>
                    <w:rFonts w:ascii="Arial" w:hAnsi="Arial" w:cs="Arial"/>
                    <w:color w:val="0000FF"/>
                    <w:sz w:val="20"/>
                    <w:highlight w:val="white"/>
                    <w:lang w:eastAsia="fi-FI"/>
                  </w:rPr>
                  <w:delText>="</w:delText>
                </w:r>
                <w:r w:rsidRPr="00B5702D" w:rsidDel="00244D39">
                  <w:rPr>
                    <w:rFonts w:ascii="Courier New" w:hAnsi="Courier New" w:cs="Courier New"/>
                    <w:color w:val="000000"/>
                    <w:sz w:val="18"/>
                    <w:lang w:eastAsia="fi-FI"/>
                  </w:rPr>
                  <w:delText>3</w:delText>
                </w:r>
                <w:r w:rsidDel="00244D39">
                  <w:rPr>
                    <w:rFonts w:ascii="Arial" w:hAnsi="Arial" w:cs="Arial"/>
                    <w:color w:val="0000FF"/>
                    <w:sz w:val="20"/>
                    <w:highlight w:val="white"/>
                    <w:lang w:eastAsia="fi-FI"/>
                  </w:rPr>
                  <w:delText>"</w:delText>
                </w:r>
                <w:r w:rsidDel="00244D39">
                  <w:rPr>
                    <w:rFonts w:ascii="Arial" w:hAnsi="Arial" w:cs="Arial"/>
                    <w:color w:val="FF0000"/>
                    <w:sz w:val="20"/>
                    <w:highlight w:val="white"/>
                    <w:lang w:eastAsia="fi-FI"/>
                  </w:rPr>
                  <w:delText xml:space="preserve"> </w:delText>
                </w:r>
                <w:r w:rsidRPr="00A5544D" w:rsidDel="00244D39">
                  <w:rPr>
                    <w:rFonts w:ascii="Courier New" w:hAnsi="Courier New" w:cs="Courier New"/>
                    <w:color w:val="FF0000"/>
                    <w:sz w:val="18"/>
                    <w:lang w:eastAsia="fi-FI"/>
                  </w:rPr>
                  <w:delText>codeSystem</w:delText>
                </w:r>
                <w:r w:rsidDel="00244D39">
                  <w:rPr>
                    <w:rFonts w:ascii="Arial" w:hAnsi="Arial" w:cs="Arial"/>
                    <w:color w:val="0000FF"/>
                    <w:sz w:val="20"/>
                    <w:highlight w:val="white"/>
                    <w:lang w:eastAsia="fi-FI"/>
                  </w:rPr>
                  <w:delText>="</w:delText>
                </w:r>
                <w:r w:rsidRPr="00B5702D" w:rsidDel="00244D39">
                  <w:rPr>
                    <w:rFonts w:ascii="Courier New" w:hAnsi="Courier New" w:cs="Courier New"/>
                    <w:color w:val="000000"/>
                    <w:sz w:val="18"/>
                    <w:lang w:eastAsia="fi-FI"/>
                  </w:rPr>
                  <w:delText>1.2.246.537.6.653.2010</w:delText>
                </w:r>
                <w:r w:rsidDel="00244D39">
                  <w:rPr>
                    <w:rFonts w:ascii="Arial" w:hAnsi="Arial" w:cs="Arial"/>
                    <w:color w:val="0000FF"/>
                    <w:sz w:val="20"/>
                    <w:highlight w:val="white"/>
                    <w:lang w:eastAsia="fi-FI"/>
                  </w:rPr>
                  <w:delText>"</w:delText>
                </w:r>
                <w:r w:rsidDel="00244D39">
                  <w:rPr>
                    <w:rFonts w:ascii="Arial" w:hAnsi="Arial" w:cs="Arial"/>
                    <w:color w:val="FF0000"/>
                    <w:sz w:val="20"/>
                    <w:highlight w:val="white"/>
                    <w:lang w:eastAsia="fi-FI"/>
                  </w:rPr>
                  <w:delText xml:space="preserve"> </w:delText>
                </w:r>
                <w:r w:rsidRPr="00A5544D" w:rsidDel="00244D39">
                  <w:rPr>
                    <w:rFonts w:ascii="Courier New" w:hAnsi="Courier New" w:cs="Courier New"/>
                    <w:color w:val="FF0000"/>
                    <w:sz w:val="18"/>
                    <w:lang w:eastAsia="fi-FI"/>
                  </w:rPr>
                  <w:delText>codeSystemName</w:delText>
                </w:r>
                <w:r w:rsidDel="00244D39">
                  <w:rPr>
                    <w:rFonts w:ascii="Arial" w:hAnsi="Arial" w:cs="Arial"/>
                    <w:color w:val="0000FF"/>
                    <w:sz w:val="20"/>
                    <w:highlight w:val="white"/>
                    <w:lang w:eastAsia="fi-FI"/>
                  </w:rPr>
                  <w:delText>="</w:delText>
                </w:r>
                <w:r w:rsidRPr="00B5702D" w:rsidDel="00244D39">
                  <w:rPr>
                    <w:rFonts w:ascii="Courier New" w:hAnsi="Courier New" w:cs="Courier New"/>
                    <w:color w:val="000000"/>
                    <w:sz w:val="18"/>
                    <w:lang w:eastAsia="fi-FI"/>
                  </w:rPr>
                  <w:delText>STH - STH3 Hampaan pinnat 2010</w:delText>
                </w:r>
                <w:r w:rsidDel="00244D39">
                  <w:rPr>
                    <w:rFonts w:ascii="Arial" w:hAnsi="Arial" w:cs="Arial"/>
                    <w:color w:val="0000FF"/>
                    <w:sz w:val="20"/>
                    <w:highlight w:val="white"/>
                    <w:lang w:eastAsia="fi-FI"/>
                  </w:rPr>
                  <w:delText>"</w:delText>
                </w:r>
                <w:r w:rsidDel="00244D39">
                  <w:rPr>
                    <w:rFonts w:ascii="Arial" w:hAnsi="Arial" w:cs="Arial"/>
                    <w:color w:val="FF0000"/>
                    <w:sz w:val="20"/>
                    <w:highlight w:val="white"/>
                    <w:lang w:eastAsia="fi-FI"/>
                  </w:rPr>
                  <w:delText xml:space="preserve"> </w:delText>
                </w:r>
                <w:r w:rsidRPr="00A5544D" w:rsidDel="00244D39">
                  <w:rPr>
                    <w:rFonts w:ascii="Courier New" w:hAnsi="Courier New" w:cs="Courier New"/>
                    <w:color w:val="FF0000"/>
                    <w:sz w:val="18"/>
                    <w:lang w:eastAsia="fi-FI"/>
                  </w:rPr>
                  <w:delText>displayName</w:delText>
                </w:r>
                <w:r w:rsidDel="00244D39">
                  <w:rPr>
                    <w:rFonts w:ascii="Arial" w:hAnsi="Arial" w:cs="Arial"/>
                    <w:color w:val="0000FF"/>
                    <w:sz w:val="20"/>
                    <w:highlight w:val="white"/>
                    <w:lang w:eastAsia="fi-FI"/>
                  </w:rPr>
                  <w:delText>="</w:delText>
                </w:r>
                <w:r w:rsidRPr="00B5702D" w:rsidDel="00244D39">
                  <w:rPr>
                    <w:rFonts w:ascii="Courier New" w:hAnsi="Courier New" w:cs="Courier New"/>
                    <w:color w:val="000000"/>
                    <w:sz w:val="18"/>
                    <w:lang w:eastAsia="fi-FI"/>
                  </w:rPr>
                  <w:delText>Hampaan bukkaali- tai labiaalipinta</w:delText>
                </w:r>
                <w:r w:rsidDel="00244D39">
                  <w:rPr>
                    <w:rFonts w:ascii="Arial" w:hAnsi="Arial" w:cs="Arial"/>
                    <w:color w:val="0000FF"/>
                    <w:sz w:val="20"/>
                    <w:highlight w:val="white"/>
                    <w:lang w:eastAsia="fi-FI"/>
                  </w:rPr>
                  <w:delText>"</w:delText>
                </w:r>
                <w:r w:rsidRPr="00800BDA" w:rsidDel="00244D39">
                  <w:rPr>
                    <w:rFonts w:ascii="Courier New" w:hAnsi="Courier New" w:cs="Courier New"/>
                    <w:color w:val="0000FF"/>
                    <w:sz w:val="18"/>
                    <w:lang w:eastAsia="fi-FI"/>
                  </w:rPr>
                  <w:delText>/&gt;</w:delText>
                </w:r>
              </w:del>
            </w:ins>
          </w:p>
          <w:p w14:paraId="0D566161" w14:textId="10481D52" w:rsidR="00FF5537" w:rsidDel="00244D39" w:rsidRDefault="00FF5537" w:rsidP="00FF5537">
            <w:pPr>
              <w:autoSpaceDE w:val="0"/>
              <w:autoSpaceDN w:val="0"/>
              <w:adjustRightInd w:val="0"/>
              <w:rPr>
                <w:ins w:id="1511" w:author="Tekijä"/>
                <w:del w:id="1512" w:author="Tekijä"/>
                <w:rFonts w:ascii="Arial" w:hAnsi="Arial" w:cs="Arial"/>
                <w:color w:val="000000"/>
                <w:sz w:val="20"/>
                <w:highlight w:val="white"/>
                <w:lang w:eastAsia="fi-FI"/>
              </w:rPr>
            </w:pPr>
            <w:ins w:id="1513" w:author="Tekijä">
              <w:del w:id="1514" w:author="Tekijä">
                <w:r w:rsidDel="00244D39">
                  <w:rPr>
                    <w:rFonts w:ascii="Arial" w:hAnsi="Arial" w:cs="Arial"/>
                    <w:color w:val="000000"/>
                    <w:sz w:val="20"/>
                    <w:highlight w:val="white"/>
                    <w:lang w:eastAsia="fi-FI"/>
                  </w:rPr>
                  <w:tab/>
                </w:r>
                <w:r w:rsidDel="00244D39">
                  <w:rPr>
                    <w:rFonts w:ascii="Arial" w:hAnsi="Arial" w:cs="Arial"/>
                    <w:color w:val="000000"/>
                    <w:sz w:val="20"/>
                    <w:highlight w:val="white"/>
                    <w:lang w:eastAsia="fi-FI"/>
                  </w:rPr>
                  <w:tab/>
                  <w:delText xml:space="preserve">    </w:delText>
                </w:r>
                <w:r w:rsidRPr="00DE0E01" w:rsidDel="00244D39">
                  <w:rPr>
                    <w:rFonts w:ascii="Arial" w:hAnsi="Arial" w:cs="Arial"/>
                    <w:color w:val="000000"/>
                    <w:sz w:val="20"/>
                    <w:highlight w:val="white"/>
                    <w:lang w:eastAsia="fi-FI"/>
                  </w:rPr>
                  <w:delText>&lt;/</w:delText>
                </w:r>
                <w:r w:rsidRPr="00DE0E01" w:rsidDel="00244D39">
                  <w:rPr>
                    <w:rFonts w:ascii="Courier New" w:hAnsi="Courier New" w:cs="Courier New"/>
                    <w:color w:val="800000"/>
                    <w:sz w:val="18"/>
                    <w:lang w:eastAsia="fi-FI"/>
                  </w:rPr>
                  <w:delText>observation</w:delText>
                </w:r>
                <w:r w:rsidRPr="00DE0E01" w:rsidDel="00244D39">
                  <w:rPr>
                    <w:rFonts w:ascii="Courier New" w:hAnsi="Courier New" w:cs="Courier New"/>
                    <w:color w:val="0000FF"/>
                    <w:sz w:val="18"/>
                    <w:lang w:eastAsia="fi-FI"/>
                  </w:rPr>
                  <w:delText>&gt;</w:delText>
                </w:r>
              </w:del>
            </w:ins>
          </w:p>
          <w:p w14:paraId="45E29104" w14:textId="78E97D4D" w:rsidR="00FF5537" w:rsidDel="00244D39" w:rsidRDefault="00FF5537" w:rsidP="00FF5537">
            <w:pPr>
              <w:autoSpaceDE w:val="0"/>
              <w:autoSpaceDN w:val="0"/>
              <w:adjustRightInd w:val="0"/>
              <w:rPr>
                <w:ins w:id="1515" w:author="Tekijä"/>
                <w:del w:id="1516" w:author="Tekijä"/>
                <w:rFonts w:ascii="Arial" w:hAnsi="Arial" w:cs="Arial"/>
                <w:color w:val="000000"/>
                <w:sz w:val="20"/>
                <w:highlight w:val="white"/>
                <w:lang w:eastAsia="fi-FI"/>
              </w:rPr>
            </w:pPr>
            <w:ins w:id="1517" w:author="Tekijä">
              <w:del w:id="1518" w:author="Tekijä">
                <w:r w:rsidDel="00244D39">
                  <w:rPr>
                    <w:rFonts w:ascii="Arial" w:hAnsi="Arial" w:cs="Arial"/>
                    <w:color w:val="000000"/>
                    <w:sz w:val="20"/>
                    <w:highlight w:val="white"/>
                    <w:lang w:eastAsia="fi-FI"/>
                  </w:rPr>
                  <w:tab/>
                </w:r>
                <w:r w:rsidDel="00244D39">
                  <w:rPr>
                    <w:rFonts w:ascii="Arial" w:hAnsi="Arial" w:cs="Arial"/>
                    <w:color w:val="000000"/>
                    <w:sz w:val="20"/>
                    <w:highlight w:val="white"/>
                    <w:lang w:eastAsia="fi-FI"/>
                  </w:rPr>
                  <w:tab/>
                </w:r>
                <w:r w:rsidDel="00244D39">
                  <w:rPr>
                    <w:rFonts w:ascii="Arial" w:hAnsi="Arial" w:cs="Arial"/>
                    <w:color w:val="0000FF"/>
                    <w:sz w:val="20"/>
                    <w:highlight w:val="white"/>
                    <w:lang w:eastAsia="fi-FI"/>
                  </w:rPr>
                  <w:delText>&lt;/</w:delText>
                </w:r>
                <w:r w:rsidRPr="00DE0E01" w:rsidDel="00244D39">
                  <w:rPr>
                    <w:rFonts w:ascii="Courier New" w:hAnsi="Courier New" w:cs="Courier New"/>
                    <w:color w:val="800000"/>
                    <w:sz w:val="18"/>
                    <w:lang w:eastAsia="fi-FI"/>
                  </w:rPr>
                  <w:delText>entryRelationship</w:delText>
                </w:r>
                <w:r w:rsidRPr="00DE0E01" w:rsidDel="00244D39">
                  <w:rPr>
                    <w:rFonts w:ascii="Courier New" w:hAnsi="Courier New" w:cs="Courier New"/>
                    <w:color w:val="0000FF"/>
                    <w:sz w:val="18"/>
                    <w:lang w:eastAsia="fi-FI"/>
                  </w:rPr>
                  <w:delText>&gt;</w:delText>
                </w:r>
              </w:del>
            </w:ins>
          </w:p>
          <w:p w14:paraId="1FE22AEF" w14:textId="1EB4349D" w:rsidR="00FF5537" w:rsidDel="00244D39" w:rsidRDefault="00FF5537" w:rsidP="00FF5537">
            <w:pPr>
              <w:autoSpaceDE w:val="0"/>
              <w:autoSpaceDN w:val="0"/>
              <w:adjustRightInd w:val="0"/>
              <w:rPr>
                <w:ins w:id="1519" w:author="Tekijä"/>
                <w:del w:id="1520" w:author="Tekijä"/>
                <w:rFonts w:ascii="Arial" w:hAnsi="Arial" w:cs="Arial"/>
                <w:color w:val="000000"/>
                <w:sz w:val="20"/>
                <w:highlight w:val="white"/>
                <w:lang w:eastAsia="fi-FI"/>
              </w:rPr>
            </w:pPr>
            <w:ins w:id="1521" w:author="Tekijä">
              <w:del w:id="1522" w:author="Tekijä">
                <w:r w:rsidDel="00244D39">
                  <w:rPr>
                    <w:rFonts w:ascii="Arial" w:hAnsi="Arial" w:cs="Arial"/>
                    <w:color w:val="000000"/>
                    <w:sz w:val="20"/>
                    <w:highlight w:val="white"/>
                    <w:lang w:eastAsia="fi-FI"/>
                  </w:rPr>
                  <w:tab/>
                </w:r>
                <w:r w:rsidDel="00244D39">
                  <w:rPr>
                    <w:rFonts w:ascii="Arial" w:hAnsi="Arial" w:cs="Arial"/>
                    <w:color w:val="0000FF"/>
                    <w:sz w:val="20"/>
                    <w:highlight w:val="white"/>
                    <w:lang w:eastAsia="fi-FI"/>
                  </w:rPr>
                  <w:delText>&lt;/</w:delText>
                </w:r>
                <w:r w:rsidRPr="00DE0E01" w:rsidDel="00244D39">
                  <w:rPr>
                    <w:rFonts w:ascii="Courier New" w:hAnsi="Courier New" w:cs="Courier New"/>
                    <w:color w:val="800000"/>
                    <w:sz w:val="18"/>
                    <w:lang w:eastAsia="fi-FI"/>
                  </w:rPr>
                  <w:delText>observation</w:delText>
                </w:r>
                <w:r w:rsidRPr="00DE0E01" w:rsidDel="00244D39">
                  <w:rPr>
                    <w:rFonts w:ascii="Courier New" w:hAnsi="Courier New" w:cs="Courier New"/>
                    <w:color w:val="0000FF"/>
                    <w:sz w:val="18"/>
                    <w:lang w:eastAsia="fi-FI"/>
                  </w:rPr>
                  <w:delText>&gt;</w:delText>
                </w:r>
              </w:del>
            </w:ins>
          </w:p>
          <w:p w14:paraId="016EC711" w14:textId="287712A6" w:rsidR="00FF5537" w:rsidRPr="00A5544D" w:rsidDel="00244D39" w:rsidRDefault="00FF5537" w:rsidP="00FF5537">
            <w:pPr>
              <w:autoSpaceDE w:val="0"/>
              <w:autoSpaceDN w:val="0"/>
              <w:adjustRightInd w:val="0"/>
              <w:rPr>
                <w:ins w:id="1523" w:author="Tekijä"/>
                <w:del w:id="1524" w:author="Tekijä"/>
                <w:rFonts w:ascii="Courier New" w:hAnsi="Courier New" w:cs="Courier New"/>
                <w:color w:val="0000FF"/>
                <w:sz w:val="18"/>
                <w:szCs w:val="18"/>
                <w:lang w:eastAsia="fi-FI"/>
              </w:rPr>
            </w:pPr>
            <w:ins w:id="1525" w:author="Tekijä">
              <w:del w:id="1526" w:author="Tekijä">
                <w:r w:rsidDel="00244D39">
                  <w:rPr>
                    <w:rFonts w:ascii="Arial" w:hAnsi="Arial" w:cs="Arial"/>
                    <w:color w:val="0000FF"/>
                    <w:sz w:val="20"/>
                    <w:highlight w:val="white"/>
                    <w:lang w:eastAsia="fi-FI"/>
                  </w:rPr>
                  <w:delText>&lt;/</w:delText>
                </w:r>
                <w:r w:rsidRPr="00DE0E01" w:rsidDel="00244D39">
                  <w:rPr>
                    <w:rFonts w:ascii="Courier New" w:hAnsi="Courier New" w:cs="Courier New"/>
                    <w:color w:val="800000"/>
                    <w:sz w:val="18"/>
                    <w:lang w:eastAsia="fi-FI"/>
                  </w:rPr>
                  <w:delText>entryRelationship</w:delText>
                </w:r>
                <w:r w:rsidRPr="00DE0E01" w:rsidDel="00244D39">
                  <w:rPr>
                    <w:rFonts w:ascii="Courier New" w:hAnsi="Courier New" w:cs="Courier New"/>
                    <w:color w:val="0000FF"/>
                    <w:sz w:val="18"/>
                    <w:lang w:eastAsia="fi-FI"/>
                  </w:rPr>
                  <w:delText>&gt;</w:delText>
                </w:r>
              </w:del>
            </w:ins>
          </w:p>
          <w:p w14:paraId="1983843F" w14:textId="7B132D96" w:rsidR="00F258B5" w:rsidRPr="00A5544D" w:rsidDel="00244D39" w:rsidRDefault="00F258B5" w:rsidP="00213874">
            <w:pPr>
              <w:autoSpaceDE w:val="0"/>
              <w:autoSpaceDN w:val="0"/>
              <w:adjustRightInd w:val="0"/>
              <w:rPr>
                <w:ins w:id="1527" w:author="Tekijä"/>
                <w:del w:id="1528" w:author="Tekijä"/>
                <w:rFonts w:ascii="Courier New" w:hAnsi="Courier New" w:cs="Courier New"/>
                <w:color w:val="0000FF"/>
                <w:sz w:val="18"/>
                <w:szCs w:val="18"/>
                <w:lang w:eastAsia="fi-FI"/>
              </w:rPr>
            </w:pPr>
          </w:p>
          <w:p w14:paraId="6575234D" w14:textId="29C8D80B" w:rsidR="00F258B5" w:rsidRPr="00A5544D" w:rsidDel="00244D39" w:rsidRDefault="00F258B5" w:rsidP="00213874">
            <w:pPr>
              <w:autoSpaceDE w:val="0"/>
              <w:autoSpaceDN w:val="0"/>
              <w:adjustRightInd w:val="0"/>
              <w:rPr>
                <w:ins w:id="1529" w:author="Tekijä"/>
                <w:del w:id="1530" w:author="Tekijä"/>
                <w:rFonts w:ascii="Courier New" w:hAnsi="Courier New" w:cs="Courier New"/>
                <w:color w:val="0000FF"/>
                <w:sz w:val="18"/>
                <w:szCs w:val="18"/>
                <w:lang w:eastAsia="fi-FI"/>
              </w:rPr>
            </w:pPr>
          </w:p>
        </w:tc>
      </w:tr>
    </w:tbl>
    <w:p w14:paraId="27C03751" w14:textId="473D0D2E" w:rsidR="00AD3082" w:rsidRDefault="00AD3082" w:rsidP="0007114D">
      <w:pPr>
        <w:rPr>
          <w:lang w:eastAsia="fi-FI"/>
        </w:rPr>
      </w:pPr>
    </w:p>
    <w:p w14:paraId="7EC00E81" w14:textId="1F5D9D6D" w:rsidR="00B92CEA" w:rsidRDefault="00B92CEA" w:rsidP="00B92CEA">
      <w:pPr>
        <w:pStyle w:val="Otsikko2"/>
        <w:rPr>
          <w:lang w:eastAsia="fi-FI"/>
        </w:rPr>
      </w:pPr>
      <w:bookmarkStart w:id="1531" w:name="_Toc128558693"/>
      <w:r>
        <w:rPr>
          <w:lang w:eastAsia="fi-FI"/>
        </w:rPr>
        <w:t>Lausunnon tila</w:t>
      </w:r>
      <w:bookmarkEnd w:id="1531"/>
    </w:p>
    <w:p w14:paraId="27302A40" w14:textId="7A54CB4B" w:rsidR="00B92CEA" w:rsidRDefault="00B92CEA" w:rsidP="00B92CEA">
      <w:pPr>
        <w:rPr>
          <w:lang w:eastAsia="fi-FI"/>
        </w:rPr>
      </w:pPr>
      <w:r>
        <w:rPr>
          <w:lang w:eastAsia="fi-FI"/>
        </w:rPr>
        <w:t>Lausunnon tila annetaan omassa aliobservation:ssa, code:n teknisen rakennekoodiston koodiarvo</w:t>
      </w:r>
      <w:r w:rsidR="001427ED">
        <w:rPr>
          <w:lang w:eastAsia="fi-FI"/>
        </w:rPr>
        <w:t xml:space="preserve"> on</w:t>
      </w:r>
      <w:r>
        <w:rPr>
          <w:lang w:eastAsia="fi-FI"/>
        </w:rPr>
        <w:t xml:space="preserve"> 24.1 ja </w:t>
      </w:r>
      <w:r w:rsidR="000B7051">
        <w:rPr>
          <w:lang w:eastAsia="fi-FI"/>
        </w:rPr>
        <w:t xml:space="preserve">value:ssa lausunnon tila </w:t>
      </w:r>
      <w:r w:rsidR="001427ED">
        <w:rPr>
          <w:lang w:eastAsia="fi-FI"/>
        </w:rPr>
        <w:t>”</w:t>
      </w:r>
      <w:r w:rsidR="000B7051">
        <w:rPr>
          <w:lang w:eastAsia="fi-FI"/>
        </w:rPr>
        <w:t>THL – Lausunnon tila</w:t>
      </w:r>
      <w:r w:rsidR="001427ED">
        <w:rPr>
          <w:lang w:eastAsia="fi-FI"/>
        </w:rPr>
        <w:t>”</w:t>
      </w:r>
      <w:r w:rsidR="000B7051">
        <w:rPr>
          <w:lang w:eastAsia="fi-FI"/>
        </w:rPr>
        <w:t xml:space="preserve"> </w:t>
      </w:r>
      <w:r w:rsidR="001427ED">
        <w:rPr>
          <w:lang w:eastAsia="fi-FI"/>
        </w:rPr>
        <w:t>-</w:t>
      </w:r>
      <w:r w:rsidR="000B7051">
        <w:rPr>
          <w:lang w:eastAsia="fi-FI"/>
        </w:rPr>
        <w:t>luokituksella.</w:t>
      </w:r>
    </w:p>
    <w:p w14:paraId="6B746DD3" w14:textId="77777777" w:rsidR="000B7051" w:rsidRDefault="000B7051" w:rsidP="00B92CEA">
      <w:pPr>
        <w:rPr>
          <w:lang w:eastAsia="fi-FI"/>
        </w:rPr>
      </w:pPr>
    </w:p>
    <w:tbl>
      <w:tblPr>
        <w:tblStyle w:val="TaulukkoRuudukko"/>
        <w:tblW w:w="0" w:type="auto"/>
        <w:tblLook w:val="04A0" w:firstRow="1" w:lastRow="0" w:firstColumn="1" w:lastColumn="0" w:noHBand="0" w:noVBand="1"/>
      </w:tblPr>
      <w:tblGrid>
        <w:gridCol w:w="9629"/>
      </w:tblGrid>
      <w:tr w:rsidR="00B92CEA" w:rsidRPr="00563DA7" w14:paraId="4262DB47" w14:textId="77777777" w:rsidTr="00A076C3">
        <w:tc>
          <w:tcPr>
            <w:tcW w:w="9629" w:type="dxa"/>
          </w:tcPr>
          <w:p w14:paraId="0A66C28E" w14:textId="77777777" w:rsidR="00B92CEA" w:rsidRPr="00B92CEA" w:rsidRDefault="00B92CEA" w:rsidP="00B92CEA">
            <w:pPr>
              <w:autoSpaceDE w:val="0"/>
              <w:autoSpaceDN w:val="0"/>
              <w:adjustRightInd w:val="0"/>
              <w:rPr>
                <w:rFonts w:ascii="Courier New" w:hAnsi="Courier New" w:cs="Courier New"/>
                <w:color w:val="0000FF"/>
                <w:sz w:val="18"/>
                <w:lang w:val="en-US" w:eastAsia="fi-FI"/>
              </w:rPr>
            </w:pPr>
            <w:r w:rsidRPr="00B92CEA">
              <w:rPr>
                <w:rFonts w:ascii="Courier New" w:hAnsi="Courier New" w:cs="Courier New"/>
                <w:color w:val="0000FF"/>
                <w:sz w:val="18"/>
                <w:lang w:val="en-US" w:eastAsia="fi-FI"/>
              </w:rPr>
              <w:t>&lt;!--</w:t>
            </w:r>
            <w:r w:rsidRPr="00B92CEA">
              <w:rPr>
                <w:rFonts w:ascii="Courier New" w:hAnsi="Courier New" w:cs="Courier New"/>
                <w:color w:val="474747"/>
                <w:sz w:val="18"/>
                <w:lang w:val="en-US" w:eastAsia="fi-FI"/>
              </w:rPr>
              <w:t xml:space="preserve"> 15 Lausunnon tila </w:t>
            </w:r>
            <w:r w:rsidRPr="00B92CEA">
              <w:rPr>
                <w:rFonts w:ascii="Courier New" w:hAnsi="Courier New" w:cs="Courier New"/>
                <w:color w:val="0000FF"/>
                <w:sz w:val="18"/>
                <w:lang w:val="en-US" w:eastAsia="fi-FI"/>
              </w:rPr>
              <w:t>--&gt;</w:t>
            </w:r>
          </w:p>
          <w:p w14:paraId="2342761D" w14:textId="77777777" w:rsidR="00B92CEA" w:rsidRPr="00B92CEA" w:rsidRDefault="00B92CEA" w:rsidP="00B92CEA">
            <w:pPr>
              <w:autoSpaceDE w:val="0"/>
              <w:autoSpaceDN w:val="0"/>
              <w:adjustRightInd w:val="0"/>
              <w:rPr>
                <w:rFonts w:ascii="Courier New" w:hAnsi="Courier New" w:cs="Courier New"/>
                <w:color w:val="0000FF"/>
                <w:sz w:val="18"/>
                <w:lang w:val="en-US" w:eastAsia="fi-FI"/>
              </w:rPr>
            </w:pPr>
            <w:r w:rsidRPr="00B92CEA">
              <w:rPr>
                <w:rFonts w:ascii="Courier New" w:hAnsi="Courier New" w:cs="Courier New"/>
                <w:color w:val="0000FF"/>
                <w:sz w:val="18"/>
                <w:lang w:val="en-US" w:eastAsia="fi-FI"/>
              </w:rPr>
              <w:t>&lt;</w:t>
            </w:r>
            <w:r w:rsidRPr="00B92CEA">
              <w:rPr>
                <w:rFonts w:ascii="Courier New" w:hAnsi="Courier New" w:cs="Courier New"/>
                <w:color w:val="800000"/>
                <w:sz w:val="18"/>
                <w:lang w:val="en-US" w:eastAsia="fi-FI"/>
              </w:rPr>
              <w:t>entryRelationship</w:t>
            </w:r>
            <w:r w:rsidRPr="00B92CEA">
              <w:rPr>
                <w:rFonts w:ascii="Courier New" w:hAnsi="Courier New" w:cs="Courier New"/>
                <w:i/>
                <w:iCs/>
                <w:color w:val="008080"/>
                <w:sz w:val="18"/>
                <w:lang w:val="en-US" w:eastAsia="fi-FI"/>
              </w:rPr>
              <w:t xml:space="preserve"> </w:t>
            </w:r>
            <w:r w:rsidRPr="00B92CEA">
              <w:rPr>
                <w:rFonts w:ascii="Courier New" w:hAnsi="Courier New" w:cs="Courier New"/>
                <w:color w:val="FF0000"/>
                <w:sz w:val="18"/>
                <w:lang w:val="en-US" w:eastAsia="fi-FI"/>
              </w:rPr>
              <w:t>typeCode</w:t>
            </w:r>
            <w:r w:rsidRPr="00B92CEA">
              <w:rPr>
                <w:rFonts w:ascii="Courier New" w:hAnsi="Courier New" w:cs="Courier New"/>
                <w:color w:val="0000FF"/>
                <w:sz w:val="18"/>
                <w:lang w:val="en-US" w:eastAsia="fi-FI"/>
              </w:rPr>
              <w:t>="</w:t>
            </w:r>
            <w:r w:rsidRPr="00B92CEA">
              <w:rPr>
                <w:rFonts w:ascii="Courier New" w:hAnsi="Courier New" w:cs="Courier New"/>
                <w:color w:val="000000"/>
                <w:sz w:val="18"/>
                <w:lang w:val="en-US" w:eastAsia="fi-FI"/>
              </w:rPr>
              <w:t>COMP</w:t>
            </w:r>
            <w:r w:rsidRPr="00B92CEA">
              <w:rPr>
                <w:rFonts w:ascii="Courier New" w:hAnsi="Courier New" w:cs="Courier New"/>
                <w:color w:val="0000FF"/>
                <w:sz w:val="18"/>
                <w:lang w:val="en-US" w:eastAsia="fi-FI"/>
              </w:rPr>
              <w:t>"&gt;</w:t>
            </w:r>
          </w:p>
          <w:p w14:paraId="47B9F6AC" w14:textId="77777777" w:rsidR="00B92CEA" w:rsidRPr="00B92CEA" w:rsidRDefault="00B92CEA" w:rsidP="00B92CEA">
            <w:pPr>
              <w:autoSpaceDE w:val="0"/>
              <w:autoSpaceDN w:val="0"/>
              <w:adjustRightInd w:val="0"/>
              <w:rPr>
                <w:rFonts w:ascii="Courier New" w:hAnsi="Courier New" w:cs="Courier New"/>
                <w:color w:val="0000FF"/>
                <w:sz w:val="18"/>
                <w:lang w:val="en-US" w:eastAsia="fi-FI"/>
              </w:rPr>
            </w:pPr>
            <w:r w:rsidRPr="00B92CEA">
              <w:rPr>
                <w:rFonts w:ascii="Courier New" w:hAnsi="Courier New" w:cs="Courier New"/>
                <w:color w:val="000000"/>
                <w:sz w:val="18"/>
                <w:lang w:val="en-US" w:eastAsia="fi-FI"/>
              </w:rPr>
              <w:t xml:space="preserve">   </w:t>
            </w:r>
            <w:r w:rsidRPr="00B92CEA">
              <w:rPr>
                <w:rFonts w:ascii="Courier New" w:hAnsi="Courier New" w:cs="Courier New"/>
                <w:color w:val="0000FF"/>
                <w:sz w:val="18"/>
                <w:lang w:val="en-US" w:eastAsia="fi-FI"/>
              </w:rPr>
              <w:t>&lt;</w:t>
            </w:r>
            <w:r w:rsidRPr="00B92CEA">
              <w:rPr>
                <w:rFonts w:ascii="Courier New" w:hAnsi="Courier New" w:cs="Courier New"/>
                <w:color w:val="800000"/>
                <w:sz w:val="18"/>
                <w:lang w:val="en-US" w:eastAsia="fi-FI"/>
              </w:rPr>
              <w:t>observation</w:t>
            </w:r>
            <w:r w:rsidRPr="00B92CEA">
              <w:rPr>
                <w:rFonts w:ascii="Courier New" w:hAnsi="Courier New" w:cs="Courier New"/>
                <w:i/>
                <w:iCs/>
                <w:color w:val="008080"/>
                <w:sz w:val="18"/>
                <w:lang w:val="en-US" w:eastAsia="fi-FI"/>
              </w:rPr>
              <w:t xml:space="preserve"> </w:t>
            </w:r>
            <w:r w:rsidRPr="00B92CEA">
              <w:rPr>
                <w:rFonts w:ascii="Courier New" w:hAnsi="Courier New" w:cs="Courier New"/>
                <w:color w:val="FF0000"/>
                <w:sz w:val="18"/>
                <w:lang w:val="en-US" w:eastAsia="fi-FI"/>
              </w:rPr>
              <w:t>classCode</w:t>
            </w:r>
            <w:r w:rsidRPr="00B92CEA">
              <w:rPr>
                <w:rFonts w:ascii="Courier New" w:hAnsi="Courier New" w:cs="Courier New"/>
                <w:color w:val="0000FF"/>
                <w:sz w:val="18"/>
                <w:lang w:val="en-US" w:eastAsia="fi-FI"/>
              </w:rPr>
              <w:t>="</w:t>
            </w:r>
            <w:r w:rsidRPr="00B92CEA">
              <w:rPr>
                <w:rFonts w:ascii="Courier New" w:hAnsi="Courier New" w:cs="Courier New"/>
                <w:color w:val="000000"/>
                <w:sz w:val="18"/>
                <w:lang w:val="en-US" w:eastAsia="fi-FI"/>
              </w:rPr>
              <w:t>OBS</w:t>
            </w:r>
            <w:r w:rsidRPr="00B92CEA">
              <w:rPr>
                <w:rFonts w:ascii="Courier New" w:hAnsi="Courier New" w:cs="Courier New"/>
                <w:color w:val="0000FF"/>
                <w:sz w:val="18"/>
                <w:lang w:val="en-US" w:eastAsia="fi-FI"/>
              </w:rPr>
              <w:t>"</w:t>
            </w:r>
            <w:r w:rsidRPr="00B92CEA">
              <w:rPr>
                <w:rFonts w:ascii="Courier New" w:hAnsi="Courier New" w:cs="Courier New"/>
                <w:i/>
                <w:iCs/>
                <w:color w:val="008080"/>
                <w:sz w:val="18"/>
                <w:lang w:val="en-US" w:eastAsia="fi-FI"/>
              </w:rPr>
              <w:t xml:space="preserve"> </w:t>
            </w:r>
            <w:r w:rsidRPr="00B92CEA">
              <w:rPr>
                <w:rFonts w:ascii="Courier New" w:hAnsi="Courier New" w:cs="Courier New"/>
                <w:color w:val="FF0000"/>
                <w:sz w:val="18"/>
                <w:lang w:val="en-US" w:eastAsia="fi-FI"/>
              </w:rPr>
              <w:t>moodCode</w:t>
            </w:r>
            <w:r w:rsidRPr="00B92CEA">
              <w:rPr>
                <w:rFonts w:ascii="Courier New" w:hAnsi="Courier New" w:cs="Courier New"/>
                <w:color w:val="0000FF"/>
                <w:sz w:val="18"/>
                <w:lang w:val="en-US" w:eastAsia="fi-FI"/>
              </w:rPr>
              <w:t>="</w:t>
            </w:r>
            <w:r w:rsidRPr="00B92CEA">
              <w:rPr>
                <w:rFonts w:ascii="Courier New" w:hAnsi="Courier New" w:cs="Courier New"/>
                <w:color w:val="000000"/>
                <w:sz w:val="18"/>
                <w:lang w:val="en-US" w:eastAsia="fi-FI"/>
              </w:rPr>
              <w:t>EVN</w:t>
            </w:r>
            <w:r w:rsidRPr="00B92CEA">
              <w:rPr>
                <w:rFonts w:ascii="Courier New" w:hAnsi="Courier New" w:cs="Courier New"/>
                <w:color w:val="0000FF"/>
                <w:sz w:val="18"/>
                <w:lang w:val="en-US" w:eastAsia="fi-FI"/>
              </w:rPr>
              <w:t>"&gt;</w:t>
            </w:r>
          </w:p>
          <w:p w14:paraId="443910E8" w14:textId="77777777" w:rsidR="00B92CEA" w:rsidRPr="00B92CEA" w:rsidRDefault="00B92CEA" w:rsidP="00B92CEA">
            <w:pPr>
              <w:autoSpaceDE w:val="0"/>
              <w:autoSpaceDN w:val="0"/>
              <w:adjustRightInd w:val="0"/>
              <w:ind w:left="852" w:hanging="852"/>
              <w:rPr>
                <w:rFonts w:ascii="Courier New" w:hAnsi="Courier New" w:cs="Courier New"/>
                <w:color w:val="0000FF"/>
                <w:sz w:val="18"/>
                <w:lang w:eastAsia="fi-FI"/>
              </w:rPr>
            </w:pPr>
            <w:r w:rsidRPr="00B92CEA">
              <w:rPr>
                <w:rFonts w:ascii="Courier New" w:hAnsi="Courier New" w:cs="Courier New"/>
                <w:color w:val="000000"/>
                <w:sz w:val="18"/>
                <w:lang w:val="en-US" w:eastAsia="fi-FI"/>
              </w:rPr>
              <w:t xml:space="preserve">      </w:t>
            </w:r>
            <w:r w:rsidRPr="00B92CEA">
              <w:rPr>
                <w:rFonts w:ascii="Courier New" w:hAnsi="Courier New" w:cs="Courier New"/>
                <w:color w:val="0000FF"/>
                <w:sz w:val="18"/>
                <w:lang w:eastAsia="fi-FI"/>
              </w:rPr>
              <w:t>&lt;</w:t>
            </w:r>
            <w:r w:rsidRPr="00B92CEA">
              <w:rPr>
                <w:rFonts w:ascii="Courier New" w:hAnsi="Courier New" w:cs="Courier New"/>
                <w:color w:val="800000"/>
                <w:sz w:val="18"/>
                <w:lang w:eastAsia="fi-FI"/>
              </w:rPr>
              <w:t>code</w:t>
            </w:r>
            <w:r w:rsidRPr="00B92CEA">
              <w:rPr>
                <w:rFonts w:ascii="Courier New" w:hAnsi="Courier New" w:cs="Courier New"/>
                <w:i/>
                <w:iCs/>
                <w:color w:val="008080"/>
                <w:sz w:val="18"/>
                <w:lang w:eastAsia="fi-FI"/>
              </w:rPr>
              <w:t xml:space="preserve"> </w:t>
            </w:r>
            <w:r w:rsidRPr="00B92CEA">
              <w:rPr>
                <w:rFonts w:ascii="Courier New" w:hAnsi="Courier New" w:cs="Courier New"/>
                <w:color w:val="FF0000"/>
                <w:sz w:val="18"/>
                <w:lang w:eastAsia="fi-FI"/>
              </w:rPr>
              <w:t>code</w:t>
            </w:r>
            <w:r w:rsidRPr="00B92CEA">
              <w:rPr>
                <w:rFonts w:ascii="Courier New" w:hAnsi="Courier New" w:cs="Courier New"/>
                <w:color w:val="0000FF"/>
                <w:sz w:val="18"/>
                <w:lang w:eastAsia="fi-FI"/>
              </w:rPr>
              <w:t>="</w:t>
            </w:r>
            <w:r w:rsidRPr="00B92CEA">
              <w:rPr>
                <w:rFonts w:ascii="Courier New" w:hAnsi="Courier New" w:cs="Courier New"/>
                <w:color w:val="000000"/>
                <w:sz w:val="18"/>
                <w:lang w:eastAsia="fi-FI"/>
              </w:rPr>
              <w:t>24.1</w:t>
            </w:r>
            <w:r w:rsidRPr="00B92CEA">
              <w:rPr>
                <w:rFonts w:ascii="Courier New" w:hAnsi="Courier New" w:cs="Courier New"/>
                <w:color w:val="0000FF"/>
                <w:sz w:val="18"/>
                <w:lang w:eastAsia="fi-FI"/>
              </w:rPr>
              <w:t>"</w:t>
            </w:r>
            <w:r w:rsidRPr="00B92CEA">
              <w:rPr>
                <w:rFonts w:ascii="Courier New" w:hAnsi="Courier New" w:cs="Courier New"/>
                <w:i/>
                <w:iCs/>
                <w:color w:val="008080"/>
                <w:sz w:val="18"/>
                <w:lang w:eastAsia="fi-FI"/>
              </w:rPr>
              <w:t xml:space="preserve"> </w:t>
            </w:r>
            <w:r w:rsidRPr="00B92CEA">
              <w:rPr>
                <w:rFonts w:ascii="Courier New" w:hAnsi="Courier New" w:cs="Courier New"/>
                <w:color w:val="FF0000"/>
                <w:sz w:val="18"/>
                <w:lang w:eastAsia="fi-FI"/>
              </w:rPr>
              <w:t>codeSystem</w:t>
            </w:r>
            <w:r w:rsidRPr="00B92CEA">
              <w:rPr>
                <w:rFonts w:ascii="Courier New" w:hAnsi="Courier New" w:cs="Courier New"/>
                <w:color w:val="0000FF"/>
                <w:sz w:val="18"/>
                <w:lang w:eastAsia="fi-FI"/>
              </w:rPr>
              <w:t>="</w:t>
            </w:r>
            <w:r w:rsidRPr="00B92CEA">
              <w:rPr>
                <w:rFonts w:ascii="Courier New" w:hAnsi="Courier New" w:cs="Courier New"/>
                <w:color w:val="000000"/>
                <w:sz w:val="18"/>
                <w:lang w:eastAsia="fi-FI"/>
              </w:rPr>
              <w:t>1.2.246.537.6.12.999.2003</w:t>
            </w:r>
            <w:r w:rsidRPr="00B92CEA">
              <w:rPr>
                <w:rFonts w:ascii="Courier New" w:hAnsi="Courier New" w:cs="Courier New"/>
                <w:color w:val="0000FF"/>
                <w:sz w:val="18"/>
                <w:lang w:eastAsia="fi-FI"/>
              </w:rPr>
              <w:t>"</w:t>
            </w:r>
            <w:r w:rsidRPr="00B92CEA">
              <w:rPr>
                <w:rFonts w:ascii="Courier New" w:hAnsi="Courier New" w:cs="Courier New"/>
                <w:i/>
                <w:iCs/>
                <w:color w:val="008080"/>
                <w:sz w:val="18"/>
                <w:lang w:eastAsia="fi-FI"/>
              </w:rPr>
              <w:t xml:space="preserve"> </w:t>
            </w:r>
            <w:r w:rsidRPr="00B92CEA">
              <w:rPr>
                <w:rFonts w:ascii="Courier New" w:hAnsi="Courier New" w:cs="Courier New"/>
                <w:color w:val="FF0000"/>
                <w:sz w:val="18"/>
                <w:lang w:eastAsia="fi-FI"/>
              </w:rPr>
              <w:t>codeSystemName</w:t>
            </w:r>
            <w:r w:rsidRPr="00B92CEA">
              <w:rPr>
                <w:rFonts w:ascii="Courier New" w:hAnsi="Courier New" w:cs="Courier New"/>
                <w:color w:val="0000FF"/>
                <w:sz w:val="18"/>
                <w:lang w:eastAsia="fi-FI"/>
              </w:rPr>
              <w:t>="</w:t>
            </w:r>
            <w:r w:rsidRPr="00B92CEA">
              <w:rPr>
                <w:rFonts w:ascii="Courier New" w:hAnsi="Courier New" w:cs="Courier New"/>
                <w:color w:val="000000"/>
                <w:sz w:val="18"/>
                <w:lang w:eastAsia="fi-FI"/>
              </w:rPr>
              <w:t>KanTa-palvelut - Tekninen CDA R2 rakennekoodisto 2003</w:t>
            </w:r>
            <w:r w:rsidRPr="00B92CEA">
              <w:rPr>
                <w:rFonts w:ascii="Courier New" w:hAnsi="Courier New" w:cs="Courier New"/>
                <w:color w:val="0000FF"/>
                <w:sz w:val="18"/>
                <w:lang w:eastAsia="fi-FI"/>
              </w:rPr>
              <w:t>"</w:t>
            </w:r>
            <w:r w:rsidRPr="00B92CEA">
              <w:rPr>
                <w:rFonts w:ascii="Courier New" w:hAnsi="Courier New" w:cs="Courier New"/>
                <w:i/>
                <w:iCs/>
                <w:color w:val="008080"/>
                <w:sz w:val="18"/>
                <w:lang w:eastAsia="fi-FI"/>
              </w:rPr>
              <w:t xml:space="preserve"> </w:t>
            </w:r>
            <w:r w:rsidRPr="00B92CEA">
              <w:rPr>
                <w:rFonts w:ascii="Courier New" w:hAnsi="Courier New" w:cs="Courier New"/>
                <w:color w:val="FF0000"/>
                <w:sz w:val="18"/>
                <w:lang w:eastAsia="fi-FI"/>
              </w:rPr>
              <w:t>displayName</w:t>
            </w:r>
            <w:r w:rsidRPr="00B92CEA">
              <w:rPr>
                <w:rFonts w:ascii="Courier New" w:hAnsi="Courier New" w:cs="Courier New"/>
                <w:color w:val="0000FF"/>
                <w:sz w:val="18"/>
                <w:lang w:eastAsia="fi-FI"/>
              </w:rPr>
              <w:t>="</w:t>
            </w:r>
            <w:r w:rsidRPr="00B92CEA">
              <w:rPr>
                <w:rFonts w:ascii="Courier New" w:hAnsi="Courier New" w:cs="Courier New"/>
                <w:color w:val="000000"/>
                <w:sz w:val="18"/>
                <w:lang w:eastAsia="fi-FI"/>
              </w:rPr>
              <w:t>Lausunnon tila</w:t>
            </w:r>
            <w:r w:rsidRPr="00B92CEA">
              <w:rPr>
                <w:rFonts w:ascii="Courier New" w:hAnsi="Courier New" w:cs="Courier New"/>
                <w:color w:val="0000FF"/>
                <w:sz w:val="18"/>
                <w:lang w:eastAsia="fi-FI"/>
              </w:rPr>
              <w:t>"/&gt;</w:t>
            </w:r>
          </w:p>
          <w:p w14:paraId="5C4A67C0" w14:textId="77777777" w:rsidR="00B92CEA" w:rsidRPr="00B92CEA" w:rsidRDefault="00B92CEA" w:rsidP="00B92CEA">
            <w:pPr>
              <w:autoSpaceDE w:val="0"/>
              <w:autoSpaceDN w:val="0"/>
              <w:adjustRightInd w:val="0"/>
              <w:rPr>
                <w:rFonts w:ascii="Courier New" w:hAnsi="Courier New" w:cs="Courier New"/>
                <w:color w:val="0000FF"/>
                <w:sz w:val="18"/>
                <w:lang w:val="en-US" w:eastAsia="fi-FI"/>
              </w:rPr>
            </w:pPr>
            <w:r w:rsidRPr="00B92CEA">
              <w:rPr>
                <w:rFonts w:ascii="Courier New" w:hAnsi="Courier New" w:cs="Courier New"/>
                <w:color w:val="000000"/>
                <w:sz w:val="18"/>
                <w:lang w:eastAsia="fi-FI"/>
              </w:rPr>
              <w:t xml:space="preserve">      </w:t>
            </w:r>
            <w:r w:rsidRPr="00B92CEA">
              <w:rPr>
                <w:rFonts w:ascii="Courier New" w:hAnsi="Courier New" w:cs="Courier New"/>
                <w:color w:val="0000FF"/>
                <w:sz w:val="18"/>
                <w:lang w:val="en-US" w:eastAsia="fi-FI"/>
              </w:rPr>
              <w:t>&lt;</w:t>
            </w:r>
            <w:r w:rsidRPr="00B92CEA">
              <w:rPr>
                <w:rFonts w:ascii="Courier New" w:hAnsi="Courier New" w:cs="Courier New"/>
                <w:color w:val="800000"/>
                <w:sz w:val="18"/>
                <w:lang w:val="en-US" w:eastAsia="fi-FI"/>
              </w:rPr>
              <w:t>text</w:t>
            </w:r>
            <w:r w:rsidRPr="00B92CEA">
              <w:rPr>
                <w:rFonts w:ascii="Courier New" w:hAnsi="Courier New" w:cs="Courier New"/>
                <w:color w:val="0000FF"/>
                <w:sz w:val="18"/>
                <w:lang w:val="en-US" w:eastAsia="fi-FI"/>
              </w:rPr>
              <w:t>&gt;</w:t>
            </w:r>
          </w:p>
          <w:p w14:paraId="2D7B17ED" w14:textId="77777777" w:rsidR="00B92CEA" w:rsidRPr="00B92CEA" w:rsidRDefault="00B92CEA" w:rsidP="00B92CEA">
            <w:pPr>
              <w:autoSpaceDE w:val="0"/>
              <w:autoSpaceDN w:val="0"/>
              <w:adjustRightInd w:val="0"/>
              <w:rPr>
                <w:rFonts w:ascii="Courier New" w:hAnsi="Courier New" w:cs="Courier New"/>
                <w:color w:val="0000FF"/>
                <w:sz w:val="18"/>
                <w:lang w:val="en-US" w:eastAsia="fi-FI"/>
              </w:rPr>
            </w:pPr>
            <w:r w:rsidRPr="00B92CEA">
              <w:rPr>
                <w:rFonts w:ascii="Courier New" w:hAnsi="Courier New" w:cs="Courier New"/>
                <w:color w:val="000000"/>
                <w:sz w:val="18"/>
                <w:lang w:val="en-US" w:eastAsia="fi-FI"/>
              </w:rPr>
              <w:t xml:space="preserve">         </w:t>
            </w:r>
            <w:r w:rsidRPr="00B92CEA">
              <w:rPr>
                <w:rFonts w:ascii="Courier New" w:hAnsi="Courier New" w:cs="Courier New"/>
                <w:color w:val="0000FF"/>
                <w:sz w:val="18"/>
                <w:lang w:val="en-US" w:eastAsia="fi-FI"/>
              </w:rPr>
              <w:t>&lt;</w:t>
            </w:r>
            <w:r w:rsidRPr="00B92CEA">
              <w:rPr>
                <w:rFonts w:ascii="Courier New" w:hAnsi="Courier New" w:cs="Courier New"/>
                <w:color w:val="800000"/>
                <w:sz w:val="18"/>
                <w:lang w:val="en-US" w:eastAsia="fi-FI"/>
              </w:rPr>
              <w:t>reference</w:t>
            </w:r>
            <w:r w:rsidRPr="00B92CEA">
              <w:rPr>
                <w:rFonts w:ascii="Courier New" w:hAnsi="Courier New" w:cs="Courier New"/>
                <w:i/>
                <w:iCs/>
                <w:color w:val="008080"/>
                <w:sz w:val="18"/>
                <w:lang w:val="en-US" w:eastAsia="fi-FI"/>
              </w:rPr>
              <w:t xml:space="preserve"> </w:t>
            </w:r>
            <w:r w:rsidRPr="00B92CEA">
              <w:rPr>
                <w:rFonts w:ascii="Courier New" w:hAnsi="Courier New" w:cs="Courier New"/>
                <w:color w:val="FF0000"/>
                <w:sz w:val="18"/>
                <w:lang w:val="en-US" w:eastAsia="fi-FI"/>
              </w:rPr>
              <w:t>value</w:t>
            </w:r>
            <w:r w:rsidRPr="00B92CEA">
              <w:rPr>
                <w:rFonts w:ascii="Courier New" w:hAnsi="Courier New" w:cs="Courier New"/>
                <w:color w:val="0000FF"/>
                <w:sz w:val="18"/>
                <w:lang w:val="en-US" w:eastAsia="fi-FI"/>
              </w:rPr>
              <w:t>="</w:t>
            </w:r>
            <w:r w:rsidRPr="00B92CEA">
              <w:rPr>
                <w:rFonts w:ascii="Courier New" w:hAnsi="Courier New" w:cs="Courier New"/>
                <w:color w:val="000000"/>
                <w:sz w:val="18"/>
                <w:lang w:val="en-US" w:eastAsia="fi-FI"/>
              </w:rPr>
              <w:t>#OID1.2.246.10.1234567.14.2014.123.3.1.2</w:t>
            </w:r>
            <w:r w:rsidRPr="00B92CEA">
              <w:rPr>
                <w:rFonts w:ascii="Courier New" w:hAnsi="Courier New" w:cs="Courier New"/>
                <w:color w:val="0000FF"/>
                <w:sz w:val="18"/>
                <w:lang w:val="en-US" w:eastAsia="fi-FI"/>
              </w:rPr>
              <w:t>"/&gt;</w:t>
            </w:r>
          </w:p>
          <w:p w14:paraId="6651BD81" w14:textId="77777777" w:rsidR="00B92CEA" w:rsidRPr="00B92CEA" w:rsidRDefault="00B92CEA" w:rsidP="00B92CEA">
            <w:pPr>
              <w:autoSpaceDE w:val="0"/>
              <w:autoSpaceDN w:val="0"/>
              <w:adjustRightInd w:val="0"/>
              <w:rPr>
                <w:rFonts w:ascii="Courier New" w:hAnsi="Courier New" w:cs="Courier New"/>
                <w:color w:val="0000FF"/>
                <w:sz w:val="18"/>
                <w:lang w:val="en-US" w:eastAsia="fi-FI"/>
              </w:rPr>
            </w:pPr>
            <w:r w:rsidRPr="00B92CEA">
              <w:rPr>
                <w:rFonts w:ascii="Courier New" w:hAnsi="Courier New" w:cs="Courier New"/>
                <w:color w:val="000000"/>
                <w:sz w:val="18"/>
                <w:lang w:val="en-US" w:eastAsia="fi-FI"/>
              </w:rPr>
              <w:t xml:space="preserve">      </w:t>
            </w:r>
            <w:r w:rsidRPr="00B92CEA">
              <w:rPr>
                <w:rFonts w:ascii="Courier New" w:hAnsi="Courier New" w:cs="Courier New"/>
                <w:color w:val="0000FF"/>
                <w:sz w:val="18"/>
                <w:lang w:val="en-US" w:eastAsia="fi-FI"/>
              </w:rPr>
              <w:t>&lt;/</w:t>
            </w:r>
            <w:r w:rsidRPr="00B92CEA">
              <w:rPr>
                <w:rFonts w:ascii="Courier New" w:hAnsi="Courier New" w:cs="Courier New"/>
                <w:color w:val="800000"/>
                <w:sz w:val="18"/>
                <w:lang w:val="en-US" w:eastAsia="fi-FI"/>
              </w:rPr>
              <w:t>text</w:t>
            </w:r>
            <w:r w:rsidRPr="00B92CEA">
              <w:rPr>
                <w:rFonts w:ascii="Courier New" w:hAnsi="Courier New" w:cs="Courier New"/>
                <w:color w:val="0000FF"/>
                <w:sz w:val="18"/>
                <w:lang w:val="en-US" w:eastAsia="fi-FI"/>
              </w:rPr>
              <w:t>&gt;</w:t>
            </w:r>
          </w:p>
          <w:p w14:paraId="68DFF8F8" w14:textId="14A04BD5" w:rsidR="00B92CEA" w:rsidRPr="00B92CEA" w:rsidRDefault="00B92CEA" w:rsidP="00B92CEA">
            <w:pPr>
              <w:autoSpaceDE w:val="0"/>
              <w:autoSpaceDN w:val="0"/>
              <w:adjustRightInd w:val="0"/>
              <w:ind w:left="852" w:hanging="852"/>
              <w:rPr>
                <w:rFonts w:ascii="Courier New" w:hAnsi="Courier New" w:cs="Courier New"/>
                <w:color w:val="0000FF"/>
                <w:sz w:val="18"/>
                <w:lang w:val="en-US" w:eastAsia="fi-FI"/>
              </w:rPr>
            </w:pPr>
            <w:r w:rsidRPr="00B92CEA">
              <w:rPr>
                <w:rFonts w:ascii="Courier New" w:hAnsi="Courier New" w:cs="Courier New"/>
                <w:color w:val="000000"/>
                <w:sz w:val="18"/>
                <w:lang w:val="en-US" w:eastAsia="fi-FI"/>
              </w:rPr>
              <w:t xml:space="preserve">      </w:t>
            </w:r>
            <w:r w:rsidRPr="00B92CEA">
              <w:rPr>
                <w:rFonts w:ascii="Courier New" w:hAnsi="Courier New" w:cs="Courier New"/>
                <w:color w:val="0000FF"/>
                <w:sz w:val="18"/>
                <w:lang w:val="en-US" w:eastAsia="fi-FI"/>
              </w:rPr>
              <w:t>&lt;</w:t>
            </w:r>
            <w:r w:rsidRPr="00B92CEA">
              <w:rPr>
                <w:rFonts w:ascii="Courier New" w:hAnsi="Courier New" w:cs="Courier New"/>
                <w:color w:val="800000"/>
                <w:sz w:val="18"/>
                <w:lang w:val="en-US" w:eastAsia="fi-FI"/>
              </w:rPr>
              <w:t>value</w:t>
            </w:r>
            <w:r w:rsidRPr="00B92CEA">
              <w:rPr>
                <w:rFonts w:ascii="Courier New" w:hAnsi="Courier New" w:cs="Courier New"/>
                <w:i/>
                <w:iCs/>
                <w:color w:val="008080"/>
                <w:sz w:val="18"/>
                <w:lang w:val="en-US" w:eastAsia="fi-FI"/>
              </w:rPr>
              <w:t xml:space="preserve"> </w:t>
            </w:r>
            <w:r w:rsidRPr="00B92CEA">
              <w:rPr>
                <w:rFonts w:ascii="Courier New" w:hAnsi="Courier New" w:cs="Courier New"/>
                <w:color w:val="FF0000"/>
                <w:sz w:val="18"/>
                <w:lang w:val="en-US" w:eastAsia="fi-FI"/>
              </w:rPr>
              <w:t>xsi:type</w:t>
            </w:r>
            <w:r w:rsidRPr="00B92CEA">
              <w:rPr>
                <w:rFonts w:ascii="Courier New" w:hAnsi="Courier New" w:cs="Courier New"/>
                <w:color w:val="0000FF"/>
                <w:sz w:val="18"/>
                <w:lang w:val="en-US" w:eastAsia="fi-FI"/>
              </w:rPr>
              <w:t>="</w:t>
            </w:r>
            <w:r w:rsidRPr="00B92CEA">
              <w:rPr>
                <w:rFonts w:ascii="Courier New" w:hAnsi="Courier New" w:cs="Courier New"/>
                <w:color w:val="000000"/>
                <w:sz w:val="18"/>
                <w:lang w:val="en-US" w:eastAsia="fi-FI"/>
              </w:rPr>
              <w:t>CV</w:t>
            </w:r>
            <w:r w:rsidRPr="00B92CEA">
              <w:rPr>
                <w:rFonts w:ascii="Courier New" w:hAnsi="Courier New" w:cs="Courier New"/>
                <w:color w:val="0000FF"/>
                <w:sz w:val="18"/>
                <w:lang w:val="en-US" w:eastAsia="fi-FI"/>
              </w:rPr>
              <w:t>"</w:t>
            </w:r>
            <w:r w:rsidRPr="00B92CEA">
              <w:rPr>
                <w:rFonts w:ascii="Courier New" w:hAnsi="Courier New" w:cs="Courier New"/>
                <w:i/>
                <w:iCs/>
                <w:color w:val="008080"/>
                <w:sz w:val="18"/>
                <w:lang w:val="en-US" w:eastAsia="fi-FI"/>
              </w:rPr>
              <w:t xml:space="preserve"> </w:t>
            </w:r>
            <w:r w:rsidRPr="00B92CEA">
              <w:rPr>
                <w:rFonts w:ascii="Courier New" w:hAnsi="Courier New" w:cs="Courier New"/>
                <w:color w:val="FF0000"/>
                <w:sz w:val="18"/>
                <w:lang w:val="en-US" w:eastAsia="fi-FI"/>
              </w:rPr>
              <w:t>code</w:t>
            </w:r>
            <w:r w:rsidRPr="00B92CEA">
              <w:rPr>
                <w:rFonts w:ascii="Courier New" w:hAnsi="Courier New" w:cs="Courier New"/>
                <w:color w:val="0000FF"/>
                <w:sz w:val="18"/>
                <w:lang w:val="en-US" w:eastAsia="fi-FI"/>
              </w:rPr>
              <w:t>="</w:t>
            </w:r>
            <w:r w:rsidR="00DB6D06">
              <w:rPr>
                <w:rFonts w:ascii="Courier New" w:hAnsi="Courier New" w:cs="Courier New"/>
                <w:color w:val="000000"/>
                <w:sz w:val="18"/>
                <w:lang w:val="en-US" w:eastAsia="fi-FI"/>
              </w:rPr>
              <w:t>2</w:t>
            </w:r>
            <w:r w:rsidRPr="00B92CEA">
              <w:rPr>
                <w:rFonts w:ascii="Courier New" w:hAnsi="Courier New" w:cs="Courier New"/>
                <w:color w:val="0000FF"/>
                <w:sz w:val="18"/>
                <w:lang w:val="en-US" w:eastAsia="fi-FI"/>
              </w:rPr>
              <w:t>"</w:t>
            </w:r>
            <w:r w:rsidRPr="00B92CEA">
              <w:rPr>
                <w:rFonts w:ascii="Courier New" w:hAnsi="Courier New" w:cs="Courier New"/>
                <w:i/>
                <w:iCs/>
                <w:color w:val="008080"/>
                <w:sz w:val="18"/>
                <w:lang w:val="en-US" w:eastAsia="fi-FI"/>
              </w:rPr>
              <w:t xml:space="preserve"> </w:t>
            </w:r>
            <w:r w:rsidRPr="00B92CEA">
              <w:rPr>
                <w:rFonts w:ascii="Courier New" w:hAnsi="Courier New" w:cs="Courier New"/>
                <w:color w:val="FF0000"/>
                <w:sz w:val="18"/>
                <w:lang w:val="en-US" w:eastAsia="fi-FI"/>
              </w:rPr>
              <w:t>codeSystem</w:t>
            </w:r>
            <w:r w:rsidRPr="00B92CEA">
              <w:rPr>
                <w:rFonts w:ascii="Courier New" w:hAnsi="Courier New" w:cs="Courier New"/>
                <w:color w:val="0000FF"/>
                <w:sz w:val="18"/>
                <w:lang w:val="en-US" w:eastAsia="fi-FI"/>
              </w:rPr>
              <w:t>="</w:t>
            </w:r>
            <w:r w:rsidR="00DB6D06" w:rsidRPr="00DB6D06">
              <w:rPr>
                <w:rFonts w:ascii="Courier New" w:hAnsi="Courier New" w:cs="Courier New"/>
                <w:color w:val="000000"/>
                <w:sz w:val="18"/>
                <w:lang w:val="en-US" w:eastAsia="fi-FI"/>
              </w:rPr>
              <w:t>1.2.246.537.6.244.2014</w:t>
            </w:r>
            <w:r w:rsidRPr="00B92CEA">
              <w:rPr>
                <w:rFonts w:ascii="Courier New" w:hAnsi="Courier New" w:cs="Courier New"/>
                <w:color w:val="0000FF"/>
                <w:sz w:val="18"/>
                <w:lang w:val="en-US" w:eastAsia="fi-FI"/>
              </w:rPr>
              <w:t>"</w:t>
            </w:r>
            <w:r w:rsidRPr="00B92CEA">
              <w:rPr>
                <w:rFonts w:ascii="Courier New" w:hAnsi="Courier New" w:cs="Courier New"/>
                <w:i/>
                <w:iCs/>
                <w:color w:val="008080"/>
                <w:sz w:val="18"/>
                <w:lang w:val="en-US" w:eastAsia="fi-FI"/>
              </w:rPr>
              <w:t xml:space="preserve"> </w:t>
            </w:r>
            <w:r w:rsidRPr="00B92CEA">
              <w:rPr>
                <w:rFonts w:ascii="Courier New" w:hAnsi="Courier New" w:cs="Courier New"/>
                <w:color w:val="FF0000"/>
                <w:sz w:val="18"/>
                <w:lang w:val="en-US" w:eastAsia="fi-FI"/>
              </w:rPr>
              <w:t>codeSystemName</w:t>
            </w:r>
            <w:r w:rsidRPr="00B92CEA">
              <w:rPr>
                <w:rFonts w:ascii="Courier New" w:hAnsi="Courier New" w:cs="Courier New"/>
                <w:color w:val="0000FF"/>
                <w:sz w:val="18"/>
                <w:lang w:val="en-US" w:eastAsia="fi-FI"/>
              </w:rPr>
              <w:t>="</w:t>
            </w:r>
            <w:r w:rsidRPr="00B92CEA">
              <w:rPr>
                <w:rFonts w:ascii="Courier New" w:hAnsi="Courier New" w:cs="Courier New"/>
                <w:color w:val="000000"/>
                <w:sz w:val="18"/>
                <w:lang w:val="en-US" w:eastAsia="fi-FI"/>
              </w:rPr>
              <w:t>THL - Lausunnon tila</w:t>
            </w:r>
            <w:r w:rsidRPr="00B92CEA">
              <w:rPr>
                <w:rFonts w:ascii="Courier New" w:hAnsi="Courier New" w:cs="Courier New"/>
                <w:color w:val="0000FF"/>
                <w:sz w:val="18"/>
                <w:lang w:val="en-US" w:eastAsia="fi-FI"/>
              </w:rPr>
              <w:t>"</w:t>
            </w:r>
            <w:r w:rsidRPr="00B92CEA">
              <w:rPr>
                <w:rFonts w:ascii="Courier New" w:hAnsi="Courier New" w:cs="Courier New"/>
                <w:i/>
                <w:iCs/>
                <w:color w:val="008080"/>
                <w:sz w:val="18"/>
                <w:lang w:val="en-US" w:eastAsia="fi-FI"/>
              </w:rPr>
              <w:t xml:space="preserve"> </w:t>
            </w:r>
            <w:r w:rsidRPr="00B92CEA">
              <w:rPr>
                <w:rFonts w:ascii="Courier New" w:hAnsi="Courier New" w:cs="Courier New"/>
                <w:color w:val="FF0000"/>
                <w:sz w:val="18"/>
                <w:lang w:val="en-US" w:eastAsia="fi-FI"/>
              </w:rPr>
              <w:t>displayName</w:t>
            </w:r>
            <w:r w:rsidRPr="00B92CEA">
              <w:rPr>
                <w:rFonts w:ascii="Courier New" w:hAnsi="Courier New" w:cs="Courier New"/>
                <w:color w:val="0000FF"/>
                <w:sz w:val="18"/>
                <w:lang w:val="en-US" w:eastAsia="fi-FI"/>
              </w:rPr>
              <w:t>="</w:t>
            </w:r>
            <w:r w:rsidRPr="00B92CEA">
              <w:rPr>
                <w:rFonts w:ascii="Courier New" w:hAnsi="Courier New" w:cs="Courier New"/>
                <w:color w:val="000000"/>
                <w:sz w:val="18"/>
                <w:lang w:val="en-US" w:eastAsia="fi-FI"/>
              </w:rPr>
              <w:t xml:space="preserve">Lopullinen </w:t>
            </w:r>
            <w:r w:rsidR="00DB6D06">
              <w:rPr>
                <w:rFonts w:ascii="Courier New" w:hAnsi="Courier New" w:cs="Courier New"/>
                <w:color w:val="000000"/>
                <w:sz w:val="18"/>
                <w:lang w:val="en-US" w:eastAsia="fi-FI"/>
              </w:rPr>
              <w:t>lausunto</w:t>
            </w:r>
            <w:r w:rsidRPr="00B92CEA">
              <w:rPr>
                <w:rFonts w:ascii="Courier New" w:hAnsi="Courier New" w:cs="Courier New"/>
                <w:color w:val="0000FF"/>
                <w:sz w:val="18"/>
                <w:lang w:val="en-US" w:eastAsia="fi-FI"/>
              </w:rPr>
              <w:t>"/&gt;</w:t>
            </w:r>
          </w:p>
          <w:p w14:paraId="735F2CA4" w14:textId="77777777" w:rsidR="00B92CEA" w:rsidRPr="00B92CEA" w:rsidRDefault="00B92CEA" w:rsidP="00B92CEA">
            <w:pPr>
              <w:autoSpaceDE w:val="0"/>
              <w:autoSpaceDN w:val="0"/>
              <w:adjustRightInd w:val="0"/>
              <w:rPr>
                <w:rFonts w:ascii="Courier New" w:hAnsi="Courier New" w:cs="Courier New"/>
                <w:color w:val="0000FF"/>
                <w:sz w:val="18"/>
                <w:lang w:val="en-US" w:eastAsia="fi-FI"/>
              </w:rPr>
            </w:pPr>
            <w:r w:rsidRPr="00B92CEA">
              <w:rPr>
                <w:rFonts w:ascii="Courier New" w:hAnsi="Courier New" w:cs="Courier New"/>
                <w:color w:val="000000"/>
                <w:sz w:val="18"/>
                <w:lang w:val="en-US" w:eastAsia="fi-FI"/>
              </w:rPr>
              <w:t xml:space="preserve">   </w:t>
            </w:r>
            <w:r w:rsidRPr="00B92CEA">
              <w:rPr>
                <w:rFonts w:ascii="Courier New" w:hAnsi="Courier New" w:cs="Courier New"/>
                <w:color w:val="0000FF"/>
                <w:sz w:val="18"/>
                <w:lang w:val="en-US" w:eastAsia="fi-FI"/>
              </w:rPr>
              <w:t>&lt;/</w:t>
            </w:r>
            <w:r w:rsidRPr="00B92CEA">
              <w:rPr>
                <w:rFonts w:ascii="Courier New" w:hAnsi="Courier New" w:cs="Courier New"/>
                <w:color w:val="800000"/>
                <w:sz w:val="18"/>
                <w:lang w:val="en-US" w:eastAsia="fi-FI"/>
              </w:rPr>
              <w:t>observation</w:t>
            </w:r>
            <w:r w:rsidRPr="00B92CEA">
              <w:rPr>
                <w:rFonts w:ascii="Courier New" w:hAnsi="Courier New" w:cs="Courier New"/>
                <w:color w:val="0000FF"/>
                <w:sz w:val="18"/>
                <w:lang w:val="en-US" w:eastAsia="fi-FI"/>
              </w:rPr>
              <w:t>&gt;</w:t>
            </w:r>
          </w:p>
          <w:p w14:paraId="1574F189" w14:textId="6489EDD0" w:rsidR="00B92CEA" w:rsidRPr="00B92CEA" w:rsidRDefault="00B92CEA" w:rsidP="006C412C">
            <w:pPr>
              <w:autoSpaceDE w:val="0"/>
              <w:autoSpaceDN w:val="0"/>
              <w:adjustRightInd w:val="0"/>
              <w:rPr>
                <w:rFonts w:ascii="Courier New" w:hAnsi="Courier New" w:cs="Courier New"/>
                <w:color w:val="0000FF"/>
                <w:sz w:val="18"/>
                <w:lang w:val="en-US" w:eastAsia="fi-FI"/>
              </w:rPr>
            </w:pPr>
            <w:r w:rsidRPr="00B92CEA">
              <w:rPr>
                <w:rFonts w:ascii="Courier New" w:hAnsi="Courier New" w:cs="Courier New"/>
                <w:color w:val="0000FF"/>
                <w:sz w:val="18"/>
                <w:lang w:val="en-US" w:eastAsia="fi-FI"/>
              </w:rPr>
              <w:t>&lt;/</w:t>
            </w:r>
            <w:r w:rsidRPr="00B92CEA">
              <w:rPr>
                <w:rFonts w:ascii="Courier New" w:hAnsi="Courier New" w:cs="Courier New"/>
                <w:color w:val="800000"/>
                <w:sz w:val="18"/>
                <w:lang w:val="en-US" w:eastAsia="fi-FI"/>
              </w:rPr>
              <w:t>entryRelationship</w:t>
            </w:r>
            <w:r w:rsidRPr="00B92CEA">
              <w:rPr>
                <w:rFonts w:ascii="Courier New" w:hAnsi="Courier New" w:cs="Courier New"/>
                <w:color w:val="0000FF"/>
                <w:sz w:val="18"/>
                <w:lang w:val="en-US" w:eastAsia="fi-FI"/>
              </w:rPr>
              <w:t>&gt;</w:t>
            </w:r>
          </w:p>
        </w:tc>
      </w:tr>
    </w:tbl>
    <w:p w14:paraId="658309B5" w14:textId="77777777" w:rsidR="00B92CEA" w:rsidRPr="00B92CEA" w:rsidRDefault="00B92CEA" w:rsidP="00B92CEA">
      <w:pPr>
        <w:rPr>
          <w:lang w:val="en-US" w:eastAsia="fi-FI"/>
        </w:rPr>
      </w:pPr>
    </w:p>
    <w:p w14:paraId="2C69231C" w14:textId="447A7390" w:rsidR="00B92CEA" w:rsidRDefault="000B7051" w:rsidP="000B7051">
      <w:pPr>
        <w:pStyle w:val="Otsikko2"/>
        <w:rPr>
          <w:lang w:eastAsia="fi-FI"/>
        </w:rPr>
      </w:pPr>
      <w:bookmarkStart w:id="1532" w:name="_Toc128558694"/>
      <w:r>
        <w:rPr>
          <w:lang w:eastAsia="fi-FI"/>
        </w:rPr>
        <w:t>Lausunto tekstimuodossa</w:t>
      </w:r>
      <w:bookmarkEnd w:id="1532"/>
    </w:p>
    <w:p w14:paraId="3E3B4F95" w14:textId="22080478" w:rsidR="000B7051" w:rsidRPr="000B7051" w:rsidRDefault="000B7051" w:rsidP="0007114D">
      <w:pPr>
        <w:rPr>
          <w:lang w:eastAsia="fi-FI"/>
        </w:rPr>
      </w:pPr>
      <w:r>
        <w:rPr>
          <w:lang w:eastAsia="fi-FI"/>
        </w:rPr>
        <w:t xml:space="preserve">Lausunto tekstimuodossa annetaan omassa aliobservation:ssa, code:n teknisen rakennekoodiston koodiarvo </w:t>
      </w:r>
      <w:r w:rsidR="001427ED">
        <w:rPr>
          <w:lang w:eastAsia="fi-FI"/>
        </w:rPr>
        <w:t xml:space="preserve">on </w:t>
      </w:r>
      <w:r>
        <w:rPr>
          <w:lang w:eastAsia="fi-FI"/>
        </w:rPr>
        <w:t xml:space="preserve">24.2 ja value:ssa lausuntoteksti ST-tietotyypillä. Sama teksti annetaan myös näyttömuoto-osiossa näyttömuotoiltuna, jonne viitataan text.reference- rakenteella. </w:t>
      </w:r>
    </w:p>
    <w:p w14:paraId="4901FE00" w14:textId="77777777" w:rsidR="000B7051" w:rsidRDefault="000B7051" w:rsidP="000B7051">
      <w:pPr>
        <w:rPr>
          <w:lang w:eastAsia="fi-FI"/>
        </w:rPr>
      </w:pPr>
    </w:p>
    <w:tbl>
      <w:tblPr>
        <w:tblStyle w:val="TaulukkoRuudukko"/>
        <w:tblW w:w="0" w:type="auto"/>
        <w:tblLook w:val="04A0" w:firstRow="1" w:lastRow="0" w:firstColumn="1" w:lastColumn="0" w:noHBand="0" w:noVBand="1"/>
      </w:tblPr>
      <w:tblGrid>
        <w:gridCol w:w="9629"/>
      </w:tblGrid>
      <w:tr w:rsidR="000B7051" w:rsidRPr="000B7051" w14:paraId="4834BE12" w14:textId="77777777" w:rsidTr="00A076C3">
        <w:tc>
          <w:tcPr>
            <w:tcW w:w="9629" w:type="dxa"/>
          </w:tcPr>
          <w:p w14:paraId="43E3C47F" w14:textId="77777777" w:rsidR="000B7051" w:rsidRPr="000B7051" w:rsidRDefault="000B7051" w:rsidP="000B7051">
            <w:pPr>
              <w:autoSpaceDE w:val="0"/>
              <w:autoSpaceDN w:val="0"/>
              <w:adjustRightInd w:val="0"/>
              <w:rPr>
                <w:rFonts w:ascii="Courier New" w:hAnsi="Courier New" w:cs="Courier New"/>
                <w:color w:val="0000FF"/>
                <w:sz w:val="18"/>
                <w:lang w:val="en-US" w:eastAsia="fi-FI"/>
              </w:rPr>
            </w:pPr>
            <w:r w:rsidRPr="000B7051">
              <w:rPr>
                <w:rFonts w:ascii="Courier New" w:hAnsi="Courier New" w:cs="Courier New"/>
                <w:color w:val="0000FF"/>
                <w:sz w:val="18"/>
                <w:lang w:val="en-US" w:eastAsia="fi-FI"/>
              </w:rPr>
              <w:t>&lt;!--</w:t>
            </w:r>
            <w:r w:rsidRPr="000B7051">
              <w:rPr>
                <w:rFonts w:ascii="Courier New" w:hAnsi="Courier New" w:cs="Courier New"/>
                <w:color w:val="474747"/>
                <w:sz w:val="18"/>
                <w:lang w:val="en-US" w:eastAsia="fi-FI"/>
              </w:rPr>
              <w:t xml:space="preserve"> 19 Lausunto tekstimuodossa </w:t>
            </w:r>
            <w:r w:rsidRPr="000B7051">
              <w:rPr>
                <w:rFonts w:ascii="Courier New" w:hAnsi="Courier New" w:cs="Courier New"/>
                <w:color w:val="0000FF"/>
                <w:sz w:val="18"/>
                <w:lang w:val="en-US" w:eastAsia="fi-FI"/>
              </w:rPr>
              <w:t>--&gt;</w:t>
            </w:r>
          </w:p>
          <w:p w14:paraId="13F6166E" w14:textId="77777777" w:rsidR="000B7051" w:rsidRPr="000B7051" w:rsidRDefault="000B7051" w:rsidP="000B7051">
            <w:pPr>
              <w:autoSpaceDE w:val="0"/>
              <w:autoSpaceDN w:val="0"/>
              <w:adjustRightInd w:val="0"/>
              <w:rPr>
                <w:rFonts w:ascii="Courier New" w:hAnsi="Courier New" w:cs="Courier New"/>
                <w:color w:val="0000FF"/>
                <w:sz w:val="18"/>
                <w:lang w:val="en-US" w:eastAsia="fi-FI"/>
              </w:rPr>
            </w:pPr>
            <w:r w:rsidRPr="000B7051">
              <w:rPr>
                <w:rFonts w:ascii="Courier New" w:hAnsi="Courier New" w:cs="Courier New"/>
                <w:color w:val="0000FF"/>
                <w:sz w:val="18"/>
                <w:lang w:val="en-US" w:eastAsia="fi-FI"/>
              </w:rPr>
              <w:t>&lt;</w:t>
            </w:r>
            <w:r w:rsidRPr="000B7051">
              <w:rPr>
                <w:rFonts w:ascii="Courier New" w:hAnsi="Courier New" w:cs="Courier New"/>
                <w:color w:val="800000"/>
                <w:sz w:val="18"/>
                <w:lang w:val="en-US" w:eastAsia="fi-FI"/>
              </w:rPr>
              <w:t>entryRelationship</w:t>
            </w:r>
            <w:r w:rsidRPr="000B7051">
              <w:rPr>
                <w:rFonts w:ascii="Courier New" w:hAnsi="Courier New" w:cs="Courier New"/>
                <w:i/>
                <w:iCs/>
                <w:color w:val="008080"/>
                <w:sz w:val="18"/>
                <w:lang w:val="en-US" w:eastAsia="fi-FI"/>
              </w:rPr>
              <w:t xml:space="preserve"> </w:t>
            </w:r>
            <w:r w:rsidRPr="000B7051">
              <w:rPr>
                <w:rFonts w:ascii="Courier New" w:hAnsi="Courier New" w:cs="Courier New"/>
                <w:color w:val="FF0000"/>
                <w:sz w:val="18"/>
                <w:lang w:val="en-US" w:eastAsia="fi-FI"/>
              </w:rPr>
              <w:t>typeCode</w:t>
            </w:r>
            <w:r w:rsidRPr="000B7051">
              <w:rPr>
                <w:rFonts w:ascii="Courier New" w:hAnsi="Courier New" w:cs="Courier New"/>
                <w:color w:val="0000FF"/>
                <w:sz w:val="18"/>
                <w:lang w:val="en-US" w:eastAsia="fi-FI"/>
              </w:rPr>
              <w:t>="</w:t>
            </w:r>
            <w:r w:rsidRPr="000B7051">
              <w:rPr>
                <w:rFonts w:ascii="Courier New" w:hAnsi="Courier New" w:cs="Courier New"/>
                <w:color w:val="000000"/>
                <w:sz w:val="18"/>
                <w:lang w:val="en-US" w:eastAsia="fi-FI"/>
              </w:rPr>
              <w:t>COMP</w:t>
            </w:r>
            <w:r w:rsidRPr="000B7051">
              <w:rPr>
                <w:rFonts w:ascii="Courier New" w:hAnsi="Courier New" w:cs="Courier New"/>
                <w:color w:val="0000FF"/>
                <w:sz w:val="18"/>
                <w:lang w:val="en-US" w:eastAsia="fi-FI"/>
              </w:rPr>
              <w:t>"&gt;</w:t>
            </w:r>
          </w:p>
          <w:p w14:paraId="62C728B7" w14:textId="77777777" w:rsidR="000B7051" w:rsidRPr="000B7051" w:rsidRDefault="000B7051" w:rsidP="000B7051">
            <w:pPr>
              <w:autoSpaceDE w:val="0"/>
              <w:autoSpaceDN w:val="0"/>
              <w:adjustRightInd w:val="0"/>
              <w:rPr>
                <w:rFonts w:ascii="Courier New" w:hAnsi="Courier New" w:cs="Courier New"/>
                <w:color w:val="0000FF"/>
                <w:sz w:val="18"/>
                <w:lang w:val="en-US" w:eastAsia="fi-FI"/>
              </w:rPr>
            </w:pPr>
            <w:r w:rsidRPr="000B7051">
              <w:rPr>
                <w:rFonts w:ascii="Courier New" w:hAnsi="Courier New" w:cs="Courier New"/>
                <w:color w:val="000000"/>
                <w:sz w:val="18"/>
                <w:lang w:val="en-US" w:eastAsia="fi-FI"/>
              </w:rPr>
              <w:t xml:space="preserve">   </w:t>
            </w:r>
            <w:r w:rsidRPr="000B7051">
              <w:rPr>
                <w:rFonts w:ascii="Courier New" w:hAnsi="Courier New" w:cs="Courier New"/>
                <w:color w:val="0000FF"/>
                <w:sz w:val="18"/>
                <w:lang w:val="en-US" w:eastAsia="fi-FI"/>
              </w:rPr>
              <w:t>&lt;</w:t>
            </w:r>
            <w:r w:rsidRPr="000B7051">
              <w:rPr>
                <w:rFonts w:ascii="Courier New" w:hAnsi="Courier New" w:cs="Courier New"/>
                <w:color w:val="800000"/>
                <w:sz w:val="18"/>
                <w:lang w:val="en-US" w:eastAsia="fi-FI"/>
              </w:rPr>
              <w:t>observation</w:t>
            </w:r>
            <w:r w:rsidRPr="000B7051">
              <w:rPr>
                <w:rFonts w:ascii="Courier New" w:hAnsi="Courier New" w:cs="Courier New"/>
                <w:i/>
                <w:iCs/>
                <w:color w:val="008080"/>
                <w:sz w:val="18"/>
                <w:lang w:val="en-US" w:eastAsia="fi-FI"/>
              </w:rPr>
              <w:t xml:space="preserve"> </w:t>
            </w:r>
            <w:r w:rsidRPr="000B7051">
              <w:rPr>
                <w:rFonts w:ascii="Courier New" w:hAnsi="Courier New" w:cs="Courier New"/>
                <w:color w:val="FF0000"/>
                <w:sz w:val="18"/>
                <w:lang w:val="en-US" w:eastAsia="fi-FI"/>
              </w:rPr>
              <w:t>classCode</w:t>
            </w:r>
            <w:r w:rsidRPr="000B7051">
              <w:rPr>
                <w:rFonts w:ascii="Courier New" w:hAnsi="Courier New" w:cs="Courier New"/>
                <w:color w:val="0000FF"/>
                <w:sz w:val="18"/>
                <w:lang w:val="en-US" w:eastAsia="fi-FI"/>
              </w:rPr>
              <w:t>="</w:t>
            </w:r>
            <w:r w:rsidRPr="000B7051">
              <w:rPr>
                <w:rFonts w:ascii="Courier New" w:hAnsi="Courier New" w:cs="Courier New"/>
                <w:color w:val="000000"/>
                <w:sz w:val="18"/>
                <w:lang w:val="en-US" w:eastAsia="fi-FI"/>
              </w:rPr>
              <w:t>OBS</w:t>
            </w:r>
            <w:r w:rsidRPr="000B7051">
              <w:rPr>
                <w:rFonts w:ascii="Courier New" w:hAnsi="Courier New" w:cs="Courier New"/>
                <w:color w:val="0000FF"/>
                <w:sz w:val="18"/>
                <w:lang w:val="en-US" w:eastAsia="fi-FI"/>
              </w:rPr>
              <w:t>"</w:t>
            </w:r>
            <w:r w:rsidRPr="000B7051">
              <w:rPr>
                <w:rFonts w:ascii="Courier New" w:hAnsi="Courier New" w:cs="Courier New"/>
                <w:i/>
                <w:iCs/>
                <w:color w:val="008080"/>
                <w:sz w:val="18"/>
                <w:lang w:val="en-US" w:eastAsia="fi-FI"/>
              </w:rPr>
              <w:t xml:space="preserve"> </w:t>
            </w:r>
            <w:r w:rsidRPr="000B7051">
              <w:rPr>
                <w:rFonts w:ascii="Courier New" w:hAnsi="Courier New" w:cs="Courier New"/>
                <w:color w:val="FF0000"/>
                <w:sz w:val="18"/>
                <w:lang w:val="en-US" w:eastAsia="fi-FI"/>
              </w:rPr>
              <w:t>moodCode</w:t>
            </w:r>
            <w:r w:rsidRPr="000B7051">
              <w:rPr>
                <w:rFonts w:ascii="Courier New" w:hAnsi="Courier New" w:cs="Courier New"/>
                <w:color w:val="0000FF"/>
                <w:sz w:val="18"/>
                <w:lang w:val="en-US" w:eastAsia="fi-FI"/>
              </w:rPr>
              <w:t>="</w:t>
            </w:r>
            <w:r w:rsidRPr="000B7051">
              <w:rPr>
                <w:rFonts w:ascii="Courier New" w:hAnsi="Courier New" w:cs="Courier New"/>
                <w:color w:val="000000"/>
                <w:sz w:val="18"/>
                <w:lang w:val="en-US" w:eastAsia="fi-FI"/>
              </w:rPr>
              <w:t>EVN</w:t>
            </w:r>
            <w:r w:rsidRPr="000B7051">
              <w:rPr>
                <w:rFonts w:ascii="Courier New" w:hAnsi="Courier New" w:cs="Courier New"/>
                <w:color w:val="0000FF"/>
                <w:sz w:val="18"/>
                <w:lang w:val="en-US" w:eastAsia="fi-FI"/>
              </w:rPr>
              <w:t>"&gt;</w:t>
            </w:r>
          </w:p>
          <w:p w14:paraId="0D71DB83" w14:textId="77777777" w:rsidR="000B7051" w:rsidRPr="000B7051" w:rsidRDefault="000B7051" w:rsidP="000B7051">
            <w:pPr>
              <w:autoSpaceDE w:val="0"/>
              <w:autoSpaceDN w:val="0"/>
              <w:adjustRightInd w:val="0"/>
              <w:ind w:left="568" w:hanging="568"/>
              <w:rPr>
                <w:rFonts w:ascii="Courier New" w:hAnsi="Courier New" w:cs="Courier New"/>
                <w:color w:val="0000FF"/>
                <w:sz w:val="18"/>
                <w:lang w:eastAsia="fi-FI"/>
              </w:rPr>
            </w:pPr>
            <w:r w:rsidRPr="000B7051">
              <w:rPr>
                <w:rFonts w:ascii="Courier New" w:hAnsi="Courier New" w:cs="Courier New"/>
                <w:color w:val="000000"/>
                <w:sz w:val="18"/>
                <w:lang w:val="en-US" w:eastAsia="fi-FI"/>
              </w:rPr>
              <w:t xml:space="preserve">      </w:t>
            </w:r>
            <w:r w:rsidRPr="000B7051">
              <w:rPr>
                <w:rFonts w:ascii="Courier New" w:hAnsi="Courier New" w:cs="Courier New"/>
                <w:color w:val="0000FF"/>
                <w:sz w:val="18"/>
                <w:lang w:eastAsia="fi-FI"/>
              </w:rPr>
              <w:t>&lt;</w:t>
            </w:r>
            <w:r w:rsidRPr="000B7051">
              <w:rPr>
                <w:rFonts w:ascii="Courier New" w:hAnsi="Courier New" w:cs="Courier New"/>
                <w:color w:val="800000"/>
                <w:sz w:val="18"/>
                <w:lang w:eastAsia="fi-FI"/>
              </w:rPr>
              <w:t>code</w:t>
            </w:r>
            <w:r w:rsidRPr="000B7051">
              <w:rPr>
                <w:rFonts w:ascii="Courier New" w:hAnsi="Courier New" w:cs="Courier New"/>
                <w:i/>
                <w:iCs/>
                <w:color w:val="008080"/>
                <w:sz w:val="18"/>
                <w:lang w:eastAsia="fi-FI"/>
              </w:rPr>
              <w:t xml:space="preserve"> </w:t>
            </w:r>
            <w:r w:rsidRPr="000B7051">
              <w:rPr>
                <w:rFonts w:ascii="Courier New" w:hAnsi="Courier New" w:cs="Courier New"/>
                <w:color w:val="FF0000"/>
                <w:sz w:val="18"/>
                <w:lang w:eastAsia="fi-FI"/>
              </w:rPr>
              <w:t>code</w:t>
            </w:r>
            <w:r w:rsidRPr="000B7051">
              <w:rPr>
                <w:rFonts w:ascii="Courier New" w:hAnsi="Courier New" w:cs="Courier New"/>
                <w:color w:val="0000FF"/>
                <w:sz w:val="18"/>
                <w:lang w:eastAsia="fi-FI"/>
              </w:rPr>
              <w:t>="</w:t>
            </w:r>
            <w:r w:rsidRPr="000B7051">
              <w:rPr>
                <w:rFonts w:ascii="Courier New" w:hAnsi="Courier New" w:cs="Courier New"/>
                <w:color w:val="000000"/>
                <w:sz w:val="18"/>
                <w:lang w:eastAsia="fi-FI"/>
              </w:rPr>
              <w:t>24.2</w:t>
            </w:r>
            <w:r w:rsidRPr="000B7051">
              <w:rPr>
                <w:rFonts w:ascii="Courier New" w:hAnsi="Courier New" w:cs="Courier New"/>
                <w:color w:val="0000FF"/>
                <w:sz w:val="18"/>
                <w:lang w:eastAsia="fi-FI"/>
              </w:rPr>
              <w:t>"</w:t>
            </w:r>
            <w:r w:rsidRPr="000B7051">
              <w:rPr>
                <w:rFonts w:ascii="Courier New" w:hAnsi="Courier New" w:cs="Courier New"/>
                <w:i/>
                <w:iCs/>
                <w:color w:val="008080"/>
                <w:sz w:val="18"/>
                <w:lang w:eastAsia="fi-FI"/>
              </w:rPr>
              <w:t xml:space="preserve"> </w:t>
            </w:r>
            <w:r w:rsidRPr="000B7051">
              <w:rPr>
                <w:rFonts w:ascii="Courier New" w:hAnsi="Courier New" w:cs="Courier New"/>
                <w:color w:val="FF0000"/>
                <w:sz w:val="18"/>
                <w:lang w:eastAsia="fi-FI"/>
              </w:rPr>
              <w:t>codeSystem</w:t>
            </w:r>
            <w:r w:rsidRPr="000B7051">
              <w:rPr>
                <w:rFonts w:ascii="Courier New" w:hAnsi="Courier New" w:cs="Courier New"/>
                <w:color w:val="0000FF"/>
                <w:sz w:val="18"/>
                <w:lang w:eastAsia="fi-FI"/>
              </w:rPr>
              <w:t>="</w:t>
            </w:r>
            <w:r w:rsidRPr="000B7051">
              <w:rPr>
                <w:rFonts w:ascii="Courier New" w:hAnsi="Courier New" w:cs="Courier New"/>
                <w:color w:val="000000"/>
                <w:sz w:val="18"/>
                <w:lang w:eastAsia="fi-FI"/>
              </w:rPr>
              <w:t>1.2.246.537.6.12.999.2003</w:t>
            </w:r>
            <w:r w:rsidRPr="000B7051">
              <w:rPr>
                <w:rFonts w:ascii="Courier New" w:hAnsi="Courier New" w:cs="Courier New"/>
                <w:color w:val="0000FF"/>
                <w:sz w:val="18"/>
                <w:lang w:eastAsia="fi-FI"/>
              </w:rPr>
              <w:t>"</w:t>
            </w:r>
            <w:r w:rsidRPr="000B7051">
              <w:rPr>
                <w:rFonts w:ascii="Courier New" w:hAnsi="Courier New" w:cs="Courier New"/>
                <w:i/>
                <w:iCs/>
                <w:color w:val="008080"/>
                <w:sz w:val="18"/>
                <w:lang w:eastAsia="fi-FI"/>
              </w:rPr>
              <w:t xml:space="preserve"> </w:t>
            </w:r>
            <w:r w:rsidRPr="000B7051">
              <w:rPr>
                <w:rFonts w:ascii="Courier New" w:hAnsi="Courier New" w:cs="Courier New"/>
                <w:color w:val="FF0000"/>
                <w:sz w:val="18"/>
                <w:lang w:eastAsia="fi-FI"/>
              </w:rPr>
              <w:t>codeSystemName</w:t>
            </w:r>
            <w:r w:rsidRPr="000B7051">
              <w:rPr>
                <w:rFonts w:ascii="Courier New" w:hAnsi="Courier New" w:cs="Courier New"/>
                <w:color w:val="0000FF"/>
                <w:sz w:val="18"/>
                <w:lang w:eastAsia="fi-FI"/>
              </w:rPr>
              <w:t>="</w:t>
            </w:r>
            <w:r w:rsidRPr="000B7051">
              <w:rPr>
                <w:rFonts w:ascii="Courier New" w:hAnsi="Courier New" w:cs="Courier New"/>
                <w:color w:val="000000"/>
                <w:sz w:val="18"/>
                <w:lang w:eastAsia="fi-FI"/>
              </w:rPr>
              <w:t>KanTa-palvelut - Tekninen CDA R2 rakennekoodisto 2003</w:t>
            </w:r>
            <w:r w:rsidRPr="000B7051">
              <w:rPr>
                <w:rFonts w:ascii="Courier New" w:hAnsi="Courier New" w:cs="Courier New"/>
                <w:color w:val="0000FF"/>
                <w:sz w:val="18"/>
                <w:lang w:eastAsia="fi-FI"/>
              </w:rPr>
              <w:t>"</w:t>
            </w:r>
            <w:r w:rsidRPr="000B7051">
              <w:rPr>
                <w:rFonts w:ascii="Courier New" w:hAnsi="Courier New" w:cs="Courier New"/>
                <w:i/>
                <w:iCs/>
                <w:color w:val="008080"/>
                <w:sz w:val="18"/>
                <w:lang w:eastAsia="fi-FI"/>
              </w:rPr>
              <w:t xml:space="preserve"> </w:t>
            </w:r>
            <w:r w:rsidRPr="000B7051">
              <w:rPr>
                <w:rFonts w:ascii="Courier New" w:hAnsi="Courier New" w:cs="Courier New"/>
                <w:color w:val="FF0000"/>
                <w:sz w:val="18"/>
                <w:lang w:eastAsia="fi-FI"/>
              </w:rPr>
              <w:t>displayName</w:t>
            </w:r>
            <w:r w:rsidRPr="000B7051">
              <w:rPr>
                <w:rFonts w:ascii="Courier New" w:hAnsi="Courier New" w:cs="Courier New"/>
                <w:color w:val="0000FF"/>
                <w:sz w:val="18"/>
                <w:lang w:eastAsia="fi-FI"/>
              </w:rPr>
              <w:t>="</w:t>
            </w:r>
            <w:r w:rsidRPr="000B7051">
              <w:rPr>
                <w:rFonts w:ascii="Courier New" w:hAnsi="Courier New" w:cs="Courier New"/>
                <w:color w:val="000000"/>
                <w:sz w:val="18"/>
                <w:lang w:eastAsia="fi-FI"/>
              </w:rPr>
              <w:t>Lausunto tekstinä</w:t>
            </w:r>
            <w:r w:rsidRPr="000B7051">
              <w:rPr>
                <w:rFonts w:ascii="Courier New" w:hAnsi="Courier New" w:cs="Courier New"/>
                <w:color w:val="0000FF"/>
                <w:sz w:val="18"/>
                <w:lang w:eastAsia="fi-FI"/>
              </w:rPr>
              <w:t>"/&gt;</w:t>
            </w:r>
          </w:p>
          <w:p w14:paraId="63FEDAB3" w14:textId="77777777" w:rsidR="000B7051" w:rsidRPr="000B7051" w:rsidRDefault="000B7051" w:rsidP="000B7051">
            <w:pPr>
              <w:autoSpaceDE w:val="0"/>
              <w:autoSpaceDN w:val="0"/>
              <w:adjustRightInd w:val="0"/>
              <w:rPr>
                <w:rFonts w:ascii="Courier New" w:hAnsi="Courier New" w:cs="Courier New"/>
                <w:color w:val="0000FF"/>
                <w:sz w:val="18"/>
                <w:lang w:val="en-US" w:eastAsia="fi-FI"/>
              </w:rPr>
            </w:pPr>
            <w:r w:rsidRPr="000B7051">
              <w:rPr>
                <w:rFonts w:ascii="Courier New" w:hAnsi="Courier New" w:cs="Courier New"/>
                <w:color w:val="000000"/>
                <w:sz w:val="18"/>
                <w:lang w:eastAsia="fi-FI"/>
              </w:rPr>
              <w:t xml:space="preserve">      </w:t>
            </w:r>
            <w:r w:rsidRPr="000B7051">
              <w:rPr>
                <w:rFonts w:ascii="Courier New" w:hAnsi="Courier New" w:cs="Courier New"/>
                <w:color w:val="0000FF"/>
                <w:sz w:val="18"/>
                <w:lang w:val="en-US" w:eastAsia="fi-FI"/>
              </w:rPr>
              <w:t>&lt;</w:t>
            </w:r>
            <w:r w:rsidRPr="000B7051">
              <w:rPr>
                <w:rFonts w:ascii="Courier New" w:hAnsi="Courier New" w:cs="Courier New"/>
                <w:color w:val="800000"/>
                <w:sz w:val="18"/>
                <w:lang w:val="en-US" w:eastAsia="fi-FI"/>
              </w:rPr>
              <w:t>text</w:t>
            </w:r>
            <w:r w:rsidRPr="000B7051">
              <w:rPr>
                <w:rFonts w:ascii="Courier New" w:hAnsi="Courier New" w:cs="Courier New"/>
                <w:color w:val="0000FF"/>
                <w:sz w:val="18"/>
                <w:lang w:val="en-US" w:eastAsia="fi-FI"/>
              </w:rPr>
              <w:t>&gt;</w:t>
            </w:r>
          </w:p>
          <w:p w14:paraId="4318E203" w14:textId="77777777" w:rsidR="000B7051" w:rsidRPr="000B7051" w:rsidRDefault="000B7051" w:rsidP="000B7051">
            <w:pPr>
              <w:autoSpaceDE w:val="0"/>
              <w:autoSpaceDN w:val="0"/>
              <w:adjustRightInd w:val="0"/>
              <w:rPr>
                <w:rFonts w:ascii="Courier New" w:hAnsi="Courier New" w:cs="Courier New"/>
                <w:color w:val="0000FF"/>
                <w:sz w:val="18"/>
                <w:lang w:val="en-US" w:eastAsia="fi-FI"/>
              </w:rPr>
            </w:pPr>
            <w:r w:rsidRPr="000B7051">
              <w:rPr>
                <w:rFonts w:ascii="Courier New" w:hAnsi="Courier New" w:cs="Courier New"/>
                <w:color w:val="000000"/>
                <w:sz w:val="18"/>
                <w:lang w:val="en-US" w:eastAsia="fi-FI"/>
              </w:rPr>
              <w:t xml:space="preserve">         </w:t>
            </w:r>
            <w:r w:rsidRPr="000B7051">
              <w:rPr>
                <w:rFonts w:ascii="Courier New" w:hAnsi="Courier New" w:cs="Courier New"/>
                <w:color w:val="0000FF"/>
                <w:sz w:val="18"/>
                <w:lang w:val="en-US" w:eastAsia="fi-FI"/>
              </w:rPr>
              <w:t>&lt;</w:t>
            </w:r>
            <w:r w:rsidRPr="000B7051">
              <w:rPr>
                <w:rFonts w:ascii="Courier New" w:hAnsi="Courier New" w:cs="Courier New"/>
                <w:color w:val="800000"/>
                <w:sz w:val="18"/>
                <w:lang w:val="en-US" w:eastAsia="fi-FI"/>
              </w:rPr>
              <w:t>reference</w:t>
            </w:r>
            <w:r w:rsidRPr="000B7051">
              <w:rPr>
                <w:rFonts w:ascii="Courier New" w:hAnsi="Courier New" w:cs="Courier New"/>
                <w:i/>
                <w:iCs/>
                <w:color w:val="008080"/>
                <w:sz w:val="18"/>
                <w:lang w:val="en-US" w:eastAsia="fi-FI"/>
              </w:rPr>
              <w:t xml:space="preserve"> </w:t>
            </w:r>
            <w:r w:rsidRPr="000B7051">
              <w:rPr>
                <w:rFonts w:ascii="Courier New" w:hAnsi="Courier New" w:cs="Courier New"/>
                <w:color w:val="FF0000"/>
                <w:sz w:val="18"/>
                <w:lang w:val="en-US" w:eastAsia="fi-FI"/>
              </w:rPr>
              <w:t>value</w:t>
            </w:r>
            <w:r w:rsidRPr="000B7051">
              <w:rPr>
                <w:rFonts w:ascii="Courier New" w:hAnsi="Courier New" w:cs="Courier New"/>
                <w:color w:val="0000FF"/>
                <w:sz w:val="18"/>
                <w:lang w:val="en-US" w:eastAsia="fi-FI"/>
              </w:rPr>
              <w:t>="</w:t>
            </w:r>
            <w:r w:rsidRPr="000B7051">
              <w:rPr>
                <w:rFonts w:ascii="Courier New" w:hAnsi="Courier New" w:cs="Courier New"/>
                <w:color w:val="000000"/>
                <w:sz w:val="18"/>
                <w:lang w:val="en-US" w:eastAsia="fi-FI"/>
              </w:rPr>
              <w:t>#OID1.2.246.10.1234567.14.2014.123.3.1.3</w:t>
            </w:r>
            <w:r w:rsidRPr="000B7051">
              <w:rPr>
                <w:rFonts w:ascii="Courier New" w:hAnsi="Courier New" w:cs="Courier New"/>
                <w:color w:val="0000FF"/>
                <w:sz w:val="18"/>
                <w:lang w:val="en-US" w:eastAsia="fi-FI"/>
              </w:rPr>
              <w:t>"/&gt;</w:t>
            </w:r>
          </w:p>
          <w:p w14:paraId="2CA376E4" w14:textId="77777777" w:rsidR="000B7051" w:rsidRPr="000B7051" w:rsidRDefault="000B7051" w:rsidP="000B7051">
            <w:pPr>
              <w:autoSpaceDE w:val="0"/>
              <w:autoSpaceDN w:val="0"/>
              <w:adjustRightInd w:val="0"/>
              <w:rPr>
                <w:rFonts w:ascii="Courier New" w:hAnsi="Courier New" w:cs="Courier New"/>
                <w:color w:val="0000FF"/>
                <w:sz w:val="18"/>
                <w:lang w:val="en-US" w:eastAsia="fi-FI"/>
              </w:rPr>
            </w:pPr>
            <w:r w:rsidRPr="000B7051">
              <w:rPr>
                <w:rFonts w:ascii="Courier New" w:hAnsi="Courier New" w:cs="Courier New"/>
                <w:color w:val="000000"/>
                <w:sz w:val="18"/>
                <w:lang w:val="en-US" w:eastAsia="fi-FI"/>
              </w:rPr>
              <w:t xml:space="preserve">      </w:t>
            </w:r>
            <w:r w:rsidRPr="000B7051">
              <w:rPr>
                <w:rFonts w:ascii="Courier New" w:hAnsi="Courier New" w:cs="Courier New"/>
                <w:color w:val="0000FF"/>
                <w:sz w:val="18"/>
                <w:lang w:val="en-US" w:eastAsia="fi-FI"/>
              </w:rPr>
              <w:t>&lt;/</w:t>
            </w:r>
            <w:r w:rsidRPr="000B7051">
              <w:rPr>
                <w:rFonts w:ascii="Courier New" w:hAnsi="Courier New" w:cs="Courier New"/>
                <w:color w:val="800000"/>
                <w:sz w:val="18"/>
                <w:lang w:val="en-US" w:eastAsia="fi-FI"/>
              </w:rPr>
              <w:t>text</w:t>
            </w:r>
            <w:r w:rsidRPr="000B7051">
              <w:rPr>
                <w:rFonts w:ascii="Courier New" w:hAnsi="Courier New" w:cs="Courier New"/>
                <w:color w:val="0000FF"/>
                <w:sz w:val="18"/>
                <w:lang w:val="en-US" w:eastAsia="fi-FI"/>
              </w:rPr>
              <w:t>&gt;</w:t>
            </w:r>
          </w:p>
          <w:p w14:paraId="1614CE97" w14:textId="77777777" w:rsidR="000B7051" w:rsidRPr="000B7051" w:rsidRDefault="000B7051" w:rsidP="000B7051">
            <w:pPr>
              <w:autoSpaceDE w:val="0"/>
              <w:autoSpaceDN w:val="0"/>
              <w:adjustRightInd w:val="0"/>
              <w:ind w:left="852" w:hanging="852"/>
              <w:rPr>
                <w:rFonts w:ascii="Courier New" w:hAnsi="Courier New" w:cs="Courier New"/>
                <w:color w:val="0000FF"/>
                <w:sz w:val="18"/>
                <w:lang w:val="en-US" w:eastAsia="fi-FI"/>
              </w:rPr>
            </w:pPr>
            <w:r w:rsidRPr="000B7051">
              <w:rPr>
                <w:rFonts w:ascii="Courier New" w:hAnsi="Courier New" w:cs="Courier New"/>
                <w:color w:val="000000"/>
                <w:sz w:val="18"/>
                <w:lang w:val="en-US" w:eastAsia="fi-FI"/>
              </w:rPr>
              <w:t xml:space="preserve">      </w:t>
            </w:r>
            <w:r w:rsidRPr="000B7051">
              <w:rPr>
                <w:rFonts w:ascii="Courier New" w:hAnsi="Courier New" w:cs="Courier New"/>
                <w:color w:val="0000FF"/>
                <w:sz w:val="18"/>
                <w:lang w:eastAsia="fi-FI"/>
              </w:rPr>
              <w:t>&lt;</w:t>
            </w:r>
            <w:r w:rsidRPr="000B7051">
              <w:rPr>
                <w:rFonts w:ascii="Courier New" w:hAnsi="Courier New" w:cs="Courier New"/>
                <w:color w:val="800000"/>
                <w:sz w:val="18"/>
                <w:lang w:eastAsia="fi-FI"/>
              </w:rPr>
              <w:t>value</w:t>
            </w:r>
            <w:r w:rsidRPr="000B7051">
              <w:rPr>
                <w:rFonts w:ascii="Courier New" w:hAnsi="Courier New" w:cs="Courier New"/>
                <w:i/>
                <w:iCs/>
                <w:color w:val="008080"/>
                <w:sz w:val="18"/>
                <w:lang w:eastAsia="fi-FI"/>
              </w:rPr>
              <w:t xml:space="preserve"> </w:t>
            </w:r>
            <w:r w:rsidRPr="000B7051">
              <w:rPr>
                <w:rFonts w:ascii="Courier New" w:hAnsi="Courier New" w:cs="Courier New"/>
                <w:color w:val="FF0000"/>
                <w:sz w:val="18"/>
                <w:lang w:eastAsia="fi-FI"/>
              </w:rPr>
              <w:t>xsi:type</w:t>
            </w:r>
            <w:r w:rsidRPr="000B7051">
              <w:rPr>
                <w:rFonts w:ascii="Courier New" w:hAnsi="Courier New" w:cs="Courier New"/>
                <w:color w:val="0000FF"/>
                <w:sz w:val="18"/>
                <w:lang w:eastAsia="fi-FI"/>
              </w:rPr>
              <w:t>="</w:t>
            </w:r>
            <w:r w:rsidRPr="000B7051">
              <w:rPr>
                <w:rFonts w:ascii="Courier New" w:hAnsi="Courier New" w:cs="Courier New"/>
                <w:color w:val="000000"/>
                <w:sz w:val="18"/>
                <w:lang w:eastAsia="fi-FI"/>
              </w:rPr>
              <w:t>ST</w:t>
            </w:r>
            <w:r w:rsidRPr="000B7051">
              <w:rPr>
                <w:rFonts w:ascii="Courier New" w:hAnsi="Courier New" w:cs="Courier New"/>
                <w:color w:val="0000FF"/>
                <w:sz w:val="18"/>
                <w:lang w:eastAsia="fi-FI"/>
              </w:rPr>
              <w:t>"&gt;</w:t>
            </w:r>
            <w:r w:rsidRPr="000B7051">
              <w:rPr>
                <w:rFonts w:ascii="Courier New" w:hAnsi="Courier New" w:cs="Courier New"/>
                <w:color w:val="000000"/>
                <w:sz w:val="18"/>
                <w:lang w:eastAsia="fi-FI"/>
              </w:rPr>
              <w:t xml:space="preserve">Näyttää kovasti merkilliseltä ja kummalliselta. En ole ikinä ennen nähnyt mitään vastaavaa! Ei vertailukuvia arkistossa. Kauttaaltaan frontaali-, maksillaari-  ja sphenoidaaliontelot ilmastoituvat normaalisti, ei mainittavia limakalvoturvotuksia missään onteloissa. Molemmin puolin infundibulumit avoimet. Nenäseptum devioi aavistuksen oikealle, ja ethmoidaalialueella aivan vähäistä limakalvoturvotusta. </w:t>
            </w:r>
            <w:r w:rsidRPr="000B7051">
              <w:rPr>
                <w:rFonts w:ascii="Courier New" w:hAnsi="Courier New" w:cs="Courier New"/>
                <w:color w:val="000000"/>
                <w:sz w:val="18"/>
                <w:lang w:val="en-US" w:eastAsia="fi-FI"/>
              </w:rPr>
              <w:t>Keros-luokka 2.</w:t>
            </w:r>
            <w:r w:rsidRPr="000B7051">
              <w:rPr>
                <w:rFonts w:ascii="Courier New" w:hAnsi="Courier New" w:cs="Courier New"/>
                <w:color w:val="0000FF"/>
                <w:sz w:val="18"/>
                <w:lang w:val="en-US" w:eastAsia="fi-FI"/>
              </w:rPr>
              <w:t>&lt;/</w:t>
            </w:r>
            <w:r w:rsidRPr="000B7051">
              <w:rPr>
                <w:rFonts w:ascii="Courier New" w:hAnsi="Courier New" w:cs="Courier New"/>
                <w:color w:val="800000"/>
                <w:sz w:val="18"/>
                <w:lang w:val="en-US" w:eastAsia="fi-FI"/>
              </w:rPr>
              <w:t>value</w:t>
            </w:r>
            <w:r w:rsidRPr="000B7051">
              <w:rPr>
                <w:rFonts w:ascii="Courier New" w:hAnsi="Courier New" w:cs="Courier New"/>
                <w:color w:val="0000FF"/>
                <w:sz w:val="18"/>
                <w:lang w:val="en-US" w:eastAsia="fi-FI"/>
              </w:rPr>
              <w:t>&gt;</w:t>
            </w:r>
          </w:p>
          <w:p w14:paraId="37462E74" w14:textId="77777777" w:rsidR="000B7051" w:rsidRPr="000B7051" w:rsidRDefault="000B7051" w:rsidP="000B7051">
            <w:pPr>
              <w:autoSpaceDE w:val="0"/>
              <w:autoSpaceDN w:val="0"/>
              <w:adjustRightInd w:val="0"/>
              <w:rPr>
                <w:rFonts w:ascii="Courier New" w:hAnsi="Courier New" w:cs="Courier New"/>
                <w:color w:val="0000FF"/>
                <w:sz w:val="18"/>
                <w:lang w:val="en-US" w:eastAsia="fi-FI"/>
              </w:rPr>
            </w:pPr>
            <w:r w:rsidRPr="000B7051">
              <w:rPr>
                <w:rFonts w:ascii="Courier New" w:hAnsi="Courier New" w:cs="Courier New"/>
                <w:color w:val="000000"/>
                <w:sz w:val="18"/>
                <w:lang w:val="en-US" w:eastAsia="fi-FI"/>
              </w:rPr>
              <w:t xml:space="preserve">   </w:t>
            </w:r>
            <w:r w:rsidRPr="000B7051">
              <w:rPr>
                <w:rFonts w:ascii="Courier New" w:hAnsi="Courier New" w:cs="Courier New"/>
                <w:color w:val="0000FF"/>
                <w:sz w:val="18"/>
                <w:lang w:val="en-US" w:eastAsia="fi-FI"/>
              </w:rPr>
              <w:t>&lt;/</w:t>
            </w:r>
            <w:r w:rsidRPr="000B7051">
              <w:rPr>
                <w:rFonts w:ascii="Courier New" w:hAnsi="Courier New" w:cs="Courier New"/>
                <w:color w:val="800000"/>
                <w:sz w:val="18"/>
                <w:lang w:val="en-US" w:eastAsia="fi-FI"/>
              </w:rPr>
              <w:t>observation</w:t>
            </w:r>
            <w:r w:rsidRPr="000B7051">
              <w:rPr>
                <w:rFonts w:ascii="Courier New" w:hAnsi="Courier New" w:cs="Courier New"/>
                <w:color w:val="0000FF"/>
                <w:sz w:val="18"/>
                <w:lang w:val="en-US" w:eastAsia="fi-FI"/>
              </w:rPr>
              <w:t>&gt;</w:t>
            </w:r>
          </w:p>
          <w:p w14:paraId="69A3B3C7" w14:textId="4D0198F2" w:rsidR="000B7051" w:rsidRPr="000B7051" w:rsidRDefault="000B7051" w:rsidP="000B7051">
            <w:pPr>
              <w:autoSpaceDE w:val="0"/>
              <w:autoSpaceDN w:val="0"/>
              <w:adjustRightInd w:val="0"/>
              <w:rPr>
                <w:rFonts w:ascii="Courier New" w:hAnsi="Courier New" w:cs="Courier New"/>
                <w:color w:val="0000FF"/>
                <w:sz w:val="18"/>
                <w:lang w:val="en-US" w:eastAsia="fi-FI"/>
              </w:rPr>
            </w:pPr>
            <w:r w:rsidRPr="000B7051">
              <w:rPr>
                <w:rFonts w:ascii="Courier New" w:hAnsi="Courier New" w:cs="Courier New"/>
                <w:color w:val="0000FF"/>
                <w:sz w:val="18"/>
                <w:lang w:val="en-US" w:eastAsia="fi-FI"/>
              </w:rPr>
              <w:t>&lt;/</w:t>
            </w:r>
            <w:r w:rsidRPr="000B7051">
              <w:rPr>
                <w:rFonts w:ascii="Courier New" w:hAnsi="Courier New" w:cs="Courier New"/>
                <w:color w:val="800000"/>
                <w:sz w:val="18"/>
                <w:lang w:val="en-US" w:eastAsia="fi-FI"/>
              </w:rPr>
              <w:t>entryRelationship</w:t>
            </w:r>
            <w:r w:rsidRPr="000B7051">
              <w:rPr>
                <w:rFonts w:ascii="Courier New" w:hAnsi="Courier New" w:cs="Courier New"/>
                <w:color w:val="0000FF"/>
                <w:sz w:val="18"/>
                <w:lang w:val="en-US" w:eastAsia="fi-FI"/>
              </w:rPr>
              <w:t>&gt;</w:t>
            </w:r>
          </w:p>
        </w:tc>
      </w:tr>
    </w:tbl>
    <w:p w14:paraId="2A6C9E25" w14:textId="77777777" w:rsidR="000B7051" w:rsidRPr="00B92CEA" w:rsidRDefault="000B7051" w:rsidP="000B7051">
      <w:pPr>
        <w:rPr>
          <w:lang w:val="en-US" w:eastAsia="fi-FI"/>
        </w:rPr>
      </w:pPr>
    </w:p>
    <w:p w14:paraId="42138507" w14:textId="5B8738F8" w:rsidR="00CD6053" w:rsidRPr="005212BF" w:rsidRDefault="000B7051" w:rsidP="00CD6053">
      <w:pPr>
        <w:pStyle w:val="Otsikko2"/>
        <w:rPr>
          <w:highlight w:val="white"/>
          <w:lang w:eastAsia="fi-FI"/>
        </w:rPr>
      </w:pPr>
      <w:bookmarkStart w:id="1533" w:name="_Toc403145934"/>
      <w:bookmarkStart w:id="1534" w:name="_Toc413763212"/>
      <w:bookmarkStart w:id="1535" w:name="_Toc421702315"/>
      <w:bookmarkStart w:id="1536" w:name="_Toc403145935"/>
      <w:bookmarkStart w:id="1537" w:name="_Toc413763213"/>
      <w:bookmarkStart w:id="1538" w:name="_Toc421702316"/>
      <w:bookmarkStart w:id="1539" w:name="_Toc403145936"/>
      <w:bookmarkStart w:id="1540" w:name="_Toc413763214"/>
      <w:bookmarkStart w:id="1541" w:name="_Toc421702317"/>
      <w:bookmarkStart w:id="1542" w:name="_Toc403145937"/>
      <w:bookmarkStart w:id="1543" w:name="_Toc413763215"/>
      <w:bookmarkStart w:id="1544" w:name="_Toc421702318"/>
      <w:bookmarkStart w:id="1545" w:name="_Toc128558695"/>
      <w:bookmarkEnd w:id="1533"/>
      <w:bookmarkEnd w:id="1534"/>
      <w:bookmarkEnd w:id="1535"/>
      <w:bookmarkEnd w:id="1536"/>
      <w:bookmarkEnd w:id="1537"/>
      <w:bookmarkEnd w:id="1538"/>
      <w:bookmarkEnd w:id="1539"/>
      <w:bookmarkEnd w:id="1540"/>
      <w:bookmarkEnd w:id="1541"/>
      <w:bookmarkEnd w:id="1542"/>
      <w:bookmarkEnd w:id="1543"/>
      <w:bookmarkEnd w:id="1544"/>
      <w:r>
        <w:rPr>
          <w:highlight w:val="white"/>
          <w:lang w:eastAsia="fi-FI"/>
        </w:rPr>
        <w:t>Arvio tutkimuksen tuloksesta</w:t>
      </w:r>
      <w:bookmarkEnd w:id="1545"/>
    </w:p>
    <w:p w14:paraId="0B4F0F07" w14:textId="3F7D5535" w:rsidR="000B7051" w:rsidRPr="000B7051" w:rsidRDefault="000B7051" w:rsidP="000B7051">
      <w:pPr>
        <w:rPr>
          <w:lang w:eastAsia="fi-FI"/>
        </w:rPr>
      </w:pPr>
      <w:r>
        <w:rPr>
          <w:lang w:eastAsia="fi-FI"/>
        </w:rPr>
        <w:t xml:space="preserve">Arvio tutkimuksen tuloksesta annetaan omassa aliobservation:ssa, code:n teknisen rakennekoodiston koodiarvo </w:t>
      </w:r>
      <w:r w:rsidR="001427ED">
        <w:rPr>
          <w:lang w:eastAsia="fi-FI"/>
        </w:rPr>
        <w:t xml:space="preserve">on </w:t>
      </w:r>
      <w:r>
        <w:rPr>
          <w:lang w:eastAsia="fi-FI"/>
        </w:rPr>
        <w:t xml:space="preserve">24.3 ja value:ssa arvio </w:t>
      </w:r>
      <w:r w:rsidR="001427ED">
        <w:rPr>
          <w:lang w:eastAsia="fi-FI"/>
        </w:rPr>
        <w:t>”</w:t>
      </w:r>
      <w:r>
        <w:rPr>
          <w:lang w:eastAsia="fi-FI"/>
        </w:rPr>
        <w:t>THL – Mittauksen tai tutkimuksen tuloksen poikkeavuus</w:t>
      </w:r>
      <w:r w:rsidR="001427ED">
        <w:rPr>
          <w:lang w:eastAsia="fi-FI"/>
        </w:rPr>
        <w:t xml:space="preserve">” </w:t>
      </w:r>
      <w:r>
        <w:rPr>
          <w:lang w:eastAsia="fi-FI"/>
        </w:rPr>
        <w:t xml:space="preserve">-luokituksella. </w:t>
      </w:r>
    </w:p>
    <w:p w14:paraId="07545F4F" w14:textId="77777777" w:rsidR="00CD6053" w:rsidRDefault="00CD6053" w:rsidP="00CD6053">
      <w:pPr>
        <w:rPr>
          <w:lang w:eastAsia="fi-FI"/>
        </w:rPr>
      </w:pPr>
    </w:p>
    <w:tbl>
      <w:tblPr>
        <w:tblStyle w:val="TaulukkoRuudukko"/>
        <w:tblW w:w="0" w:type="auto"/>
        <w:tblLook w:val="04A0" w:firstRow="1" w:lastRow="0" w:firstColumn="1" w:lastColumn="0" w:noHBand="0" w:noVBand="1"/>
      </w:tblPr>
      <w:tblGrid>
        <w:gridCol w:w="9629"/>
      </w:tblGrid>
      <w:tr w:rsidR="00CD6053" w:rsidRPr="000B7051" w14:paraId="1024EB20" w14:textId="77777777" w:rsidTr="00A076C3">
        <w:tc>
          <w:tcPr>
            <w:tcW w:w="9629" w:type="dxa"/>
          </w:tcPr>
          <w:p w14:paraId="10A20D83" w14:textId="0529FD4A" w:rsidR="000B7051" w:rsidRPr="000B7051" w:rsidRDefault="000B7051" w:rsidP="000B7051">
            <w:pPr>
              <w:autoSpaceDE w:val="0"/>
              <w:autoSpaceDN w:val="0"/>
              <w:adjustRightInd w:val="0"/>
              <w:rPr>
                <w:rFonts w:ascii="Courier New" w:hAnsi="Courier New" w:cs="Courier New"/>
                <w:color w:val="0000FF"/>
                <w:sz w:val="18"/>
                <w:szCs w:val="18"/>
                <w:lang w:eastAsia="fi-FI"/>
              </w:rPr>
            </w:pPr>
            <w:r w:rsidRPr="000B7051">
              <w:rPr>
                <w:rFonts w:ascii="Courier New" w:hAnsi="Courier New" w:cs="Courier New"/>
                <w:color w:val="0000FF"/>
                <w:sz w:val="18"/>
                <w:szCs w:val="18"/>
                <w:lang w:eastAsia="fi-FI"/>
              </w:rPr>
              <w:t>&lt;!--</w:t>
            </w:r>
            <w:r w:rsidRPr="000B7051">
              <w:rPr>
                <w:rFonts w:ascii="Courier New" w:hAnsi="Courier New" w:cs="Courier New"/>
                <w:color w:val="474747"/>
                <w:sz w:val="18"/>
                <w:szCs w:val="18"/>
                <w:lang w:eastAsia="fi-FI"/>
              </w:rPr>
              <w:t xml:space="preserve"> 20 Arvio kuvantamistutkimuksen tuloksesta</w:t>
            </w:r>
            <w:r w:rsidR="00345EC8" w:rsidRPr="000B7051" w:rsidDel="00345EC8">
              <w:rPr>
                <w:rFonts w:ascii="Courier New" w:hAnsi="Courier New" w:cs="Courier New"/>
                <w:color w:val="474747"/>
                <w:sz w:val="18"/>
                <w:szCs w:val="18"/>
                <w:lang w:eastAsia="fi-FI"/>
              </w:rPr>
              <w:t xml:space="preserve"> </w:t>
            </w:r>
            <w:r w:rsidRPr="000B7051">
              <w:rPr>
                <w:rFonts w:ascii="Courier New" w:hAnsi="Courier New" w:cs="Courier New"/>
                <w:color w:val="0000FF"/>
                <w:sz w:val="18"/>
                <w:szCs w:val="18"/>
                <w:lang w:eastAsia="fi-FI"/>
              </w:rPr>
              <w:t>--&gt;</w:t>
            </w:r>
          </w:p>
          <w:p w14:paraId="33ED18C8" w14:textId="77777777" w:rsidR="000B7051" w:rsidRPr="00FC678E" w:rsidRDefault="000B7051" w:rsidP="000B7051">
            <w:pPr>
              <w:autoSpaceDE w:val="0"/>
              <w:autoSpaceDN w:val="0"/>
              <w:adjustRightInd w:val="0"/>
              <w:rPr>
                <w:rFonts w:ascii="Courier New" w:hAnsi="Courier New" w:cs="Courier New"/>
                <w:color w:val="0000FF"/>
                <w:sz w:val="18"/>
                <w:szCs w:val="18"/>
                <w:lang w:val="en-US" w:eastAsia="fi-FI"/>
              </w:rPr>
            </w:pPr>
            <w:r w:rsidRPr="00FC678E">
              <w:rPr>
                <w:rFonts w:ascii="Courier New" w:hAnsi="Courier New" w:cs="Courier New"/>
                <w:color w:val="0000FF"/>
                <w:sz w:val="18"/>
                <w:szCs w:val="18"/>
                <w:lang w:val="en-US" w:eastAsia="fi-FI"/>
              </w:rPr>
              <w:t>&lt;</w:t>
            </w:r>
            <w:r w:rsidRPr="00FC678E">
              <w:rPr>
                <w:rFonts w:ascii="Courier New" w:hAnsi="Courier New" w:cs="Courier New"/>
                <w:color w:val="800000"/>
                <w:sz w:val="18"/>
                <w:szCs w:val="18"/>
                <w:lang w:val="en-US" w:eastAsia="fi-FI"/>
              </w:rPr>
              <w:t>entryRelationship</w:t>
            </w:r>
            <w:r w:rsidRPr="00FC678E">
              <w:rPr>
                <w:rFonts w:ascii="Courier New" w:hAnsi="Courier New" w:cs="Courier New"/>
                <w:i/>
                <w:iCs/>
                <w:color w:val="008080"/>
                <w:sz w:val="18"/>
                <w:szCs w:val="18"/>
                <w:lang w:val="en-US" w:eastAsia="fi-FI"/>
              </w:rPr>
              <w:t xml:space="preserve"> </w:t>
            </w:r>
            <w:r w:rsidRPr="00FC678E">
              <w:rPr>
                <w:rFonts w:ascii="Courier New" w:hAnsi="Courier New" w:cs="Courier New"/>
                <w:color w:val="FF0000"/>
                <w:sz w:val="18"/>
                <w:szCs w:val="18"/>
                <w:lang w:val="en-US" w:eastAsia="fi-FI"/>
              </w:rPr>
              <w:t>typeCode</w:t>
            </w:r>
            <w:r w:rsidRPr="00FC678E">
              <w:rPr>
                <w:rFonts w:ascii="Courier New" w:hAnsi="Courier New" w:cs="Courier New"/>
                <w:color w:val="0000FF"/>
                <w:sz w:val="18"/>
                <w:szCs w:val="18"/>
                <w:lang w:val="en-US" w:eastAsia="fi-FI"/>
              </w:rPr>
              <w:t>="</w:t>
            </w:r>
            <w:r w:rsidRPr="00FC678E">
              <w:rPr>
                <w:rFonts w:ascii="Courier New" w:hAnsi="Courier New" w:cs="Courier New"/>
                <w:color w:val="000000"/>
                <w:sz w:val="18"/>
                <w:szCs w:val="18"/>
                <w:lang w:val="en-US" w:eastAsia="fi-FI"/>
              </w:rPr>
              <w:t>COMP</w:t>
            </w:r>
            <w:r w:rsidRPr="00FC678E">
              <w:rPr>
                <w:rFonts w:ascii="Courier New" w:hAnsi="Courier New" w:cs="Courier New"/>
                <w:color w:val="0000FF"/>
                <w:sz w:val="18"/>
                <w:szCs w:val="18"/>
                <w:lang w:val="en-US" w:eastAsia="fi-FI"/>
              </w:rPr>
              <w:t>"&gt;</w:t>
            </w:r>
          </w:p>
          <w:p w14:paraId="29DC815B" w14:textId="77777777" w:rsidR="000B7051" w:rsidRPr="000B7051" w:rsidRDefault="000B7051" w:rsidP="000B7051">
            <w:pPr>
              <w:autoSpaceDE w:val="0"/>
              <w:autoSpaceDN w:val="0"/>
              <w:adjustRightInd w:val="0"/>
              <w:rPr>
                <w:rFonts w:ascii="Courier New" w:hAnsi="Courier New" w:cs="Courier New"/>
                <w:color w:val="0000FF"/>
                <w:sz w:val="18"/>
                <w:szCs w:val="18"/>
                <w:lang w:val="en-US" w:eastAsia="fi-FI"/>
              </w:rPr>
            </w:pPr>
            <w:r w:rsidRPr="00FC678E">
              <w:rPr>
                <w:rFonts w:ascii="Courier New" w:hAnsi="Courier New" w:cs="Courier New"/>
                <w:color w:val="000000"/>
                <w:sz w:val="18"/>
                <w:szCs w:val="18"/>
                <w:lang w:val="en-US" w:eastAsia="fi-FI"/>
              </w:rPr>
              <w:t xml:space="preserve">   </w:t>
            </w:r>
            <w:r w:rsidRPr="000B7051">
              <w:rPr>
                <w:rFonts w:ascii="Courier New" w:hAnsi="Courier New" w:cs="Courier New"/>
                <w:color w:val="0000FF"/>
                <w:sz w:val="18"/>
                <w:szCs w:val="18"/>
                <w:lang w:val="en-US" w:eastAsia="fi-FI"/>
              </w:rPr>
              <w:t>&lt;</w:t>
            </w:r>
            <w:r w:rsidRPr="000B7051">
              <w:rPr>
                <w:rFonts w:ascii="Courier New" w:hAnsi="Courier New" w:cs="Courier New"/>
                <w:color w:val="800000"/>
                <w:sz w:val="18"/>
                <w:szCs w:val="18"/>
                <w:lang w:val="en-US" w:eastAsia="fi-FI"/>
              </w:rPr>
              <w:t>observation</w:t>
            </w:r>
            <w:r w:rsidRPr="000B7051">
              <w:rPr>
                <w:rFonts w:ascii="Courier New" w:hAnsi="Courier New" w:cs="Courier New"/>
                <w:i/>
                <w:iCs/>
                <w:color w:val="008080"/>
                <w:sz w:val="18"/>
                <w:szCs w:val="18"/>
                <w:lang w:val="en-US" w:eastAsia="fi-FI"/>
              </w:rPr>
              <w:t xml:space="preserve"> </w:t>
            </w:r>
            <w:r w:rsidRPr="000B7051">
              <w:rPr>
                <w:rFonts w:ascii="Courier New" w:hAnsi="Courier New" w:cs="Courier New"/>
                <w:color w:val="FF0000"/>
                <w:sz w:val="18"/>
                <w:szCs w:val="18"/>
                <w:lang w:val="en-US" w:eastAsia="fi-FI"/>
              </w:rPr>
              <w:t>classCode</w:t>
            </w:r>
            <w:r w:rsidRPr="000B7051">
              <w:rPr>
                <w:rFonts w:ascii="Courier New" w:hAnsi="Courier New" w:cs="Courier New"/>
                <w:color w:val="0000FF"/>
                <w:sz w:val="18"/>
                <w:szCs w:val="18"/>
                <w:lang w:val="en-US" w:eastAsia="fi-FI"/>
              </w:rPr>
              <w:t>="</w:t>
            </w:r>
            <w:r w:rsidRPr="000B7051">
              <w:rPr>
                <w:rFonts w:ascii="Courier New" w:hAnsi="Courier New" w:cs="Courier New"/>
                <w:color w:val="000000"/>
                <w:sz w:val="18"/>
                <w:szCs w:val="18"/>
                <w:lang w:val="en-US" w:eastAsia="fi-FI"/>
              </w:rPr>
              <w:t>OBS</w:t>
            </w:r>
            <w:r w:rsidRPr="000B7051">
              <w:rPr>
                <w:rFonts w:ascii="Courier New" w:hAnsi="Courier New" w:cs="Courier New"/>
                <w:color w:val="0000FF"/>
                <w:sz w:val="18"/>
                <w:szCs w:val="18"/>
                <w:lang w:val="en-US" w:eastAsia="fi-FI"/>
              </w:rPr>
              <w:t>"</w:t>
            </w:r>
            <w:r w:rsidRPr="000B7051">
              <w:rPr>
                <w:rFonts w:ascii="Courier New" w:hAnsi="Courier New" w:cs="Courier New"/>
                <w:i/>
                <w:iCs/>
                <w:color w:val="008080"/>
                <w:sz w:val="18"/>
                <w:szCs w:val="18"/>
                <w:lang w:val="en-US" w:eastAsia="fi-FI"/>
              </w:rPr>
              <w:t xml:space="preserve"> </w:t>
            </w:r>
            <w:r w:rsidRPr="000B7051">
              <w:rPr>
                <w:rFonts w:ascii="Courier New" w:hAnsi="Courier New" w:cs="Courier New"/>
                <w:color w:val="FF0000"/>
                <w:sz w:val="18"/>
                <w:szCs w:val="18"/>
                <w:lang w:val="en-US" w:eastAsia="fi-FI"/>
              </w:rPr>
              <w:t>moodCode</w:t>
            </w:r>
            <w:r w:rsidRPr="000B7051">
              <w:rPr>
                <w:rFonts w:ascii="Courier New" w:hAnsi="Courier New" w:cs="Courier New"/>
                <w:color w:val="0000FF"/>
                <w:sz w:val="18"/>
                <w:szCs w:val="18"/>
                <w:lang w:val="en-US" w:eastAsia="fi-FI"/>
              </w:rPr>
              <w:t>="</w:t>
            </w:r>
            <w:r w:rsidRPr="000B7051">
              <w:rPr>
                <w:rFonts w:ascii="Courier New" w:hAnsi="Courier New" w:cs="Courier New"/>
                <w:color w:val="000000"/>
                <w:sz w:val="18"/>
                <w:szCs w:val="18"/>
                <w:lang w:val="en-US" w:eastAsia="fi-FI"/>
              </w:rPr>
              <w:t>EVN</w:t>
            </w:r>
            <w:r w:rsidRPr="000B7051">
              <w:rPr>
                <w:rFonts w:ascii="Courier New" w:hAnsi="Courier New" w:cs="Courier New"/>
                <w:color w:val="0000FF"/>
                <w:sz w:val="18"/>
                <w:szCs w:val="18"/>
                <w:lang w:val="en-US" w:eastAsia="fi-FI"/>
              </w:rPr>
              <w:t>"&gt;</w:t>
            </w:r>
          </w:p>
          <w:p w14:paraId="0B5B4B97" w14:textId="77777777" w:rsidR="000B7051" w:rsidRPr="000B7051" w:rsidRDefault="000B7051" w:rsidP="000B7051">
            <w:pPr>
              <w:autoSpaceDE w:val="0"/>
              <w:autoSpaceDN w:val="0"/>
              <w:adjustRightInd w:val="0"/>
              <w:ind w:left="852" w:hanging="852"/>
              <w:rPr>
                <w:rFonts w:ascii="Courier New" w:hAnsi="Courier New" w:cs="Courier New"/>
                <w:color w:val="0000FF"/>
                <w:sz w:val="18"/>
                <w:szCs w:val="18"/>
                <w:lang w:eastAsia="fi-FI"/>
              </w:rPr>
            </w:pPr>
            <w:r w:rsidRPr="000B7051">
              <w:rPr>
                <w:rFonts w:ascii="Courier New" w:hAnsi="Courier New" w:cs="Courier New"/>
                <w:color w:val="000000"/>
                <w:sz w:val="18"/>
                <w:szCs w:val="18"/>
                <w:lang w:val="en-US" w:eastAsia="fi-FI"/>
              </w:rPr>
              <w:t xml:space="preserve">      </w:t>
            </w:r>
            <w:r w:rsidRPr="000B7051">
              <w:rPr>
                <w:rFonts w:ascii="Courier New" w:hAnsi="Courier New" w:cs="Courier New"/>
                <w:color w:val="0000FF"/>
                <w:sz w:val="18"/>
                <w:szCs w:val="18"/>
                <w:lang w:eastAsia="fi-FI"/>
              </w:rPr>
              <w:t>&lt;</w:t>
            </w:r>
            <w:r w:rsidRPr="000B7051">
              <w:rPr>
                <w:rFonts w:ascii="Courier New" w:hAnsi="Courier New" w:cs="Courier New"/>
                <w:color w:val="800000"/>
                <w:sz w:val="18"/>
                <w:szCs w:val="18"/>
                <w:lang w:eastAsia="fi-FI"/>
              </w:rPr>
              <w:t>code</w:t>
            </w:r>
            <w:r w:rsidRPr="000B7051">
              <w:rPr>
                <w:rFonts w:ascii="Courier New" w:hAnsi="Courier New" w:cs="Courier New"/>
                <w:i/>
                <w:iCs/>
                <w:color w:val="008080"/>
                <w:sz w:val="18"/>
                <w:szCs w:val="18"/>
                <w:lang w:eastAsia="fi-FI"/>
              </w:rPr>
              <w:t xml:space="preserve"> </w:t>
            </w:r>
            <w:r w:rsidRPr="000B7051">
              <w:rPr>
                <w:rFonts w:ascii="Courier New" w:hAnsi="Courier New" w:cs="Courier New"/>
                <w:color w:val="FF0000"/>
                <w:sz w:val="18"/>
                <w:szCs w:val="18"/>
                <w:lang w:eastAsia="fi-FI"/>
              </w:rPr>
              <w:t>code</w:t>
            </w:r>
            <w:r w:rsidRPr="000B7051">
              <w:rPr>
                <w:rFonts w:ascii="Courier New" w:hAnsi="Courier New" w:cs="Courier New"/>
                <w:color w:val="0000FF"/>
                <w:sz w:val="18"/>
                <w:szCs w:val="18"/>
                <w:lang w:eastAsia="fi-FI"/>
              </w:rPr>
              <w:t>="</w:t>
            </w:r>
            <w:r w:rsidRPr="000B7051">
              <w:rPr>
                <w:rFonts w:ascii="Courier New" w:hAnsi="Courier New" w:cs="Courier New"/>
                <w:color w:val="000000"/>
                <w:sz w:val="18"/>
                <w:szCs w:val="18"/>
                <w:lang w:eastAsia="fi-FI"/>
              </w:rPr>
              <w:t>24.3</w:t>
            </w:r>
            <w:r w:rsidRPr="000B7051">
              <w:rPr>
                <w:rFonts w:ascii="Courier New" w:hAnsi="Courier New" w:cs="Courier New"/>
                <w:color w:val="0000FF"/>
                <w:sz w:val="18"/>
                <w:szCs w:val="18"/>
                <w:lang w:eastAsia="fi-FI"/>
              </w:rPr>
              <w:t>"</w:t>
            </w:r>
            <w:r w:rsidRPr="000B7051">
              <w:rPr>
                <w:rFonts w:ascii="Courier New" w:hAnsi="Courier New" w:cs="Courier New"/>
                <w:i/>
                <w:iCs/>
                <w:color w:val="008080"/>
                <w:sz w:val="18"/>
                <w:szCs w:val="18"/>
                <w:lang w:eastAsia="fi-FI"/>
              </w:rPr>
              <w:t xml:space="preserve"> </w:t>
            </w:r>
            <w:r w:rsidRPr="000B7051">
              <w:rPr>
                <w:rFonts w:ascii="Courier New" w:hAnsi="Courier New" w:cs="Courier New"/>
                <w:color w:val="FF0000"/>
                <w:sz w:val="18"/>
                <w:szCs w:val="18"/>
                <w:lang w:eastAsia="fi-FI"/>
              </w:rPr>
              <w:t>codeSystem</w:t>
            </w:r>
            <w:r w:rsidRPr="000B7051">
              <w:rPr>
                <w:rFonts w:ascii="Courier New" w:hAnsi="Courier New" w:cs="Courier New"/>
                <w:color w:val="0000FF"/>
                <w:sz w:val="18"/>
                <w:szCs w:val="18"/>
                <w:lang w:eastAsia="fi-FI"/>
              </w:rPr>
              <w:t>="</w:t>
            </w:r>
            <w:r w:rsidRPr="000B7051">
              <w:rPr>
                <w:rFonts w:ascii="Courier New" w:hAnsi="Courier New" w:cs="Courier New"/>
                <w:color w:val="000000"/>
                <w:sz w:val="18"/>
                <w:szCs w:val="18"/>
                <w:lang w:eastAsia="fi-FI"/>
              </w:rPr>
              <w:t>1.2.246.537.6.12.999.2003</w:t>
            </w:r>
            <w:r w:rsidRPr="000B7051">
              <w:rPr>
                <w:rFonts w:ascii="Courier New" w:hAnsi="Courier New" w:cs="Courier New"/>
                <w:color w:val="0000FF"/>
                <w:sz w:val="18"/>
                <w:szCs w:val="18"/>
                <w:lang w:eastAsia="fi-FI"/>
              </w:rPr>
              <w:t>"</w:t>
            </w:r>
            <w:r w:rsidRPr="000B7051">
              <w:rPr>
                <w:rFonts w:ascii="Courier New" w:hAnsi="Courier New" w:cs="Courier New"/>
                <w:i/>
                <w:iCs/>
                <w:color w:val="008080"/>
                <w:sz w:val="18"/>
                <w:szCs w:val="18"/>
                <w:lang w:eastAsia="fi-FI"/>
              </w:rPr>
              <w:t xml:space="preserve"> </w:t>
            </w:r>
            <w:r w:rsidRPr="000B7051">
              <w:rPr>
                <w:rFonts w:ascii="Courier New" w:hAnsi="Courier New" w:cs="Courier New"/>
                <w:color w:val="FF0000"/>
                <w:sz w:val="18"/>
                <w:szCs w:val="18"/>
                <w:lang w:eastAsia="fi-FI"/>
              </w:rPr>
              <w:t>codeSystemName</w:t>
            </w:r>
            <w:r w:rsidRPr="000B7051">
              <w:rPr>
                <w:rFonts w:ascii="Courier New" w:hAnsi="Courier New" w:cs="Courier New"/>
                <w:color w:val="0000FF"/>
                <w:sz w:val="18"/>
                <w:szCs w:val="18"/>
                <w:lang w:eastAsia="fi-FI"/>
              </w:rPr>
              <w:t>="</w:t>
            </w:r>
            <w:r w:rsidRPr="000B7051">
              <w:rPr>
                <w:rFonts w:ascii="Courier New" w:hAnsi="Courier New" w:cs="Courier New"/>
                <w:color w:val="000000"/>
                <w:sz w:val="18"/>
                <w:szCs w:val="18"/>
                <w:lang w:eastAsia="fi-FI"/>
              </w:rPr>
              <w:t>KanTa-palvelut - Tekninen CDA R2 rakennekoodisto 2003</w:t>
            </w:r>
            <w:r w:rsidRPr="000B7051">
              <w:rPr>
                <w:rFonts w:ascii="Courier New" w:hAnsi="Courier New" w:cs="Courier New"/>
                <w:color w:val="0000FF"/>
                <w:sz w:val="18"/>
                <w:szCs w:val="18"/>
                <w:lang w:eastAsia="fi-FI"/>
              </w:rPr>
              <w:t>"</w:t>
            </w:r>
            <w:r w:rsidRPr="000B7051">
              <w:rPr>
                <w:rFonts w:ascii="Courier New" w:hAnsi="Courier New" w:cs="Courier New"/>
                <w:i/>
                <w:iCs/>
                <w:color w:val="008080"/>
                <w:sz w:val="18"/>
                <w:szCs w:val="18"/>
                <w:lang w:eastAsia="fi-FI"/>
              </w:rPr>
              <w:t xml:space="preserve"> </w:t>
            </w:r>
            <w:r w:rsidRPr="000B7051">
              <w:rPr>
                <w:rFonts w:ascii="Courier New" w:hAnsi="Courier New" w:cs="Courier New"/>
                <w:color w:val="FF0000"/>
                <w:sz w:val="18"/>
                <w:szCs w:val="18"/>
                <w:lang w:eastAsia="fi-FI"/>
              </w:rPr>
              <w:t>displayName</w:t>
            </w:r>
            <w:r w:rsidRPr="000B7051">
              <w:rPr>
                <w:rFonts w:ascii="Courier New" w:hAnsi="Courier New" w:cs="Courier New"/>
                <w:color w:val="0000FF"/>
                <w:sz w:val="18"/>
                <w:szCs w:val="18"/>
                <w:lang w:eastAsia="fi-FI"/>
              </w:rPr>
              <w:t>="</w:t>
            </w:r>
            <w:r w:rsidRPr="000B7051">
              <w:rPr>
                <w:rFonts w:ascii="Courier New" w:hAnsi="Courier New" w:cs="Courier New"/>
                <w:color w:val="000000"/>
                <w:sz w:val="18"/>
                <w:szCs w:val="18"/>
                <w:lang w:eastAsia="fi-FI"/>
              </w:rPr>
              <w:t>Arvio tutkimuksen tuloksesta</w:t>
            </w:r>
            <w:r w:rsidRPr="000B7051">
              <w:rPr>
                <w:rFonts w:ascii="Courier New" w:hAnsi="Courier New" w:cs="Courier New"/>
                <w:color w:val="0000FF"/>
                <w:sz w:val="18"/>
                <w:szCs w:val="18"/>
                <w:lang w:eastAsia="fi-FI"/>
              </w:rPr>
              <w:t>"/&gt;</w:t>
            </w:r>
          </w:p>
          <w:p w14:paraId="486F96ED" w14:textId="77777777" w:rsidR="000B7051" w:rsidRPr="000B7051" w:rsidRDefault="000B7051" w:rsidP="000B7051">
            <w:pPr>
              <w:autoSpaceDE w:val="0"/>
              <w:autoSpaceDN w:val="0"/>
              <w:adjustRightInd w:val="0"/>
              <w:rPr>
                <w:rFonts w:ascii="Courier New" w:hAnsi="Courier New" w:cs="Courier New"/>
                <w:color w:val="0000FF"/>
                <w:sz w:val="18"/>
                <w:szCs w:val="18"/>
                <w:lang w:val="en-US" w:eastAsia="fi-FI"/>
              </w:rPr>
            </w:pPr>
            <w:r w:rsidRPr="000B7051">
              <w:rPr>
                <w:rFonts w:ascii="Courier New" w:hAnsi="Courier New" w:cs="Courier New"/>
                <w:color w:val="000000"/>
                <w:sz w:val="18"/>
                <w:szCs w:val="18"/>
                <w:lang w:eastAsia="fi-FI"/>
              </w:rPr>
              <w:t xml:space="preserve">      </w:t>
            </w:r>
            <w:r w:rsidRPr="000B7051">
              <w:rPr>
                <w:rFonts w:ascii="Courier New" w:hAnsi="Courier New" w:cs="Courier New"/>
                <w:color w:val="0000FF"/>
                <w:sz w:val="18"/>
                <w:szCs w:val="18"/>
                <w:lang w:val="en-US" w:eastAsia="fi-FI"/>
              </w:rPr>
              <w:t>&lt;</w:t>
            </w:r>
            <w:r w:rsidRPr="000B7051">
              <w:rPr>
                <w:rFonts w:ascii="Courier New" w:hAnsi="Courier New" w:cs="Courier New"/>
                <w:color w:val="800000"/>
                <w:sz w:val="18"/>
                <w:szCs w:val="18"/>
                <w:lang w:val="en-US" w:eastAsia="fi-FI"/>
              </w:rPr>
              <w:t>text</w:t>
            </w:r>
            <w:r w:rsidRPr="000B7051">
              <w:rPr>
                <w:rFonts w:ascii="Courier New" w:hAnsi="Courier New" w:cs="Courier New"/>
                <w:color w:val="0000FF"/>
                <w:sz w:val="18"/>
                <w:szCs w:val="18"/>
                <w:lang w:val="en-US" w:eastAsia="fi-FI"/>
              </w:rPr>
              <w:t>&gt;</w:t>
            </w:r>
          </w:p>
          <w:p w14:paraId="7BFDEF57" w14:textId="77777777" w:rsidR="000B7051" w:rsidRPr="000B7051" w:rsidRDefault="000B7051" w:rsidP="000B7051">
            <w:pPr>
              <w:autoSpaceDE w:val="0"/>
              <w:autoSpaceDN w:val="0"/>
              <w:adjustRightInd w:val="0"/>
              <w:rPr>
                <w:rFonts w:ascii="Courier New" w:hAnsi="Courier New" w:cs="Courier New"/>
                <w:color w:val="0000FF"/>
                <w:sz w:val="18"/>
                <w:szCs w:val="18"/>
                <w:lang w:val="en-US" w:eastAsia="fi-FI"/>
              </w:rPr>
            </w:pPr>
            <w:r w:rsidRPr="000B7051">
              <w:rPr>
                <w:rFonts w:ascii="Courier New" w:hAnsi="Courier New" w:cs="Courier New"/>
                <w:color w:val="000000"/>
                <w:sz w:val="18"/>
                <w:szCs w:val="18"/>
                <w:lang w:val="en-US" w:eastAsia="fi-FI"/>
              </w:rPr>
              <w:t xml:space="preserve">         </w:t>
            </w:r>
            <w:r w:rsidRPr="000B7051">
              <w:rPr>
                <w:rFonts w:ascii="Courier New" w:hAnsi="Courier New" w:cs="Courier New"/>
                <w:color w:val="0000FF"/>
                <w:sz w:val="18"/>
                <w:szCs w:val="18"/>
                <w:lang w:val="en-US" w:eastAsia="fi-FI"/>
              </w:rPr>
              <w:t>&lt;</w:t>
            </w:r>
            <w:r w:rsidRPr="000B7051">
              <w:rPr>
                <w:rFonts w:ascii="Courier New" w:hAnsi="Courier New" w:cs="Courier New"/>
                <w:color w:val="800000"/>
                <w:sz w:val="18"/>
                <w:szCs w:val="18"/>
                <w:lang w:val="en-US" w:eastAsia="fi-FI"/>
              </w:rPr>
              <w:t>reference</w:t>
            </w:r>
            <w:r w:rsidRPr="000B7051">
              <w:rPr>
                <w:rFonts w:ascii="Courier New" w:hAnsi="Courier New" w:cs="Courier New"/>
                <w:i/>
                <w:iCs/>
                <w:color w:val="008080"/>
                <w:sz w:val="18"/>
                <w:szCs w:val="18"/>
                <w:lang w:val="en-US" w:eastAsia="fi-FI"/>
              </w:rPr>
              <w:t xml:space="preserve"> </w:t>
            </w:r>
            <w:r w:rsidRPr="000B7051">
              <w:rPr>
                <w:rFonts w:ascii="Courier New" w:hAnsi="Courier New" w:cs="Courier New"/>
                <w:color w:val="FF0000"/>
                <w:sz w:val="18"/>
                <w:szCs w:val="18"/>
                <w:lang w:val="en-US" w:eastAsia="fi-FI"/>
              </w:rPr>
              <w:t>value</w:t>
            </w:r>
            <w:r w:rsidRPr="000B7051">
              <w:rPr>
                <w:rFonts w:ascii="Courier New" w:hAnsi="Courier New" w:cs="Courier New"/>
                <w:color w:val="0000FF"/>
                <w:sz w:val="18"/>
                <w:szCs w:val="18"/>
                <w:lang w:val="en-US" w:eastAsia="fi-FI"/>
              </w:rPr>
              <w:t>="</w:t>
            </w:r>
            <w:r w:rsidRPr="000B7051">
              <w:rPr>
                <w:rFonts w:ascii="Courier New" w:hAnsi="Courier New" w:cs="Courier New"/>
                <w:color w:val="000000"/>
                <w:sz w:val="18"/>
                <w:szCs w:val="18"/>
                <w:lang w:val="en-US" w:eastAsia="fi-FI"/>
              </w:rPr>
              <w:t>#OID1.2.246.10.1234567.14.2014.123.3.1.4</w:t>
            </w:r>
            <w:r w:rsidRPr="000B7051">
              <w:rPr>
                <w:rFonts w:ascii="Courier New" w:hAnsi="Courier New" w:cs="Courier New"/>
                <w:color w:val="0000FF"/>
                <w:sz w:val="18"/>
                <w:szCs w:val="18"/>
                <w:lang w:val="en-US" w:eastAsia="fi-FI"/>
              </w:rPr>
              <w:t>"/&gt;</w:t>
            </w:r>
          </w:p>
          <w:p w14:paraId="57D3D65D" w14:textId="77777777" w:rsidR="000B7051" w:rsidRPr="000B7051" w:rsidRDefault="000B7051" w:rsidP="000B7051">
            <w:pPr>
              <w:autoSpaceDE w:val="0"/>
              <w:autoSpaceDN w:val="0"/>
              <w:adjustRightInd w:val="0"/>
              <w:rPr>
                <w:rFonts w:ascii="Courier New" w:hAnsi="Courier New" w:cs="Courier New"/>
                <w:color w:val="0000FF"/>
                <w:sz w:val="18"/>
                <w:szCs w:val="18"/>
                <w:lang w:val="en-US" w:eastAsia="fi-FI"/>
              </w:rPr>
            </w:pPr>
            <w:r w:rsidRPr="000B7051">
              <w:rPr>
                <w:rFonts w:ascii="Courier New" w:hAnsi="Courier New" w:cs="Courier New"/>
                <w:color w:val="000000"/>
                <w:sz w:val="18"/>
                <w:szCs w:val="18"/>
                <w:lang w:val="en-US" w:eastAsia="fi-FI"/>
              </w:rPr>
              <w:t xml:space="preserve">      </w:t>
            </w:r>
            <w:r w:rsidRPr="000B7051">
              <w:rPr>
                <w:rFonts w:ascii="Courier New" w:hAnsi="Courier New" w:cs="Courier New"/>
                <w:color w:val="0000FF"/>
                <w:sz w:val="18"/>
                <w:szCs w:val="18"/>
                <w:lang w:val="en-US" w:eastAsia="fi-FI"/>
              </w:rPr>
              <w:t>&lt;/</w:t>
            </w:r>
            <w:r w:rsidRPr="000B7051">
              <w:rPr>
                <w:rFonts w:ascii="Courier New" w:hAnsi="Courier New" w:cs="Courier New"/>
                <w:color w:val="800000"/>
                <w:sz w:val="18"/>
                <w:szCs w:val="18"/>
                <w:lang w:val="en-US" w:eastAsia="fi-FI"/>
              </w:rPr>
              <w:t>text</w:t>
            </w:r>
            <w:r w:rsidRPr="000B7051">
              <w:rPr>
                <w:rFonts w:ascii="Courier New" w:hAnsi="Courier New" w:cs="Courier New"/>
                <w:color w:val="0000FF"/>
                <w:sz w:val="18"/>
                <w:szCs w:val="18"/>
                <w:lang w:val="en-US" w:eastAsia="fi-FI"/>
              </w:rPr>
              <w:t>&gt;</w:t>
            </w:r>
          </w:p>
          <w:p w14:paraId="74D38E11" w14:textId="0195825A" w:rsidR="000B7051" w:rsidRPr="00345EC8" w:rsidRDefault="000B7051" w:rsidP="00345EC8">
            <w:pPr>
              <w:autoSpaceDE w:val="0"/>
              <w:autoSpaceDN w:val="0"/>
              <w:adjustRightInd w:val="0"/>
              <w:ind w:left="852" w:hanging="852"/>
              <w:rPr>
                <w:rFonts w:ascii="Courier New" w:hAnsi="Courier New" w:cs="Courier New"/>
                <w:color w:val="0000FF"/>
                <w:sz w:val="18"/>
                <w:szCs w:val="18"/>
                <w:lang w:eastAsia="fi-FI"/>
              </w:rPr>
            </w:pPr>
            <w:r w:rsidRPr="00322CE4">
              <w:rPr>
                <w:rFonts w:ascii="Courier New" w:hAnsi="Courier New" w:cs="Courier New"/>
                <w:color w:val="000000"/>
                <w:sz w:val="18"/>
                <w:szCs w:val="18"/>
                <w:lang w:val="en-US" w:eastAsia="fi-FI"/>
              </w:rPr>
              <w:t xml:space="preserve">      </w:t>
            </w:r>
            <w:r w:rsidR="00345EC8" w:rsidRPr="00345EC8">
              <w:rPr>
                <w:rFonts w:ascii="Courier New" w:hAnsi="Courier New" w:cs="Courier New"/>
                <w:color w:val="0000FF"/>
                <w:sz w:val="18"/>
                <w:szCs w:val="18"/>
                <w:lang w:eastAsia="fi-FI"/>
              </w:rPr>
              <w:t>&lt;</w:t>
            </w:r>
            <w:r w:rsidR="00345EC8" w:rsidRPr="00345EC8">
              <w:rPr>
                <w:rFonts w:ascii="Courier New" w:hAnsi="Courier New" w:cs="Courier New"/>
                <w:color w:val="800000"/>
                <w:sz w:val="18"/>
                <w:szCs w:val="18"/>
                <w:lang w:eastAsia="fi-FI"/>
              </w:rPr>
              <w:t>value</w:t>
            </w:r>
            <w:r w:rsidR="00345EC8" w:rsidRPr="00345EC8">
              <w:rPr>
                <w:rFonts w:ascii="Courier New" w:hAnsi="Courier New" w:cs="Courier New"/>
                <w:i/>
                <w:iCs/>
                <w:color w:val="008080"/>
                <w:sz w:val="18"/>
                <w:szCs w:val="18"/>
                <w:lang w:eastAsia="fi-FI"/>
              </w:rPr>
              <w:t xml:space="preserve"> </w:t>
            </w:r>
            <w:r w:rsidR="00345EC8" w:rsidRPr="00345EC8">
              <w:rPr>
                <w:rFonts w:ascii="Courier New" w:hAnsi="Courier New" w:cs="Courier New"/>
                <w:color w:val="FF0000"/>
                <w:sz w:val="18"/>
                <w:szCs w:val="18"/>
                <w:lang w:eastAsia="fi-FI"/>
              </w:rPr>
              <w:t>xsi:type</w:t>
            </w:r>
            <w:r w:rsidR="00345EC8" w:rsidRPr="00345EC8">
              <w:rPr>
                <w:rFonts w:ascii="Courier New" w:hAnsi="Courier New" w:cs="Courier New"/>
                <w:color w:val="0000FF"/>
                <w:sz w:val="18"/>
                <w:szCs w:val="18"/>
                <w:lang w:eastAsia="fi-FI"/>
              </w:rPr>
              <w:t>="</w:t>
            </w:r>
            <w:r w:rsidR="00345EC8" w:rsidRPr="00345EC8">
              <w:rPr>
                <w:rFonts w:ascii="Courier New" w:hAnsi="Courier New" w:cs="Courier New"/>
                <w:color w:val="000000"/>
                <w:sz w:val="18"/>
                <w:szCs w:val="18"/>
                <w:lang w:eastAsia="fi-FI"/>
              </w:rPr>
              <w:t>CV</w:t>
            </w:r>
            <w:r w:rsidR="00345EC8" w:rsidRPr="00345EC8">
              <w:rPr>
                <w:rFonts w:ascii="Courier New" w:hAnsi="Courier New" w:cs="Courier New"/>
                <w:color w:val="0000FF"/>
                <w:sz w:val="18"/>
                <w:szCs w:val="18"/>
                <w:lang w:eastAsia="fi-FI"/>
              </w:rPr>
              <w:t>"</w:t>
            </w:r>
            <w:r w:rsidR="00345EC8" w:rsidRPr="00345EC8">
              <w:rPr>
                <w:rFonts w:ascii="Courier New" w:hAnsi="Courier New" w:cs="Courier New"/>
                <w:i/>
                <w:iCs/>
                <w:color w:val="008080"/>
                <w:sz w:val="18"/>
                <w:szCs w:val="18"/>
                <w:lang w:eastAsia="fi-FI"/>
              </w:rPr>
              <w:t xml:space="preserve"> </w:t>
            </w:r>
            <w:r w:rsidR="00345EC8" w:rsidRPr="00345EC8">
              <w:rPr>
                <w:rFonts w:ascii="Courier New" w:hAnsi="Courier New" w:cs="Courier New"/>
                <w:color w:val="FF0000"/>
                <w:sz w:val="18"/>
                <w:szCs w:val="18"/>
                <w:lang w:eastAsia="fi-FI"/>
              </w:rPr>
              <w:t>code</w:t>
            </w:r>
            <w:r w:rsidR="00345EC8" w:rsidRPr="00345EC8">
              <w:rPr>
                <w:rFonts w:ascii="Courier New" w:hAnsi="Courier New" w:cs="Courier New"/>
                <w:color w:val="0000FF"/>
                <w:sz w:val="18"/>
                <w:szCs w:val="18"/>
                <w:lang w:eastAsia="fi-FI"/>
              </w:rPr>
              <w:t>="</w:t>
            </w:r>
            <w:r w:rsidR="00345EC8" w:rsidRPr="00345EC8">
              <w:rPr>
                <w:rFonts w:ascii="Courier New" w:hAnsi="Courier New" w:cs="Courier New"/>
                <w:color w:val="000000"/>
                <w:sz w:val="18"/>
                <w:szCs w:val="18"/>
                <w:lang w:eastAsia="fi-FI"/>
              </w:rPr>
              <w:t>3</w:t>
            </w:r>
            <w:r w:rsidR="00345EC8" w:rsidRPr="00345EC8">
              <w:rPr>
                <w:rFonts w:ascii="Courier New" w:hAnsi="Courier New" w:cs="Courier New"/>
                <w:color w:val="0000FF"/>
                <w:sz w:val="18"/>
                <w:szCs w:val="18"/>
                <w:lang w:eastAsia="fi-FI"/>
              </w:rPr>
              <w:t>"</w:t>
            </w:r>
            <w:r w:rsidR="00345EC8" w:rsidRPr="00345EC8">
              <w:rPr>
                <w:rFonts w:ascii="Courier New" w:hAnsi="Courier New" w:cs="Courier New"/>
                <w:i/>
                <w:iCs/>
                <w:color w:val="008080"/>
                <w:sz w:val="18"/>
                <w:szCs w:val="18"/>
                <w:lang w:eastAsia="fi-FI"/>
              </w:rPr>
              <w:t xml:space="preserve"> </w:t>
            </w:r>
            <w:r w:rsidR="00345EC8" w:rsidRPr="00345EC8">
              <w:rPr>
                <w:rFonts w:ascii="Courier New" w:hAnsi="Courier New" w:cs="Courier New"/>
                <w:color w:val="FF0000"/>
                <w:sz w:val="18"/>
                <w:szCs w:val="18"/>
                <w:lang w:eastAsia="fi-FI"/>
              </w:rPr>
              <w:t>codeSystem</w:t>
            </w:r>
            <w:r w:rsidR="00345EC8" w:rsidRPr="00345EC8">
              <w:rPr>
                <w:rFonts w:ascii="Courier New" w:hAnsi="Courier New" w:cs="Courier New"/>
                <w:color w:val="0000FF"/>
                <w:sz w:val="18"/>
                <w:szCs w:val="18"/>
                <w:lang w:eastAsia="fi-FI"/>
              </w:rPr>
              <w:t>="</w:t>
            </w:r>
            <w:r w:rsidR="00345EC8" w:rsidRPr="00345EC8">
              <w:rPr>
                <w:rFonts w:ascii="Courier New" w:hAnsi="Courier New" w:cs="Courier New"/>
                <w:color w:val="000000"/>
                <w:sz w:val="18"/>
                <w:szCs w:val="18"/>
                <w:lang w:eastAsia="fi-FI"/>
              </w:rPr>
              <w:t>1.2.246.537.6.245.2014</w:t>
            </w:r>
            <w:r w:rsidR="00345EC8" w:rsidRPr="00345EC8">
              <w:rPr>
                <w:rFonts w:ascii="Courier New" w:hAnsi="Courier New" w:cs="Courier New"/>
                <w:color w:val="0000FF"/>
                <w:sz w:val="18"/>
                <w:szCs w:val="18"/>
                <w:lang w:eastAsia="fi-FI"/>
              </w:rPr>
              <w:t>"</w:t>
            </w:r>
            <w:r w:rsidR="00345EC8" w:rsidRPr="00345EC8">
              <w:rPr>
                <w:rFonts w:ascii="Courier New" w:hAnsi="Courier New" w:cs="Courier New"/>
                <w:i/>
                <w:iCs/>
                <w:color w:val="008080"/>
                <w:sz w:val="18"/>
                <w:szCs w:val="18"/>
                <w:lang w:eastAsia="fi-FI"/>
              </w:rPr>
              <w:t xml:space="preserve"> </w:t>
            </w:r>
            <w:r w:rsidR="00345EC8" w:rsidRPr="00345EC8">
              <w:rPr>
                <w:rFonts w:ascii="Courier New" w:hAnsi="Courier New" w:cs="Courier New"/>
                <w:color w:val="FF0000"/>
                <w:sz w:val="18"/>
                <w:szCs w:val="18"/>
                <w:lang w:eastAsia="fi-FI"/>
              </w:rPr>
              <w:t>codeSystemName</w:t>
            </w:r>
            <w:r w:rsidR="00345EC8" w:rsidRPr="00345EC8">
              <w:rPr>
                <w:rFonts w:ascii="Courier New" w:hAnsi="Courier New" w:cs="Courier New"/>
                <w:color w:val="0000FF"/>
                <w:sz w:val="18"/>
                <w:szCs w:val="18"/>
                <w:lang w:eastAsia="fi-FI"/>
              </w:rPr>
              <w:t>="</w:t>
            </w:r>
            <w:r w:rsidR="00345EC8" w:rsidRPr="00345EC8">
              <w:rPr>
                <w:rFonts w:ascii="Courier New" w:hAnsi="Courier New" w:cs="Courier New"/>
                <w:color w:val="000000"/>
                <w:sz w:val="18"/>
                <w:szCs w:val="18"/>
                <w:lang w:eastAsia="fi-FI"/>
              </w:rPr>
              <w:t>THL - Mittauksen tai tutkimuksen tuloksen poikkeavuus</w:t>
            </w:r>
            <w:r w:rsidR="00345EC8" w:rsidRPr="00345EC8">
              <w:rPr>
                <w:rFonts w:ascii="Courier New" w:hAnsi="Courier New" w:cs="Courier New"/>
                <w:color w:val="0000FF"/>
                <w:sz w:val="18"/>
                <w:szCs w:val="18"/>
                <w:lang w:eastAsia="fi-FI"/>
              </w:rPr>
              <w:t>"</w:t>
            </w:r>
            <w:r w:rsidR="00345EC8" w:rsidRPr="00345EC8">
              <w:rPr>
                <w:rFonts w:ascii="Courier New" w:hAnsi="Courier New" w:cs="Courier New"/>
                <w:i/>
                <w:iCs/>
                <w:color w:val="008080"/>
                <w:sz w:val="18"/>
                <w:szCs w:val="18"/>
                <w:lang w:eastAsia="fi-FI"/>
              </w:rPr>
              <w:t xml:space="preserve"> </w:t>
            </w:r>
            <w:r w:rsidR="00345EC8" w:rsidRPr="00345EC8">
              <w:rPr>
                <w:rFonts w:ascii="Courier New" w:hAnsi="Courier New" w:cs="Courier New"/>
                <w:color w:val="FF0000"/>
                <w:sz w:val="18"/>
                <w:szCs w:val="18"/>
                <w:lang w:eastAsia="fi-FI"/>
              </w:rPr>
              <w:t>displayName</w:t>
            </w:r>
            <w:r w:rsidR="00345EC8" w:rsidRPr="00345EC8">
              <w:rPr>
                <w:rFonts w:ascii="Courier New" w:hAnsi="Courier New" w:cs="Courier New"/>
                <w:color w:val="0000FF"/>
                <w:sz w:val="18"/>
                <w:szCs w:val="18"/>
                <w:lang w:eastAsia="fi-FI"/>
              </w:rPr>
              <w:t>="</w:t>
            </w:r>
            <w:r w:rsidR="00345EC8" w:rsidRPr="00345EC8">
              <w:rPr>
                <w:rFonts w:ascii="Courier New" w:hAnsi="Courier New" w:cs="Courier New"/>
                <w:color w:val="000000"/>
                <w:sz w:val="18"/>
                <w:szCs w:val="18"/>
                <w:lang w:eastAsia="fi-FI"/>
              </w:rPr>
              <w:t>Merkittävästi poikkeava</w:t>
            </w:r>
            <w:r w:rsidR="00345EC8" w:rsidRPr="00345EC8">
              <w:rPr>
                <w:rFonts w:ascii="Courier New" w:hAnsi="Courier New" w:cs="Courier New"/>
                <w:color w:val="0000FF"/>
                <w:sz w:val="18"/>
                <w:szCs w:val="18"/>
                <w:lang w:eastAsia="fi-FI"/>
              </w:rPr>
              <w:t>"/&gt;</w:t>
            </w:r>
          </w:p>
          <w:p w14:paraId="72FE0BAC" w14:textId="77777777" w:rsidR="000B7051" w:rsidRPr="000B7051" w:rsidRDefault="000B7051" w:rsidP="000B7051">
            <w:pPr>
              <w:autoSpaceDE w:val="0"/>
              <w:autoSpaceDN w:val="0"/>
              <w:adjustRightInd w:val="0"/>
              <w:rPr>
                <w:rFonts w:ascii="Courier New" w:hAnsi="Courier New" w:cs="Courier New"/>
                <w:color w:val="0000FF"/>
                <w:sz w:val="18"/>
                <w:szCs w:val="18"/>
                <w:lang w:val="en-US" w:eastAsia="fi-FI"/>
              </w:rPr>
            </w:pPr>
            <w:r w:rsidRPr="000B7051">
              <w:rPr>
                <w:rFonts w:ascii="Courier New" w:hAnsi="Courier New" w:cs="Courier New"/>
                <w:color w:val="000000"/>
                <w:sz w:val="18"/>
                <w:szCs w:val="18"/>
                <w:lang w:eastAsia="fi-FI"/>
              </w:rPr>
              <w:t xml:space="preserve">   </w:t>
            </w:r>
            <w:r w:rsidRPr="000B7051">
              <w:rPr>
                <w:rFonts w:ascii="Courier New" w:hAnsi="Courier New" w:cs="Courier New"/>
                <w:color w:val="0000FF"/>
                <w:sz w:val="18"/>
                <w:szCs w:val="18"/>
                <w:lang w:val="en-US" w:eastAsia="fi-FI"/>
              </w:rPr>
              <w:t>&lt;/</w:t>
            </w:r>
            <w:r w:rsidRPr="000B7051">
              <w:rPr>
                <w:rFonts w:ascii="Courier New" w:hAnsi="Courier New" w:cs="Courier New"/>
                <w:color w:val="800000"/>
                <w:sz w:val="18"/>
                <w:szCs w:val="18"/>
                <w:lang w:val="en-US" w:eastAsia="fi-FI"/>
              </w:rPr>
              <w:t>observation</w:t>
            </w:r>
            <w:r w:rsidRPr="000B7051">
              <w:rPr>
                <w:rFonts w:ascii="Courier New" w:hAnsi="Courier New" w:cs="Courier New"/>
                <w:color w:val="0000FF"/>
                <w:sz w:val="18"/>
                <w:szCs w:val="18"/>
                <w:lang w:val="en-US" w:eastAsia="fi-FI"/>
              </w:rPr>
              <w:t>&gt;</w:t>
            </w:r>
          </w:p>
          <w:p w14:paraId="0BCB450E" w14:textId="0F8F58BD" w:rsidR="00CD6053" w:rsidRPr="000B7051" w:rsidRDefault="000B7051" w:rsidP="00A076C3">
            <w:pPr>
              <w:autoSpaceDE w:val="0"/>
              <w:autoSpaceDN w:val="0"/>
              <w:adjustRightInd w:val="0"/>
              <w:rPr>
                <w:rFonts w:ascii="Courier New" w:hAnsi="Courier New" w:cs="Courier New"/>
                <w:color w:val="0000FF"/>
                <w:sz w:val="18"/>
                <w:szCs w:val="18"/>
                <w:lang w:val="en-US" w:eastAsia="fi-FI"/>
              </w:rPr>
            </w:pPr>
            <w:r w:rsidRPr="000B7051">
              <w:rPr>
                <w:rFonts w:ascii="Courier New" w:hAnsi="Courier New" w:cs="Courier New"/>
                <w:color w:val="0000FF"/>
                <w:sz w:val="18"/>
                <w:szCs w:val="18"/>
                <w:lang w:val="en-US" w:eastAsia="fi-FI"/>
              </w:rPr>
              <w:t>&lt;/</w:t>
            </w:r>
            <w:r w:rsidRPr="000B7051">
              <w:rPr>
                <w:rFonts w:ascii="Courier New" w:hAnsi="Courier New" w:cs="Courier New"/>
                <w:color w:val="800000"/>
                <w:sz w:val="18"/>
                <w:szCs w:val="18"/>
                <w:lang w:val="en-US" w:eastAsia="fi-FI"/>
              </w:rPr>
              <w:t>entryRelationship</w:t>
            </w:r>
            <w:r w:rsidRPr="000B7051">
              <w:rPr>
                <w:rFonts w:ascii="Courier New" w:hAnsi="Courier New" w:cs="Courier New"/>
                <w:color w:val="0000FF"/>
                <w:sz w:val="18"/>
                <w:szCs w:val="18"/>
                <w:lang w:val="en-US" w:eastAsia="fi-FI"/>
              </w:rPr>
              <w:t>&gt;</w:t>
            </w:r>
          </w:p>
        </w:tc>
      </w:tr>
    </w:tbl>
    <w:p w14:paraId="735CF793" w14:textId="77777777" w:rsidR="00CD6053" w:rsidRDefault="00CD6053" w:rsidP="00CD6053">
      <w:pPr>
        <w:rPr>
          <w:lang w:eastAsia="fi-FI"/>
        </w:rPr>
      </w:pPr>
    </w:p>
    <w:p w14:paraId="19A06614" w14:textId="15F17986" w:rsidR="003A3DE5" w:rsidRDefault="003A3DE5" w:rsidP="003A3DE5">
      <w:pPr>
        <w:pStyle w:val="Otsikko2"/>
        <w:rPr>
          <w:lang w:eastAsia="fi-FI"/>
        </w:rPr>
      </w:pPr>
      <w:bookmarkStart w:id="1546" w:name="_Toc128558696"/>
      <w:r>
        <w:rPr>
          <w:lang w:eastAsia="fi-FI"/>
        </w:rPr>
        <w:t>Tehdyn kuvantamistutkimuksen diagnoositarkenne</w:t>
      </w:r>
      <w:bookmarkEnd w:id="1546"/>
    </w:p>
    <w:p w14:paraId="3AD1BA3A" w14:textId="13090972" w:rsidR="003A3DE5" w:rsidRDefault="003A3DE5" w:rsidP="00CD6053">
      <w:pPr>
        <w:rPr>
          <w:lang w:eastAsia="fi-FI"/>
        </w:rPr>
      </w:pPr>
      <w:r>
        <w:rPr>
          <w:lang w:eastAsia="fi-FI"/>
        </w:rPr>
        <w:t xml:space="preserve">Rakenne on tässä samanlainen kuin luvussa </w:t>
      </w:r>
      <w:ins w:id="1547" w:author="Tekijä">
        <w:r w:rsidR="00213874">
          <w:rPr>
            <w:lang w:eastAsia="fi-FI"/>
          </w:rPr>
          <w:t>6</w:t>
        </w:r>
      </w:ins>
      <w:del w:id="1548" w:author="Tekijä">
        <w:r w:rsidDel="00213874">
          <w:rPr>
            <w:lang w:eastAsia="fi-FI"/>
          </w:rPr>
          <w:delText>7</w:delText>
        </w:r>
      </w:del>
      <w:r>
        <w:rPr>
          <w:lang w:eastAsia="fi-FI"/>
        </w:rPr>
        <w:t>.</w:t>
      </w:r>
      <w:ins w:id="1549" w:author="Tekijä">
        <w:r w:rsidR="00213874">
          <w:rPr>
            <w:lang w:eastAsia="fi-FI"/>
          </w:rPr>
          <w:t>9</w:t>
        </w:r>
      </w:ins>
      <w:del w:id="1550" w:author="Tekijä">
        <w:r w:rsidDel="00213874">
          <w:rPr>
            <w:lang w:eastAsia="fi-FI"/>
          </w:rPr>
          <w:delText>9</w:delText>
        </w:r>
      </w:del>
      <w:r>
        <w:rPr>
          <w:lang w:eastAsia="fi-FI"/>
        </w:rPr>
        <w:t xml:space="preserve"> on esitetty. Lausuva ammattilainen voi muuttaa tehdyn tutkimuksen diagnoositarken</w:t>
      </w:r>
      <w:r w:rsidR="00712402">
        <w:rPr>
          <w:lang w:eastAsia="fi-FI"/>
        </w:rPr>
        <w:t>teita</w:t>
      </w:r>
      <w:r>
        <w:rPr>
          <w:lang w:eastAsia="fi-FI"/>
        </w:rPr>
        <w:t xml:space="preserve"> lausunnon yhteydessä.</w:t>
      </w:r>
    </w:p>
    <w:p w14:paraId="5ADCDBA8" w14:textId="65E392F2" w:rsidR="003A3DE5" w:rsidRPr="00213874" w:rsidRDefault="003A3DE5" w:rsidP="003A3DE5">
      <w:pPr>
        <w:pStyle w:val="Otsikko2"/>
        <w:rPr>
          <w:lang w:val="fi-FI" w:eastAsia="fi-FI"/>
        </w:rPr>
      </w:pPr>
      <w:bookmarkStart w:id="1551" w:name="_Toc128558697"/>
      <w:r w:rsidRPr="00213874">
        <w:rPr>
          <w:lang w:val="fi-FI" w:eastAsia="fi-FI"/>
        </w:rPr>
        <w:t>Tehdyn kuvantamistutkimuksen toimenpidetarkenne</w:t>
      </w:r>
      <w:bookmarkEnd w:id="1551"/>
    </w:p>
    <w:p w14:paraId="3978BCFF" w14:textId="6601ED65" w:rsidR="003A3DE5" w:rsidRDefault="003A3DE5" w:rsidP="00CD6053">
      <w:pPr>
        <w:rPr>
          <w:lang w:eastAsia="fi-FI"/>
        </w:rPr>
      </w:pPr>
      <w:r>
        <w:rPr>
          <w:lang w:eastAsia="fi-FI"/>
        </w:rPr>
        <w:t xml:space="preserve">Rakenne on tässä samanlainen kuin luvussa </w:t>
      </w:r>
      <w:ins w:id="1552" w:author="Tekijä">
        <w:r w:rsidR="00213874">
          <w:rPr>
            <w:lang w:eastAsia="fi-FI"/>
          </w:rPr>
          <w:t>6</w:t>
        </w:r>
      </w:ins>
      <w:del w:id="1553" w:author="Tekijä">
        <w:r w:rsidDel="00213874">
          <w:rPr>
            <w:lang w:eastAsia="fi-FI"/>
          </w:rPr>
          <w:delText>7</w:delText>
        </w:r>
      </w:del>
      <w:r>
        <w:rPr>
          <w:lang w:eastAsia="fi-FI"/>
        </w:rPr>
        <w:t>.1</w:t>
      </w:r>
      <w:ins w:id="1554" w:author="Tekijä">
        <w:r w:rsidR="00213874">
          <w:rPr>
            <w:lang w:eastAsia="fi-FI"/>
          </w:rPr>
          <w:t>0</w:t>
        </w:r>
      </w:ins>
      <w:del w:id="1555" w:author="Tekijä">
        <w:r w:rsidDel="00213874">
          <w:rPr>
            <w:lang w:eastAsia="fi-FI"/>
          </w:rPr>
          <w:delText>0</w:delText>
        </w:r>
      </w:del>
      <w:r>
        <w:rPr>
          <w:lang w:eastAsia="fi-FI"/>
        </w:rPr>
        <w:t xml:space="preserve"> on esitetty.</w:t>
      </w:r>
    </w:p>
    <w:p w14:paraId="6766DB7A" w14:textId="74C063E5" w:rsidR="000B7051" w:rsidRPr="00345EC8" w:rsidRDefault="000B7051" w:rsidP="004D38E5">
      <w:pPr>
        <w:pStyle w:val="Otsikko2"/>
        <w:rPr>
          <w:lang w:val="fi-FI" w:eastAsia="fi-FI"/>
        </w:rPr>
      </w:pPr>
      <w:bookmarkStart w:id="1556" w:name="_Toc128558698"/>
      <w:r w:rsidRPr="00345EC8">
        <w:rPr>
          <w:lang w:val="fi-FI" w:eastAsia="fi-FI"/>
        </w:rPr>
        <w:t xml:space="preserve">Viittaus </w:t>
      </w:r>
      <w:r w:rsidR="00345EC8" w:rsidRPr="00345EC8">
        <w:rPr>
          <w:lang w:val="fi-FI" w:eastAsia="fi-FI"/>
        </w:rPr>
        <w:t>asiakirjaan, jossa lausutun</w:t>
      </w:r>
      <w:r w:rsidRPr="00345EC8">
        <w:rPr>
          <w:lang w:val="fi-FI" w:eastAsia="fi-FI"/>
        </w:rPr>
        <w:t xml:space="preserve"> tutkimuksen</w:t>
      </w:r>
      <w:r w:rsidR="00345EC8">
        <w:rPr>
          <w:lang w:val="fi-FI" w:eastAsia="fi-FI"/>
        </w:rPr>
        <w:t xml:space="preserve"> tiedot ovat</w:t>
      </w:r>
      <w:bookmarkEnd w:id="1556"/>
    </w:p>
    <w:p w14:paraId="10E932F4" w14:textId="1C9DE36A" w:rsidR="000B7051" w:rsidRDefault="004D38E5" w:rsidP="00CD6053">
      <w:pPr>
        <w:rPr>
          <w:lang w:eastAsia="fi-FI"/>
        </w:rPr>
      </w:pPr>
      <w:r>
        <w:rPr>
          <w:lang w:eastAsia="fi-FI"/>
        </w:rPr>
        <w:t xml:space="preserve">Mikäli lausunnon kohteena olevan tutkimuksen tiedot ovat samalla asiakirjalla lausuntomerkinnän kanssa, </w:t>
      </w:r>
      <w:r w:rsidR="00345EC8">
        <w:rPr>
          <w:lang w:eastAsia="fi-FI"/>
        </w:rPr>
        <w:t>lausutun tutkimuksen tiedot löytyvät Study Instance UID-rakenteen avulla.</w:t>
      </w:r>
    </w:p>
    <w:p w14:paraId="10EE47CE" w14:textId="77777777" w:rsidR="004D38E5" w:rsidRDefault="004D38E5" w:rsidP="00CD6053">
      <w:pPr>
        <w:rPr>
          <w:lang w:eastAsia="fi-FI"/>
        </w:rPr>
      </w:pPr>
    </w:p>
    <w:p w14:paraId="44F3AD3C" w14:textId="34A6D6B4" w:rsidR="004D38E5" w:rsidRDefault="004D38E5" w:rsidP="004D38E5">
      <w:pPr>
        <w:rPr>
          <w:lang w:eastAsia="fi-FI"/>
        </w:rPr>
      </w:pPr>
      <w:r>
        <w:rPr>
          <w:lang w:eastAsia="fi-FI"/>
        </w:rPr>
        <w:t>Mikäli lausunnon kohteena olevan tutkimuksen tiedot eivät ole samalla asiakirjalla lausuntomerkinnän kanssa, viittaukseen käytetään reference.externalDocument viittausta, joka kohdistuu asiakirjan setid</w:t>
      </w:r>
      <w:r w:rsidR="001427ED">
        <w:rPr>
          <w:lang w:eastAsia="fi-FI"/>
        </w:rPr>
        <w:t>:n</w:t>
      </w:r>
      <w:r>
        <w:rPr>
          <w:lang w:eastAsia="fi-FI"/>
        </w:rPr>
        <w:t xml:space="preserve"> ja sen version kertovaan id-tietoihin. Kyseisen asiakirjan sisältä tehdyn tutkimuksen tiedot löytyvät lausutun kuvantamistutkimuksen tunniste (Study Instance UID) tiedon avulla.</w:t>
      </w:r>
    </w:p>
    <w:p w14:paraId="44FB2F97" w14:textId="77777777" w:rsidR="004D38E5" w:rsidRDefault="004D38E5" w:rsidP="004D38E5">
      <w:pPr>
        <w:rPr>
          <w:lang w:eastAsia="fi-FI"/>
        </w:rPr>
      </w:pPr>
    </w:p>
    <w:tbl>
      <w:tblPr>
        <w:tblStyle w:val="TaulukkoRuudukko"/>
        <w:tblW w:w="0" w:type="auto"/>
        <w:tblLook w:val="04A0" w:firstRow="1" w:lastRow="0" w:firstColumn="1" w:lastColumn="0" w:noHBand="0" w:noVBand="1"/>
      </w:tblPr>
      <w:tblGrid>
        <w:gridCol w:w="9629"/>
      </w:tblGrid>
      <w:tr w:rsidR="004D38E5" w:rsidRPr="00854388" w14:paraId="6A0BF24D" w14:textId="77777777" w:rsidTr="00A076C3">
        <w:tc>
          <w:tcPr>
            <w:tcW w:w="9629" w:type="dxa"/>
          </w:tcPr>
          <w:p w14:paraId="64DC1A2A" w14:textId="77777777" w:rsidR="004D38E5" w:rsidRPr="004D38E5" w:rsidRDefault="004D38E5" w:rsidP="004D38E5">
            <w:pPr>
              <w:autoSpaceDE w:val="0"/>
              <w:autoSpaceDN w:val="0"/>
              <w:adjustRightInd w:val="0"/>
              <w:ind w:left="284" w:hanging="284"/>
              <w:rPr>
                <w:rFonts w:ascii="Courier New" w:hAnsi="Courier New" w:cs="Courier New"/>
                <w:color w:val="0000FF"/>
                <w:sz w:val="18"/>
                <w:lang w:eastAsia="fi-FI"/>
              </w:rPr>
            </w:pPr>
            <w:r w:rsidRPr="004D38E5">
              <w:rPr>
                <w:rFonts w:ascii="Courier New" w:hAnsi="Courier New" w:cs="Courier New"/>
                <w:color w:val="0000FF"/>
                <w:sz w:val="18"/>
                <w:lang w:eastAsia="fi-FI"/>
              </w:rPr>
              <w:t>&lt;!--</w:t>
            </w:r>
            <w:r w:rsidRPr="004D38E5">
              <w:rPr>
                <w:rFonts w:ascii="Courier New" w:hAnsi="Courier New" w:cs="Courier New"/>
                <w:color w:val="474747"/>
                <w:sz w:val="18"/>
                <w:lang w:eastAsia="fi-FI"/>
              </w:rPr>
              <w:t xml:space="preserve">  Viittaus ulkoiseen asiakirjaan, mikäli lausutun tutkimuksen tiedot eivät ole samassa asiakirjassa mukana</w:t>
            </w:r>
            <w:r w:rsidRPr="004D38E5">
              <w:rPr>
                <w:rFonts w:ascii="Courier New" w:hAnsi="Courier New" w:cs="Courier New"/>
                <w:color w:val="0000FF"/>
                <w:sz w:val="18"/>
                <w:lang w:eastAsia="fi-FI"/>
              </w:rPr>
              <w:t>--&gt;</w:t>
            </w:r>
          </w:p>
          <w:p w14:paraId="6AE4B1EB" w14:textId="3D6C52A8" w:rsidR="004D38E5" w:rsidRPr="004D38E5" w:rsidRDefault="004D38E5" w:rsidP="004D38E5">
            <w:pPr>
              <w:autoSpaceDE w:val="0"/>
              <w:autoSpaceDN w:val="0"/>
              <w:adjustRightInd w:val="0"/>
              <w:rPr>
                <w:rFonts w:ascii="Courier New" w:hAnsi="Courier New" w:cs="Courier New"/>
                <w:color w:val="0000FF"/>
                <w:sz w:val="18"/>
                <w:lang w:val="en-US" w:eastAsia="fi-FI"/>
              </w:rPr>
            </w:pPr>
            <w:r w:rsidRPr="004D38E5">
              <w:rPr>
                <w:rFonts w:ascii="Courier New" w:hAnsi="Courier New" w:cs="Courier New"/>
                <w:color w:val="0000FF"/>
                <w:sz w:val="18"/>
                <w:lang w:val="en-US" w:eastAsia="fi-FI"/>
              </w:rPr>
              <w:t>&lt;</w:t>
            </w:r>
            <w:r w:rsidRPr="004D38E5">
              <w:rPr>
                <w:rFonts w:ascii="Courier New" w:hAnsi="Courier New" w:cs="Courier New"/>
                <w:color w:val="800000"/>
                <w:sz w:val="18"/>
                <w:lang w:val="en-US" w:eastAsia="fi-FI"/>
              </w:rPr>
              <w:t>reference</w:t>
            </w:r>
            <w:r w:rsidRPr="004D38E5">
              <w:rPr>
                <w:rFonts w:ascii="Courier New" w:hAnsi="Courier New" w:cs="Courier New"/>
                <w:i/>
                <w:iCs/>
                <w:color w:val="008080"/>
                <w:sz w:val="18"/>
                <w:lang w:val="en-US" w:eastAsia="fi-FI"/>
              </w:rPr>
              <w:t xml:space="preserve"> </w:t>
            </w:r>
            <w:r w:rsidRPr="004D38E5">
              <w:rPr>
                <w:rFonts w:ascii="Courier New" w:hAnsi="Courier New" w:cs="Courier New"/>
                <w:color w:val="FF0000"/>
                <w:sz w:val="18"/>
                <w:lang w:val="en-US" w:eastAsia="fi-FI"/>
              </w:rPr>
              <w:t>typeCode</w:t>
            </w:r>
            <w:r w:rsidRPr="004D38E5">
              <w:rPr>
                <w:rFonts w:ascii="Courier New" w:hAnsi="Courier New" w:cs="Courier New"/>
                <w:color w:val="0000FF"/>
                <w:sz w:val="18"/>
                <w:lang w:val="en-US" w:eastAsia="fi-FI"/>
              </w:rPr>
              <w:t>="</w:t>
            </w:r>
            <w:r w:rsidR="00686C4D">
              <w:rPr>
                <w:rFonts w:ascii="Courier New" w:hAnsi="Courier New" w:cs="Courier New"/>
                <w:color w:val="000000"/>
                <w:sz w:val="18"/>
                <w:lang w:val="en-US" w:eastAsia="fi-FI"/>
              </w:rPr>
              <w:t>SUBJ</w:t>
            </w:r>
            <w:r w:rsidRPr="004D38E5">
              <w:rPr>
                <w:rFonts w:ascii="Courier New" w:hAnsi="Courier New" w:cs="Courier New"/>
                <w:color w:val="0000FF"/>
                <w:sz w:val="18"/>
                <w:lang w:val="en-US" w:eastAsia="fi-FI"/>
              </w:rPr>
              <w:t>"&gt;</w:t>
            </w:r>
          </w:p>
          <w:p w14:paraId="628A7D74" w14:textId="77777777" w:rsidR="004D38E5" w:rsidRPr="004D38E5" w:rsidRDefault="004D38E5" w:rsidP="004D38E5">
            <w:pPr>
              <w:autoSpaceDE w:val="0"/>
              <w:autoSpaceDN w:val="0"/>
              <w:adjustRightInd w:val="0"/>
              <w:rPr>
                <w:rFonts w:ascii="Courier New" w:hAnsi="Courier New" w:cs="Courier New"/>
                <w:color w:val="0000FF"/>
                <w:sz w:val="18"/>
                <w:lang w:val="en-US" w:eastAsia="fi-FI"/>
              </w:rPr>
            </w:pPr>
            <w:r w:rsidRPr="004D38E5">
              <w:rPr>
                <w:rFonts w:ascii="Courier New" w:hAnsi="Courier New" w:cs="Courier New"/>
                <w:color w:val="000000"/>
                <w:sz w:val="18"/>
                <w:lang w:val="en-US" w:eastAsia="fi-FI"/>
              </w:rPr>
              <w:t xml:space="preserve">    </w:t>
            </w:r>
            <w:r w:rsidRPr="004D38E5">
              <w:rPr>
                <w:rFonts w:ascii="Courier New" w:hAnsi="Courier New" w:cs="Courier New"/>
                <w:color w:val="0000FF"/>
                <w:sz w:val="18"/>
                <w:lang w:val="en-US" w:eastAsia="fi-FI"/>
              </w:rPr>
              <w:t>&lt;</w:t>
            </w:r>
            <w:r w:rsidRPr="004D38E5">
              <w:rPr>
                <w:rFonts w:ascii="Courier New" w:hAnsi="Courier New" w:cs="Courier New"/>
                <w:color w:val="800000"/>
                <w:sz w:val="18"/>
                <w:lang w:val="en-US" w:eastAsia="fi-FI"/>
              </w:rPr>
              <w:t>externalDocument</w:t>
            </w:r>
            <w:r w:rsidRPr="004D38E5">
              <w:rPr>
                <w:rFonts w:ascii="Courier New" w:hAnsi="Courier New" w:cs="Courier New"/>
                <w:color w:val="0000FF"/>
                <w:sz w:val="18"/>
                <w:lang w:val="en-US" w:eastAsia="fi-FI"/>
              </w:rPr>
              <w:t>&gt;</w:t>
            </w:r>
          </w:p>
          <w:p w14:paraId="75FBB95B" w14:textId="77777777" w:rsidR="004D38E5" w:rsidRPr="004D38E5" w:rsidRDefault="004D38E5" w:rsidP="004D38E5">
            <w:pPr>
              <w:autoSpaceDE w:val="0"/>
              <w:autoSpaceDN w:val="0"/>
              <w:adjustRightInd w:val="0"/>
              <w:rPr>
                <w:rFonts w:ascii="Courier New" w:hAnsi="Courier New" w:cs="Courier New"/>
                <w:color w:val="0000FF"/>
                <w:sz w:val="18"/>
                <w:lang w:val="en-US" w:eastAsia="fi-FI"/>
              </w:rPr>
            </w:pPr>
            <w:r w:rsidRPr="004D38E5">
              <w:rPr>
                <w:rFonts w:ascii="Courier New" w:hAnsi="Courier New" w:cs="Courier New"/>
                <w:color w:val="000000"/>
                <w:sz w:val="18"/>
                <w:lang w:val="en-US" w:eastAsia="fi-FI"/>
              </w:rPr>
              <w:t xml:space="preserve">        </w:t>
            </w:r>
            <w:r w:rsidRPr="004D38E5">
              <w:rPr>
                <w:rFonts w:ascii="Courier New" w:hAnsi="Courier New" w:cs="Courier New"/>
                <w:color w:val="0000FF"/>
                <w:sz w:val="18"/>
                <w:lang w:val="en-US" w:eastAsia="fi-FI"/>
              </w:rPr>
              <w:t>&lt;</w:t>
            </w:r>
            <w:r w:rsidRPr="004D38E5">
              <w:rPr>
                <w:rFonts w:ascii="Courier New" w:hAnsi="Courier New" w:cs="Courier New"/>
                <w:color w:val="800000"/>
                <w:sz w:val="18"/>
                <w:lang w:val="en-US" w:eastAsia="fi-FI"/>
              </w:rPr>
              <w:t>templateId</w:t>
            </w:r>
            <w:r w:rsidRPr="004D38E5">
              <w:rPr>
                <w:rFonts w:ascii="Courier New" w:hAnsi="Courier New" w:cs="Courier New"/>
                <w:i/>
                <w:iCs/>
                <w:color w:val="008080"/>
                <w:sz w:val="18"/>
                <w:lang w:val="en-US" w:eastAsia="fi-FI"/>
              </w:rPr>
              <w:t xml:space="preserve"> </w:t>
            </w:r>
            <w:r w:rsidRPr="004D38E5">
              <w:rPr>
                <w:rFonts w:ascii="Courier New" w:hAnsi="Courier New" w:cs="Courier New"/>
                <w:color w:val="FF0000"/>
                <w:sz w:val="18"/>
                <w:lang w:val="en-US" w:eastAsia="fi-FI"/>
              </w:rPr>
              <w:t>root</w:t>
            </w:r>
            <w:r w:rsidRPr="004D38E5">
              <w:rPr>
                <w:rFonts w:ascii="Courier New" w:hAnsi="Courier New" w:cs="Courier New"/>
                <w:color w:val="0000FF"/>
                <w:sz w:val="18"/>
                <w:lang w:val="en-US" w:eastAsia="fi-FI"/>
              </w:rPr>
              <w:t>="</w:t>
            </w:r>
            <w:r w:rsidRPr="004D38E5">
              <w:rPr>
                <w:rFonts w:ascii="Courier New" w:hAnsi="Courier New" w:cs="Courier New"/>
                <w:color w:val="000000"/>
                <w:sz w:val="18"/>
                <w:lang w:val="en-US" w:eastAsia="fi-FI"/>
              </w:rPr>
              <w:t>1.2.246.537.6.12.999.2003.20.1</w:t>
            </w:r>
            <w:r w:rsidRPr="004D38E5">
              <w:rPr>
                <w:rFonts w:ascii="Courier New" w:hAnsi="Courier New" w:cs="Courier New"/>
                <w:color w:val="0000FF"/>
                <w:sz w:val="18"/>
                <w:lang w:val="en-US" w:eastAsia="fi-FI"/>
              </w:rPr>
              <w:t>"/&gt;</w:t>
            </w:r>
          </w:p>
          <w:p w14:paraId="5502DFAE" w14:textId="77777777" w:rsidR="004D38E5" w:rsidRPr="004D38E5" w:rsidRDefault="004D38E5" w:rsidP="004D38E5">
            <w:pPr>
              <w:autoSpaceDE w:val="0"/>
              <w:autoSpaceDN w:val="0"/>
              <w:adjustRightInd w:val="0"/>
              <w:rPr>
                <w:rFonts w:ascii="Courier New" w:hAnsi="Courier New" w:cs="Courier New"/>
                <w:color w:val="0000FF"/>
                <w:sz w:val="18"/>
                <w:lang w:eastAsia="fi-FI"/>
              </w:rPr>
            </w:pPr>
            <w:r w:rsidRPr="004D38E5">
              <w:rPr>
                <w:rFonts w:ascii="Courier New" w:hAnsi="Courier New" w:cs="Courier New"/>
                <w:color w:val="000000"/>
                <w:sz w:val="18"/>
                <w:lang w:val="en-US" w:eastAsia="fi-FI"/>
              </w:rPr>
              <w:t xml:space="preserve">        </w:t>
            </w:r>
            <w:r w:rsidRPr="004D38E5">
              <w:rPr>
                <w:rFonts w:ascii="Courier New" w:hAnsi="Courier New" w:cs="Courier New"/>
                <w:color w:val="0000FF"/>
                <w:sz w:val="18"/>
                <w:lang w:eastAsia="fi-FI"/>
              </w:rPr>
              <w:t>&lt;!--</w:t>
            </w:r>
            <w:r w:rsidRPr="004D38E5">
              <w:rPr>
                <w:rFonts w:ascii="Courier New" w:hAnsi="Courier New" w:cs="Courier New"/>
                <w:color w:val="474747"/>
                <w:sz w:val="18"/>
                <w:lang w:eastAsia="fi-FI"/>
              </w:rPr>
              <w:t xml:space="preserve"> asiakirjan id tähän </w:t>
            </w:r>
            <w:r w:rsidRPr="004D38E5">
              <w:rPr>
                <w:rFonts w:ascii="Courier New" w:hAnsi="Courier New" w:cs="Courier New"/>
                <w:color w:val="0000FF"/>
                <w:sz w:val="18"/>
                <w:lang w:eastAsia="fi-FI"/>
              </w:rPr>
              <w:t>--&gt;</w:t>
            </w:r>
          </w:p>
          <w:p w14:paraId="6A4BE75B" w14:textId="77777777" w:rsidR="004D38E5" w:rsidRPr="00FC678E" w:rsidRDefault="004D38E5" w:rsidP="004D38E5">
            <w:pPr>
              <w:autoSpaceDE w:val="0"/>
              <w:autoSpaceDN w:val="0"/>
              <w:adjustRightInd w:val="0"/>
              <w:rPr>
                <w:rFonts w:ascii="Courier New" w:hAnsi="Courier New" w:cs="Courier New"/>
                <w:color w:val="0000FF"/>
                <w:sz w:val="18"/>
                <w:lang w:val="en-US" w:eastAsia="fi-FI"/>
              </w:rPr>
            </w:pPr>
            <w:r w:rsidRPr="004D38E5">
              <w:rPr>
                <w:rFonts w:ascii="Courier New" w:hAnsi="Courier New" w:cs="Courier New"/>
                <w:color w:val="000000"/>
                <w:sz w:val="18"/>
                <w:lang w:eastAsia="fi-FI"/>
              </w:rPr>
              <w:t xml:space="preserve">        </w:t>
            </w:r>
            <w:r w:rsidRPr="00FC678E">
              <w:rPr>
                <w:rFonts w:ascii="Courier New" w:hAnsi="Courier New" w:cs="Courier New"/>
                <w:color w:val="0000FF"/>
                <w:sz w:val="18"/>
                <w:lang w:val="en-US" w:eastAsia="fi-FI"/>
              </w:rPr>
              <w:t>&lt;</w:t>
            </w:r>
            <w:r w:rsidRPr="00FC678E">
              <w:rPr>
                <w:rFonts w:ascii="Courier New" w:hAnsi="Courier New" w:cs="Courier New"/>
                <w:color w:val="800000"/>
                <w:sz w:val="18"/>
                <w:lang w:val="en-US" w:eastAsia="fi-FI"/>
              </w:rPr>
              <w:t>id</w:t>
            </w:r>
            <w:r w:rsidRPr="00FC678E">
              <w:rPr>
                <w:rFonts w:ascii="Courier New" w:hAnsi="Courier New" w:cs="Courier New"/>
                <w:i/>
                <w:iCs/>
                <w:color w:val="008080"/>
                <w:sz w:val="18"/>
                <w:lang w:val="en-US" w:eastAsia="fi-FI"/>
              </w:rPr>
              <w:t xml:space="preserve"> </w:t>
            </w:r>
            <w:r w:rsidRPr="00FC678E">
              <w:rPr>
                <w:rFonts w:ascii="Courier New" w:hAnsi="Courier New" w:cs="Courier New"/>
                <w:color w:val="FF0000"/>
                <w:sz w:val="18"/>
                <w:lang w:val="en-US" w:eastAsia="fi-FI"/>
              </w:rPr>
              <w:t>root</w:t>
            </w:r>
            <w:r w:rsidRPr="00FC678E">
              <w:rPr>
                <w:rFonts w:ascii="Courier New" w:hAnsi="Courier New" w:cs="Courier New"/>
                <w:color w:val="0000FF"/>
                <w:sz w:val="18"/>
                <w:lang w:val="en-US" w:eastAsia="fi-FI"/>
              </w:rPr>
              <w:t>="</w:t>
            </w:r>
            <w:r w:rsidRPr="00FC678E">
              <w:rPr>
                <w:rFonts w:ascii="Courier New" w:hAnsi="Courier New" w:cs="Courier New"/>
                <w:color w:val="000000"/>
                <w:sz w:val="18"/>
                <w:lang w:val="en-US" w:eastAsia="fi-FI"/>
              </w:rPr>
              <w:t>1.2.246.10.34567890.11.2014.56</w:t>
            </w:r>
            <w:r w:rsidRPr="00FC678E">
              <w:rPr>
                <w:rFonts w:ascii="Courier New" w:hAnsi="Courier New" w:cs="Courier New"/>
                <w:color w:val="0000FF"/>
                <w:sz w:val="18"/>
                <w:lang w:val="en-US" w:eastAsia="fi-FI"/>
              </w:rPr>
              <w:t>"/&gt;</w:t>
            </w:r>
          </w:p>
          <w:p w14:paraId="7CF78365" w14:textId="77777777" w:rsidR="004D38E5" w:rsidRPr="004D38E5" w:rsidRDefault="004D38E5" w:rsidP="004D38E5">
            <w:pPr>
              <w:autoSpaceDE w:val="0"/>
              <w:autoSpaceDN w:val="0"/>
              <w:adjustRightInd w:val="0"/>
              <w:rPr>
                <w:rFonts w:ascii="Courier New" w:hAnsi="Courier New" w:cs="Courier New"/>
                <w:color w:val="0000FF"/>
                <w:sz w:val="18"/>
                <w:lang w:val="en-US" w:eastAsia="fi-FI"/>
              </w:rPr>
            </w:pPr>
            <w:r w:rsidRPr="00FC678E">
              <w:rPr>
                <w:rFonts w:ascii="Courier New" w:hAnsi="Courier New" w:cs="Courier New"/>
                <w:color w:val="000000"/>
                <w:sz w:val="18"/>
                <w:lang w:val="en-US" w:eastAsia="fi-FI"/>
              </w:rPr>
              <w:t xml:space="preserve">        </w:t>
            </w:r>
            <w:r w:rsidRPr="004D38E5">
              <w:rPr>
                <w:rFonts w:ascii="Courier New" w:hAnsi="Courier New" w:cs="Courier New"/>
                <w:color w:val="0000FF"/>
                <w:sz w:val="18"/>
                <w:lang w:val="en-US" w:eastAsia="fi-FI"/>
              </w:rPr>
              <w:t>&lt;</w:t>
            </w:r>
            <w:r w:rsidRPr="004D38E5">
              <w:rPr>
                <w:rFonts w:ascii="Courier New" w:hAnsi="Courier New" w:cs="Courier New"/>
                <w:color w:val="800000"/>
                <w:sz w:val="18"/>
                <w:lang w:val="en-US" w:eastAsia="fi-FI"/>
              </w:rPr>
              <w:t>setId</w:t>
            </w:r>
            <w:r w:rsidRPr="004D38E5">
              <w:rPr>
                <w:rFonts w:ascii="Courier New" w:hAnsi="Courier New" w:cs="Courier New"/>
                <w:i/>
                <w:iCs/>
                <w:color w:val="008080"/>
                <w:sz w:val="18"/>
                <w:lang w:val="en-US" w:eastAsia="fi-FI"/>
              </w:rPr>
              <w:t xml:space="preserve"> </w:t>
            </w:r>
            <w:r w:rsidRPr="004D38E5">
              <w:rPr>
                <w:rFonts w:ascii="Courier New" w:hAnsi="Courier New" w:cs="Courier New"/>
                <w:color w:val="FF0000"/>
                <w:sz w:val="18"/>
                <w:lang w:val="en-US" w:eastAsia="fi-FI"/>
              </w:rPr>
              <w:t>root</w:t>
            </w:r>
            <w:r w:rsidRPr="004D38E5">
              <w:rPr>
                <w:rFonts w:ascii="Courier New" w:hAnsi="Courier New" w:cs="Courier New"/>
                <w:color w:val="0000FF"/>
                <w:sz w:val="18"/>
                <w:lang w:val="en-US" w:eastAsia="fi-FI"/>
              </w:rPr>
              <w:t>="</w:t>
            </w:r>
            <w:r w:rsidRPr="004D38E5">
              <w:rPr>
                <w:rFonts w:ascii="Courier New" w:hAnsi="Courier New" w:cs="Courier New"/>
                <w:color w:val="000000"/>
                <w:sz w:val="18"/>
                <w:lang w:val="en-US" w:eastAsia="fi-FI"/>
              </w:rPr>
              <w:t>1.2.246.10.34567890.11.2014.56</w:t>
            </w:r>
            <w:r w:rsidRPr="004D38E5">
              <w:rPr>
                <w:rFonts w:ascii="Courier New" w:hAnsi="Courier New" w:cs="Courier New"/>
                <w:color w:val="0000FF"/>
                <w:sz w:val="18"/>
                <w:lang w:val="en-US" w:eastAsia="fi-FI"/>
              </w:rPr>
              <w:t>"/&gt;</w:t>
            </w:r>
          </w:p>
          <w:p w14:paraId="3E78A4C4" w14:textId="77777777" w:rsidR="004D38E5" w:rsidRPr="004D38E5" w:rsidRDefault="004D38E5" w:rsidP="004D38E5">
            <w:pPr>
              <w:autoSpaceDE w:val="0"/>
              <w:autoSpaceDN w:val="0"/>
              <w:adjustRightInd w:val="0"/>
              <w:rPr>
                <w:rFonts w:ascii="Courier New" w:hAnsi="Courier New" w:cs="Courier New"/>
                <w:color w:val="0000FF"/>
                <w:sz w:val="18"/>
                <w:lang w:val="en-US" w:eastAsia="fi-FI"/>
              </w:rPr>
            </w:pPr>
            <w:r w:rsidRPr="004D38E5">
              <w:rPr>
                <w:rFonts w:ascii="Courier New" w:hAnsi="Courier New" w:cs="Courier New"/>
                <w:color w:val="000000"/>
                <w:sz w:val="18"/>
                <w:lang w:val="en-US" w:eastAsia="fi-FI"/>
              </w:rPr>
              <w:t xml:space="preserve">    </w:t>
            </w:r>
            <w:r w:rsidRPr="004D38E5">
              <w:rPr>
                <w:rFonts w:ascii="Courier New" w:hAnsi="Courier New" w:cs="Courier New"/>
                <w:color w:val="0000FF"/>
                <w:sz w:val="18"/>
                <w:lang w:val="en-US" w:eastAsia="fi-FI"/>
              </w:rPr>
              <w:t>&lt;/</w:t>
            </w:r>
            <w:r w:rsidRPr="004D38E5">
              <w:rPr>
                <w:rFonts w:ascii="Courier New" w:hAnsi="Courier New" w:cs="Courier New"/>
                <w:color w:val="800000"/>
                <w:sz w:val="18"/>
                <w:lang w:val="en-US" w:eastAsia="fi-FI"/>
              </w:rPr>
              <w:t>externalDocument</w:t>
            </w:r>
            <w:r w:rsidRPr="004D38E5">
              <w:rPr>
                <w:rFonts w:ascii="Courier New" w:hAnsi="Courier New" w:cs="Courier New"/>
                <w:color w:val="0000FF"/>
                <w:sz w:val="18"/>
                <w:lang w:val="en-US" w:eastAsia="fi-FI"/>
              </w:rPr>
              <w:t>&gt;</w:t>
            </w:r>
          </w:p>
          <w:p w14:paraId="162023D9" w14:textId="166D3A52" w:rsidR="004D38E5" w:rsidRPr="004D38E5" w:rsidRDefault="004D38E5" w:rsidP="00345EC8">
            <w:pPr>
              <w:autoSpaceDE w:val="0"/>
              <w:autoSpaceDN w:val="0"/>
              <w:adjustRightInd w:val="0"/>
              <w:rPr>
                <w:rFonts w:ascii="Courier New" w:hAnsi="Courier New" w:cs="Courier New"/>
                <w:color w:val="0000FF"/>
                <w:sz w:val="18"/>
                <w:szCs w:val="18"/>
                <w:lang w:val="en-US" w:eastAsia="fi-FI"/>
              </w:rPr>
            </w:pPr>
            <w:r w:rsidRPr="004D38E5">
              <w:rPr>
                <w:rFonts w:ascii="Courier New" w:hAnsi="Courier New" w:cs="Courier New"/>
                <w:color w:val="0000FF"/>
                <w:sz w:val="18"/>
                <w:lang w:val="en-US" w:eastAsia="fi-FI"/>
              </w:rPr>
              <w:t>&lt;/</w:t>
            </w:r>
            <w:r w:rsidRPr="004D38E5">
              <w:rPr>
                <w:rFonts w:ascii="Courier New" w:hAnsi="Courier New" w:cs="Courier New"/>
                <w:color w:val="800000"/>
                <w:sz w:val="18"/>
                <w:lang w:val="en-US" w:eastAsia="fi-FI"/>
              </w:rPr>
              <w:t>reference</w:t>
            </w:r>
            <w:r w:rsidRPr="004D38E5">
              <w:rPr>
                <w:rFonts w:ascii="Courier New" w:hAnsi="Courier New" w:cs="Courier New"/>
                <w:color w:val="0000FF"/>
                <w:sz w:val="18"/>
                <w:lang w:val="en-US" w:eastAsia="fi-FI"/>
              </w:rPr>
              <w:t>&gt;</w:t>
            </w:r>
          </w:p>
        </w:tc>
      </w:tr>
    </w:tbl>
    <w:p w14:paraId="0ED8094B" w14:textId="77777777" w:rsidR="000B7051" w:rsidRPr="00EA64DB" w:rsidRDefault="000B7051" w:rsidP="00CD6053">
      <w:pPr>
        <w:rPr>
          <w:lang w:val="en-US" w:eastAsia="fi-FI"/>
        </w:rPr>
      </w:pPr>
    </w:p>
    <w:p w14:paraId="65994050" w14:textId="77777777" w:rsidR="00B92CEA" w:rsidRDefault="00B92CEA" w:rsidP="00B92CEA">
      <w:pPr>
        <w:pStyle w:val="Otsikko2"/>
        <w:rPr>
          <w:highlight w:val="white"/>
          <w:lang w:eastAsia="fi-FI"/>
        </w:rPr>
      </w:pPr>
      <w:bookmarkStart w:id="1557" w:name="_Toc128558699"/>
      <w:r>
        <w:rPr>
          <w:highlight w:val="white"/>
          <w:lang w:eastAsia="fi-FI"/>
        </w:rPr>
        <w:t>Lisälausunto</w:t>
      </w:r>
      <w:bookmarkEnd w:id="1557"/>
    </w:p>
    <w:p w14:paraId="43453014" w14:textId="1AE32BBA" w:rsidR="00B92CEA" w:rsidRDefault="00B92CEA" w:rsidP="00B92CEA">
      <w:pPr>
        <w:rPr>
          <w:highlight w:val="white"/>
          <w:lang w:eastAsia="fi-FI"/>
        </w:rPr>
      </w:pPr>
      <w:r>
        <w:rPr>
          <w:highlight w:val="white"/>
          <w:lang w:eastAsia="fi-FI"/>
        </w:rPr>
        <w:t>Mahdollinen lisälausunto toteutetaan omana merkintänään</w:t>
      </w:r>
      <w:r w:rsidR="000D19AE">
        <w:rPr>
          <w:highlight w:val="white"/>
          <w:lang w:eastAsia="fi-FI"/>
        </w:rPr>
        <w:t xml:space="preserve">/entrynä </w:t>
      </w:r>
      <w:r>
        <w:rPr>
          <w:highlight w:val="white"/>
          <w:lang w:eastAsia="fi-FI"/>
        </w:rPr>
        <w:t xml:space="preserve"> saman mallin mukaisesti kuin tässä pääluvussa </w:t>
      </w:r>
      <w:ins w:id="1558" w:author="Tekijä">
        <w:r w:rsidR="0054599D">
          <w:rPr>
            <w:highlight w:val="white"/>
            <w:lang w:eastAsia="fi-FI"/>
          </w:rPr>
          <w:t>7</w:t>
        </w:r>
      </w:ins>
      <w:del w:id="1559" w:author="Tekijä">
        <w:r w:rsidDel="0054599D">
          <w:rPr>
            <w:highlight w:val="white"/>
            <w:lang w:eastAsia="fi-FI"/>
          </w:rPr>
          <w:delText>8</w:delText>
        </w:r>
      </w:del>
      <w:r>
        <w:rPr>
          <w:highlight w:val="white"/>
          <w:lang w:eastAsia="fi-FI"/>
        </w:rPr>
        <w:t xml:space="preserve"> on kerrottu. </w:t>
      </w:r>
    </w:p>
    <w:p w14:paraId="590B3821" w14:textId="6E94008F" w:rsidR="00C77E41" w:rsidRDefault="00C77E41" w:rsidP="0007114D">
      <w:pPr>
        <w:rPr>
          <w:highlight w:val="white"/>
          <w:lang w:eastAsia="fi-FI"/>
        </w:rPr>
      </w:pPr>
    </w:p>
    <w:p w14:paraId="590B3822" w14:textId="158F5D74" w:rsidR="003A70BB" w:rsidRDefault="003A70BB" w:rsidP="003A70BB">
      <w:pPr>
        <w:pStyle w:val="Otsikko1"/>
      </w:pPr>
      <w:bookmarkStart w:id="1560" w:name="_Toc128558700"/>
      <w:r>
        <w:t>Koodistot</w:t>
      </w:r>
      <w:bookmarkEnd w:id="1560"/>
    </w:p>
    <w:p w14:paraId="590B3823" w14:textId="03849BCA" w:rsidR="00CE7436" w:rsidRDefault="00574D5B" w:rsidP="00574D5B">
      <w:pPr>
        <w:rPr>
          <w:lang w:eastAsia="fi-FI"/>
        </w:rPr>
      </w:pPr>
      <w:r>
        <w:rPr>
          <w:lang w:eastAsia="fi-FI"/>
        </w:rPr>
        <w:t xml:space="preserve">Kuvantamisen tutkimuksissa käytetään </w:t>
      </w:r>
      <w:r w:rsidR="00CE7436">
        <w:rPr>
          <w:lang w:eastAsia="fi-FI"/>
        </w:rPr>
        <w:t xml:space="preserve">ajan tasalla olevia kansallisia koodistoja. </w:t>
      </w:r>
      <w:r w:rsidR="00CE7436" w:rsidRPr="00CE7436">
        <w:rPr>
          <w:lang w:eastAsia="fi-FI"/>
        </w:rPr>
        <w:t>Terveyden ja</w:t>
      </w:r>
      <w:r w:rsidR="00CE7436">
        <w:rPr>
          <w:lang w:eastAsia="fi-FI"/>
        </w:rPr>
        <w:t xml:space="preserve"> </w:t>
      </w:r>
      <w:r w:rsidR="00CE7436" w:rsidRPr="00CE7436">
        <w:rPr>
          <w:lang w:eastAsia="fi-FI"/>
        </w:rPr>
        <w:t xml:space="preserve">hyvinvoinnin laitos (THL) </w:t>
      </w:r>
      <w:r w:rsidR="00CE7436">
        <w:rPr>
          <w:lang w:eastAsia="fi-FI"/>
        </w:rPr>
        <w:t xml:space="preserve">ylläpitää </w:t>
      </w:r>
      <w:r w:rsidR="00CE7436" w:rsidRPr="00CE7436">
        <w:rPr>
          <w:lang w:eastAsia="fi-FI"/>
        </w:rPr>
        <w:t>kansalli</w:t>
      </w:r>
      <w:r w:rsidR="00CE7436">
        <w:rPr>
          <w:lang w:eastAsia="fi-FI"/>
        </w:rPr>
        <w:t>sta</w:t>
      </w:r>
      <w:r w:rsidR="00CE7436" w:rsidRPr="00CE7436">
        <w:rPr>
          <w:lang w:eastAsia="fi-FI"/>
        </w:rPr>
        <w:t xml:space="preserve"> koodistopalvelu</w:t>
      </w:r>
      <w:r w:rsidR="00CE7436">
        <w:rPr>
          <w:lang w:eastAsia="fi-FI"/>
        </w:rPr>
        <w:t>a</w:t>
      </w:r>
      <w:r w:rsidR="00EE146D">
        <w:rPr>
          <w:lang w:eastAsia="fi-FI"/>
        </w:rPr>
        <w:t xml:space="preserve"> ja koodistopalvelussa olevassa </w:t>
      </w:r>
      <w:r w:rsidR="00EE146D">
        <w:rPr>
          <w:lang w:eastAsia="fi-FI"/>
        </w:rPr>
        <w:lastRenderedPageBreak/>
        <w:t xml:space="preserve">kuvantamisen tietosisältömäärittelyssä on yksilöity rakenteissa käytettävät koodistot, koodistojen voimassa olevat versiot löytyy myös koodistopalvelusta.  </w:t>
      </w:r>
      <w:r w:rsidR="00485790">
        <w:rPr>
          <w:lang w:eastAsia="fi-FI"/>
        </w:rPr>
        <w:t>.</w:t>
      </w:r>
    </w:p>
    <w:p w14:paraId="7E72122E" w14:textId="77777777" w:rsidR="005212BF" w:rsidRDefault="005212BF" w:rsidP="00574D5B">
      <w:pPr>
        <w:rPr>
          <w:lang w:eastAsia="fi-FI"/>
        </w:rPr>
      </w:pPr>
    </w:p>
    <w:p w14:paraId="0F25EE94" w14:textId="37EDB78C" w:rsidR="005212BF" w:rsidRDefault="00EE146D" w:rsidP="005212BF">
      <w:r>
        <w:t xml:space="preserve">Tulkintaohjeena </w:t>
      </w:r>
      <w:r w:rsidR="005212BF">
        <w:t xml:space="preserve">THL-toimenpideluokitus on 5-merkkinen tutkimuskoodi, josta kuvantamistutkimukset erottaa seuraavin kriteerein: </w:t>
      </w:r>
    </w:p>
    <w:p w14:paraId="620BF6C6" w14:textId="7D1C0C89" w:rsidR="005212BF" w:rsidRDefault="005212BF" w:rsidP="00561910">
      <w:pPr>
        <w:pStyle w:val="Luettelokappale"/>
        <w:numPr>
          <w:ilvl w:val="0"/>
          <w:numId w:val="9"/>
        </w:numPr>
      </w:pPr>
      <w:r>
        <w:t xml:space="preserve">Ensimmäinen merkki on A-Q tai Y tai kaksi ensimmäistä merkkiä ovat XW tai XX (ei koodit joiden kolme ensimmäistä merkkiä on XX7) </w:t>
      </w:r>
    </w:p>
    <w:p w14:paraId="4FE8721A" w14:textId="77777777" w:rsidR="005212BF" w:rsidRPr="00446B28" w:rsidRDefault="005212BF" w:rsidP="00561910">
      <w:pPr>
        <w:pStyle w:val="Luettelokappale"/>
        <w:numPr>
          <w:ilvl w:val="0"/>
          <w:numId w:val="9"/>
        </w:numPr>
      </w:pPr>
      <w:r>
        <w:t>Kolmas merkki on 1-9.</w:t>
      </w:r>
    </w:p>
    <w:p w14:paraId="3EC48E3F" w14:textId="77777777" w:rsidR="00786B9A" w:rsidRDefault="00786B9A">
      <w:pPr>
        <w:rPr>
          <w:ins w:id="1561" w:author="Tekijä"/>
          <w:b/>
          <w:smallCaps/>
        </w:rPr>
      </w:pPr>
      <w:ins w:id="1562" w:author="Tekijä">
        <w:r>
          <w:br w:type="page"/>
        </w:r>
      </w:ins>
    </w:p>
    <w:p w14:paraId="590B3842" w14:textId="779F8BD6" w:rsidR="003A70BB" w:rsidRDefault="003A70BB" w:rsidP="003A70BB">
      <w:pPr>
        <w:pStyle w:val="Otsikko1"/>
      </w:pPr>
      <w:bookmarkStart w:id="1563" w:name="_Toc128558701"/>
      <w:r>
        <w:lastRenderedPageBreak/>
        <w:t>Liitteet</w:t>
      </w:r>
      <w:bookmarkEnd w:id="1563"/>
    </w:p>
    <w:p w14:paraId="3858C50F" w14:textId="6E502839" w:rsidR="001831B6" w:rsidRDefault="001831B6" w:rsidP="001831B6">
      <w:r>
        <w:t>Liite 1. Määrittelyteksteistä poistetut rakenteiden esimerkit.</w:t>
      </w:r>
    </w:p>
    <w:p w14:paraId="11047678" w14:textId="4C817998" w:rsidR="001831B6" w:rsidDel="00786B9A" w:rsidRDefault="001831B6" w:rsidP="001831B6">
      <w:pPr>
        <w:rPr>
          <w:del w:id="1564" w:author="Tekijä"/>
        </w:rPr>
      </w:pPr>
    </w:p>
    <w:p w14:paraId="717BF97E" w14:textId="389BEAD3" w:rsidR="001831B6" w:rsidDel="00786B9A" w:rsidRDefault="001831B6" w:rsidP="00786B9A">
      <w:pPr>
        <w:rPr>
          <w:del w:id="1565" w:author="Tekijä"/>
        </w:rPr>
      </w:pPr>
      <w:del w:id="1566" w:author="Tekijä">
        <w:r w:rsidDel="00786B9A">
          <w:br w:type="page"/>
        </w:r>
      </w:del>
    </w:p>
    <w:p w14:paraId="150453DE" w14:textId="7959E122" w:rsidR="001831B6" w:rsidDel="00786B9A" w:rsidRDefault="001831B6" w:rsidP="00786B9A">
      <w:pPr>
        <w:rPr>
          <w:del w:id="1567" w:author="Tekijä"/>
        </w:rPr>
      </w:pPr>
      <w:del w:id="1568" w:author="Tekijä">
        <w:r w:rsidDel="00786B9A">
          <w:lastRenderedPageBreak/>
          <w:delText>Liite 1. Määrittelyteksteistä poistetut rakenteiden esimerkit.</w:delText>
        </w:r>
      </w:del>
    </w:p>
    <w:p w14:paraId="3531C136" w14:textId="77777777" w:rsidR="001831B6" w:rsidRDefault="001831B6" w:rsidP="001831B6"/>
    <w:p w14:paraId="3D3416B2" w14:textId="32E52078" w:rsidR="001831B6" w:rsidRDefault="001831B6" w:rsidP="001831B6">
      <w:r w:rsidRPr="009C3AFA">
        <w:t>Tässä liitteessä dokumentoitujen rakenteiden osalta master-määrittely ei ole tämä</w:t>
      </w:r>
      <w:r>
        <w:t xml:space="preserve"> Liite 1 tai</w:t>
      </w:r>
      <w:r w:rsidRPr="009C3AFA">
        <w:t xml:space="preserve"> </w:t>
      </w:r>
      <w:r>
        <w:t xml:space="preserve">Kanta kuvantamisen CDA R2 merkinnät </w:t>
      </w:r>
      <w:r w:rsidRPr="009C3AFA">
        <w:t>määrittely, vaan tämän dokumentin kanssa samassa määrittelykokoelmassa olevan Kertomus ja lomakkeet määrittelyn versio</w:t>
      </w:r>
      <w:r>
        <w:t>. Alla olevat esimerkkirakenteet on tuotu tähän liitteeseen historiasyistä.</w:t>
      </w:r>
    </w:p>
    <w:p w14:paraId="1B1B6A6C" w14:textId="41A881A5" w:rsidR="00453162" w:rsidRDefault="00453162" w:rsidP="001831B6"/>
    <w:p w14:paraId="7882786C" w14:textId="2F7675E3" w:rsidR="00453162" w:rsidRPr="00453162" w:rsidRDefault="00453162" w:rsidP="001831B6">
      <w:pPr>
        <w:rPr>
          <w:b/>
        </w:rPr>
      </w:pPr>
      <w:r w:rsidRPr="00453162">
        <w:rPr>
          <w:b/>
        </w:rPr>
        <w:t>Kpl 5.2</w:t>
      </w:r>
      <w:r w:rsidRPr="00453162">
        <w:rPr>
          <w:b/>
        </w:rPr>
        <w:tab/>
        <w:t>Potilaan ja merkinnän tekijän tiedot</w:t>
      </w:r>
    </w:p>
    <w:p w14:paraId="61A00384" w14:textId="77777777" w:rsidR="00453162" w:rsidRDefault="00453162" w:rsidP="00453162"/>
    <w:p w14:paraId="52B3D2B7" w14:textId="77777777" w:rsidR="00453162" w:rsidRDefault="00453162" w:rsidP="00453162">
      <w:pPr>
        <w:rPr>
          <w:lang w:eastAsia="fi-FI"/>
        </w:rPr>
      </w:pPr>
    </w:p>
    <w:tbl>
      <w:tblPr>
        <w:tblStyle w:val="TaulukkoRuudukko"/>
        <w:tblW w:w="0" w:type="auto"/>
        <w:tblLook w:val="04A0" w:firstRow="1" w:lastRow="0" w:firstColumn="1" w:lastColumn="0" w:noHBand="0" w:noVBand="1"/>
      </w:tblPr>
      <w:tblGrid>
        <w:gridCol w:w="9629"/>
      </w:tblGrid>
      <w:tr w:rsidR="00453162" w:rsidRPr="00361AFA" w14:paraId="64618D5F" w14:textId="77777777" w:rsidTr="001452E2">
        <w:tc>
          <w:tcPr>
            <w:tcW w:w="9629" w:type="dxa"/>
          </w:tcPr>
          <w:p w14:paraId="57A7A8AC" w14:textId="77777777" w:rsidR="00453162" w:rsidRPr="006424A8" w:rsidRDefault="00453162" w:rsidP="001452E2">
            <w:pPr>
              <w:autoSpaceDE w:val="0"/>
              <w:autoSpaceDN w:val="0"/>
              <w:adjustRightInd w:val="0"/>
              <w:rPr>
                <w:rFonts w:ascii="Courier New" w:hAnsi="Courier New" w:cs="Courier New"/>
                <w:color w:val="0000FF"/>
                <w:sz w:val="18"/>
                <w:lang w:eastAsia="fi-FI"/>
              </w:rPr>
            </w:pPr>
            <w:r w:rsidRPr="006424A8">
              <w:rPr>
                <w:rFonts w:ascii="Courier New" w:hAnsi="Courier New" w:cs="Courier New"/>
                <w:color w:val="0000FF"/>
                <w:sz w:val="18"/>
                <w:lang w:eastAsia="fi-FI"/>
              </w:rPr>
              <w:t>&lt;</w:t>
            </w:r>
            <w:r w:rsidRPr="006424A8">
              <w:rPr>
                <w:rFonts w:ascii="Courier New" w:hAnsi="Courier New" w:cs="Courier New"/>
                <w:color w:val="800000"/>
                <w:sz w:val="18"/>
                <w:lang w:eastAsia="fi-FI"/>
              </w:rPr>
              <w:t>text</w:t>
            </w:r>
            <w:r w:rsidRPr="006424A8">
              <w:rPr>
                <w:rFonts w:ascii="Courier New" w:hAnsi="Courier New" w:cs="Courier New"/>
                <w:color w:val="0000FF"/>
                <w:sz w:val="18"/>
                <w:lang w:eastAsia="fi-FI"/>
              </w:rPr>
              <w:t>&gt;</w:t>
            </w:r>
          </w:p>
          <w:p w14:paraId="55FEA16E" w14:textId="77777777" w:rsidR="00453162" w:rsidRPr="006424A8" w:rsidRDefault="00453162" w:rsidP="001452E2">
            <w:pPr>
              <w:autoSpaceDE w:val="0"/>
              <w:autoSpaceDN w:val="0"/>
              <w:adjustRightInd w:val="0"/>
              <w:rPr>
                <w:rFonts w:ascii="Courier New" w:hAnsi="Courier New" w:cs="Courier New"/>
                <w:color w:val="0000FF"/>
                <w:sz w:val="18"/>
                <w:lang w:eastAsia="fi-FI"/>
              </w:rPr>
            </w:pPr>
            <w:r w:rsidRPr="006424A8">
              <w:rPr>
                <w:rFonts w:ascii="Courier New" w:hAnsi="Courier New" w:cs="Courier New"/>
                <w:color w:val="000000"/>
                <w:sz w:val="18"/>
                <w:lang w:eastAsia="fi-FI"/>
              </w:rPr>
              <w:t xml:space="preserve">    </w:t>
            </w:r>
            <w:r w:rsidRPr="006424A8">
              <w:rPr>
                <w:rFonts w:ascii="Courier New" w:hAnsi="Courier New" w:cs="Courier New"/>
                <w:color w:val="0000FF"/>
                <w:sz w:val="18"/>
                <w:lang w:eastAsia="fi-FI"/>
              </w:rPr>
              <w:t>&lt;</w:t>
            </w:r>
            <w:r w:rsidRPr="006424A8">
              <w:rPr>
                <w:rFonts w:ascii="Courier New" w:hAnsi="Courier New" w:cs="Courier New"/>
                <w:color w:val="800000"/>
                <w:sz w:val="18"/>
                <w:lang w:eastAsia="fi-FI"/>
              </w:rPr>
              <w:t>paragraph</w:t>
            </w:r>
            <w:r w:rsidRPr="006424A8">
              <w:rPr>
                <w:rFonts w:ascii="Courier New" w:hAnsi="Courier New" w:cs="Courier New"/>
                <w:color w:val="0000FF"/>
                <w:sz w:val="18"/>
                <w:lang w:eastAsia="fi-FI"/>
              </w:rPr>
              <w:t>&gt;</w:t>
            </w:r>
            <w:r w:rsidRPr="006424A8">
              <w:rPr>
                <w:rFonts w:ascii="Courier New" w:hAnsi="Courier New" w:cs="Courier New"/>
                <w:color w:val="000000"/>
                <w:sz w:val="18"/>
                <w:lang w:eastAsia="fi-FI"/>
              </w:rPr>
              <w:t>XXX sairaanhoitopiiri päivystyspoliklinikka</w:t>
            </w:r>
            <w:r w:rsidRPr="006424A8">
              <w:rPr>
                <w:rFonts w:ascii="Courier New" w:hAnsi="Courier New" w:cs="Courier New"/>
                <w:color w:val="0000FF"/>
                <w:sz w:val="18"/>
                <w:lang w:eastAsia="fi-FI"/>
              </w:rPr>
              <w:t>&lt;/</w:t>
            </w:r>
            <w:r w:rsidRPr="006424A8">
              <w:rPr>
                <w:rFonts w:ascii="Courier New" w:hAnsi="Courier New" w:cs="Courier New"/>
                <w:color w:val="800000"/>
                <w:sz w:val="18"/>
                <w:lang w:eastAsia="fi-FI"/>
              </w:rPr>
              <w:t>paragraph</w:t>
            </w:r>
            <w:r w:rsidRPr="006424A8">
              <w:rPr>
                <w:rFonts w:ascii="Courier New" w:hAnsi="Courier New" w:cs="Courier New"/>
                <w:color w:val="0000FF"/>
                <w:sz w:val="18"/>
                <w:lang w:eastAsia="fi-FI"/>
              </w:rPr>
              <w:t>&gt;</w:t>
            </w:r>
          </w:p>
          <w:p w14:paraId="2483D5B9" w14:textId="77777777" w:rsidR="00453162" w:rsidRPr="006424A8" w:rsidRDefault="00453162" w:rsidP="001452E2">
            <w:pPr>
              <w:autoSpaceDE w:val="0"/>
              <w:autoSpaceDN w:val="0"/>
              <w:adjustRightInd w:val="0"/>
              <w:rPr>
                <w:rFonts w:ascii="Courier New" w:hAnsi="Courier New" w:cs="Courier New"/>
                <w:color w:val="0000FF"/>
                <w:sz w:val="18"/>
                <w:lang w:eastAsia="fi-FI"/>
              </w:rPr>
            </w:pPr>
            <w:r w:rsidRPr="006424A8">
              <w:rPr>
                <w:rFonts w:ascii="Courier New" w:hAnsi="Courier New" w:cs="Courier New"/>
                <w:color w:val="000000"/>
                <w:sz w:val="18"/>
                <w:lang w:eastAsia="fi-FI"/>
              </w:rPr>
              <w:t xml:space="preserve">    </w:t>
            </w:r>
            <w:r w:rsidRPr="006424A8">
              <w:rPr>
                <w:rFonts w:ascii="Courier New" w:hAnsi="Courier New" w:cs="Courier New"/>
                <w:color w:val="0000FF"/>
                <w:sz w:val="18"/>
                <w:lang w:eastAsia="fi-FI"/>
              </w:rPr>
              <w:t>&lt;</w:t>
            </w:r>
            <w:r w:rsidRPr="006424A8">
              <w:rPr>
                <w:rFonts w:ascii="Courier New" w:hAnsi="Courier New" w:cs="Courier New"/>
                <w:color w:val="800000"/>
                <w:sz w:val="18"/>
                <w:lang w:eastAsia="fi-FI"/>
              </w:rPr>
              <w:t>paragraph</w:t>
            </w:r>
            <w:r w:rsidRPr="006424A8">
              <w:rPr>
                <w:rFonts w:ascii="Courier New" w:hAnsi="Courier New" w:cs="Courier New"/>
                <w:color w:val="0000FF"/>
                <w:sz w:val="18"/>
                <w:lang w:eastAsia="fi-FI"/>
              </w:rPr>
              <w:t>&gt;</w:t>
            </w:r>
            <w:r w:rsidRPr="006424A8">
              <w:rPr>
                <w:rFonts w:ascii="Courier New" w:hAnsi="Courier New" w:cs="Courier New"/>
                <w:color w:val="000000"/>
                <w:sz w:val="18"/>
                <w:lang w:eastAsia="fi-FI"/>
              </w:rPr>
              <w:t>Päivystäjä</w:t>
            </w:r>
            <w:r>
              <w:rPr>
                <w:rFonts w:ascii="Courier New" w:hAnsi="Courier New" w:cs="Courier New"/>
                <w:color w:val="000000"/>
                <w:sz w:val="18"/>
                <w:lang w:eastAsia="fi-FI"/>
              </w:rPr>
              <w:t>, Pekka LL</w:t>
            </w:r>
            <w:r w:rsidRPr="006424A8">
              <w:rPr>
                <w:rFonts w:ascii="Courier New" w:hAnsi="Courier New" w:cs="Courier New"/>
                <w:color w:val="0000FF"/>
                <w:sz w:val="18"/>
                <w:lang w:eastAsia="fi-FI"/>
              </w:rPr>
              <w:t>&lt;/</w:t>
            </w:r>
            <w:r w:rsidRPr="006424A8">
              <w:rPr>
                <w:rFonts w:ascii="Courier New" w:hAnsi="Courier New" w:cs="Courier New"/>
                <w:color w:val="800000"/>
                <w:sz w:val="18"/>
                <w:lang w:eastAsia="fi-FI"/>
              </w:rPr>
              <w:t>paragraph</w:t>
            </w:r>
            <w:r w:rsidRPr="006424A8">
              <w:rPr>
                <w:rFonts w:ascii="Courier New" w:hAnsi="Courier New" w:cs="Courier New"/>
                <w:color w:val="0000FF"/>
                <w:sz w:val="18"/>
                <w:lang w:eastAsia="fi-FI"/>
              </w:rPr>
              <w:t>&gt;</w:t>
            </w:r>
          </w:p>
          <w:p w14:paraId="70AAEF19" w14:textId="77777777" w:rsidR="00453162" w:rsidRPr="00C61EAE" w:rsidRDefault="00453162" w:rsidP="001452E2">
            <w:pPr>
              <w:autoSpaceDE w:val="0"/>
              <w:autoSpaceDN w:val="0"/>
              <w:adjustRightInd w:val="0"/>
              <w:rPr>
                <w:rFonts w:ascii="Courier New" w:hAnsi="Courier New" w:cs="Courier New"/>
                <w:color w:val="0000FF"/>
                <w:sz w:val="18"/>
                <w:lang w:eastAsia="fi-FI"/>
              </w:rPr>
            </w:pPr>
            <w:r w:rsidRPr="006424A8">
              <w:rPr>
                <w:rFonts w:ascii="Courier New" w:hAnsi="Courier New" w:cs="Courier New"/>
                <w:color w:val="000000"/>
                <w:sz w:val="18"/>
                <w:lang w:eastAsia="fi-FI"/>
              </w:rPr>
              <w:t xml:space="preserve">    </w:t>
            </w:r>
            <w:r w:rsidRPr="00C61EAE">
              <w:rPr>
                <w:rFonts w:ascii="Courier New" w:hAnsi="Courier New" w:cs="Courier New"/>
                <w:color w:val="0000FF"/>
                <w:sz w:val="18"/>
                <w:lang w:eastAsia="fi-FI"/>
              </w:rPr>
              <w:t>&lt;</w:t>
            </w:r>
            <w:r w:rsidRPr="00C61EAE">
              <w:rPr>
                <w:rFonts w:ascii="Courier New" w:hAnsi="Courier New" w:cs="Courier New"/>
                <w:color w:val="800000"/>
                <w:sz w:val="18"/>
                <w:lang w:eastAsia="fi-FI"/>
              </w:rPr>
              <w:t>paragraph</w:t>
            </w:r>
            <w:r w:rsidRPr="00C61EAE">
              <w:rPr>
                <w:rFonts w:ascii="Courier New" w:hAnsi="Courier New" w:cs="Courier New"/>
                <w:color w:val="0000FF"/>
                <w:sz w:val="18"/>
                <w:lang w:eastAsia="fi-FI"/>
              </w:rPr>
              <w:t>&gt;</w:t>
            </w:r>
            <w:r w:rsidRPr="00C61EAE">
              <w:rPr>
                <w:rFonts w:ascii="Courier New" w:hAnsi="Courier New" w:cs="Courier New"/>
                <w:color w:val="000000"/>
                <w:sz w:val="18"/>
                <w:lang w:eastAsia="fi-FI"/>
              </w:rPr>
              <w:t>20.6.2014</w:t>
            </w:r>
            <w:r w:rsidRPr="00C61EAE">
              <w:rPr>
                <w:rFonts w:ascii="Courier New" w:hAnsi="Courier New" w:cs="Courier New"/>
                <w:color w:val="0000FF"/>
                <w:sz w:val="18"/>
                <w:lang w:eastAsia="fi-FI"/>
              </w:rPr>
              <w:t>&lt;/</w:t>
            </w:r>
            <w:r w:rsidRPr="00C61EAE">
              <w:rPr>
                <w:rFonts w:ascii="Courier New" w:hAnsi="Courier New" w:cs="Courier New"/>
                <w:color w:val="800000"/>
                <w:sz w:val="18"/>
                <w:lang w:eastAsia="fi-FI"/>
              </w:rPr>
              <w:t>paragraph</w:t>
            </w:r>
            <w:r w:rsidRPr="00C61EAE">
              <w:rPr>
                <w:rFonts w:ascii="Courier New" w:hAnsi="Courier New" w:cs="Courier New"/>
                <w:color w:val="0000FF"/>
                <w:sz w:val="18"/>
                <w:lang w:eastAsia="fi-FI"/>
              </w:rPr>
              <w:t>&gt;</w:t>
            </w:r>
          </w:p>
          <w:p w14:paraId="68A38A91" w14:textId="77777777" w:rsidR="00453162" w:rsidRPr="00C61EAE" w:rsidRDefault="00453162" w:rsidP="001452E2">
            <w:pPr>
              <w:autoSpaceDE w:val="0"/>
              <w:autoSpaceDN w:val="0"/>
              <w:adjustRightInd w:val="0"/>
              <w:rPr>
                <w:rFonts w:ascii="Courier New" w:hAnsi="Courier New" w:cs="Courier New"/>
                <w:color w:val="0000FF"/>
                <w:sz w:val="18"/>
                <w:lang w:eastAsia="fi-FI"/>
              </w:rPr>
            </w:pPr>
            <w:r w:rsidRPr="00C61EAE">
              <w:rPr>
                <w:rFonts w:ascii="Courier New" w:hAnsi="Courier New" w:cs="Courier New"/>
                <w:color w:val="000000"/>
                <w:sz w:val="18"/>
                <w:lang w:eastAsia="fi-FI"/>
              </w:rPr>
              <w:t xml:space="preserve">    </w:t>
            </w:r>
            <w:r w:rsidRPr="00C61EAE">
              <w:rPr>
                <w:rFonts w:ascii="Courier New" w:hAnsi="Courier New" w:cs="Courier New"/>
                <w:color w:val="0000FF"/>
                <w:sz w:val="18"/>
                <w:lang w:eastAsia="fi-FI"/>
              </w:rPr>
              <w:t>&lt;</w:t>
            </w:r>
            <w:r w:rsidRPr="00C61EAE">
              <w:rPr>
                <w:rFonts w:ascii="Courier New" w:hAnsi="Courier New" w:cs="Courier New"/>
                <w:color w:val="800000"/>
                <w:sz w:val="18"/>
                <w:lang w:eastAsia="fi-FI"/>
              </w:rPr>
              <w:t>br</w:t>
            </w:r>
            <w:r w:rsidRPr="00C61EAE">
              <w:rPr>
                <w:rFonts w:ascii="Courier New" w:hAnsi="Courier New" w:cs="Courier New"/>
                <w:color w:val="0000FF"/>
                <w:sz w:val="18"/>
                <w:lang w:eastAsia="fi-FI"/>
              </w:rPr>
              <w:t>/&gt;</w:t>
            </w:r>
          </w:p>
          <w:p w14:paraId="6507B983" w14:textId="77777777" w:rsidR="00453162" w:rsidRPr="00C61EAE" w:rsidRDefault="00453162" w:rsidP="001452E2">
            <w:pPr>
              <w:autoSpaceDE w:val="0"/>
              <w:autoSpaceDN w:val="0"/>
              <w:adjustRightInd w:val="0"/>
              <w:rPr>
                <w:rFonts w:ascii="Courier New" w:hAnsi="Courier New" w:cs="Courier New"/>
                <w:color w:val="0000FF"/>
                <w:sz w:val="18"/>
                <w:lang w:eastAsia="fi-FI"/>
              </w:rPr>
            </w:pPr>
            <w:r w:rsidRPr="00C61EAE">
              <w:rPr>
                <w:rFonts w:ascii="Courier New" w:hAnsi="Courier New" w:cs="Courier New"/>
                <w:color w:val="0000FF"/>
                <w:sz w:val="18"/>
                <w:lang w:eastAsia="fi-FI"/>
              </w:rPr>
              <w:t>&lt;/</w:t>
            </w:r>
            <w:r w:rsidRPr="00C61EAE">
              <w:rPr>
                <w:rFonts w:ascii="Courier New" w:hAnsi="Courier New" w:cs="Courier New"/>
                <w:color w:val="800000"/>
                <w:sz w:val="18"/>
                <w:lang w:eastAsia="fi-FI"/>
              </w:rPr>
              <w:t>text</w:t>
            </w:r>
            <w:r w:rsidRPr="00C61EAE">
              <w:rPr>
                <w:rFonts w:ascii="Courier New" w:hAnsi="Courier New" w:cs="Courier New"/>
                <w:color w:val="0000FF"/>
                <w:sz w:val="18"/>
                <w:lang w:eastAsia="fi-FI"/>
              </w:rPr>
              <w:t>&gt;</w:t>
            </w:r>
          </w:p>
          <w:p w14:paraId="7464B273" w14:textId="77777777" w:rsidR="00453162" w:rsidRPr="00C61EAE" w:rsidRDefault="00453162" w:rsidP="001452E2">
            <w:pPr>
              <w:autoSpaceDE w:val="0"/>
              <w:autoSpaceDN w:val="0"/>
              <w:adjustRightInd w:val="0"/>
              <w:rPr>
                <w:rFonts w:ascii="Courier New" w:hAnsi="Courier New" w:cs="Courier New"/>
                <w:color w:val="0000FF"/>
                <w:sz w:val="18"/>
                <w:szCs w:val="18"/>
                <w:lang w:eastAsia="fi-FI"/>
              </w:rPr>
            </w:pPr>
            <w:r w:rsidRPr="00C61EAE">
              <w:rPr>
                <w:rFonts w:ascii="Courier New" w:hAnsi="Courier New" w:cs="Courier New"/>
                <w:color w:val="0000FF"/>
                <w:sz w:val="18"/>
                <w:szCs w:val="18"/>
                <w:lang w:eastAsia="fi-FI"/>
              </w:rPr>
              <w:t>&lt;!--</w:t>
            </w:r>
            <w:r w:rsidRPr="00C61EAE">
              <w:rPr>
                <w:rFonts w:ascii="Courier New" w:hAnsi="Courier New" w:cs="Courier New"/>
                <w:color w:val="474747"/>
                <w:sz w:val="18"/>
                <w:szCs w:val="18"/>
                <w:lang w:eastAsia="fi-FI"/>
              </w:rPr>
              <w:t xml:space="preserve"> Potilaan tiedot Bodyssa näkymätasolla  </w:t>
            </w:r>
            <w:r w:rsidRPr="00C61EAE">
              <w:rPr>
                <w:rFonts w:ascii="Courier New" w:hAnsi="Courier New" w:cs="Courier New"/>
                <w:color w:val="0000FF"/>
                <w:sz w:val="18"/>
                <w:szCs w:val="18"/>
                <w:lang w:eastAsia="fi-FI"/>
              </w:rPr>
              <w:t>--&gt;</w:t>
            </w:r>
          </w:p>
          <w:p w14:paraId="561EDA24" w14:textId="77777777" w:rsidR="00453162" w:rsidRPr="006424A8" w:rsidRDefault="00453162" w:rsidP="001452E2">
            <w:pPr>
              <w:autoSpaceDE w:val="0"/>
              <w:autoSpaceDN w:val="0"/>
              <w:adjustRightInd w:val="0"/>
              <w:rPr>
                <w:rFonts w:ascii="Courier New" w:hAnsi="Courier New" w:cs="Courier New"/>
                <w:color w:val="0000FF"/>
                <w:sz w:val="18"/>
                <w:lang w:val="en-US" w:eastAsia="fi-FI"/>
              </w:rPr>
            </w:pPr>
            <w:r w:rsidRPr="006424A8">
              <w:rPr>
                <w:rFonts w:ascii="Courier New" w:hAnsi="Courier New" w:cs="Courier New"/>
                <w:color w:val="0000FF"/>
                <w:sz w:val="18"/>
                <w:lang w:val="en-US" w:eastAsia="fi-FI"/>
              </w:rPr>
              <w:t>&lt;</w:t>
            </w:r>
            <w:r w:rsidRPr="006424A8">
              <w:rPr>
                <w:rFonts w:ascii="Courier New" w:hAnsi="Courier New" w:cs="Courier New"/>
                <w:color w:val="800000"/>
                <w:sz w:val="18"/>
                <w:lang w:val="en-US" w:eastAsia="fi-FI"/>
              </w:rPr>
              <w:t>subject</w:t>
            </w:r>
            <w:r w:rsidRPr="006424A8">
              <w:rPr>
                <w:rFonts w:ascii="Courier New" w:hAnsi="Courier New" w:cs="Courier New"/>
                <w:i/>
                <w:iCs/>
                <w:color w:val="008080"/>
                <w:sz w:val="18"/>
                <w:lang w:val="en-US" w:eastAsia="fi-FI"/>
              </w:rPr>
              <w:t xml:space="preserve"> </w:t>
            </w:r>
            <w:r w:rsidRPr="006424A8">
              <w:rPr>
                <w:rFonts w:ascii="Courier New" w:hAnsi="Courier New" w:cs="Courier New"/>
                <w:color w:val="FF0000"/>
                <w:sz w:val="18"/>
                <w:lang w:val="en-US" w:eastAsia="fi-FI"/>
              </w:rPr>
              <w:t>typeCode</w:t>
            </w:r>
            <w:r w:rsidRPr="006424A8">
              <w:rPr>
                <w:rFonts w:ascii="Courier New" w:hAnsi="Courier New" w:cs="Courier New"/>
                <w:color w:val="0000FF"/>
                <w:sz w:val="18"/>
                <w:lang w:val="en-US" w:eastAsia="fi-FI"/>
              </w:rPr>
              <w:t>="</w:t>
            </w:r>
            <w:r w:rsidRPr="006424A8">
              <w:rPr>
                <w:rFonts w:ascii="Courier New" w:hAnsi="Courier New" w:cs="Courier New"/>
                <w:color w:val="000000"/>
                <w:sz w:val="18"/>
                <w:lang w:val="en-US" w:eastAsia="fi-FI"/>
              </w:rPr>
              <w:t>SBJ</w:t>
            </w:r>
            <w:r w:rsidRPr="006424A8">
              <w:rPr>
                <w:rFonts w:ascii="Courier New" w:hAnsi="Courier New" w:cs="Courier New"/>
                <w:color w:val="0000FF"/>
                <w:sz w:val="18"/>
                <w:lang w:val="en-US" w:eastAsia="fi-FI"/>
              </w:rPr>
              <w:t>"&gt;</w:t>
            </w:r>
          </w:p>
          <w:p w14:paraId="78A3745C" w14:textId="77777777" w:rsidR="00453162" w:rsidRPr="006424A8" w:rsidRDefault="00453162" w:rsidP="001452E2">
            <w:pPr>
              <w:autoSpaceDE w:val="0"/>
              <w:autoSpaceDN w:val="0"/>
              <w:adjustRightInd w:val="0"/>
              <w:rPr>
                <w:rFonts w:ascii="Courier New" w:hAnsi="Courier New" w:cs="Courier New"/>
                <w:color w:val="0000FF"/>
                <w:sz w:val="18"/>
                <w:lang w:val="en-US" w:eastAsia="fi-FI"/>
              </w:rPr>
            </w:pPr>
            <w:r w:rsidRPr="006424A8">
              <w:rPr>
                <w:rFonts w:ascii="Courier New" w:hAnsi="Courier New" w:cs="Courier New"/>
                <w:color w:val="000000"/>
                <w:sz w:val="18"/>
                <w:lang w:val="en-US" w:eastAsia="fi-FI"/>
              </w:rPr>
              <w:t xml:space="preserve">    </w:t>
            </w:r>
            <w:r w:rsidRPr="006424A8">
              <w:rPr>
                <w:rFonts w:ascii="Courier New" w:hAnsi="Courier New" w:cs="Courier New"/>
                <w:color w:val="0000FF"/>
                <w:sz w:val="18"/>
                <w:lang w:val="en-US" w:eastAsia="fi-FI"/>
              </w:rPr>
              <w:t>&lt;</w:t>
            </w:r>
            <w:r w:rsidRPr="006424A8">
              <w:rPr>
                <w:rFonts w:ascii="Courier New" w:hAnsi="Courier New" w:cs="Courier New"/>
                <w:color w:val="800000"/>
                <w:sz w:val="18"/>
                <w:lang w:val="en-US" w:eastAsia="fi-FI"/>
              </w:rPr>
              <w:t>relatedSubject</w:t>
            </w:r>
            <w:r w:rsidRPr="006424A8">
              <w:rPr>
                <w:rFonts w:ascii="Courier New" w:hAnsi="Courier New" w:cs="Courier New"/>
                <w:i/>
                <w:iCs/>
                <w:color w:val="008080"/>
                <w:sz w:val="18"/>
                <w:lang w:val="en-US" w:eastAsia="fi-FI"/>
              </w:rPr>
              <w:t xml:space="preserve"> </w:t>
            </w:r>
            <w:r w:rsidRPr="006424A8">
              <w:rPr>
                <w:rFonts w:ascii="Courier New" w:hAnsi="Courier New" w:cs="Courier New"/>
                <w:color w:val="FF0000"/>
                <w:sz w:val="18"/>
                <w:lang w:val="en-US" w:eastAsia="fi-FI"/>
              </w:rPr>
              <w:t>classCode</w:t>
            </w:r>
            <w:r w:rsidRPr="006424A8">
              <w:rPr>
                <w:rFonts w:ascii="Courier New" w:hAnsi="Courier New" w:cs="Courier New"/>
                <w:color w:val="0000FF"/>
                <w:sz w:val="18"/>
                <w:lang w:val="en-US" w:eastAsia="fi-FI"/>
              </w:rPr>
              <w:t>="</w:t>
            </w:r>
            <w:r w:rsidRPr="006424A8">
              <w:rPr>
                <w:rFonts w:ascii="Courier New" w:hAnsi="Courier New" w:cs="Courier New"/>
                <w:color w:val="000000"/>
                <w:sz w:val="18"/>
                <w:lang w:val="en-US" w:eastAsia="fi-FI"/>
              </w:rPr>
              <w:t>PAT</w:t>
            </w:r>
            <w:r w:rsidRPr="006424A8">
              <w:rPr>
                <w:rFonts w:ascii="Courier New" w:hAnsi="Courier New" w:cs="Courier New"/>
                <w:color w:val="0000FF"/>
                <w:sz w:val="18"/>
                <w:lang w:val="en-US" w:eastAsia="fi-FI"/>
              </w:rPr>
              <w:t>"&gt;</w:t>
            </w:r>
          </w:p>
          <w:p w14:paraId="31B3F318" w14:textId="77777777" w:rsidR="00453162" w:rsidRPr="003A6BFD" w:rsidRDefault="00453162" w:rsidP="001452E2">
            <w:pPr>
              <w:autoSpaceDE w:val="0"/>
              <w:autoSpaceDN w:val="0"/>
              <w:adjustRightInd w:val="0"/>
              <w:rPr>
                <w:rFonts w:ascii="Courier New" w:hAnsi="Courier New" w:cs="Courier New"/>
                <w:color w:val="0000FF"/>
                <w:sz w:val="18"/>
                <w:lang w:eastAsia="fi-FI"/>
              </w:rPr>
            </w:pPr>
            <w:r w:rsidRPr="006424A8">
              <w:rPr>
                <w:rFonts w:ascii="Courier New" w:hAnsi="Courier New" w:cs="Courier New"/>
                <w:color w:val="000000"/>
                <w:sz w:val="18"/>
                <w:lang w:val="en-US" w:eastAsia="fi-FI"/>
              </w:rPr>
              <w:t xml:space="preserve">        </w:t>
            </w:r>
            <w:r w:rsidRPr="003A6BFD">
              <w:rPr>
                <w:rFonts w:ascii="Courier New" w:hAnsi="Courier New" w:cs="Courier New"/>
                <w:color w:val="0000FF"/>
                <w:sz w:val="18"/>
                <w:lang w:eastAsia="fi-FI"/>
              </w:rPr>
              <w:t>&lt;!--</w:t>
            </w:r>
            <w:r w:rsidRPr="003A6BFD">
              <w:rPr>
                <w:rFonts w:ascii="Courier New" w:hAnsi="Courier New" w:cs="Courier New"/>
                <w:color w:val="474747"/>
                <w:sz w:val="18"/>
                <w:lang w:eastAsia="fi-FI"/>
              </w:rPr>
              <w:t xml:space="preserve"> Henkilötunnus </w:t>
            </w:r>
            <w:r w:rsidRPr="003A6BFD">
              <w:rPr>
                <w:rFonts w:ascii="Courier New" w:hAnsi="Courier New" w:cs="Courier New"/>
                <w:color w:val="0000FF"/>
                <w:sz w:val="18"/>
                <w:lang w:eastAsia="fi-FI"/>
              </w:rPr>
              <w:t>--&gt;</w:t>
            </w:r>
          </w:p>
          <w:p w14:paraId="5F81BB5B" w14:textId="77777777" w:rsidR="00453162" w:rsidRPr="00F2244B" w:rsidRDefault="00453162" w:rsidP="001452E2">
            <w:pPr>
              <w:autoSpaceDE w:val="0"/>
              <w:autoSpaceDN w:val="0"/>
              <w:adjustRightInd w:val="0"/>
              <w:ind w:left="1136" w:hanging="1136"/>
              <w:rPr>
                <w:rFonts w:ascii="Courier New" w:hAnsi="Courier New" w:cs="Courier New"/>
                <w:color w:val="0000FF"/>
                <w:sz w:val="18"/>
                <w:lang w:eastAsia="fi-FI"/>
              </w:rPr>
            </w:pPr>
            <w:r w:rsidRPr="003A6BFD">
              <w:rPr>
                <w:rFonts w:ascii="Courier New" w:hAnsi="Courier New" w:cs="Courier New"/>
                <w:color w:val="000000"/>
                <w:sz w:val="18"/>
                <w:lang w:eastAsia="fi-FI"/>
              </w:rPr>
              <w:t xml:space="preserve">        </w:t>
            </w:r>
            <w:r w:rsidRPr="00F2244B">
              <w:rPr>
                <w:rFonts w:ascii="Courier New" w:hAnsi="Courier New" w:cs="Courier New"/>
                <w:color w:val="0000FF"/>
                <w:sz w:val="18"/>
                <w:lang w:eastAsia="fi-FI"/>
              </w:rPr>
              <w:t>&lt;</w:t>
            </w:r>
            <w:r w:rsidRPr="00F2244B">
              <w:rPr>
                <w:rFonts w:ascii="Courier New" w:hAnsi="Courier New" w:cs="Courier New"/>
                <w:color w:val="800000"/>
                <w:sz w:val="18"/>
                <w:lang w:eastAsia="fi-FI"/>
              </w:rPr>
              <w:t>code</w:t>
            </w:r>
            <w:r w:rsidRPr="00F2244B">
              <w:rPr>
                <w:rFonts w:ascii="Courier New" w:hAnsi="Courier New" w:cs="Courier New"/>
                <w:i/>
                <w:iCs/>
                <w:color w:val="008080"/>
                <w:sz w:val="18"/>
                <w:lang w:eastAsia="fi-FI"/>
              </w:rPr>
              <w:t xml:space="preserve"> </w:t>
            </w:r>
            <w:r w:rsidRPr="00F2244B">
              <w:rPr>
                <w:rFonts w:ascii="Courier New" w:hAnsi="Courier New" w:cs="Courier New"/>
                <w:color w:val="FF0000"/>
                <w:sz w:val="18"/>
                <w:lang w:eastAsia="fi-FI"/>
              </w:rPr>
              <w:t>code</w:t>
            </w:r>
            <w:r w:rsidRPr="00F2244B">
              <w:rPr>
                <w:rFonts w:ascii="Courier New" w:hAnsi="Courier New" w:cs="Courier New"/>
                <w:color w:val="0000FF"/>
                <w:sz w:val="18"/>
                <w:lang w:eastAsia="fi-FI"/>
              </w:rPr>
              <w:t>="</w:t>
            </w:r>
            <w:r>
              <w:rPr>
                <w:rFonts w:ascii="Courier New" w:hAnsi="Courier New" w:cs="Courier New"/>
                <w:color w:val="000000"/>
                <w:sz w:val="18"/>
                <w:lang w:eastAsia="fi-FI"/>
              </w:rPr>
              <w:t>010144-9</w:t>
            </w:r>
            <w:r w:rsidRPr="00F2244B">
              <w:rPr>
                <w:rFonts w:ascii="Courier New" w:hAnsi="Courier New" w:cs="Courier New"/>
                <w:color w:val="000000"/>
                <w:sz w:val="18"/>
                <w:lang w:eastAsia="fi-FI"/>
              </w:rPr>
              <w:t>23X</w:t>
            </w:r>
            <w:r w:rsidRPr="00F2244B">
              <w:rPr>
                <w:rFonts w:ascii="Courier New" w:hAnsi="Courier New" w:cs="Courier New"/>
                <w:color w:val="0000FF"/>
                <w:sz w:val="18"/>
                <w:lang w:eastAsia="fi-FI"/>
              </w:rPr>
              <w:t>"</w:t>
            </w:r>
            <w:r w:rsidRPr="00F2244B">
              <w:rPr>
                <w:rFonts w:ascii="Courier New" w:hAnsi="Courier New" w:cs="Courier New"/>
                <w:i/>
                <w:iCs/>
                <w:color w:val="008080"/>
                <w:sz w:val="18"/>
                <w:lang w:eastAsia="fi-FI"/>
              </w:rPr>
              <w:t xml:space="preserve"> </w:t>
            </w:r>
            <w:r w:rsidRPr="00F2244B">
              <w:rPr>
                <w:rFonts w:ascii="Courier New" w:hAnsi="Courier New" w:cs="Courier New"/>
                <w:color w:val="FF0000"/>
                <w:sz w:val="18"/>
                <w:lang w:eastAsia="fi-FI"/>
              </w:rPr>
              <w:t>codeSystem</w:t>
            </w:r>
            <w:r w:rsidRPr="00F2244B">
              <w:rPr>
                <w:rFonts w:ascii="Courier New" w:hAnsi="Courier New" w:cs="Courier New"/>
                <w:color w:val="0000FF"/>
                <w:sz w:val="18"/>
                <w:lang w:eastAsia="fi-FI"/>
              </w:rPr>
              <w:t>="</w:t>
            </w:r>
            <w:r w:rsidRPr="00F2244B">
              <w:rPr>
                <w:rFonts w:ascii="Courier New" w:hAnsi="Courier New" w:cs="Courier New"/>
                <w:color w:val="000000"/>
                <w:sz w:val="18"/>
                <w:lang w:eastAsia="fi-FI"/>
              </w:rPr>
              <w:t>1.2.246.21</w:t>
            </w:r>
            <w:r w:rsidRPr="00F2244B">
              <w:rPr>
                <w:rFonts w:ascii="Courier New" w:hAnsi="Courier New" w:cs="Courier New"/>
                <w:color w:val="0000FF"/>
                <w:sz w:val="18"/>
                <w:lang w:eastAsia="fi-FI"/>
              </w:rPr>
              <w:t>"</w:t>
            </w:r>
            <w:r w:rsidRPr="00F2244B">
              <w:rPr>
                <w:rFonts w:ascii="Courier New" w:hAnsi="Courier New" w:cs="Courier New"/>
                <w:i/>
                <w:iCs/>
                <w:color w:val="008080"/>
                <w:sz w:val="18"/>
                <w:lang w:eastAsia="fi-FI"/>
              </w:rPr>
              <w:t xml:space="preserve"> </w:t>
            </w:r>
            <w:r w:rsidRPr="00F2244B">
              <w:rPr>
                <w:rFonts w:ascii="Courier New" w:hAnsi="Courier New" w:cs="Courier New"/>
                <w:color w:val="FF0000"/>
                <w:sz w:val="18"/>
                <w:lang w:eastAsia="fi-FI"/>
              </w:rPr>
              <w:t>codeSystemName</w:t>
            </w:r>
            <w:r w:rsidRPr="00F2244B">
              <w:rPr>
                <w:rFonts w:ascii="Courier New" w:hAnsi="Courier New" w:cs="Courier New"/>
                <w:color w:val="0000FF"/>
                <w:sz w:val="18"/>
                <w:lang w:eastAsia="fi-FI"/>
              </w:rPr>
              <w:t>="</w:t>
            </w:r>
            <w:r w:rsidRPr="00F2244B">
              <w:rPr>
                <w:rFonts w:ascii="Courier New" w:hAnsi="Courier New" w:cs="Courier New"/>
                <w:color w:val="000000"/>
                <w:sz w:val="18"/>
                <w:lang w:eastAsia="fi-FI"/>
              </w:rPr>
              <w:t>Potilastunniste oikea henkilötunnus</w:t>
            </w:r>
            <w:r w:rsidRPr="00F2244B">
              <w:rPr>
                <w:rFonts w:ascii="Courier New" w:hAnsi="Courier New" w:cs="Courier New"/>
                <w:color w:val="0000FF"/>
                <w:sz w:val="18"/>
                <w:lang w:eastAsia="fi-FI"/>
              </w:rPr>
              <w:t>"</w:t>
            </w:r>
            <w:r w:rsidRPr="00F2244B">
              <w:rPr>
                <w:rFonts w:ascii="Courier New" w:hAnsi="Courier New" w:cs="Courier New"/>
                <w:i/>
                <w:iCs/>
                <w:color w:val="008080"/>
                <w:sz w:val="18"/>
                <w:lang w:eastAsia="fi-FI"/>
              </w:rPr>
              <w:t xml:space="preserve"> </w:t>
            </w:r>
            <w:r w:rsidRPr="00F2244B">
              <w:rPr>
                <w:rFonts w:ascii="Courier New" w:hAnsi="Courier New" w:cs="Courier New"/>
                <w:color w:val="FF0000"/>
                <w:sz w:val="18"/>
                <w:lang w:eastAsia="fi-FI"/>
              </w:rPr>
              <w:t>displayName</w:t>
            </w:r>
            <w:r w:rsidRPr="00F2244B">
              <w:rPr>
                <w:rFonts w:ascii="Courier New" w:hAnsi="Courier New" w:cs="Courier New"/>
                <w:color w:val="0000FF"/>
                <w:sz w:val="18"/>
                <w:lang w:eastAsia="fi-FI"/>
              </w:rPr>
              <w:t>="</w:t>
            </w:r>
            <w:r w:rsidRPr="00F2244B">
              <w:rPr>
                <w:rFonts w:ascii="Courier New" w:hAnsi="Courier New" w:cs="Courier New"/>
                <w:color w:val="000000"/>
                <w:sz w:val="18"/>
                <w:lang w:eastAsia="fi-FI"/>
              </w:rPr>
              <w:t>010144-123X</w:t>
            </w:r>
            <w:r w:rsidRPr="00F2244B">
              <w:rPr>
                <w:rFonts w:ascii="Courier New" w:hAnsi="Courier New" w:cs="Courier New"/>
                <w:color w:val="0000FF"/>
                <w:sz w:val="18"/>
                <w:lang w:eastAsia="fi-FI"/>
              </w:rPr>
              <w:t>"/&gt;</w:t>
            </w:r>
          </w:p>
          <w:p w14:paraId="0EFD7185" w14:textId="77777777" w:rsidR="00453162" w:rsidRPr="006424A8" w:rsidRDefault="00453162" w:rsidP="001452E2">
            <w:pPr>
              <w:autoSpaceDE w:val="0"/>
              <w:autoSpaceDN w:val="0"/>
              <w:adjustRightInd w:val="0"/>
              <w:rPr>
                <w:rFonts w:ascii="Courier New" w:hAnsi="Courier New" w:cs="Courier New"/>
                <w:color w:val="0000FF"/>
                <w:sz w:val="18"/>
                <w:lang w:val="en-US" w:eastAsia="fi-FI"/>
              </w:rPr>
            </w:pPr>
            <w:r w:rsidRPr="00F2244B">
              <w:rPr>
                <w:rFonts w:ascii="Courier New" w:hAnsi="Courier New" w:cs="Courier New"/>
                <w:color w:val="000000"/>
                <w:sz w:val="18"/>
                <w:lang w:eastAsia="fi-FI"/>
              </w:rPr>
              <w:t xml:space="preserve">         </w:t>
            </w:r>
            <w:r w:rsidRPr="006424A8">
              <w:rPr>
                <w:rFonts w:ascii="Courier New" w:hAnsi="Courier New" w:cs="Courier New"/>
                <w:color w:val="0000FF"/>
                <w:sz w:val="18"/>
                <w:lang w:val="en-US" w:eastAsia="fi-FI"/>
              </w:rPr>
              <w:t>&lt;</w:t>
            </w:r>
            <w:r w:rsidRPr="006424A8">
              <w:rPr>
                <w:rFonts w:ascii="Courier New" w:hAnsi="Courier New" w:cs="Courier New"/>
                <w:color w:val="800000"/>
                <w:sz w:val="18"/>
                <w:lang w:val="en-US" w:eastAsia="fi-FI"/>
              </w:rPr>
              <w:t>subject</w:t>
            </w:r>
            <w:r w:rsidRPr="006424A8">
              <w:rPr>
                <w:rFonts w:ascii="Courier New" w:hAnsi="Courier New" w:cs="Courier New"/>
                <w:i/>
                <w:iCs/>
                <w:color w:val="008080"/>
                <w:sz w:val="18"/>
                <w:lang w:val="en-US" w:eastAsia="fi-FI"/>
              </w:rPr>
              <w:t xml:space="preserve"> </w:t>
            </w:r>
            <w:r w:rsidRPr="006424A8">
              <w:rPr>
                <w:rFonts w:ascii="Courier New" w:hAnsi="Courier New" w:cs="Courier New"/>
                <w:color w:val="FF0000"/>
                <w:sz w:val="18"/>
                <w:lang w:val="en-US" w:eastAsia="fi-FI"/>
              </w:rPr>
              <w:t>classCode</w:t>
            </w:r>
            <w:r w:rsidRPr="006424A8">
              <w:rPr>
                <w:rFonts w:ascii="Courier New" w:hAnsi="Courier New" w:cs="Courier New"/>
                <w:color w:val="0000FF"/>
                <w:sz w:val="18"/>
                <w:lang w:val="en-US" w:eastAsia="fi-FI"/>
              </w:rPr>
              <w:t>="</w:t>
            </w:r>
            <w:r w:rsidRPr="006424A8">
              <w:rPr>
                <w:rFonts w:ascii="Courier New" w:hAnsi="Courier New" w:cs="Courier New"/>
                <w:color w:val="000000"/>
                <w:sz w:val="18"/>
                <w:lang w:val="en-US" w:eastAsia="fi-FI"/>
              </w:rPr>
              <w:t>PSN</w:t>
            </w:r>
            <w:r w:rsidRPr="006424A8">
              <w:rPr>
                <w:rFonts w:ascii="Courier New" w:hAnsi="Courier New" w:cs="Courier New"/>
                <w:color w:val="0000FF"/>
                <w:sz w:val="18"/>
                <w:lang w:val="en-US" w:eastAsia="fi-FI"/>
              </w:rPr>
              <w:t>"&gt;</w:t>
            </w:r>
          </w:p>
          <w:p w14:paraId="2BF8BE87" w14:textId="77777777" w:rsidR="00453162" w:rsidRPr="006424A8" w:rsidRDefault="00453162" w:rsidP="001452E2">
            <w:pPr>
              <w:autoSpaceDE w:val="0"/>
              <w:autoSpaceDN w:val="0"/>
              <w:adjustRightInd w:val="0"/>
              <w:rPr>
                <w:rFonts w:ascii="Courier New" w:hAnsi="Courier New" w:cs="Courier New"/>
                <w:color w:val="0000FF"/>
                <w:sz w:val="18"/>
                <w:lang w:val="en-US" w:eastAsia="fi-FI"/>
              </w:rPr>
            </w:pPr>
            <w:r w:rsidRPr="006424A8">
              <w:rPr>
                <w:rFonts w:ascii="Courier New" w:hAnsi="Courier New" w:cs="Courier New"/>
                <w:color w:val="000000"/>
                <w:sz w:val="18"/>
                <w:lang w:val="en-US" w:eastAsia="fi-FI"/>
              </w:rPr>
              <w:t xml:space="preserve">            </w:t>
            </w:r>
            <w:r w:rsidRPr="006424A8">
              <w:rPr>
                <w:rFonts w:ascii="Courier New" w:hAnsi="Courier New" w:cs="Courier New"/>
                <w:color w:val="0000FF"/>
                <w:sz w:val="18"/>
                <w:lang w:val="en-US" w:eastAsia="fi-FI"/>
              </w:rPr>
              <w:t>&lt;</w:t>
            </w:r>
            <w:r w:rsidRPr="006424A8">
              <w:rPr>
                <w:rFonts w:ascii="Courier New" w:hAnsi="Courier New" w:cs="Courier New"/>
                <w:color w:val="800000"/>
                <w:sz w:val="18"/>
                <w:lang w:val="en-US" w:eastAsia="fi-FI"/>
              </w:rPr>
              <w:t>name</w:t>
            </w:r>
            <w:r w:rsidRPr="006424A8">
              <w:rPr>
                <w:rFonts w:ascii="Courier New" w:hAnsi="Courier New" w:cs="Courier New"/>
                <w:color w:val="0000FF"/>
                <w:sz w:val="18"/>
                <w:lang w:val="en-US" w:eastAsia="fi-FI"/>
              </w:rPr>
              <w:t>&gt;</w:t>
            </w:r>
          </w:p>
          <w:p w14:paraId="00B21844" w14:textId="77777777" w:rsidR="00453162" w:rsidRPr="006424A8" w:rsidRDefault="00453162" w:rsidP="001452E2">
            <w:pPr>
              <w:autoSpaceDE w:val="0"/>
              <w:autoSpaceDN w:val="0"/>
              <w:adjustRightInd w:val="0"/>
              <w:rPr>
                <w:rFonts w:ascii="Courier New" w:hAnsi="Courier New" w:cs="Courier New"/>
                <w:color w:val="0000FF"/>
                <w:sz w:val="18"/>
                <w:lang w:val="en-US" w:eastAsia="fi-FI"/>
              </w:rPr>
            </w:pPr>
            <w:r w:rsidRPr="006424A8">
              <w:rPr>
                <w:rFonts w:ascii="Courier New" w:hAnsi="Courier New" w:cs="Courier New"/>
                <w:color w:val="000000"/>
                <w:sz w:val="18"/>
                <w:lang w:val="en-US" w:eastAsia="fi-FI"/>
              </w:rPr>
              <w:t xml:space="preserve">                </w:t>
            </w:r>
            <w:r w:rsidRPr="006424A8">
              <w:rPr>
                <w:rFonts w:ascii="Courier New" w:hAnsi="Courier New" w:cs="Courier New"/>
                <w:color w:val="0000FF"/>
                <w:sz w:val="18"/>
                <w:lang w:val="en-US" w:eastAsia="fi-FI"/>
              </w:rPr>
              <w:t>&lt;</w:t>
            </w:r>
            <w:r w:rsidRPr="006424A8">
              <w:rPr>
                <w:rFonts w:ascii="Courier New" w:hAnsi="Courier New" w:cs="Courier New"/>
                <w:color w:val="800000"/>
                <w:sz w:val="18"/>
                <w:lang w:val="en-US" w:eastAsia="fi-FI"/>
              </w:rPr>
              <w:t>given</w:t>
            </w:r>
            <w:r w:rsidRPr="006424A8">
              <w:rPr>
                <w:rFonts w:ascii="Courier New" w:hAnsi="Courier New" w:cs="Courier New"/>
                <w:color w:val="0000FF"/>
                <w:sz w:val="18"/>
                <w:lang w:val="en-US" w:eastAsia="fi-FI"/>
              </w:rPr>
              <w:t>&gt;</w:t>
            </w:r>
            <w:r w:rsidRPr="006424A8">
              <w:rPr>
                <w:rFonts w:ascii="Courier New" w:hAnsi="Courier New" w:cs="Courier New"/>
                <w:color w:val="000000"/>
                <w:sz w:val="18"/>
                <w:lang w:val="en-US" w:eastAsia="fi-FI"/>
              </w:rPr>
              <w:t>Erkki</w:t>
            </w:r>
            <w:r w:rsidRPr="006424A8">
              <w:rPr>
                <w:rFonts w:ascii="Courier New" w:hAnsi="Courier New" w:cs="Courier New"/>
                <w:color w:val="0000FF"/>
                <w:sz w:val="18"/>
                <w:lang w:val="en-US" w:eastAsia="fi-FI"/>
              </w:rPr>
              <w:t>&lt;/</w:t>
            </w:r>
            <w:r w:rsidRPr="006424A8">
              <w:rPr>
                <w:rFonts w:ascii="Courier New" w:hAnsi="Courier New" w:cs="Courier New"/>
                <w:color w:val="800000"/>
                <w:sz w:val="18"/>
                <w:lang w:val="en-US" w:eastAsia="fi-FI"/>
              </w:rPr>
              <w:t>given</w:t>
            </w:r>
            <w:r w:rsidRPr="006424A8">
              <w:rPr>
                <w:rFonts w:ascii="Courier New" w:hAnsi="Courier New" w:cs="Courier New"/>
                <w:color w:val="0000FF"/>
                <w:sz w:val="18"/>
                <w:lang w:val="en-US" w:eastAsia="fi-FI"/>
              </w:rPr>
              <w:t>&gt;</w:t>
            </w:r>
          </w:p>
          <w:p w14:paraId="4B59864D" w14:textId="77777777" w:rsidR="00453162" w:rsidRPr="006424A8" w:rsidRDefault="00453162" w:rsidP="001452E2">
            <w:pPr>
              <w:autoSpaceDE w:val="0"/>
              <w:autoSpaceDN w:val="0"/>
              <w:adjustRightInd w:val="0"/>
              <w:rPr>
                <w:rFonts w:ascii="Courier New" w:hAnsi="Courier New" w:cs="Courier New"/>
                <w:color w:val="0000FF"/>
                <w:sz w:val="18"/>
                <w:lang w:val="en-US" w:eastAsia="fi-FI"/>
              </w:rPr>
            </w:pPr>
            <w:r w:rsidRPr="006424A8">
              <w:rPr>
                <w:rFonts w:ascii="Courier New" w:hAnsi="Courier New" w:cs="Courier New"/>
                <w:color w:val="000000"/>
                <w:sz w:val="18"/>
                <w:lang w:val="en-US" w:eastAsia="fi-FI"/>
              </w:rPr>
              <w:t xml:space="preserve">                </w:t>
            </w:r>
            <w:r w:rsidRPr="006424A8">
              <w:rPr>
                <w:rFonts w:ascii="Courier New" w:hAnsi="Courier New" w:cs="Courier New"/>
                <w:color w:val="0000FF"/>
                <w:sz w:val="18"/>
                <w:lang w:val="en-US" w:eastAsia="fi-FI"/>
              </w:rPr>
              <w:t>&lt;</w:t>
            </w:r>
            <w:r w:rsidRPr="006424A8">
              <w:rPr>
                <w:rFonts w:ascii="Courier New" w:hAnsi="Courier New" w:cs="Courier New"/>
                <w:color w:val="800000"/>
                <w:sz w:val="18"/>
                <w:lang w:val="en-US" w:eastAsia="fi-FI"/>
              </w:rPr>
              <w:t>given</w:t>
            </w:r>
            <w:r w:rsidRPr="006424A8">
              <w:rPr>
                <w:rFonts w:ascii="Courier New" w:hAnsi="Courier New" w:cs="Courier New"/>
                <w:color w:val="0000FF"/>
                <w:sz w:val="18"/>
                <w:lang w:val="en-US" w:eastAsia="fi-FI"/>
              </w:rPr>
              <w:t>&gt;</w:t>
            </w:r>
            <w:r w:rsidRPr="006424A8">
              <w:rPr>
                <w:rFonts w:ascii="Courier New" w:hAnsi="Courier New" w:cs="Courier New"/>
                <w:color w:val="000000"/>
                <w:sz w:val="18"/>
                <w:lang w:val="en-US" w:eastAsia="fi-FI"/>
              </w:rPr>
              <w:t>Matti</w:t>
            </w:r>
            <w:r w:rsidRPr="006424A8">
              <w:rPr>
                <w:rFonts w:ascii="Courier New" w:hAnsi="Courier New" w:cs="Courier New"/>
                <w:color w:val="0000FF"/>
                <w:sz w:val="18"/>
                <w:lang w:val="en-US" w:eastAsia="fi-FI"/>
              </w:rPr>
              <w:t>&lt;/</w:t>
            </w:r>
            <w:r w:rsidRPr="006424A8">
              <w:rPr>
                <w:rFonts w:ascii="Courier New" w:hAnsi="Courier New" w:cs="Courier New"/>
                <w:color w:val="800000"/>
                <w:sz w:val="18"/>
                <w:lang w:val="en-US" w:eastAsia="fi-FI"/>
              </w:rPr>
              <w:t>given</w:t>
            </w:r>
            <w:r w:rsidRPr="006424A8">
              <w:rPr>
                <w:rFonts w:ascii="Courier New" w:hAnsi="Courier New" w:cs="Courier New"/>
                <w:color w:val="0000FF"/>
                <w:sz w:val="18"/>
                <w:lang w:val="en-US" w:eastAsia="fi-FI"/>
              </w:rPr>
              <w:t>&gt;</w:t>
            </w:r>
          </w:p>
          <w:p w14:paraId="44820826" w14:textId="77777777" w:rsidR="00453162" w:rsidRPr="006424A8" w:rsidRDefault="00453162" w:rsidP="001452E2">
            <w:pPr>
              <w:autoSpaceDE w:val="0"/>
              <w:autoSpaceDN w:val="0"/>
              <w:adjustRightInd w:val="0"/>
              <w:rPr>
                <w:rFonts w:ascii="Courier New" w:hAnsi="Courier New" w:cs="Courier New"/>
                <w:color w:val="0000FF"/>
                <w:sz w:val="18"/>
                <w:lang w:val="en-US" w:eastAsia="fi-FI"/>
              </w:rPr>
            </w:pPr>
            <w:r w:rsidRPr="006424A8">
              <w:rPr>
                <w:rFonts w:ascii="Courier New" w:hAnsi="Courier New" w:cs="Courier New"/>
                <w:color w:val="000000"/>
                <w:sz w:val="18"/>
                <w:lang w:val="en-US" w:eastAsia="fi-FI"/>
              </w:rPr>
              <w:t xml:space="preserve">                </w:t>
            </w:r>
            <w:r w:rsidRPr="006424A8">
              <w:rPr>
                <w:rFonts w:ascii="Courier New" w:hAnsi="Courier New" w:cs="Courier New"/>
                <w:color w:val="0000FF"/>
                <w:sz w:val="18"/>
                <w:lang w:val="en-US" w:eastAsia="fi-FI"/>
              </w:rPr>
              <w:t>&lt;</w:t>
            </w:r>
            <w:r w:rsidRPr="006424A8">
              <w:rPr>
                <w:rFonts w:ascii="Courier New" w:hAnsi="Courier New" w:cs="Courier New"/>
                <w:color w:val="800000"/>
                <w:sz w:val="18"/>
                <w:lang w:val="en-US" w:eastAsia="fi-FI"/>
              </w:rPr>
              <w:t>given</w:t>
            </w:r>
            <w:r w:rsidRPr="006424A8">
              <w:rPr>
                <w:rFonts w:ascii="Courier New" w:hAnsi="Courier New" w:cs="Courier New"/>
                <w:i/>
                <w:iCs/>
                <w:color w:val="008080"/>
                <w:sz w:val="18"/>
                <w:lang w:val="en-US" w:eastAsia="fi-FI"/>
              </w:rPr>
              <w:t xml:space="preserve"> </w:t>
            </w:r>
            <w:r w:rsidRPr="006424A8">
              <w:rPr>
                <w:rFonts w:ascii="Courier New" w:hAnsi="Courier New" w:cs="Courier New"/>
                <w:color w:val="FF0000"/>
                <w:sz w:val="18"/>
                <w:lang w:val="en-US" w:eastAsia="fi-FI"/>
              </w:rPr>
              <w:t>qualifier</w:t>
            </w:r>
            <w:r w:rsidRPr="006424A8">
              <w:rPr>
                <w:rFonts w:ascii="Courier New" w:hAnsi="Courier New" w:cs="Courier New"/>
                <w:color w:val="0000FF"/>
                <w:sz w:val="18"/>
                <w:lang w:val="en-US" w:eastAsia="fi-FI"/>
              </w:rPr>
              <w:t>="</w:t>
            </w:r>
            <w:r w:rsidRPr="006424A8">
              <w:rPr>
                <w:rFonts w:ascii="Courier New" w:hAnsi="Courier New" w:cs="Courier New"/>
                <w:color w:val="000000"/>
                <w:sz w:val="18"/>
                <w:lang w:val="en-US" w:eastAsia="fi-FI"/>
              </w:rPr>
              <w:t>CL</w:t>
            </w:r>
            <w:r w:rsidRPr="006424A8">
              <w:rPr>
                <w:rFonts w:ascii="Courier New" w:hAnsi="Courier New" w:cs="Courier New"/>
                <w:color w:val="0000FF"/>
                <w:sz w:val="18"/>
                <w:lang w:val="en-US" w:eastAsia="fi-FI"/>
              </w:rPr>
              <w:t>"&gt;</w:t>
            </w:r>
            <w:r w:rsidRPr="006424A8">
              <w:rPr>
                <w:rFonts w:ascii="Courier New" w:hAnsi="Courier New" w:cs="Courier New"/>
                <w:color w:val="000000"/>
                <w:sz w:val="18"/>
                <w:lang w:val="en-US" w:eastAsia="fi-FI"/>
              </w:rPr>
              <w:t>Matti</w:t>
            </w:r>
            <w:r w:rsidRPr="006424A8">
              <w:rPr>
                <w:rFonts w:ascii="Courier New" w:hAnsi="Courier New" w:cs="Courier New"/>
                <w:color w:val="0000FF"/>
                <w:sz w:val="18"/>
                <w:lang w:val="en-US" w:eastAsia="fi-FI"/>
              </w:rPr>
              <w:t>&lt;/</w:t>
            </w:r>
            <w:r w:rsidRPr="006424A8">
              <w:rPr>
                <w:rFonts w:ascii="Courier New" w:hAnsi="Courier New" w:cs="Courier New"/>
                <w:color w:val="800000"/>
                <w:sz w:val="18"/>
                <w:lang w:val="en-US" w:eastAsia="fi-FI"/>
              </w:rPr>
              <w:t>given</w:t>
            </w:r>
            <w:r w:rsidRPr="006424A8">
              <w:rPr>
                <w:rFonts w:ascii="Courier New" w:hAnsi="Courier New" w:cs="Courier New"/>
                <w:color w:val="0000FF"/>
                <w:sz w:val="18"/>
                <w:lang w:val="en-US" w:eastAsia="fi-FI"/>
              </w:rPr>
              <w:t>&gt;</w:t>
            </w:r>
          </w:p>
          <w:p w14:paraId="4B7F6662" w14:textId="77777777" w:rsidR="00453162" w:rsidRPr="006424A8" w:rsidRDefault="00453162" w:rsidP="001452E2">
            <w:pPr>
              <w:autoSpaceDE w:val="0"/>
              <w:autoSpaceDN w:val="0"/>
              <w:adjustRightInd w:val="0"/>
              <w:rPr>
                <w:rFonts w:ascii="Courier New" w:hAnsi="Courier New" w:cs="Courier New"/>
                <w:color w:val="0000FF"/>
                <w:sz w:val="18"/>
                <w:lang w:val="en-US" w:eastAsia="fi-FI"/>
              </w:rPr>
            </w:pPr>
            <w:r w:rsidRPr="006424A8">
              <w:rPr>
                <w:rFonts w:ascii="Courier New" w:hAnsi="Courier New" w:cs="Courier New"/>
                <w:color w:val="000000"/>
                <w:sz w:val="18"/>
                <w:lang w:val="en-US" w:eastAsia="fi-FI"/>
              </w:rPr>
              <w:t xml:space="preserve">                </w:t>
            </w:r>
            <w:r w:rsidRPr="006424A8">
              <w:rPr>
                <w:rFonts w:ascii="Courier New" w:hAnsi="Courier New" w:cs="Courier New"/>
                <w:color w:val="0000FF"/>
                <w:sz w:val="18"/>
                <w:lang w:val="en-US" w:eastAsia="fi-FI"/>
              </w:rPr>
              <w:t>&lt;</w:t>
            </w:r>
            <w:r w:rsidRPr="006424A8">
              <w:rPr>
                <w:rFonts w:ascii="Courier New" w:hAnsi="Courier New" w:cs="Courier New"/>
                <w:color w:val="800000"/>
                <w:sz w:val="18"/>
                <w:lang w:val="en-US" w:eastAsia="fi-FI"/>
              </w:rPr>
              <w:t>family</w:t>
            </w:r>
            <w:r w:rsidRPr="006424A8">
              <w:rPr>
                <w:rFonts w:ascii="Courier New" w:hAnsi="Courier New" w:cs="Courier New"/>
                <w:color w:val="0000FF"/>
                <w:sz w:val="18"/>
                <w:lang w:val="en-US" w:eastAsia="fi-FI"/>
              </w:rPr>
              <w:t>&gt;</w:t>
            </w:r>
            <w:r w:rsidRPr="006424A8">
              <w:rPr>
                <w:rFonts w:ascii="Courier New" w:hAnsi="Courier New" w:cs="Courier New"/>
                <w:color w:val="000000"/>
                <w:sz w:val="18"/>
                <w:lang w:val="en-US" w:eastAsia="fi-FI"/>
              </w:rPr>
              <w:t>Meikäläinen</w:t>
            </w:r>
            <w:r w:rsidRPr="006424A8">
              <w:rPr>
                <w:rFonts w:ascii="Courier New" w:hAnsi="Courier New" w:cs="Courier New"/>
                <w:color w:val="0000FF"/>
                <w:sz w:val="18"/>
                <w:lang w:val="en-US" w:eastAsia="fi-FI"/>
              </w:rPr>
              <w:t>&lt;/</w:t>
            </w:r>
            <w:r w:rsidRPr="006424A8">
              <w:rPr>
                <w:rFonts w:ascii="Courier New" w:hAnsi="Courier New" w:cs="Courier New"/>
                <w:color w:val="800000"/>
                <w:sz w:val="18"/>
                <w:lang w:val="en-US" w:eastAsia="fi-FI"/>
              </w:rPr>
              <w:t>family</w:t>
            </w:r>
            <w:r w:rsidRPr="006424A8">
              <w:rPr>
                <w:rFonts w:ascii="Courier New" w:hAnsi="Courier New" w:cs="Courier New"/>
                <w:color w:val="0000FF"/>
                <w:sz w:val="18"/>
                <w:lang w:val="en-US" w:eastAsia="fi-FI"/>
              </w:rPr>
              <w:t>&gt;</w:t>
            </w:r>
          </w:p>
          <w:p w14:paraId="71878980" w14:textId="77777777" w:rsidR="00453162" w:rsidRPr="006424A8" w:rsidRDefault="00453162" w:rsidP="001452E2">
            <w:pPr>
              <w:autoSpaceDE w:val="0"/>
              <w:autoSpaceDN w:val="0"/>
              <w:adjustRightInd w:val="0"/>
              <w:rPr>
                <w:rFonts w:ascii="Courier New" w:hAnsi="Courier New" w:cs="Courier New"/>
                <w:color w:val="0000FF"/>
                <w:sz w:val="18"/>
                <w:lang w:val="en-US" w:eastAsia="fi-FI"/>
              </w:rPr>
            </w:pPr>
            <w:r w:rsidRPr="006424A8">
              <w:rPr>
                <w:rFonts w:ascii="Courier New" w:hAnsi="Courier New" w:cs="Courier New"/>
                <w:color w:val="000000"/>
                <w:sz w:val="18"/>
                <w:lang w:val="en-US" w:eastAsia="fi-FI"/>
              </w:rPr>
              <w:t xml:space="preserve">            </w:t>
            </w:r>
            <w:r w:rsidRPr="006424A8">
              <w:rPr>
                <w:rFonts w:ascii="Courier New" w:hAnsi="Courier New" w:cs="Courier New"/>
                <w:color w:val="0000FF"/>
                <w:sz w:val="18"/>
                <w:lang w:val="en-US" w:eastAsia="fi-FI"/>
              </w:rPr>
              <w:t>&lt;/</w:t>
            </w:r>
            <w:r w:rsidRPr="006424A8">
              <w:rPr>
                <w:rFonts w:ascii="Courier New" w:hAnsi="Courier New" w:cs="Courier New"/>
                <w:color w:val="800000"/>
                <w:sz w:val="18"/>
                <w:lang w:val="en-US" w:eastAsia="fi-FI"/>
              </w:rPr>
              <w:t>name</w:t>
            </w:r>
            <w:r w:rsidRPr="006424A8">
              <w:rPr>
                <w:rFonts w:ascii="Courier New" w:hAnsi="Courier New" w:cs="Courier New"/>
                <w:color w:val="0000FF"/>
                <w:sz w:val="18"/>
                <w:lang w:val="en-US" w:eastAsia="fi-FI"/>
              </w:rPr>
              <w:t>&gt;</w:t>
            </w:r>
          </w:p>
          <w:p w14:paraId="77B2F3C6" w14:textId="77777777" w:rsidR="00453162" w:rsidRPr="006424A8" w:rsidRDefault="00453162" w:rsidP="001452E2">
            <w:pPr>
              <w:autoSpaceDE w:val="0"/>
              <w:autoSpaceDN w:val="0"/>
              <w:adjustRightInd w:val="0"/>
              <w:rPr>
                <w:rFonts w:ascii="Courier New" w:hAnsi="Courier New" w:cs="Courier New"/>
                <w:color w:val="0000FF"/>
                <w:sz w:val="18"/>
                <w:lang w:val="en-US" w:eastAsia="fi-FI"/>
              </w:rPr>
            </w:pPr>
            <w:r w:rsidRPr="006424A8">
              <w:rPr>
                <w:rFonts w:ascii="Courier New" w:hAnsi="Courier New" w:cs="Courier New"/>
                <w:color w:val="000000"/>
                <w:sz w:val="18"/>
                <w:lang w:val="en-US" w:eastAsia="fi-FI"/>
              </w:rPr>
              <w:t xml:space="preserve">        </w:t>
            </w:r>
            <w:r w:rsidRPr="006424A8">
              <w:rPr>
                <w:rFonts w:ascii="Courier New" w:hAnsi="Courier New" w:cs="Courier New"/>
                <w:color w:val="0000FF"/>
                <w:sz w:val="18"/>
                <w:lang w:val="en-US" w:eastAsia="fi-FI"/>
              </w:rPr>
              <w:t>&lt;/</w:t>
            </w:r>
            <w:r w:rsidRPr="006424A8">
              <w:rPr>
                <w:rFonts w:ascii="Courier New" w:hAnsi="Courier New" w:cs="Courier New"/>
                <w:color w:val="800000"/>
                <w:sz w:val="18"/>
                <w:lang w:val="en-US" w:eastAsia="fi-FI"/>
              </w:rPr>
              <w:t>subject</w:t>
            </w:r>
            <w:r w:rsidRPr="006424A8">
              <w:rPr>
                <w:rFonts w:ascii="Courier New" w:hAnsi="Courier New" w:cs="Courier New"/>
                <w:color w:val="0000FF"/>
                <w:sz w:val="18"/>
                <w:lang w:val="en-US" w:eastAsia="fi-FI"/>
              </w:rPr>
              <w:t>&gt;</w:t>
            </w:r>
          </w:p>
          <w:p w14:paraId="273EF1EF" w14:textId="77777777" w:rsidR="00453162" w:rsidRPr="006424A8" w:rsidRDefault="00453162" w:rsidP="001452E2">
            <w:pPr>
              <w:autoSpaceDE w:val="0"/>
              <w:autoSpaceDN w:val="0"/>
              <w:adjustRightInd w:val="0"/>
              <w:rPr>
                <w:rFonts w:ascii="Courier New" w:hAnsi="Courier New" w:cs="Courier New"/>
                <w:color w:val="0000FF"/>
                <w:sz w:val="18"/>
                <w:lang w:eastAsia="fi-FI"/>
              </w:rPr>
            </w:pPr>
            <w:r w:rsidRPr="006424A8">
              <w:rPr>
                <w:rFonts w:ascii="Courier New" w:hAnsi="Courier New" w:cs="Courier New"/>
                <w:color w:val="000000"/>
                <w:sz w:val="18"/>
                <w:lang w:val="en-US" w:eastAsia="fi-FI"/>
              </w:rPr>
              <w:t xml:space="preserve">    </w:t>
            </w:r>
            <w:r w:rsidRPr="006424A8">
              <w:rPr>
                <w:rFonts w:ascii="Courier New" w:hAnsi="Courier New" w:cs="Courier New"/>
                <w:color w:val="0000FF"/>
                <w:sz w:val="18"/>
                <w:lang w:eastAsia="fi-FI"/>
              </w:rPr>
              <w:t>&lt;/</w:t>
            </w:r>
            <w:r w:rsidRPr="006424A8">
              <w:rPr>
                <w:rFonts w:ascii="Courier New" w:hAnsi="Courier New" w:cs="Courier New"/>
                <w:color w:val="800000"/>
                <w:sz w:val="18"/>
                <w:lang w:eastAsia="fi-FI"/>
              </w:rPr>
              <w:t>relatedSubject</w:t>
            </w:r>
            <w:r w:rsidRPr="006424A8">
              <w:rPr>
                <w:rFonts w:ascii="Courier New" w:hAnsi="Courier New" w:cs="Courier New"/>
                <w:color w:val="0000FF"/>
                <w:sz w:val="18"/>
                <w:lang w:eastAsia="fi-FI"/>
              </w:rPr>
              <w:t>&gt;</w:t>
            </w:r>
          </w:p>
          <w:p w14:paraId="34D4332B" w14:textId="77777777" w:rsidR="00453162" w:rsidRPr="006424A8" w:rsidRDefault="00453162" w:rsidP="001452E2">
            <w:pPr>
              <w:autoSpaceDE w:val="0"/>
              <w:autoSpaceDN w:val="0"/>
              <w:adjustRightInd w:val="0"/>
              <w:rPr>
                <w:rFonts w:ascii="Courier New" w:hAnsi="Courier New" w:cs="Courier New"/>
                <w:color w:val="0000FF"/>
                <w:sz w:val="18"/>
                <w:lang w:eastAsia="fi-FI"/>
              </w:rPr>
            </w:pPr>
            <w:r w:rsidRPr="006424A8">
              <w:rPr>
                <w:rFonts w:ascii="Courier New" w:hAnsi="Courier New" w:cs="Courier New"/>
                <w:color w:val="0000FF"/>
                <w:sz w:val="18"/>
                <w:lang w:eastAsia="fi-FI"/>
              </w:rPr>
              <w:t>&lt;/</w:t>
            </w:r>
            <w:r w:rsidRPr="006424A8">
              <w:rPr>
                <w:rFonts w:ascii="Courier New" w:hAnsi="Courier New" w:cs="Courier New"/>
                <w:color w:val="800000"/>
                <w:sz w:val="18"/>
                <w:lang w:eastAsia="fi-FI"/>
              </w:rPr>
              <w:t>subject</w:t>
            </w:r>
            <w:r w:rsidRPr="006424A8">
              <w:rPr>
                <w:rFonts w:ascii="Courier New" w:hAnsi="Courier New" w:cs="Courier New"/>
                <w:color w:val="0000FF"/>
                <w:sz w:val="18"/>
                <w:lang w:eastAsia="fi-FI"/>
              </w:rPr>
              <w:t>&gt;</w:t>
            </w:r>
          </w:p>
          <w:p w14:paraId="4BBBCE30" w14:textId="77777777" w:rsidR="00453162" w:rsidRPr="003358F8" w:rsidRDefault="00453162" w:rsidP="001452E2">
            <w:pPr>
              <w:autoSpaceDE w:val="0"/>
              <w:autoSpaceDN w:val="0"/>
              <w:adjustRightInd w:val="0"/>
              <w:rPr>
                <w:rFonts w:ascii="Courier New" w:hAnsi="Courier New" w:cs="Courier New"/>
                <w:color w:val="0000FF"/>
                <w:sz w:val="18"/>
                <w:lang w:eastAsia="fi-FI"/>
              </w:rPr>
            </w:pPr>
            <w:r w:rsidRPr="003358F8">
              <w:rPr>
                <w:rFonts w:ascii="Courier New" w:hAnsi="Courier New" w:cs="Courier New"/>
                <w:color w:val="0000FF"/>
                <w:sz w:val="18"/>
                <w:lang w:eastAsia="fi-FI"/>
              </w:rPr>
              <w:t>&lt;!--</w:t>
            </w:r>
            <w:r w:rsidRPr="003358F8">
              <w:rPr>
                <w:rFonts w:ascii="Courier New" w:hAnsi="Courier New" w:cs="Courier New"/>
                <w:color w:val="474747"/>
                <w:sz w:val="18"/>
                <w:lang w:eastAsia="fi-FI"/>
              </w:rPr>
              <w:t xml:space="preserve"> merkinnän palveluyksikkö, tekijä ja tapahtuma-aika</w:t>
            </w:r>
            <w:r w:rsidRPr="003358F8">
              <w:rPr>
                <w:rFonts w:ascii="Courier New" w:hAnsi="Courier New" w:cs="Courier New"/>
                <w:color w:val="0000FF"/>
                <w:sz w:val="18"/>
                <w:lang w:eastAsia="fi-FI"/>
              </w:rPr>
              <w:t>--&gt;</w:t>
            </w:r>
          </w:p>
          <w:p w14:paraId="7EE1F1E8" w14:textId="77777777" w:rsidR="00453162" w:rsidRPr="003358F8" w:rsidRDefault="00453162" w:rsidP="001452E2">
            <w:pPr>
              <w:autoSpaceDE w:val="0"/>
              <w:autoSpaceDN w:val="0"/>
              <w:adjustRightInd w:val="0"/>
              <w:rPr>
                <w:rFonts w:ascii="Courier New" w:hAnsi="Courier New" w:cs="Courier New"/>
                <w:color w:val="0000FF"/>
                <w:sz w:val="18"/>
                <w:lang w:eastAsia="fi-FI"/>
              </w:rPr>
            </w:pPr>
            <w:r w:rsidRPr="003358F8">
              <w:rPr>
                <w:rFonts w:ascii="Courier New" w:hAnsi="Courier New" w:cs="Courier New"/>
                <w:color w:val="0000FF"/>
                <w:sz w:val="18"/>
                <w:lang w:eastAsia="fi-FI"/>
              </w:rPr>
              <w:t>&lt;</w:t>
            </w:r>
            <w:r w:rsidRPr="003358F8">
              <w:rPr>
                <w:rFonts w:ascii="Courier New" w:hAnsi="Courier New" w:cs="Courier New"/>
                <w:color w:val="800000"/>
                <w:sz w:val="18"/>
                <w:lang w:eastAsia="fi-FI"/>
              </w:rPr>
              <w:t>author</w:t>
            </w:r>
            <w:r w:rsidRPr="003358F8">
              <w:rPr>
                <w:rFonts w:ascii="Courier New" w:hAnsi="Courier New" w:cs="Courier New"/>
                <w:color w:val="0000FF"/>
                <w:sz w:val="18"/>
                <w:lang w:eastAsia="fi-FI"/>
              </w:rPr>
              <w:t>&gt;</w:t>
            </w:r>
          </w:p>
          <w:p w14:paraId="3D0A55C1" w14:textId="77777777" w:rsidR="00453162" w:rsidRPr="003358F8" w:rsidRDefault="00453162" w:rsidP="001452E2">
            <w:pPr>
              <w:autoSpaceDE w:val="0"/>
              <w:autoSpaceDN w:val="0"/>
              <w:adjustRightInd w:val="0"/>
              <w:rPr>
                <w:rFonts w:ascii="Courier New" w:hAnsi="Courier New" w:cs="Courier New"/>
                <w:color w:val="0000FF"/>
                <w:sz w:val="18"/>
                <w:lang w:eastAsia="fi-FI"/>
              </w:rPr>
            </w:pPr>
            <w:r w:rsidRPr="003358F8">
              <w:rPr>
                <w:rFonts w:ascii="Courier New" w:hAnsi="Courier New" w:cs="Courier New"/>
                <w:color w:val="000000"/>
                <w:sz w:val="18"/>
                <w:lang w:eastAsia="fi-FI"/>
              </w:rPr>
              <w:t xml:space="preserve">    </w:t>
            </w:r>
            <w:r w:rsidRPr="003358F8">
              <w:rPr>
                <w:rFonts w:ascii="Courier New" w:hAnsi="Courier New" w:cs="Courier New"/>
                <w:color w:val="0000FF"/>
                <w:sz w:val="18"/>
                <w:lang w:eastAsia="fi-FI"/>
              </w:rPr>
              <w:t>&lt;!--</w:t>
            </w:r>
            <w:r w:rsidRPr="003358F8">
              <w:rPr>
                <w:rFonts w:ascii="Courier New" w:hAnsi="Courier New" w:cs="Courier New"/>
                <w:color w:val="474747"/>
                <w:sz w:val="18"/>
                <w:lang w:eastAsia="fi-FI"/>
              </w:rPr>
              <w:t xml:space="preserve"> Merkinnän tekijän rooli on aina MER </w:t>
            </w:r>
            <w:r w:rsidRPr="003358F8">
              <w:rPr>
                <w:rFonts w:ascii="Courier New" w:hAnsi="Courier New" w:cs="Courier New"/>
                <w:color w:val="0000FF"/>
                <w:sz w:val="18"/>
                <w:lang w:eastAsia="fi-FI"/>
              </w:rPr>
              <w:t>--&gt;</w:t>
            </w:r>
          </w:p>
          <w:p w14:paraId="5088AC59" w14:textId="77777777" w:rsidR="00453162" w:rsidRPr="003358F8" w:rsidRDefault="00453162" w:rsidP="001452E2">
            <w:pPr>
              <w:autoSpaceDE w:val="0"/>
              <w:autoSpaceDN w:val="0"/>
              <w:adjustRightInd w:val="0"/>
              <w:ind w:left="568" w:hanging="568"/>
              <w:rPr>
                <w:rFonts w:ascii="Courier New" w:hAnsi="Courier New" w:cs="Courier New"/>
                <w:color w:val="0000FF"/>
                <w:sz w:val="18"/>
                <w:lang w:eastAsia="fi-FI"/>
              </w:rPr>
            </w:pPr>
            <w:r w:rsidRPr="003358F8">
              <w:rPr>
                <w:rFonts w:ascii="Courier New" w:hAnsi="Courier New" w:cs="Courier New"/>
                <w:color w:val="000000"/>
                <w:sz w:val="18"/>
                <w:lang w:eastAsia="fi-FI"/>
              </w:rPr>
              <w:t xml:space="preserve">    </w:t>
            </w:r>
            <w:r w:rsidRPr="003358F8">
              <w:rPr>
                <w:rFonts w:ascii="Courier New" w:hAnsi="Courier New" w:cs="Courier New"/>
                <w:color w:val="0000FF"/>
                <w:sz w:val="18"/>
                <w:lang w:eastAsia="fi-FI"/>
              </w:rPr>
              <w:t>&lt;</w:t>
            </w:r>
            <w:r w:rsidRPr="003358F8">
              <w:rPr>
                <w:rFonts w:ascii="Courier New" w:hAnsi="Courier New" w:cs="Courier New"/>
                <w:color w:val="800000"/>
                <w:sz w:val="18"/>
                <w:lang w:eastAsia="fi-FI"/>
              </w:rPr>
              <w:t>functionCode</w:t>
            </w:r>
            <w:r w:rsidRPr="003358F8">
              <w:rPr>
                <w:rFonts w:ascii="Courier New" w:hAnsi="Courier New" w:cs="Courier New"/>
                <w:i/>
                <w:iCs/>
                <w:color w:val="008080"/>
                <w:sz w:val="18"/>
                <w:lang w:eastAsia="fi-FI"/>
              </w:rPr>
              <w:t xml:space="preserve"> </w:t>
            </w:r>
            <w:r w:rsidRPr="003358F8">
              <w:rPr>
                <w:rFonts w:ascii="Courier New" w:hAnsi="Courier New" w:cs="Courier New"/>
                <w:color w:val="FF0000"/>
                <w:sz w:val="18"/>
                <w:lang w:eastAsia="fi-FI"/>
              </w:rPr>
              <w:t>code</w:t>
            </w:r>
            <w:r w:rsidRPr="003358F8">
              <w:rPr>
                <w:rFonts w:ascii="Courier New" w:hAnsi="Courier New" w:cs="Courier New"/>
                <w:color w:val="0000FF"/>
                <w:sz w:val="18"/>
                <w:lang w:eastAsia="fi-FI"/>
              </w:rPr>
              <w:t>="</w:t>
            </w:r>
            <w:r w:rsidRPr="003358F8">
              <w:rPr>
                <w:rFonts w:ascii="Courier New" w:hAnsi="Courier New" w:cs="Courier New"/>
                <w:color w:val="000000"/>
                <w:sz w:val="18"/>
                <w:lang w:eastAsia="fi-FI"/>
              </w:rPr>
              <w:t>MER</w:t>
            </w:r>
            <w:r w:rsidRPr="003358F8">
              <w:rPr>
                <w:rFonts w:ascii="Courier New" w:hAnsi="Courier New" w:cs="Courier New"/>
                <w:color w:val="0000FF"/>
                <w:sz w:val="18"/>
                <w:lang w:eastAsia="fi-FI"/>
              </w:rPr>
              <w:t>"</w:t>
            </w:r>
            <w:r w:rsidRPr="003358F8">
              <w:rPr>
                <w:rFonts w:ascii="Courier New" w:hAnsi="Courier New" w:cs="Courier New"/>
                <w:i/>
                <w:iCs/>
                <w:color w:val="008080"/>
                <w:sz w:val="18"/>
                <w:lang w:eastAsia="fi-FI"/>
              </w:rPr>
              <w:t xml:space="preserve"> </w:t>
            </w:r>
            <w:r w:rsidRPr="003358F8">
              <w:rPr>
                <w:rFonts w:ascii="Courier New" w:hAnsi="Courier New" w:cs="Courier New"/>
                <w:color w:val="FF0000"/>
                <w:sz w:val="18"/>
                <w:lang w:eastAsia="fi-FI"/>
              </w:rPr>
              <w:t>codeSystem</w:t>
            </w:r>
            <w:r w:rsidRPr="003358F8">
              <w:rPr>
                <w:rFonts w:ascii="Courier New" w:hAnsi="Courier New" w:cs="Courier New"/>
                <w:color w:val="0000FF"/>
                <w:sz w:val="18"/>
                <w:lang w:eastAsia="fi-FI"/>
              </w:rPr>
              <w:t>="</w:t>
            </w:r>
            <w:r w:rsidRPr="003358F8">
              <w:rPr>
                <w:rFonts w:ascii="Courier New" w:hAnsi="Courier New" w:cs="Courier New"/>
                <w:color w:val="000000"/>
                <w:sz w:val="18"/>
                <w:lang w:eastAsia="fi-FI"/>
              </w:rPr>
              <w:t>1.2.246.537.5.40006.2003</w:t>
            </w:r>
            <w:r w:rsidRPr="003358F8">
              <w:rPr>
                <w:rFonts w:ascii="Courier New" w:hAnsi="Courier New" w:cs="Courier New"/>
                <w:color w:val="0000FF"/>
                <w:sz w:val="18"/>
                <w:lang w:eastAsia="fi-FI"/>
              </w:rPr>
              <w:t>"</w:t>
            </w:r>
            <w:r w:rsidRPr="003358F8">
              <w:rPr>
                <w:rFonts w:ascii="Courier New" w:hAnsi="Courier New" w:cs="Courier New"/>
                <w:i/>
                <w:iCs/>
                <w:color w:val="008080"/>
                <w:sz w:val="18"/>
                <w:lang w:eastAsia="fi-FI"/>
              </w:rPr>
              <w:t xml:space="preserve"> </w:t>
            </w:r>
            <w:r w:rsidRPr="003358F8">
              <w:rPr>
                <w:rFonts w:ascii="Courier New" w:hAnsi="Courier New" w:cs="Courier New"/>
                <w:color w:val="FF0000"/>
                <w:sz w:val="18"/>
                <w:lang w:eastAsia="fi-FI"/>
              </w:rPr>
              <w:t>codeSystemName</w:t>
            </w:r>
            <w:r w:rsidRPr="003358F8">
              <w:rPr>
                <w:rFonts w:ascii="Courier New" w:hAnsi="Courier New" w:cs="Courier New"/>
                <w:color w:val="0000FF"/>
                <w:sz w:val="18"/>
                <w:lang w:eastAsia="fi-FI"/>
              </w:rPr>
              <w:t>="</w:t>
            </w:r>
            <w:r w:rsidRPr="003358F8">
              <w:rPr>
                <w:rFonts w:ascii="Courier New" w:hAnsi="Courier New" w:cs="Courier New"/>
                <w:color w:val="000000"/>
                <w:sz w:val="18"/>
                <w:lang w:eastAsia="fi-FI"/>
              </w:rPr>
              <w:t>eArkisto - tekninen CDA R2 henkilötarkennin</w:t>
            </w:r>
            <w:r w:rsidRPr="003358F8">
              <w:rPr>
                <w:rFonts w:ascii="Courier New" w:hAnsi="Courier New" w:cs="Courier New"/>
                <w:color w:val="0000FF"/>
                <w:sz w:val="18"/>
                <w:lang w:eastAsia="fi-FI"/>
              </w:rPr>
              <w:t>"</w:t>
            </w:r>
            <w:r w:rsidRPr="003358F8">
              <w:rPr>
                <w:rFonts w:ascii="Courier New" w:hAnsi="Courier New" w:cs="Courier New"/>
                <w:i/>
                <w:iCs/>
                <w:color w:val="008080"/>
                <w:sz w:val="18"/>
                <w:lang w:eastAsia="fi-FI"/>
              </w:rPr>
              <w:t xml:space="preserve"> </w:t>
            </w:r>
            <w:r w:rsidRPr="003358F8">
              <w:rPr>
                <w:rFonts w:ascii="Courier New" w:hAnsi="Courier New" w:cs="Courier New"/>
                <w:color w:val="FF0000"/>
                <w:sz w:val="18"/>
                <w:lang w:eastAsia="fi-FI"/>
              </w:rPr>
              <w:t>displayName</w:t>
            </w:r>
            <w:r w:rsidRPr="003358F8">
              <w:rPr>
                <w:rFonts w:ascii="Courier New" w:hAnsi="Courier New" w:cs="Courier New"/>
                <w:color w:val="0000FF"/>
                <w:sz w:val="18"/>
                <w:lang w:eastAsia="fi-FI"/>
              </w:rPr>
              <w:t>="</w:t>
            </w:r>
            <w:r w:rsidRPr="003358F8">
              <w:rPr>
                <w:rFonts w:ascii="Courier New" w:hAnsi="Courier New" w:cs="Courier New"/>
                <w:color w:val="000000"/>
                <w:sz w:val="18"/>
                <w:lang w:eastAsia="fi-FI"/>
              </w:rPr>
              <w:t>Merkinnän tekijä</w:t>
            </w:r>
            <w:r w:rsidRPr="003358F8">
              <w:rPr>
                <w:rFonts w:ascii="Courier New" w:hAnsi="Courier New" w:cs="Courier New"/>
                <w:color w:val="0000FF"/>
                <w:sz w:val="18"/>
                <w:lang w:eastAsia="fi-FI"/>
              </w:rPr>
              <w:t>"/&gt;</w:t>
            </w:r>
          </w:p>
          <w:p w14:paraId="2648A701" w14:textId="77777777" w:rsidR="00453162" w:rsidRPr="003358F8" w:rsidRDefault="00453162" w:rsidP="001452E2">
            <w:pPr>
              <w:autoSpaceDE w:val="0"/>
              <w:autoSpaceDN w:val="0"/>
              <w:adjustRightInd w:val="0"/>
              <w:rPr>
                <w:rFonts w:ascii="Courier New" w:hAnsi="Courier New" w:cs="Courier New"/>
                <w:color w:val="0000FF"/>
                <w:sz w:val="18"/>
                <w:lang w:eastAsia="fi-FI"/>
              </w:rPr>
            </w:pPr>
            <w:r w:rsidRPr="003358F8">
              <w:rPr>
                <w:rFonts w:ascii="Courier New" w:hAnsi="Courier New" w:cs="Courier New"/>
                <w:color w:val="000000"/>
                <w:sz w:val="18"/>
                <w:lang w:eastAsia="fi-FI"/>
              </w:rPr>
              <w:t xml:space="preserve">    </w:t>
            </w:r>
            <w:r w:rsidRPr="003358F8">
              <w:rPr>
                <w:rFonts w:ascii="Courier New" w:hAnsi="Courier New" w:cs="Courier New"/>
                <w:color w:val="0000FF"/>
                <w:sz w:val="18"/>
                <w:lang w:eastAsia="fi-FI"/>
              </w:rPr>
              <w:t>&lt;!--</w:t>
            </w:r>
            <w:r w:rsidRPr="003358F8">
              <w:rPr>
                <w:rFonts w:ascii="Courier New" w:hAnsi="Courier New" w:cs="Courier New"/>
                <w:color w:val="474747"/>
                <w:sz w:val="18"/>
                <w:lang w:eastAsia="fi-FI"/>
              </w:rPr>
              <w:t xml:space="preserve">  merkinnän teon tapahtuma-aika </w:t>
            </w:r>
            <w:r w:rsidRPr="003358F8">
              <w:rPr>
                <w:rFonts w:ascii="Courier New" w:hAnsi="Courier New" w:cs="Courier New"/>
                <w:color w:val="0000FF"/>
                <w:sz w:val="18"/>
                <w:lang w:eastAsia="fi-FI"/>
              </w:rPr>
              <w:t>--&gt;</w:t>
            </w:r>
          </w:p>
          <w:p w14:paraId="4C3B8E94" w14:textId="77777777" w:rsidR="00453162" w:rsidRPr="003358F8" w:rsidRDefault="00453162" w:rsidP="001452E2">
            <w:pPr>
              <w:autoSpaceDE w:val="0"/>
              <w:autoSpaceDN w:val="0"/>
              <w:adjustRightInd w:val="0"/>
              <w:rPr>
                <w:rFonts w:ascii="Courier New" w:hAnsi="Courier New" w:cs="Courier New"/>
                <w:color w:val="0000FF"/>
                <w:sz w:val="18"/>
                <w:szCs w:val="18"/>
                <w:lang w:eastAsia="fi-FI"/>
              </w:rPr>
            </w:pPr>
            <w:r w:rsidRPr="003358F8">
              <w:rPr>
                <w:rFonts w:ascii="Courier New" w:hAnsi="Courier New" w:cs="Courier New"/>
                <w:color w:val="000000"/>
                <w:sz w:val="18"/>
                <w:szCs w:val="18"/>
                <w:lang w:eastAsia="fi-FI"/>
              </w:rPr>
              <w:t xml:space="preserve">    </w:t>
            </w:r>
            <w:r w:rsidRPr="003358F8">
              <w:rPr>
                <w:rFonts w:ascii="Courier New" w:hAnsi="Courier New" w:cs="Courier New"/>
                <w:color w:val="0000FF"/>
                <w:sz w:val="18"/>
                <w:szCs w:val="18"/>
                <w:lang w:eastAsia="fi-FI"/>
              </w:rPr>
              <w:t>&lt;</w:t>
            </w:r>
            <w:r w:rsidRPr="003358F8">
              <w:rPr>
                <w:rFonts w:ascii="Courier New" w:hAnsi="Courier New" w:cs="Courier New"/>
                <w:color w:val="800000"/>
                <w:sz w:val="18"/>
                <w:szCs w:val="18"/>
                <w:lang w:eastAsia="fi-FI"/>
              </w:rPr>
              <w:t>time</w:t>
            </w:r>
            <w:r w:rsidRPr="003358F8">
              <w:rPr>
                <w:rFonts w:ascii="Courier New" w:hAnsi="Courier New" w:cs="Courier New"/>
                <w:i/>
                <w:iCs/>
                <w:color w:val="008080"/>
                <w:sz w:val="18"/>
                <w:szCs w:val="18"/>
                <w:lang w:eastAsia="fi-FI"/>
              </w:rPr>
              <w:t xml:space="preserve"> </w:t>
            </w:r>
            <w:r w:rsidRPr="003358F8">
              <w:rPr>
                <w:rFonts w:ascii="Courier New" w:hAnsi="Courier New" w:cs="Courier New"/>
                <w:color w:val="FF0000"/>
                <w:sz w:val="18"/>
                <w:szCs w:val="18"/>
                <w:lang w:eastAsia="fi-FI"/>
              </w:rPr>
              <w:t>value</w:t>
            </w:r>
            <w:r w:rsidRPr="003358F8">
              <w:rPr>
                <w:rFonts w:ascii="Courier New" w:hAnsi="Courier New" w:cs="Courier New"/>
                <w:color w:val="0000FF"/>
                <w:sz w:val="18"/>
                <w:szCs w:val="18"/>
                <w:lang w:eastAsia="fi-FI"/>
              </w:rPr>
              <w:t>="</w:t>
            </w:r>
            <w:r w:rsidRPr="003358F8">
              <w:rPr>
                <w:rFonts w:ascii="Courier New" w:hAnsi="Courier New" w:cs="Courier New"/>
                <w:color w:val="000000"/>
                <w:sz w:val="18"/>
                <w:szCs w:val="18"/>
                <w:lang w:eastAsia="fi-FI"/>
              </w:rPr>
              <w:t>20150620141059</w:t>
            </w:r>
            <w:r w:rsidRPr="003358F8">
              <w:rPr>
                <w:rFonts w:ascii="Courier New" w:hAnsi="Courier New" w:cs="Courier New"/>
                <w:color w:val="0000FF"/>
                <w:sz w:val="18"/>
                <w:szCs w:val="18"/>
                <w:lang w:eastAsia="fi-FI"/>
              </w:rPr>
              <w:t>"/&gt;</w:t>
            </w:r>
          </w:p>
          <w:p w14:paraId="23D9ACF8" w14:textId="77777777" w:rsidR="00453162" w:rsidRPr="003358F8" w:rsidRDefault="00453162" w:rsidP="001452E2">
            <w:pPr>
              <w:autoSpaceDE w:val="0"/>
              <w:autoSpaceDN w:val="0"/>
              <w:adjustRightInd w:val="0"/>
              <w:rPr>
                <w:rFonts w:ascii="Courier New" w:hAnsi="Courier New" w:cs="Courier New"/>
                <w:color w:val="0000FF"/>
                <w:sz w:val="18"/>
                <w:lang w:eastAsia="fi-FI"/>
              </w:rPr>
            </w:pPr>
            <w:r w:rsidRPr="003358F8">
              <w:rPr>
                <w:rFonts w:ascii="Courier New" w:hAnsi="Courier New" w:cs="Courier New"/>
                <w:color w:val="000000"/>
                <w:sz w:val="18"/>
                <w:lang w:eastAsia="fi-FI"/>
              </w:rPr>
              <w:t xml:space="preserve">    </w:t>
            </w:r>
            <w:r w:rsidRPr="003358F8">
              <w:rPr>
                <w:rFonts w:ascii="Courier New" w:hAnsi="Courier New" w:cs="Courier New"/>
                <w:color w:val="0000FF"/>
                <w:sz w:val="18"/>
                <w:lang w:eastAsia="fi-FI"/>
              </w:rPr>
              <w:t>&lt;</w:t>
            </w:r>
            <w:r w:rsidRPr="003358F8">
              <w:rPr>
                <w:rFonts w:ascii="Courier New" w:hAnsi="Courier New" w:cs="Courier New"/>
                <w:color w:val="800000"/>
                <w:sz w:val="18"/>
                <w:lang w:eastAsia="fi-FI"/>
              </w:rPr>
              <w:t>assignedAuthor</w:t>
            </w:r>
            <w:r w:rsidRPr="003358F8">
              <w:rPr>
                <w:rFonts w:ascii="Courier New" w:hAnsi="Courier New" w:cs="Courier New"/>
                <w:color w:val="0000FF"/>
                <w:sz w:val="18"/>
                <w:lang w:eastAsia="fi-FI"/>
              </w:rPr>
              <w:t>&gt;</w:t>
            </w:r>
          </w:p>
          <w:p w14:paraId="70CD5A77" w14:textId="77777777" w:rsidR="00453162" w:rsidRPr="003358F8" w:rsidRDefault="00453162" w:rsidP="001452E2">
            <w:pPr>
              <w:autoSpaceDE w:val="0"/>
              <w:autoSpaceDN w:val="0"/>
              <w:adjustRightInd w:val="0"/>
              <w:rPr>
                <w:rFonts w:ascii="Courier New" w:hAnsi="Courier New" w:cs="Courier New"/>
                <w:color w:val="0000FF"/>
                <w:sz w:val="18"/>
                <w:lang w:eastAsia="fi-FI"/>
              </w:rPr>
            </w:pPr>
            <w:r w:rsidRPr="003358F8">
              <w:rPr>
                <w:rFonts w:ascii="Courier New" w:hAnsi="Courier New" w:cs="Courier New"/>
                <w:color w:val="000000"/>
                <w:sz w:val="18"/>
                <w:lang w:eastAsia="fi-FI"/>
              </w:rPr>
              <w:t xml:space="preserve">        </w:t>
            </w:r>
            <w:r w:rsidRPr="003358F8">
              <w:rPr>
                <w:rFonts w:ascii="Courier New" w:hAnsi="Courier New" w:cs="Courier New"/>
                <w:color w:val="0000FF"/>
                <w:sz w:val="18"/>
                <w:lang w:eastAsia="fi-FI"/>
              </w:rPr>
              <w:t>&lt;!--</w:t>
            </w:r>
            <w:r w:rsidRPr="003358F8">
              <w:rPr>
                <w:rFonts w:ascii="Courier New" w:hAnsi="Courier New" w:cs="Courier New"/>
                <w:color w:val="474747"/>
                <w:sz w:val="18"/>
                <w:lang w:eastAsia="fi-FI"/>
              </w:rPr>
              <w:t xml:space="preserve">  Ammattihenkilön perustunniste henkilötunnus</w:t>
            </w:r>
            <w:r w:rsidRPr="003358F8">
              <w:rPr>
                <w:rFonts w:ascii="Courier New" w:hAnsi="Courier New" w:cs="Courier New"/>
                <w:color w:val="0000FF"/>
                <w:sz w:val="18"/>
                <w:lang w:eastAsia="fi-FI"/>
              </w:rPr>
              <w:t>--&gt;</w:t>
            </w:r>
          </w:p>
          <w:p w14:paraId="1114862A" w14:textId="77777777" w:rsidR="00453162" w:rsidRPr="003358F8" w:rsidRDefault="00453162" w:rsidP="001452E2">
            <w:pPr>
              <w:autoSpaceDE w:val="0"/>
              <w:autoSpaceDN w:val="0"/>
              <w:adjustRightInd w:val="0"/>
              <w:rPr>
                <w:rFonts w:ascii="Courier New" w:hAnsi="Courier New" w:cs="Courier New"/>
                <w:color w:val="0000FF"/>
                <w:sz w:val="18"/>
                <w:lang w:eastAsia="fi-FI"/>
              </w:rPr>
            </w:pPr>
            <w:r w:rsidRPr="003358F8">
              <w:rPr>
                <w:rFonts w:ascii="Courier New" w:hAnsi="Courier New" w:cs="Courier New"/>
                <w:color w:val="000000"/>
                <w:sz w:val="18"/>
                <w:lang w:eastAsia="fi-FI"/>
              </w:rPr>
              <w:t xml:space="preserve">        </w:t>
            </w:r>
            <w:r w:rsidRPr="003358F8">
              <w:rPr>
                <w:rFonts w:ascii="Courier New" w:hAnsi="Courier New" w:cs="Courier New"/>
                <w:color w:val="0000FF"/>
                <w:sz w:val="18"/>
                <w:lang w:eastAsia="fi-FI"/>
              </w:rPr>
              <w:t>&lt;</w:t>
            </w:r>
            <w:r w:rsidRPr="003358F8">
              <w:rPr>
                <w:rFonts w:ascii="Courier New" w:hAnsi="Courier New" w:cs="Courier New"/>
                <w:color w:val="800000"/>
                <w:sz w:val="18"/>
                <w:lang w:eastAsia="fi-FI"/>
              </w:rPr>
              <w:t>id</w:t>
            </w:r>
            <w:r w:rsidRPr="003358F8">
              <w:rPr>
                <w:rFonts w:ascii="Courier New" w:hAnsi="Courier New" w:cs="Courier New"/>
                <w:i/>
                <w:iCs/>
                <w:color w:val="008080"/>
                <w:sz w:val="18"/>
                <w:lang w:eastAsia="fi-FI"/>
              </w:rPr>
              <w:t xml:space="preserve"> </w:t>
            </w:r>
            <w:r w:rsidRPr="003358F8">
              <w:rPr>
                <w:rFonts w:ascii="Courier New" w:hAnsi="Courier New" w:cs="Courier New"/>
                <w:color w:val="FF0000"/>
                <w:sz w:val="18"/>
                <w:lang w:eastAsia="fi-FI"/>
              </w:rPr>
              <w:t>extension</w:t>
            </w:r>
            <w:r w:rsidRPr="003358F8">
              <w:rPr>
                <w:rFonts w:ascii="Courier New" w:hAnsi="Courier New" w:cs="Courier New"/>
                <w:color w:val="0000FF"/>
                <w:sz w:val="18"/>
                <w:lang w:eastAsia="fi-FI"/>
              </w:rPr>
              <w:t>="</w:t>
            </w:r>
            <w:r w:rsidRPr="003358F8">
              <w:rPr>
                <w:rFonts w:ascii="Courier New" w:hAnsi="Courier New" w:cs="Courier New"/>
                <w:color w:val="000000"/>
                <w:sz w:val="18"/>
                <w:lang w:eastAsia="fi-FI"/>
              </w:rPr>
              <w:t>123456-9234</w:t>
            </w:r>
            <w:r w:rsidRPr="003358F8">
              <w:rPr>
                <w:rFonts w:ascii="Courier New" w:hAnsi="Courier New" w:cs="Courier New"/>
                <w:color w:val="0000FF"/>
                <w:sz w:val="18"/>
                <w:lang w:eastAsia="fi-FI"/>
              </w:rPr>
              <w:t>"</w:t>
            </w:r>
            <w:r w:rsidRPr="003358F8">
              <w:rPr>
                <w:rFonts w:ascii="Courier New" w:hAnsi="Courier New" w:cs="Courier New"/>
                <w:i/>
                <w:iCs/>
                <w:color w:val="008080"/>
                <w:sz w:val="18"/>
                <w:lang w:eastAsia="fi-FI"/>
              </w:rPr>
              <w:t xml:space="preserve"> </w:t>
            </w:r>
            <w:r w:rsidRPr="003358F8">
              <w:rPr>
                <w:rFonts w:ascii="Courier New" w:hAnsi="Courier New" w:cs="Courier New"/>
                <w:color w:val="FF0000"/>
                <w:sz w:val="18"/>
                <w:lang w:eastAsia="fi-FI"/>
              </w:rPr>
              <w:t>root</w:t>
            </w:r>
            <w:r w:rsidRPr="003358F8">
              <w:rPr>
                <w:rFonts w:ascii="Courier New" w:hAnsi="Courier New" w:cs="Courier New"/>
                <w:color w:val="0000FF"/>
                <w:sz w:val="18"/>
                <w:lang w:eastAsia="fi-FI"/>
              </w:rPr>
              <w:t>="</w:t>
            </w:r>
            <w:r w:rsidRPr="003358F8">
              <w:rPr>
                <w:rFonts w:ascii="Courier New" w:hAnsi="Courier New" w:cs="Courier New"/>
                <w:color w:val="000000"/>
                <w:sz w:val="18"/>
                <w:lang w:eastAsia="fi-FI"/>
              </w:rPr>
              <w:t>1.2.246.21</w:t>
            </w:r>
            <w:r w:rsidRPr="003358F8">
              <w:rPr>
                <w:rFonts w:ascii="Courier New" w:hAnsi="Courier New" w:cs="Courier New"/>
                <w:color w:val="0000FF"/>
                <w:sz w:val="18"/>
                <w:lang w:eastAsia="fi-FI"/>
              </w:rPr>
              <w:t>"/&gt;</w:t>
            </w:r>
          </w:p>
          <w:p w14:paraId="5B6BA158" w14:textId="77777777" w:rsidR="00453162" w:rsidRPr="00017C67" w:rsidRDefault="00453162" w:rsidP="001452E2">
            <w:pPr>
              <w:autoSpaceDE w:val="0"/>
              <w:autoSpaceDN w:val="0"/>
              <w:adjustRightInd w:val="0"/>
              <w:rPr>
                <w:rFonts w:ascii="Courier New" w:hAnsi="Courier New" w:cs="Courier New"/>
                <w:color w:val="0000FF"/>
                <w:sz w:val="18"/>
                <w:lang w:eastAsia="fi-FI"/>
              </w:rPr>
            </w:pPr>
            <w:r w:rsidRPr="003358F8">
              <w:rPr>
                <w:rFonts w:ascii="Courier New" w:hAnsi="Courier New" w:cs="Courier New"/>
                <w:color w:val="000000"/>
                <w:sz w:val="18"/>
                <w:lang w:eastAsia="fi-FI"/>
              </w:rPr>
              <w:t xml:space="preserve">        </w:t>
            </w:r>
            <w:r w:rsidRPr="00017C67">
              <w:rPr>
                <w:rFonts w:ascii="Courier New" w:hAnsi="Courier New" w:cs="Courier New"/>
                <w:color w:val="0000FF"/>
                <w:sz w:val="18"/>
                <w:lang w:eastAsia="fi-FI"/>
              </w:rPr>
              <w:t>&lt;!--</w:t>
            </w:r>
            <w:r w:rsidRPr="00017C67">
              <w:rPr>
                <w:rFonts w:ascii="Courier New" w:hAnsi="Courier New" w:cs="Courier New"/>
                <w:color w:val="474747"/>
                <w:sz w:val="18"/>
                <w:lang w:eastAsia="fi-FI"/>
              </w:rPr>
              <w:t xml:space="preserve">  Ammattihenkilön nimi </w:t>
            </w:r>
            <w:r w:rsidRPr="00017C67">
              <w:rPr>
                <w:rFonts w:ascii="Courier New" w:hAnsi="Courier New" w:cs="Courier New"/>
                <w:color w:val="0000FF"/>
                <w:sz w:val="18"/>
                <w:lang w:eastAsia="fi-FI"/>
              </w:rPr>
              <w:t>--&gt;</w:t>
            </w:r>
          </w:p>
          <w:p w14:paraId="4B198DA0" w14:textId="77777777" w:rsidR="00453162" w:rsidRPr="003358F8" w:rsidRDefault="00453162" w:rsidP="001452E2">
            <w:pPr>
              <w:autoSpaceDE w:val="0"/>
              <w:autoSpaceDN w:val="0"/>
              <w:adjustRightInd w:val="0"/>
              <w:rPr>
                <w:rFonts w:ascii="Courier New" w:hAnsi="Courier New" w:cs="Courier New"/>
                <w:color w:val="0000FF"/>
                <w:sz w:val="18"/>
                <w:lang w:val="en-US" w:eastAsia="fi-FI"/>
              </w:rPr>
            </w:pPr>
            <w:r w:rsidRPr="00017C67">
              <w:rPr>
                <w:rFonts w:ascii="Courier New" w:hAnsi="Courier New" w:cs="Courier New"/>
                <w:color w:val="000000"/>
                <w:sz w:val="18"/>
                <w:lang w:eastAsia="fi-FI"/>
              </w:rPr>
              <w:t xml:space="preserve">        </w:t>
            </w:r>
            <w:r w:rsidRPr="003358F8">
              <w:rPr>
                <w:rFonts w:ascii="Courier New" w:hAnsi="Courier New" w:cs="Courier New"/>
                <w:color w:val="0000FF"/>
                <w:sz w:val="18"/>
                <w:lang w:val="en-US" w:eastAsia="fi-FI"/>
              </w:rPr>
              <w:t>&lt;</w:t>
            </w:r>
            <w:r w:rsidRPr="003358F8">
              <w:rPr>
                <w:rFonts w:ascii="Courier New" w:hAnsi="Courier New" w:cs="Courier New"/>
                <w:color w:val="800000"/>
                <w:sz w:val="18"/>
                <w:lang w:val="en-US" w:eastAsia="fi-FI"/>
              </w:rPr>
              <w:t>assignedPerson</w:t>
            </w:r>
            <w:r w:rsidRPr="003358F8">
              <w:rPr>
                <w:rFonts w:ascii="Courier New" w:hAnsi="Courier New" w:cs="Courier New"/>
                <w:color w:val="0000FF"/>
                <w:sz w:val="18"/>
                <w:lang w:val="en-US" w:eastAsia="fi-FI"/>
              </w:rPr>
              <w:t>&gt;</w:t>
            </w:r>
          </w:p>
          <w:p w14:paraId="2E5B191B" w14:textId="77777777" w:rsidR="00453162" w:rsidRPr="003358F8" w:rsidRDefault="00453162" w:rsidP="001452E2">
            <w:pPr>
              <w:autoSpaceDE w:val="0"/>
              <w:autoSpaceDN w:val="0"/>
              <w:adjustRightInd w:val="0"/>
              <w:rPr>
                <w:rFonts w:ascii="Courier New" w:hAnsi="Courier New" w:cs="Courier New"/>
                <w:color w:val="0000FF"/>
                <w:sz w:val="18"/>
                <w:lang w:val="en-US" w:eastAsia="fi-FI"/>
              </w:rPr>
            </w:pPr>
            <w:r w:rsidRPr="003358F8">
              <w:rPr>
                <w:rFonts w:ascii="Courier New" w:hAnsi="Courier New" w:cs="Courier New"/>
                <w:color w:val="000000"/>
                <w:sz w:val="18"/>
                <w:lang w:val="en-US" w:eastAsia="fi-FI"/>
              </w:rPr>
              <w:t xml:space="preserve">            </w:t>
            </w:r>
            <w:r w:rsidRPr="003358F8">
              <w:rPr>
                <w:rFonts w:ascii="Courier New" w:hAnsi="Courier New" w:cs="Courier New"/>
                <w:color w:val="0000FF"/>
                <w:sz w:val="18"/>
                <w:lang w:val="en-US" w:eastAsia="fi-FI"/>
              </w:rPr>
              <w:t>&lt;</w:t>
            </w:r>
            <w:r w:rsidRPr="003358F8">
              <w:rPr>
                <w:rFonts w:ascii="Courier New" w:hAnsi="Courier New" w:cs="Courier New"/>
                <w:color w:val="800000"/>
                <w:sz w:val="18"/>
                <w:lang w:val="en-US" w:eastAsia="fi-FI"/>
              </w:rPr>
              <w:t>name</w:t>
            </w:r>
            <w:r w:rsidRPr="003358F8">
              <w:rPr>
                <w:rFonts w:ascii="Courier New" w:hAnsi="Courier New" w:cs="Courier New"/>
                <w:color w:val="0000FF"/>
                <w:sz w:val="18"/>
                <w:lang w:val="en-US" w:eastAsia="fi-FI"/>
              </w:rPr>
              <w:t>&gt;</w:t>
            </w:r>
          </w:p>
          <w:p w14:paraId="77DEDC73" w14:textId="77777777" w:rsidR="00453162" w:rsidRPr="003358F8" w:rsidRDefault="00453162" w:rsidP="001452E2">
            <w:pPr>
              <w:autoSpaceDE w:val="0"/>
              <w:autoSpaceDN w:val="0"/>
              <w:adjustRightInd w:val="0"/>
              <w:rPr>
                <w:rFonts w:ascii="Courier New" w:hAnsi="Courier New" w:cs="Courier New"/>
                <w:color w:val="0000FF"/>
                <w:sz w:val="18"/>
                <w:lang w:val="en-US" w:eastAsia="fi-FI"/>
              </w:rPr>
            </w:pPr>
            <w:r w:rsidRPr="003358F8">
              <w:rPr>
                <w:rFonts w:ascii="Courier New" w:hAnsi="Courier New" w:cs="Courier New"/>
                <w:color w:val="000000"/>
                <w:sz w:val="18"/>
                <w:lang w:val="en-US" w:eastAsia="fi-FI"/>
              </w:rPr>
              <w:t xml:space="preserve">                </w:t>
            </w:r>
            <w:r w:rsidRPr="003358F8">
              <w:rPr>
                <w:rFonts w:ascii="Courier New" w:hAnsi="Courier New" w:cs="Courier New"/>
                <w:color w:val="0000FF"/>
                <w:sz w:val="18"/>
                <w:lang w:val="en-US" w:eastAsia="fi-FI"/>
              </w:rPr>
              <w:t>&lt;</w:t>
            </w:r>
            <w:r w:rsidRPr="003358F8">
              <w:rPr>
                <w:rFonts w:ascii="Courier New" w:hAnsi="Courier New" w:cs="Courier New"/>
                <w:color w:val="800000"/>
                <w:sz w:val="18"/>
                <w:lang w:val="en-US" w:eastAsia="fi-FI"/>
              </w:rPr>
              <w:t>given</w:t>
            </w:r>
            <w:r w:rsidRPr="003358F8">
              <w:rPr>
                <w:rFonts w:ascii="Courier New" w:hAnsi="Courier New" w:cs="Courier New"/>
                <w:color w:val="0000FF"/>
                <w:sz w:val="18"/>
                <w:lang w:val="en-US" w:eastAsia="fi-FI"/>
              </w:rPr>
              <w:t>&gt;</w:t>
            </w:r>
            <w:r w:rsidRPr="003358F8">
              <w:rPr>
                <w:rFonts w:ascii="Courier New" w:hAnsi="Courier New" w:cs="Courier New"/>
                <w:color w:val="000000"/>
                <w:sz w:val="18"/>
                <w:lang w:val="en-US" w:eastAsia="fi-FI"/>
              </w:rPr>
              <w:t>Pekka</w:t>
            </w:r>
            <w:r w:rsidRPr="003358F8">
              <w:rPr>
                <w:rFonts w:ascii="Courier New" w:hAnsi="Courier New" w:cs="Courier New"/>
                <w:color w:val="0000FF"/>
                <w:sz w:val="18"/>
                <w:lang w:val="en-US" w:eastAsia="fi-FI"/>
              </w:rPr>
              <w:t>&lt;/</w:t>
            </w:r>
            <w:r w:rsidRPr="003358F8">
              <w:rPr>
                <w:rFonts w:ascii="Courier New" w:hAnsi="Courier New" w:cs="Courier New"/>
                <w:color w:val="800000"/>
                <w:sz w:val="18"/>
                <w:lang w:val="en-US" w:eastAsia="fi-FI"/>
              </w:rPr>
              <w:t>given</w:t>
            </w:r>
            <w:r w:rsidRPr="003358F8">
              <w:rPr>
                <w:rFonts w:ascii="Courier New" w:hAnsi="Courier New" w:cs="Courier New"/>
                <w:color w:val="0000FF"/>
                <w:sz w:val="18"/>
                <w:lang w:val="en-US" w:eastAsia="fi-FI"/>
              </w:rPr>
              <w:t>&gt;</w:t>
            </w:r>
          </w:p>
          <w:p w14:paraId="3BBC1818" w14:textId="77777777" w:rsidR="00453162" w:rsidRPr="003358F8" w:rsidRDefault="00453162" w:rsidP="001452E2">
            <w:pPr>
              <w:autoSpaceDE w:val="0"/>
              <w:autoSpaceDN w:val="0"/>
              <w:adjustRightInd w:val="0"/>
              <w:rPr>
                <w:rFonts w:ascii="Courier New" w:hAnsi="Courier New" w:cs="Courier New"/>
                <w:color w:val="0000FF"/>
                <w:sz w:val="18"/>
                <w:lang w:val="en-US" w:eastAsia="fi-FI"/>
              </w:rPr>
            </w:pPr>
            <w:r w:rsidRPr="003358F8">
              <w:rPr>
                <w:rFonts w:ascii="Courier New" w:hAnsi="Courier New" w:cs="Courier New"/>
                <w:color w:val="000000"/>
                <w:sz w:val="18"/>
                <w:lang w:val="en-US" w:eastAsia="fi-FI"/>
              </w:rPr>
              <w:t xml:space="preserve">                </w:t>
            </w:r>
            <w:r w:rsidRPr="003358F8">
              <w:rPr>
                <w:rFonts w:ascii="Courier New" w:hAnsi="Courier New" w:cs="Courier New"/>
                <w:color w:val="0000FF"/>
                <w:sz w:val="18"/>
                <w:lang w:val="en-US" w:eastAsia="fi-FI"/>
              </w:rPr>
              <w:t>&lt;</w:t>
            </w:r>
            <w:r w:rsidRPr="003358F8">
              <w:rPr>
                <w:rFonts w:ascii="Courier New" w:hAnsi="Courier New" w:cs="Courier New"/>
                <w:color w:val="800000"/>
                <w:sz w:val="18"/>
                <w:lang w:val="en-US" w:eastAsia="fi-FI"/>
              </w:rPr>
              <w:t>family</w:t>
            </w:r>
            <w:r w:rsidRPr="003358F8">
              <w:rPr>
                <w:rFonts w:ascii="Courier New" w:hAnsi="Courier New" w:cs="Courier New"/>
                <w:color w:val="0000FF"/>
                <w:sz w:val="18"/>
                <w:lang w:val="en-US" w:eastAsia="fi-FI"/>
              </w:rPr>
              <w:t>&gt;</w:t>
            </w:r>
            <w:r w:rsidRPr="003358F8">
              <w:rPr>
                <w:rFonts w:ascii="Courier New" w:hAnsi="Courier New" w:cs="Courier New"/>
                <w:color w:val="000000"/>
                <w:sz w:val="18"/>
                <w:lang w:val="en-US" w:eastAsia="fi-FI"/>
              </w:rPr>
              <w:t>Päivystäjä</w:t>
            </w:r>
            <w:r w:rsidRPr="003358F8">
              <w:rPr>
                <w:rFonts w:ascii="Courier New" w:hAnsi="Courier New" w:cs="Courier New"/>
                <w:color w:val="0000FF"/>
                <w:sz w:val="18"/>
                <w:lang w:val="en-US" w:eastAsia="fi-FI"/>
              </w:rPr>
              <w:t>&lt;/</w:t>
            </w:r>
            <w:r w:rsidRPr="003358F8">
              <w:rPr>
                <w:rFonts w:ascii="Courier New" w:hAnsi="Courier New" w:cs="Courier New"/>
                <w:color w:val="800000"/>
                <w:sz w:val="18"/>
                <w:lang w:val="en-US" w:eastAsia="fi-FI"/>
              </w:rPr>
              <w:t>family</w:t>
            </w:r>
            <w:r w:rsidRPr="003358F8">
              <w:rPr>
                <w:rFonts w:ascii="Courier New" w:hAnsi="Courier New" w:cs="Courier New"/>
                <w:color w:val="0000FF"/>
                <w:sz w:val="18"/>
                <w:lang w:val="en-US" w:eastAsia="fi-FI"/>
              </w:rPr>
              <w:t>&gt;</w:t>
            </w:r>
          </w:p>
          <w:p w14:paraId="39F53559" w14:textId="77777777" w:rsidR="00453162" w:rsidRPr="003358F8" w:rsidRDefault="00453162" w:rsidP="001452E2">
            <w:pPr>
              <w:autoSpaceDE w:val="0"/>
              <w:autoSpaceDN w:val="0"/>
              <w:adjustRightInd w:val="0"/>
              <w:rPr>
                <w:rFonts w:ascii="Courier New" w:hAnsi="Courier New" w:cs="Courier New"/>
                <w:color w:val="0000FF"/>
                <w:sz w:val="18"/>
                <w:lang w:val="en-US" w:eastAsia="fi-FI"/>
              </w:rPr>
            </w:pPr>
            <w:r w:rsidRPr="003358F8">
              <w:rPr>
                <w:rFonts w:ascii="Courier New" w:hAnsi="Courier New" w:cs="Courier New"/>
                <w:color w:val="000000"/>
                <w:sz w:val="18"/>
                <w:lang w:val="en-US" w:eastAsia="fi-FI"/>
              </w:rPr>
              <w:t xml:space="preserve">                </w:t>
            </w:r>
            <w:r w:rsidRPr="003358F8">
              <w:rPr>
                <w:rFonts w:ascii="Courier New" w:hAnsi="Courier New" w:cs="Courier New"/>
                <w:color w:val="0000FF"/>
                <w:sz w:val="18"/>
                <w:lang w:val="en-US" w:eastAsia="fi-FI"/>
              </w:rPr>
              <w:t>&lt;</w:t>
            </w:r>
            <w:r w:rsidRPr="003358F8">
              <w:rPr>
                <w:rFonts w:ascii="Courier New" w:hAnsi="Courier New" w:cs="Courier New"/>
                <w:color w:val="800000"/>
                <w:sz w:val="18"/>
                <w:lang w:val="en-US" w:eastAsia="fi-FI"/>
              </w:rPr>
              <w:t>suffix</w:t>
            </w:r>
            <w:r w:rsidRPr="003358F8">
              <w:rPr>
                <w:rFonts w:ascii="Courier New" w:hAnsi="Courier New" w:cs="Courier New"/>
                <w:color w:val="0000FF"/>
                <w:sz w:val="18"/>
                <w:lang w:val="en-US" w:eastAsia="fi-FI"/>
              </w:rPr>
              <w:t>&gt;</w:t>
            </w:r>
            <w:r w:rsidRPr="003358F8">
              <w:rPr>
                <w:rFonts w:ascii="Courier New" w:hAnsi="Courier New" w:cs="Courier New"/>
                <w:color w:val="000000"/>
                <w:sz w:val="18"/>
                <w:lang w:val="en-US" w:eastAsia="fi-FI"/>
              </w:rPr>
              <w:t>LL</w:t>
            </w:r>
            <w:r w:rsidRPr="003358F8">
              <w:rPr>
                <w:rFonts w:ascii="Courier New" w:hAnsi="Courier New" w:cs="Courier New"/>
                <w:color w:val="0000FF"/>
                <w:sz w:val="18"/>
                <w:lang w:val="en-US" w:eastAsia="fi-FI"/>
              </w:rPr>
              <w:t>&lt;/</w:t>
            </w:r>
            <w:r w:rsidRPr="003358F8">
              <w:rPr>
                <w:rFonts w:ascii="Courier New" w:hAnsi="Courier New" w:cs="Courier New"/>
                <w:color w:val="800000"/>
                <w:sz w:val="18"/>
                <w:lang w:val="en-US" w:eastAsia="fi-FI"/>
              </w:rPr>
              <w:t>suffix</w:t>
            </w:r>
            <w:r w:rsidRPr="003358F8">
              <w:rPr>
                <w:rFonts w:ascii="Courier New" w:hAnsi="Courier New" w:cs="Courier New"/>
                <w:color w:val="0000FF"/>
                <w:sz w:val="18"/>
                <w:lang w:val="en-US" w:eastAsia="fi-FI"/>
              </w:rPr>
              <w:t>&gt;</w:t>
            </w:r>
          </w:p>
          <w:p w14:paraId="0F0C6F00" w14:textId="77777777" w:rsidR="00453162" w:rsidRPr="005645E1" w:rsidRDefault="00453162" w:rsidP="001452E2">
            <w:pPr>
              <w:autoSpaceDE w:val="0"/>
              <w:autoSpaceDN w:val="0"/>
              <w:adjustRightInd w:val="0"/>
              <w:rPr>
                <w:rFonts w:ascii="Courier New" w:hAnsi="Courier New" w:cs="Courier New"/>
                <w:color w:val="0000FF"/>
                <w:sz w:val="18"/>
                <w:lang w:eastAsia="fi-FI"/>
              </w:rPr>
            </w:pPr>
            <w:r w:rsidRPr="003358F8">
              <w:rPr>
                <w:rFonts w:ascii="Courier New" w:hAnsi="Courier New" w:cs="Courier New"/>
                <w:color w:val="000000"/>
                <w:sz w:val="18"/>
                <w:lang w:val="en-US" w:eastAsia="fi-FI"/>
              </w:rPr>
              <w:t xml:space="preserve">            </w:t>
            </w:r>
            <w:r w:rsidRPr="005645E1">
              <w:rPr>
                <w:rFonts w:ascii="Courier New" w:hAnsi="Courier New" w:cs="Courier New"/>
                <w:color w:val="0000FF"/>
                <w:sz w:val="18"/>
                <w:lang w:eastAsia="fi-FI"/>
              </w:rPr>
              <w:t>&lt;/</w:t>
            </w:r>
            <w:r w:rsidRPr="005645E1">
              <w:rPr>
                <w:rFonts w:ascii="Courier New" w:hAnsi="Courier New" w:cs="Courier New"/>
                <w:color w:val="800000"/>
                <w:sz w:val="18"/>
                <w:lang w:eastAsia="fi-FI"/>
              </w:rPr>
              <w:t>name</w:t>
            </w:r>
            <w:r w:rsidRPr="005645E1">
              <w:rPr>
                <w:rFonts w:ascii="Courier New" w:hAnsi="Courier New" w:cs="Courier New"/>
                <w:color w:val="0000FF"/>
                <w:sz w:val="18"/>
                <w:lang w:eastAsia="fi-FI"/>
              </w:rPr>
              <w:t>&gt;</w:t>
            </w:r>
          </w:p>
          <w:p w14:paraId="6B0B1A68" w14:textId="77777777" w:rsidR="00453162" w:rsidRPr="005645E1" w:rsidRDefault="00453162" w:rsidP="001452E2">
            <w:pPr>
              <w:autoSpaceDE w:val="0"/>
              <w:autoSpaceDN w:val="0"/>
              <w:adjustRightInd w:val="0"/>
              <w:rPr>
                <w:rFonts w:ascii="Courier New" w:hAnsi="Courier New" w:cs="Courier New"/>
                <w:color w:val="0000FF"/>
                <w:sz w:val="18"/>
                <w:lang w:eastAsia="fi-FI"/>
              </w:rPr>
            </w:pPr>
            <w:r w:rsidRPr="005645E1">
              <w:rPr>
                <w:rFonts w:ascii="Courier New" w:hAnsi="Courier New" w:cs="Courier New"/>
                <w:color w:val="000000"/>
                <w:sz w:val="18"/>
                <w:lang w:eastAsia="fi-FI"/>
              </w:rPr>
              <w:t xml:space="preserve">        </w:t>
            </w:r>
            <w:r w:rsidRPr="005645E1">
              <w:rPr>
                <w:rFonts w:ascii="Courier New" w:hAnsi="Courier New" w:cs="Courier New"/>
                <w:color w:val="0000FF"/>
                <w:sz w:val="18"/>
                <w:lang w:eastAsia="fi-FI"/>
              </w:rPr>
              <w:t>&lt;/</w:t>
            </w:r>
            <w:r w:rsidRPr="005645E1">
              <w:rPr>
                <w:rFonts w:ascii="Courier New" w:hAnsi="Courier New" w:cs="Courier New"/>
                <w:color w:val="800000"/>
                <w:sz w:val="18"/>
                <w:lang w:eastAsia="fi-FI"/>
              </w:rPr>
              <w:t>assignedPerson</w:t>
            </w:r>
            <w:r w:rsidRPr="005645E1">
              <w:rPr>
                <w:rFonts w:ascii="Courier New" w:hAnsi="Courier New" w:cs="Courier New"/>
                <w:color w:val="0000FF"/>
                <w:sz w:val="18"/>
                <w:lang w:eastAsia="fi-FI"/>
              </w:rPr>
              <w:t>&gt;</w:t>
            </w:r>
          </w:p>
          <w:p w14:paraId="2400E598" w14:textId="77777777" w:rsidR="00453162" w:rsidRPr="005645E1" w:rsidRDefault="00453162" w:rsidP="001452E2">
            <w:pPr>
              <w:autoSpaceDE w:val="0"/>
              <w:autoSpaceDN w:val="0"/>
              <w:adjustRightInd w:val="0"/>
              <w:rPr>
                <w:rFonts w:ascii="Courier New" w:hAnsi="Courier New" w:cs="Courier New"/>
                <w:color w:val="0000FF"/>
                <w:sz w:val="18"/>
                <w:lang w:eastAsia="fi-FI"/>
              </w:rPr>
            </w:pPr>
            <w:r w:rsidRPr="005645E1">
              <w:rPr>
                <w:rFonts w:ascii="Courier New" w:hAnsi="Courier New" w:cs="Courier New"/>
                <w:color w:val="000000"/>
                <w:sz w:val="18"/>
                <w:lang w:eastAsia="fi-FI"/>
              </w:rPr>
              <w:t xml:space="preserve">        </w:t>
            </w:r>
            <w:r w:rsidRPr="005645E1">
              <w:rPr>
                <w:rFonts w:ascii="Courier New" w:hAnsi="Courier New" w:cs="Courier New"/>
                <w:color w:val="0000FF"/>
                <w:sz w:val="18"/>
                <w:lang w:eastAsia="fi-FI"/>
              </w:rPr>
              <w:t>&lt;</w:t>
            </w:r>
            <w:r w:rsidRPr="005645E1">
              <w:rPr>
                <w:rFonts w:ascii="Courier New" w:hAnsi="Courier New" w:cs="Courier New"/>
                <w:color w:val="800000"/>
                <w:sz w:val="18"/>
                <w:lang w:eastAsia="fi-FI"/>
              </w:rPr>
              <w:t>representedOrganization</w:t>
            </w:r>
            <w:r w:rsidRPr="005645E1">
              <w:rPr>
                <w:rFonts w:ascii="Courier New" w:hAnsi="Courier New" w:cs="Courier New"/>
                <w:color w:val="0000FF"/>
                <w:sz w:val="18"/>
                <w:lang w:eastAsia="fi-FI"/>
              </w:rPr>
              <w:t>&gt;</w:t>
            </w:r>
          </w:p>
          <w:p w14:paraId="5174BB94" w14:textId="77777777" w:rsidR="00453162" w:rsidRPr="005645E1" w:rsidRDefault="00453162" w:rsidP="001452E2">
            <w:pPr>
              <w:autoSpaceDE w:val="0"/>
              <w:autoSpaceDN w:val="0"/>
              <w:adjustRightInd w:val="0"/>
              <w:rPr>
                <w:rFonts w:ascii="Courier New" w:hAnsi="Courier New" w:cs="Courier New"/>
                <w:color w:val="0000FF"/>
                <w:sz w:val="18"/>
                <w:lang w:eastAsia="fi-FI"/>
              </w:rPr>
            </w:pPr>
            <w:r w:rsidRPr="005645E1">
              <w:rPr>
                <w:rFonts w:ascii="Courier New" w:hAnsi="Courier New" w:cs="Courier New"/>
                <w:color w:val="000000"/>
                <w:sz w:val="18"/>
                <w:lang w:eastAsia="fi-FI"/>
              </w:rPr>
              <w:t xml:space="preserve">            </w:t>
            </w:r>
            <w:r w:rsidRPr="005645E1">
              <w:rPr>
                <w:rFonts w:ascii="Courier New" w:hAnsi="Courier New" w:cs="Courier New"/>
                <w:color w:val="0000FF"/>
                <w:sz w:val="18"/>
                <w:lang w:eastAsia="fi-FI"/>
              </w:rPr>
              <w:t>&lt;!--</w:t>
            </w:r>
            <w:r w:rsidRPr="005645E1">
              <w:rPr>
                <w:rFonts w:ascii="Courier New" w:hAnsi="Courier New" w:cs="Courier New"/>
                <w:color w:val="474747"/>
                <w:sz w:val="18"/>
                <w:lang w:eastAsia="fi-FI"/>
              </w:rPr>
              <w:t xml:space="preserve"> Merkinnän palveluyksikkö </w:t>
            </w:r>
            <w:r w:rsidRPr="005645E1">
              <w:rPr>
                <w:rFonts w:ascii="Courier New" w:hAnsi="Courier New" w:cs="Courier New"/>
                <w:color w:val="0000FF"/>
                <w:sz w:val="18"/>
                <w:lang w:eastAsia="fi-FI"/>
              </w:rPr>
              <w:t>--&gt;</w:t>
            </w:r>
          </w:p>
          <w:p w14:paraId="064D01EC" w14:textId="77777777" w:rsidR="00453162" w:rsidRPr="005645E1" w:rsidRDefault="00453162" w:rsidP="001452E2">
            <w:pPr>
              <w:autoSpaceDE w:val="0"/>
              <w:autoSpaceDN w:val="0"/>
              <w:adjustRightInd w:val="0"/>
              <w:rPr>
                <w:rFonts w:ascii="Courier New" w:hAnsi="Courier New" w:cs="Courier New"/>
                <w:color w:val="0000FF"/>
                <w:sz w:val="18"/>
                <w:lang w:eastAsia="fi-FI"/>
              </w:rPr>
            </w:pPr>
            <w:r w:rsidRPr="005645E1">
              <w:rPr>
                <w:rFonts w:ascii="Courier New" w:hAnsi="Courier New" w:cs="Courier New"/>
                <w:color w:val="000000"/>
                <w:sz w:val="18"/>
                <w:lang w:eastAsia="fi-FI"/>
              </w:rPr>
              <w:t xml:space="preserve">            </w:t>
            </w:r>
            <w:r w:rsidRPr="005645E1">
              <w:rPr>
                <w:rFonts w:ascii="Courier New" w:hAnsi="Courier New" w:cs="Courier New"/>
                <w:color w:val="0000FF"/>
                <w:sz w:val="18"/>
                <w:lang w:eastAsia="fi-FI"/>
              </w:rPr>
              <w:t>&lt;</w:t>
            </w:r>
            <w:r w:rsidRPr="005645E1">
              <w:rPr>
                <w:rFonts w:ascii="Courier New" w:hAnsi="Courier New" w:cs="Courier New"/>
                <w:color w:val="800000"/>
                <w:sz w:val="18"/>
                <w:lang w:eastAsia="fi-FI"/>
              </w:rPr>
              <w:t>id</w:t>
            </w:r>
            <w:r w:rsidRPr="005645E1">
              <w:rPr>
                <w:rFonts w:ascii="Courier New" w:hAnsi="Courier New" w:cs="Courier New"/>
                <w:i/>
                <w:iCs/>
                <w:color w:val="008080"/>
                <w:sz w:val="18"/>
                <w:lang w:eastAsia="fi-FI"/>
              </w:rPr>
              <w:t xml:space="preserve"> </w:t>
            </w:r>
            <w:r w:rsidRPr="005645E1">
              <w:rPr>
                <w:rFonts w:ascii="Courier New" w:hAnsi="Courier New" w:cs="Courier New"/>
                <w:color w:val="FF0000"/>
                <w:sz w:val="18"/>
                <w:lang w:eastAsia="fi-FI"/>
              </w:rPr>
              <w:t>extension</w:t>
            </w:r>
            <w:r w:rsidRPr="005645E1">
              <w:rPr>
                <w:rFonts w:ascii="Courier New" w:hAnsi="Courier New" w:cs="Courier New"/>
                <w:color w:val="0000FF"/>
                <w:sz w:val="18"/>
                <w:lang w:eastAsia="fi-FI"/>
              </w:rPr>
              <w:t>="</w:t>
            </w:r>
            <w:r w:rsidRPr="005645E1">
              <w:rPr>
                <w:rFonts w:ascii="Courier New" w:hAnsi="Courier New" w:cs="Courier New"/>
                <w:color w:val="000000"/>
                <w:sz w:val="18"/>
                <w:lang w:eastAsia="fi-FI"/>
              </w:rPr>
              <w:t>102</w:t>
            </w:r>
            <w:r w:rsidRPr="005645E1">
              <w:rPr>
                <w:rFonts w:ascii="Courier New" w:hAnsi="Courier New" w:cs="Courier New"/>
                <w:color w:val="0000FF"/>
                <w:sz w:val="18"/>
                <w:lang w:eastAsia="fi-FI"/>
              </w:rPr>
              <w:t>"</w:t>
            </w:r>
            <w:r w:rsidRPr="005645E1">
              <w:rPr>
                <w:rFonts w:ascii="Courier New" w:hAnsi="Courier New" w:cs="Courier New"/>
                <w:i/>
                <w:iCs/>
                <w:color w:val="008080"/>
                <w:sz w:val="18"/>
                <w:lang w:eastAsia="fi-FI"/>
              </w:rPr>
              <w:t xml:space="preserve"> </w:t>
            </w:r>
            <w:r w:rsidRPr="005645E1">
              <w:rPr>
                <w:rFonts w:ascii="Courier New" w:hAnsi="Courier New" w:cs="Courier New"/>
                <w:color w:val="FF0000"/>
                <w:sz w:val="18"/>
                <w:lang w:eastAsia="fi-FI"/>
              </w:rPr>
              <w:t>root</w:t>
            </w:r>
            <w:r w:rsidRPr="005645E1">
              <w:rPr>
                <w:rFonts w:ascii="Courier New" w:hAnsi="Courier New" w:cs="Courier New"/>
                <w:color w:val="0000FF"/>
                <w:sz w:val="18"/>
                <w:lang w:eastAsia="fi-FI"/>
              </w:rPr>
              <w:t>="</w:t>
            </w:r>
            <w:r w:rsidRPr="005645E1">
              <w:rPr>
                <w:rFonts w:ascii="Courier New" w:hAnsi="Courier New" w:cs="Courier New"/>
                <w:color w:val="000000"/>
                <w:sz w:val="18"/>
                <w:lang w:eastAsia="fi-FI"/>
              </w:rPr>
              <w:t>1.2.246.10.1234567.10</w:t>
            </w:r>
            <w:r w:rsidRPr="005645E1">
              <w:rPr>
                <w:rFonts w:ascii="Courier New" w:hAnsi="Courier New" w:cs="Courier New"/>
                <w:color w:val="0000FF"/>
                <w:sz w:val="18"/>
                <w:lang w:eastAsia="fi-FI"/>
              </w:rPr>
              <w:t>"/&gt;</w:t>
            </w:r>
          </w:p>
          <w:p w14:paraId="534F7674" w14:textId="77777777" w:rsidR="00453162" w:rsidRPr="003358F8" w:rsidRDefault="00453162" w:rsidP="001452E2">
            <w:pPr>
              <w:autoSpaceDE w:val="0"/>
              <w:autoSpaceDN w:val="0"/>
              <w:adjustRightInd w:val="0"/>
              <w:rPr>
                <w:rFonts w:ascii="Courier New" w:hAnsi="Courier New" w:cs="Courier New"/>
                <w:color w:val="0000FF"/>
                <w:sz w:val="18"/>
                <w:lang w:eastAsia="fi-FI"/>
              </w:rPr>
            </w:pPr>
            <w:r w:rsidRPr="005645E1">
              <w:rPr>
                <w:rFonts w:ascii="Courier New" w:hAnsi="Courier New" w:cs="Courier New"/>
                <w:color w:val="000000"/>
                <w:sz w:val="18"/>
                <w:lang w:eastAsia="fi-FI"/>
              </w:rPr>
              <w:t xml:space="preserve">            </w:t>
            </w:r>
            <w:r w:rsidRPr="003358F8">
              <w:rPr>
                <w:rFonts w:ascii="Courier New" w:hAnsi="Courier New" w:cs="Courier New"/>
                <w:color w:val="0000FF"/>
                <w:sz w:val="18"/>
                <w:lang w:eastAsia="fi-FI"/>
              </w:rPr>
              <w:t>&lt;</w:t>
            </w:r>
            <w:r w:rsidRPr="003358F8">
              <w:rPr>
                <w:rFonts w:ascii="Courier New" w:hAnsi="Courier New" w:cs="Courier New"/>
                <w:color w:val="800000"/>
                <w:sz w:val="18"/>
                <w:lang w:eastAsia="fi-FI"/>
              </w:rPr>
              <w:t>name</w:t>
            </w:r>
            <w:r w:rsidRPr="003358F8">
              <w:rPr>
                <w:rFonts w:ascii="Courier New" w:hAnsi="Courier New" w:cs="Courier New"/>
                <w:color w:val="0000FF"/>
                <w:sz w:val="18"/>
                <w:lang w:eastAsia="fi-FI"/>
              </w:rPr>
              <w:t>&gt;</w:t>
            </w:r>
            <w:r w:rsidRPr="003358F8">
              <w:rPr>
                <w:rFonts w:ascii="Courier New" w:hAnsi="Courier New" w:cs="Courier New"/>
                <w:color w:val="000000"/>
                <w:sz w:val="18"/>
                <w:lang w:eastAsia="fi-FI"/>
              </w:rPr>
              <w:t>XXX sairaanhoitopiiri päivystyspoliklinikka</w:t>
            </w:r>
            <w:r w:rsidRPr="003358F8">
              <w:rPr>
                <w:rFonts w:ascii="Courier New" w:hAnsi="Courier New" w:cs="Courier New"/>
                <w:color w:val="0000FF"/>
                <w:sz w:val="18"/>
                <w:lang w:eastAsia="fi-FI"/>
              </w:rPr>
              <w:t>&lt;/</w:t>
            </w:r>
            <w:r w:rsidRPr="003358F8">
              <w:rPr>
                <w:rFonts w:ascii="Courier New" w:hAnsi="Courier New" w:cs="Courier New"/>
                <w:color w:val="800000"/>
                <w:sz w:val="18"/>
                <w:lang w:eastAsia="fi-FI"/>
              </w:rPr>
              <w:t>name</w:t>
            </w:r>
            <w:r w:rsidRPr="003358F8">
              <w:rPr>
                <w:rFonts w:ascii="Courier New" w:hAnsi="Courier New" w:cs="Courier New"/>
                <w:color w:val="0000FF"/>
                <w:sz w:val="18"/>
                <w:lang w:eastAsia="fi-FI"/>
              </w:rPr>
              <w:t>&gt;</w:t>
            </w:r>
          </w:p>
          <w:p w14:paraId="2A801111" w14:textId="77777777" w:rsidR="00453162" w:rsidRPr="003358F8" w:rsidRDefault="00453162" w:rsidP="001452E2">
            <w:pPr>
              <w:autoSpaceDE w:val="0"/>
              <w:autoSpaceDN w:val="0"/>
              <w:adjustRightInd w:val="0"/>
              <w:rPr>
                <w:rFonts w:ascii="Courier New" w:hAnsi="Courier New" w:cs="Courier New"/>
                <w:color w:val="0000FF"/>
                <w:sz w:val="18"/>
                <w:lang w:val="en-US" w:eastAsia="fi-FI"/>
              </w:rPr>
            </w:pPr>
            <w:r w:rsidRPr="003358F8">
              <w:rPr>
                <w:rFonts w:ascii="Courier New" w:hAnsi="Courier New" w:cs="Courier New"/>
                <w:color w:val="000000"/>
                <w:sz w:val="18"/>
                <w:lang w:eastAsia="fi-FI"/>
              </w:rPr>
              <w:t xml:space="preserve">        </w:t>
            </w:r>
            <w:r w:rsidRPr="003358F8">
              <w:rPr>
                <w:rFonts w:ascii="Courier New" w:hAnsi="Courier New" w:cs="Courier New"/>
                <w:color w:val="0000FF"/>
                <w:sz w:val="18"/>
                <w:lang w:val="en-US" w:eastAsia="fi-FI"/>
              </w:rPr>
              <w:t>&lt;/</w:t>
            </w:r>
            <w:r w:rsidRPr="003358F8">
              <w:rPr>
                <w:rFonts w:ascii="Courier New" w:hAnsi="Courier New" w:cs="Courier New"/>
                <w:color w:val="800000"/>
                <w:sz w:val="18"/>
                <w:lang w:val="en-US" w:eastAsia="fi-FI"/>
              </w:rPr>
              <w:t>representedOrganization</w:t>
            </w:r>
            <w:r w:rsidRPr="003358F8">
              <w:rPr>
                <w:rFonts w:ascii="Courier New" w:hAnsi="Courier New" w:cs="Courier New"/>
                <w:color w:val="0000FF"/>
                <w:sz w:val="18"/>
                <w:lang w:val="en-US" w:eastAsia="fi-FI"/>
              </w:rPr>
              <w:t>&gt;</w:t>
            </w:r>
          </w:p>
          <w:p w14:paraId="0E1B7340" w14:textId="77777777" w:rsidR="00453162" w:rsidRPr="003358F8" w:rsidRDefault="00453162" w:rsidP="001452E2">
            <w:pPr>
              <w:autoSpaceDE w:val="0"/>
              <w:autoSpaceDN w:val="0"/>
              <w:adjustRightInd w:val="0"/>
              <w:rPr>
                <w:rFonts w:ascii="Courier New" w:hAnsi="Courier New" w:cs="Courier New"/>
                <w:color w:val="0000FF"/>
                <w:sz w:val="18"/>
                <w:lang w:val="en-US" w:eastAsia="fi-FI"/>
              </w:rPr>
            </w:pPr>
            <w:r w:rsidRPr="003358F8">
              <w:rPr>
                <w:rFonts w:ascii="Courier New" w:hAnsi="Courier New" w:cs="Courier New"/>
                <w:color w:val="000000"/>
                <w:sz w:val="18"/>
                <w:lang w:val="en-US" w:eastAsia="fi-FI"/>
              </w:rPr>
              <w:t xml:space="preserve">    </w:t>
            </w:r>
            <w:r w:rsidRPr="003358F8">
              <w:rPr>
                <w:rFonts w:ascii="Courier New" w:hAnsi="Courier New" w:cs="Courier New"/>
                <w:color w:val="0000FF"/>
                <w:sz w:val="18"/>
                <w:lang w:val="en-US" w:eastAsia="fi-FI"/>
              </w:rPr>
              <w:t>&lt;/</w:t>
            </w:r>
            <w:r w:rsidRPr="003358F8">
              <w:rPr>
                <w:rFonts w:ascii="Courier New" w:hAnsi="Courier New" w:cs="Courier New"/>
                <w:color w:val="800000"/>
                <w:sz w:val="18"/>
                <w:lang w:val="en-US" w:eastAsia="fi-FI"/>
              </w:rPr>
              <w:t>assignedAuthor</w:t>
            </w:r>
            <w:r w:rsidRPr="003358F8">
              <w:rPr>
                <w:rFonts w:ascii="Courier New" w:hAnsi="Courier New" w:cs="Courier New"/>
                <w:color w:val="0000FF"/>
                <w:sz w:val="18"/>
                <w:lang w:val="en-US" w:eastAsia="fi-FI"/>
              </w:rPr>
              <w:t>&gt;</w:t>
            </w:r>
          </w:p>
          <w:p w14:paraId="4E2108F5" w14:textId="77777777" w:rsidR="00453162" w:rsidRPr="00427FAD" w:rsidRDefault="00453162" w:rsidP="001452E2">
            <w:pPr>
              <w:autoSpaceDE w:val="0"/>
              <w:autoSpaceDN w:val="0"/>
              <w:adjustRightInd w:val="0"/>
              <w:rPr>
                <w:rFonts w:ascii="Courier New" w:hAnsi="Courier New" w:cs="Courier New"/>
                <w:color w:val="0000FF"/>
                <w:sz w:val="18"/>
                <w:lang w:val="en-US" w:eastAsia="fi-FI"/>
              </w:rPr>
            </w:pPr>
            <w:r w:rsidRPr="003358F8">
              <w:rPr>
                <w:rFonts w:ascii="Courier New" w:hAnsi="Courier New" w:cs="Courier New"/>
                <w:color w:val="0000FF"/>
                <w:sz w:val="18"/>
                <w:lang w:val="en-US" w:eastAsia="fi-FI"/>
              </w:rPr>
              <w:t>&lt;/</w:t>
            </w:r>
            <w:r w:rsidRPr="003358F8">
              <w:rPr>
                <w:rFonts w:ascii="Courier New" w:hAnsi="Courier New" w:cs="Courier New"/>
                <w:color w:val="800000"/>
                <w:sz w:val="18"/>
                <w:lang w:val="en-US" w:eastAsia="fi-FI"/>
              </w:rPr>
              <w:t>author</w:t>
            </w:r>
            <w:r w:rsidRPr="003358F8">
              <w:rPr>
                <w:rFonts w:ascii="Courier New" w:hAnsi="Courier New" w:cs="Courier New"/>
                <w:color w:val="0000FF"/>
                <w:sz w:val="18"/>
                <w:lang w:val="en-US" w:eastAsia="fi-FI"/>
              </w:rPr>
              <w:t>&gt;</w:t>
            </w:r>
          </w:p>
        </w:tc>
      </w:tr>
    </w:tbl>
    <w:p w14:paraId="0D7964B5" w14:textId="77777777" w:rsidR="00453162" w:rsidRDefault="00453162" w:rsidP="00453162">
      <w:pPr>
        <w:rPr>
          <w:highlight w:val="white"/>
          <w:lang w:eastAsia="fi-FI"/>
        </w:rPr>
      </w:pPr>
    </w:p>
    <w:p w14:paraId="06C2694A" w14:textId="278D848A" w:rsidR="00453162" w:rsidRDefault="00453162" w:rsidP="001831B6"/>
    <w:p w14:paraId="7B2274A0" w14:textId="1264FF58" w:rsidR="00453162" w:rsidRDefault="00453162" w:rsidP="001831B6"/>
    <w:p w14:paraId="47A49D39" w14:textId="77777777" w:rsidR="00453162" w:rsidRDefault="00453162" w:rsidP="001831B6"/>
    <w:p w14:paraId="1126099F" w14:textId="09263D2F" w:rsidR="001831B6" w:rsidRPr="00453162" w:rsidRDefault="00453162" w:rsidP="001831B6">
      <w:pPr>
        <w:rPr>
          <w:b/>
        </w:rPr>
      </w:pPr>
      <w:r w:rsidRPr="00453162">
        <w:rPr>
          <w:b/>
        </w:rPr>
        <w:t>6.2</w:t>
      </w:r>
      <w:r w:rsidRPr="00453162">
        <w:rPr>
          <w:b/>
        </w:rPr>
        <w:tab/>
        <w:t>Potilaan ja merkinnän tekijän tiedot</w:t>
      </w:r>
    </w:p>
    <w:p w14:paraId="1B05DD36" w14:textId="77777777" w:rsidR="00453162" w:rsidRDefault="00453162" w:rsidP="001831B6"/>
    <w:p w14:paraId="4DE64177" w14:textId="77777777" w:rsidR="00453162" w:rsidRDefault="00453162" w:rsidP="00453162"/>
    <w:p w14:paraId="156A41E2" w14:textId="77777777" w:rsidR="00453162" w:rsidRDefault="00453162" w:rsidP="00453162">
      <w:pPr>
        <w:rPr>
          <w:highlight w:val="white"/>
          <w:lang w:eastAsia="fi-FI"/>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9"/>
      </w:tblGrid>
      <w:tr w:rsidR="00453162" w:rsidRPr="00910FFD" w14:paraId="1FDD35BF" w14:textId="77777777" w:rsidTr="001452E2">
        <w:tc>
          <w:tcPr>
            <w:tcW w:w="9779" w:type="dxa"/>
          </w:tcPr>
          <w:p w14:paraId="286E31CD" w14:textId="77777777" w:rsidR="00453162" w:rsidRPr="006A7CCD" w:rsidRDefault="00453162" w:rsidP="001452E2">
            <w:pPr>
              <w:autoSpaceDE w:val="0"/>
              <w:autoSpaceDN w:val="0"/>
              <w:adjustRightInd w:val="0"/>
              <w:rPr>
                <w:rFonts w:ascii="Courier New" w:hAnsi="Courier New" w:cs="Courier New"/>
                <w:color w:val="0000FF"/>
                <w:sz w:val="18"/>
                <w:lang w:eastAsia="fi-FI"/>
              </w:rPr>
            </w:pPr>
            <w:r w:rsidRPr="006A7CCD">
              <w:rPr>
                <w:rFonts w:ascii="Courier New" w:hAnsi="Courier New" w:cs="Courier New"/>
                <w:color w:val="0000FF"/>
                <w:sz w:val="18"/>
                <w:lang w:eastAsia="fi-FI"/>
              </w:rPr>
              <w:t>&lt;</w:t>
            </w:r>
            <w:r w:rsidRPr="006A7CCD">
              <w:rPr>
                <w:rFonts w:ascii="Courier New" w:hAnsi="Courier New" w:cs="Courier New"/>
                <w:color w:val="800000"/>
                <w:sz w:val="18"/>
                <w:lang w:eastAsia="fi-FI"/>
              </w:rPr>
              <w:t>text</w:t>
            </w:r>
            <w:r w:rsidRPr="006A7CCD">
              <w:rPr>
                <w:rFonts w:ascii="Courier New" w:hAnsi="Courier New" w:cs="Courier New"/>
                <w:color w:val="0000FF"/>
                <w:sz w:val="18"/>
                <w:lang w:eastAsia="fi-FI"/>
              </w:rPr>
              <w:t>&gt;</w:t>
            </w:r>
          </w:p>
          <w:p w14:paraId="26794FE1" w14:textId="77777777" w:rsidR="00453162" w:rsidRPr="006A7CCD" w:rsidRDefault="00453162" w:rsidP="001452E2">
            <w:pPr>
              <w:autoSpaceDE w:val="0"/>
              <w:autoSpaceDN w:val="0"/>
              <w:adjustRightInd w:val="0"/>
              <w:rPr>
                <w:rFonts w:ascii="Courier New" w:hAnsi="Courier New" w:cs="Courier New"/>
                <w:color w:val="0000FF"/>
                <w:sz w:val="18"/>
                <w:lang w:eastAsia="fi-FI"/>
              </w:rPr>
            </w:pPr>
            <w:r w:rsidRPr="006A7CCD">
              <w:rPr>
                <w:rFonts w:ascii="Courier New" w:hAnsi="Courier New" w:cs="Courier New"/>
                <w:color w:val="000000"/>
                <w:sz w:val="18"/>
                <w:lang w:eastAsia="fi-FI"/>
              </w:rPr>
              <w:t xml:space="preserve">    </w:t>
            </w:r>
            <w:r w:rsidRPr="006A7CCD">
              <w:rPr>
                <w:rFonts w:ascii="Courier New" w:hAnsi="Courier New" w:cs="Courier New"/>
                <w:color w:val="0000FF"/>
                <w:sz w:val="18"/>
                <w:lang w:eastAsia="fi-FI"/>
              </w:rPr>
              <w:t>&lt;</w:t>
            </w:r>
            <w:r w:rsidRPr="006A7CCD">
              <w:rPr>
                <w:rFonts w:ascii="Courier New" w:hAnsi="Courier New" w:cs="Courier New"/>
                <w:color w:val="800000"/>
                <w:sz w:val="18"/>
                <w:lang w:eastAsia="fi-FI"/>
              </w:rPr>
              <w:t>paragraph</w:t>
            </w:r>
            <w:r w:rsidRPr="006A7CCD">
              <w:rPr>
                <w:rFonts w:ascii="Courier New" w:hAnsi="Courier New" w:cs="Courier New"/>
                <w:color w:val="0000FF"/>
                <w:sz w:val="18"/>
                <w:lang w:eastAsia="fi-FI"/>
              </w:rPr>
              <w:t>&gt;</w:t>
            </w:r>
            <w:r w:rsidRPr="006A7CCD">
              <w:rPr>
                <w:rFonts w:ascii="Courier New" w:hAnsi="Courier New" w:cs="Courier New"/>
                <w:color w:val="000000"/>
                <w:sz w:val="18"/>
                <w:lang w:eastAsia="fi-FI"/>
              </w:rPr>
              <w:t>XXX sairaanhoitopiiri kuvantaminen</w:t>
            </w:r>
            <w:r w:rsidRPr="006A7CCD">
              <w:rPr>
                <w:rFonts w:ascii="Courier New" w:hAnsi="Courier New" w:cs="Courier New"/>
                <w:color w:val="0000FF"/>
                <w:sz w:val="18"/>
                <w:lang w:eastAsia="fi-FI"/>
              </w:rPr>
              <w:t>&lt;/</w:t>
            </w:r>
            <w:r w:rsidRPr="006A7CCD">
              <w:rPr>
                <w:rFonts w:ascii="Courier New" w:hAnsi="Courier New" w:cs="Courier New"/>
                <w:color w:val="800000"/>
                <w:sz w:val="18"/>
                <w:lang w:eastAsia="fi-FI"/>
              </w:rPr>
              <w:t>paragraph</w:t>
            </w:r>
            <w:r w:rsidRPr="006A7CCD">
              <w:rPr>
                <w:rFonts w:ascii="Courier New" w:hAnsi="Courier New" w:cs="Courier New"/>
                <w:color w:val="0000FF"/>
                <w:sz w:val="18"/>
                <w:lang w:eastAsia="fi-FI"/>
              </w:rPr>
              <w:t>&gt;</w:t>
            </w:r>
          </w:p>
          <w:p w14:paraId="16FA2C61" w14:textId="77777777" w:rsidR="00453162" w:rsidRPr="006A7CCD" w:rsidRDefault="00453162" w:rsidP="001452E2">
            <w:pPr>
              <w:autoSpaceDE w:val="0"/>
              <w:autoSpaceDN w:val="0"/>
              <w:adjustRightInd w:val="0"/>
              <w:rPr>
                <w:rFonts w:ascii="Courier New" w:hAnsi="Courier New" w:cs="Courier New"/>
                <w:color w:val="0000FF"/>
                <w:sz w:val="18"/>
                <w:lang w:eastAsia="fi-FI"/>
              </w:rPr>
            </w:pPr>
            <w:r w:rsidRPr="006A7CCD">
              <w:rPr>
                <w:rFonts w:ascii="Courier New" w:hAnsi="Courier New" w:cs="Courier New"/>
                <w:color w:val="000000"/>
                <w:sz w:val="18"/>
                <w:lang w:eastAsia="fi-FI"/>
              </w:rPr>
              <w:t xml:space="preserve">    </w:t>
            </w:r>
            <w:r w:rsidRPr="006A7CCD">
              <w:rPr>
                <w:rFonts w:ascii="Courier New" w:hAnsi="Courier New" w:cs="Courier New"/>
                <w:color w:val="0000FF"/>
                <w:sz w:val="18"/>
                <w:lang w:eastAsia="fi-FI"/>
              </w:rPr>
              <w:t>&lt;</w:t>
            </w:r>
            <w:r w:rsidRPr="006A7CCD">
              <w:rPr>
                <w:rFonts w:ascii="Courier New" w:hAnsi="Courier New" w:cs="Courier New"/>
                <w:color w:val="800000"/>
                <w:sz w:val="18"/>
                <w:lang w:eastAsia="fi-FI"/>
              </w:rPr>
              <w:t>paragraph</w:t>
            </w:r>
            <w:r w:rsidRPr="006A7CCD">
              <w:rPr>
                <w:rFonts w:ascii="Courier New" w:hAnsi="Courier New" w:cs="Courier New"/>
                <w:color w:val="0000FF"/>
                <w:sz w:val="18"/>
                <w:lang w:eastAsia="fi-FI"/>
              </w:rPr>
              <w:t>&gt;</w:t>
            </w:r>
            <w:r w:rsidRPr="006A7CCD">
              <w:rPr>
                <w:rFonts w:ascii="Courier New" w:hAnsi="Courier New" w:cs="Courier New"/>
                <w:color w:val="000000"/>
                <w:sz w:val="18"/>
                <w:lang w:eastAsia="fi-FI"/>
              </w:rPr>
              <w:t>Radiologi</w:t>
            </w:r>
            <w:r>
              <w:rPr>
                <w:rFonts w:ascii="Courier New" w:hAnsi="Courier New" w:cs="Courier New"/>
                <w:color w:val="000000"/>
                <w:sz w:val="18"/>
                <w:lang w:eastAsia="fi-FI"/>
              </w:rPr>
              <w:t>, Niina</w:t>
            </w:r>
            <w:r w:rsidRPr="006A7CCD">
              <w:rPr>
                <w:rFonts w:ascii="Courier New" w:hAnsi="Courier New" w:cs="Courier New"/>
                <w:color w:val="000000"/>
                <w:sz w:val="18"/>
                <w:lang w:eastAsia="fi-FI"/>
              </w:rPr>
              <w:t xml:space="preserve"> </w:t>
            </w:r>
            <w:r>
              <w:rPr>
                <w:rFonts w:ascii="Courier New" w:hAnsi="Courier New" w:cs="Courier New"/>
                <w:color w:val="000000"/>
                <w:sz w:val="18"/>
                <w:lang w:eastAsia="fi-FI"/>
              </w:rPr>
              <w:t>r</w:t>
            </w:r>
            <w:r w:rsidRPr="006A7CCD">
              <w:rPr>
                <w:rFonts w:ascii="Courier New" w:hAnsi="Courier New" w:cs="Courier New"/>
                <w:color w:val="000000"/>
                <w:sz w:val="18"/>
                <w:lang w:eastAsia="fi-FI"/>
              </w:rPr>
              <w:t xml:space="preserve">öntgenhoitaja </w:t>
            </w:r>
            <w:r w:rsidRPr="006A7CCD">
              <w:rPr>
                <w:rFonts w:ascii="Courier New" w:hAnsi="Courier New" w:cs="Courier New"/>
                <w:color w:val="0000FF"/>
                <w:sz w:val="18"/>
                <w:lang w:eastAsia="fi-FI"/>
              </w:rPr>
              <w:t>&lt;/</w:t>
            </w:r>
            <w:r w:rsidRPr="006A7CCD">
              <w:rPr>
                <w:rFonts w:ascii="Courier New" w:hAnsi="Courier New" w:cs="Courier New"/>
                <w:color w:val="800000"/>
                <w:sz w:val="18"/>
                <w:lang w:eastAsia="fi-FI"/>
              </w:rPr>
              <w:t>paragraph</w:t>
            </w:r>
            <w:r w:rsidRPr="006A7CCD">
              <w:rPr>
                <w:rFonts w:ascii="Courier New" w:hAnsi="Courier New" w:cs="Courier New"/>
                <w:color w:val="0000FF"/>
                <w:sz w:val="18"/>
                <w:lang w:eastAsia="fi-FI"/>
              </w:rPr>
              <w:t>&gt;</w:t>
            </w:r>
          </w:p>
          <w:p w14:paraId="16853D36" w14:textId="77777777" w:rsidR="00453162" w:rsidRPr="006A7CCD" w:rsidRDefault="00453162" w:rsidP="001452E2">
            <w:pPr>
              <w:autoSpaceDE w:val="0"/>
              <w:autoSpaceDN w:val="0"/>
              <w:adjustRightInd w:val="0"/>
              <w:rPr>
                <w:rFonts w:ascii="Courier New" w:hAnsi="Courier New" w:cs="Courier New"/>
                <w:color w:val="0000FF"/>
                <w:sz w:val="18"/>
                <w:lang w:eastAsia="fi-FI"/>
              </w:rPr>
            </w:pPr>
            <w:r w:rsidRPr="006A7CCD">
              <w:rPr>
                <w:rFonts w:ascii="Courier New" w:hAnsi="Courier New" w:cs="Courier New"/>
                <w:color w:val="000000"/>
                <w:sz w:val="18"/>
                <w:lang w:eastAsia="fi-FI"/>
              </w:rPr>
              <w:t xml:space="preserve">    </w:t>
            </w:r>
            <w:r w:rsidRPr="006A7CCD">
              <w:rPr>
                <w:rFonts w:ascii="Courier New" w:hAnsi="Courier New" w:cs="Courier New"/>
                <w:color w:val="0000FF"/>
                <w:sz w:val="18"/>
                <w:lang w:eastAsia="fi-FI"/>
              </w:rPr>
              <w:t>&lt;</w:t>
            </w:r>
            <w:r w:rsidRPr="006A7CCD">
              <w:rPr>
                <w:rFonts w:ascii="Courier New" w:hAnsi="Courier New" w:cs="Courier New"/>
                <w:color w:val="800000"/>
                <w:sz w:val="18"/>
                <w:lang w:eastAsia="fi-FI"/>
              </w:rPr>
              <w:t>paragraph</w:t>
            </w:r>
            <w:r w:rsidRPr="006A7CCD">
              <w:rPr>
                <w:rFonts w:ascii="Courier New" w:hAnsi="Courier New" w:cs="Courier New"/>
                <w:color w:val="0000FF"/>
                <w:sz w:val="18"/>
                <w:lang w:eastAsia="fi-FI"/>
              </w:rPr>
              <w:t>&gt;</w:t>
            </w:r>
            <w:r w:rsidRPr="006A7CCD">
              <w:rPr>
                <w:rFonts w:ascii="Courier New" w:hAnsi="Courier New" w:cs="Courier New"/>
                <w:color w:val="000000"/>
                <w:sz w:val="18"/>
                <w:lang w:eastAsia="fi-FI"/>
              </w:rPr>
              <w:t>20.6.2014</w:t>
            </w:r>
            <w:r w:rsidRPr="006A7CCD">
              <w:rPr>
                <w:rFonts w:ascii="Courier New" w:hAnsi="Courier New" w:cs="Courier New"/>
                <w:color w:val="0000FF"/>
                <w:sz w:val="18"/>
                <w:lang w:eastAsia="fi-FI"/>
              </w:rPr>
              <w:t>&lt;/</w:t>
            </w:r>
            <w:r w:rsidRPr="006A7CCD">
              <w:rPr>
                <w:rFonts w:ascii="Courier New" w:hAnsi="Courier New" w:cs="Courier New"/>
                <w:color w:val="800000"/>
                <w:sz w:val="18"/>
                <w:lang w:eastAsia="fi-FI"/>
              </w:rPr>
              <w:t>paragraph</w:t>
            </w:r>
            <w:r w:rsidRPr="006A7CCD">
              <w:rPr>
                <w:rFonts w:ascii="Courier New" w:hAnsi="Courier New" w:cs="Courier New"/>
                <w:color w:val="0000FF"/>
                <w:sz w:val="18"/>
                <w:lang w:eastAsia="fi-FI"/>
              </w:rPr>
              <w:t>&gt;</w:t>
            </w:r>
          </w:p>
          <w:p w14:paraId="108A0E65" w14:textId="77777777" w:rsidR="00453162" w:rsidRPr="006A7CCD" w:rsidRDefault="00453162" w:rsidP="001452E2">
            <w:pPr>
              <w:autoSpaceDE w:val="0"/>
              <w:autoSpaceDN w:val="0"/>
              <w:adjustRightInd w:val="0"/>
              <w:rPr>
                <w:rFonts w:ascii="Courier New" w:hAnsi="Courier New" w:cs="Courier New"/>
                <w:color w:val="0000FF"/>
                <w:sz w:val="18"/>
                <w:lang w:eastAsia="fi-FI"/>
              </w:rPr>
            </w:pPr>
            <w:r w:rsidRPr="006A7CCD">
              <w:rPr>
                <w:rFonts w:ascii="Courier New" w:hAnsi="Courier New" w:cs="Courier New"/>
                <w:color w:val="000000"/>
                <w:sz w:val="18"/>
                <w:lang w:eastAsia="fi-FI"/>
              </w:rPr>
              <w:t xml:space="preserve">    </w:t>
            </w:r>
            <w:r w:rsidRPr="006A7CCD">
              <w:rPr>
                <w:rFonts w:ascii="Courier New" w:hAnsi="Courier New" w:cs="Courier New"/>
                <w:color w:val="0000FF"/>
                <w:sz w:val="18"/>
                <w:lang w:eastAsia="fi-FI"/>
              </w:rPr>
              <w:t>&lt;</w:t>
            </w:r>
            <w:r w:rsidRPr="006A7CCD">
              <w:rPr>
                <w:rFonts w:ascii="Courier New" w:hAnsi="Courier New" w:cs="Courier New"/>
                <w:color w:val="800000"/>
                <w:sz w:val="18"/>
                <w:lang w:eastAsia="fi-FI"/>
              </w:rPr>
              <w:t>br</w:t>
            </w:r>
            <w:r w:rsidRPr="006A7CCD">
              <w:rPr>
                <w:rFonts w:ascii="Courier New" w:hAnsi="Courier New" w:cs="Courier New"/>
                <w:color w:val="0000FF"/>
                <w:sz w:val="18"/>
                <w:lang w:eastAsia="fi-FI"/>
              </w:rPr>
              <w:t>/&gt;</w:t>
            </w:r>
          </w:p>
          <w:p w14:paraId="1B570100" w14:textId="77777777" w:rsidR="00453162" w:rsidRPr="006A7CCD" w:rsidRDefault="00453162" w:rsidP="001452E2">
            <w:pPr>
              <w:autoSpaceDE w:val="0"/>
              <w:autoSpaceDN w:val="0"/>
              <w:adjustRightInd w:val="0"/>
              <w:rPr>
                <w:rFonts w:ascii="Courier New" w:hAnsi="Courier New" w:cs="Courier New"/>
                <w:color w:val="0000FF"/>
                <w:sz w:val="18"/>
                <w:lang w:eastAsia="fi-FI"/>
              </w:rPr>
            </w:pPr>
            <w:r w:rsidRPr="006A7CCD">
              <w:rPr>
                <w:rFonts w:ascii="Courier New" w:hAnsi="Courier New" w:cs="Courier New"/>
                <w:color w:val="0000FF"/>
                <w:sz w:val="18"/>
                <w:lang w:eastAsia="fi-FI"/>
              </w:rPr>
              <w:t>&lt;/</w:t>
            </w:r>
            <w:r w:rsidRPr="006A7CCD">
              <w:rPr>
                <w:rFonts w:ascii="Courier New" w:hAnsi="Courier New" w:cs="Courier New"/>
                <w:color w:val="800000"/>
                <w:sz w:val="18"/>
                <w:lang w:eastAsia="fi-FI"/>
              </w:rPr>
              <w:t>text</w:t>
            </w:r>
            <w:r w:rsidRPr="006A7CCD">
              <w:rPr>
                <w:rFonts w:ascii="Courier New" w:hAnsi="Courier New" w:cs="Courier New"/>
                <w:color w:val="0000FF"/>
                <w:sz w:val="18"/>
                <w:lang w:eastAsia="fi-FI"/>
              </w:rPr>
              <w:t>&gt;</w:t>
            </w:r>
          </w:p>
          <w:p w14:paraId="73CE1B56" w14:textId="77777777" w:rsidR="00453162" w:rsidRPr="006A7CCD" w:rsidRDefault="00453162" w:rsidP="001452E2">
            <w:pPr>
              <w:autoSpaceDE w:val="0"/>
              <w:autoSpaceDN w:val="0"/>
              <w:adjustRightInd w:val="0"/>
              <w:rPr>
                <w:rFonts w:ascii="Courier New" w:hAnsi="Courier New" w:cs="Courier New"/>
                <w:color w:val="0000FF"/>
                <w:sz w:val="18"/>
                <w:lang w:eastAsia="fi-FI"/>
              </w:rPr>
            </w:pPr>
            <w:r w:rsidRPr="006A7CCD">
              <w:rPr>
                <w:rFonts w:ascii="Courier New" w:hAnsi="Courier New" w:cs="Courier New"/>
                <w:color w:val="0000FF"/>
                <w:sz w:val="18"/>
                <w:lang w:eastAsia="fi-FI"/>
              </w:rPr>
              <w:t>&lt;!--</w:t>
            </w:r>
            <w:r w:rsidRPr="006A7CCD">
              <w:rPr>
                <w:rFonts w:ascii="Courier New" w:hAnsi="Courier New" w:cs="Courier New"/>
                <w:color w:val="474747"/>
                <w:sz w:val="18"/>
                <w:lang w:eastAsia="fi-FI"/>
              </w:rPr>
              <w:t xml:space="preserve"> merkinnän palveluyksikkö, tekijä ja tapahtuma-aika</w:t>
            </w:r>
            <w:r w:rsidRPr="006A7CCD">
              <w:rPr>
                <w:rFonts w:ascii="Courier New" w:hAnsi="Courier New" w:cs="Courier New"/>
                <w:color w:val="0000FF"/>
                <w:sz w:val="18"/>
                <w:lang w:eastAsia="fi-FI"/>
              </w:rPr>
              <w:t>--&gt;</w:t>
            </w:r>
          </w:p>
          <w:p w14:paraId="44FBB73D" w14:textId="77777777" w:rsidR="00453162" w:rsidRPr="006A7CCD" w:rsidRDefault="00453162" w:rsidP="001452E2">
            <w:pPr>
              <w:autoSpaceDE w:val="0"/>
              <w:autoSpaceDN w:val="0"/>
              <w:adjustRightInd w:val="0"/>
              <w:rPr>
                <w:rFonts w:ascii="Courier New" w:hAnsi="Courier New" w:cs="Courier New"/>
                <w:color w:val="0000FF"/>
                <w:sz w:val="18"/>
                <w:lang w:eastAsia="fi-FI"/>
              </w:rPr>
            </w:pPr>
            <w:r w:rsidRPr="006A7CCD">
              <w:rPr>
                <w:rFonts w:ascii="Courier New" w:hAnsi="Courier New" w:cs="Courier New"/>
                <w:color w:val="0000FF"/>
                <w:sz w:val="18"/>
                <w:lang w:eastAsia="fi-FI"/>
              </w:rPr>
              <w:t>&lt;</w:t>
            </w:r>
            <w:r w:rsidRPr="006A7CCD">
              <w:rPr>
                <w:rFonts w:ascii="Courier New" w:hAnsi="Courier New" w:cs="Courier New"/>
                <w:color w:val="800000"/>
                <w:sz w:val="18"/>
                <w:lang w:eastAsia="fi-FI"/>
              </w:rPr>
              <w:t>author</w:t>
            </w:r>
            <w:r w:rsidRPr="006A7CCD">
              <w:rPr>
                <w:rFonts w:ascii="Courier New" w:hAnsi="Courier New" w:cs="Courier New"/>
                <w:color w:val="0000FF"/>
                <w:sz w:val="18"/>
                <w:lang w:eastAsia="fi-FI"/>
              </w:rPr>
              <w:t>&gt;</w:t>
            </w:r>
          </w:p>
          <w:p w14:paraId="07B188E3" w14:textId="77777777" w:rsidR="00453162" w:rsidRPr="006A7CCD" w:rsidRDefault="00453162" w:rsidP="001452E2">
            <w:pPr>
              <w:autoSpaceDE w:val="0"/>
              <w:autoSpaceDN w:val="0"/>
              <w:adjustRightInd w:val="0"/>
              <w:rPr>
                <w:rFonts w:ascii="Courier New" w:hAnsi="Courier New" w:cs="Courier New"/>
                <w:color w:val="0000FF"/>
                <w:sz w:val="18"/>
                <w:lang w:eastAsia="fi-FI"/>
              </w:rPr>
            </w:pPr>
            <w:r w:rsidRPr="006A7CCD">
              <w:rPr>
                <w:rFonts w:ascii="Courier New" w:hAnsi="Courier New" w:cs="Courier New"/>
                <w:color w:val="000000"/>
                <w:sz w:val="18"/>
                <w:lang w:eastAsia="fi-FI"/>
              </w:rPr>
              <w:t xml:space="preserve">    </w:t>
            </w:r>
            <w:r w:rsidRPr="006A7CCD">
              <w:rPr>
                <w:rFonts w:ascii="Courier New" w:hAnsi="Courier New" w:cs="Courier New"/>
                <w:color w:val="0000FF"/>
                <w:sz w:val="18"/>
                <w:lang w:eastAsia="fi-FI"/>
              </w:rPr>
              <w:t>&lt;!--</w:t>
            </w:r>
            <w:r w:rsidRPr="006A7CCD">
              <w:rPr>
                <w:rFonts w:ascii="Courier New" w:hAnsi="Courier New" w:cs="Courier New"/>
                <w:color w:val="474747"/>
                <w:sz w:val="18"/>
                <w:lang w:eastAsia="fi-FI"/>
              </w:rPr>
              <w:t xml:space="preserve"> Merkinnän tekijän rooli on aina MER </w:t>
            </w:r>
            <w:r w:rsidRPr="006A7CCD">
              <w:rPr>
                <w:rFonts w:ascii="Courier New" w:hAnsi="Courier New" w:cs="Courier New"/>
                <w:color w:val="0000FF"/>
                <w:sz w:val="18"/>
                <w:lang w:eastAsia="fi-FI"/>
              </w:rPr>
              <w:t>--&gt;</w:t>
            </w:r>
          </w:p>
          <w:p w14:paraId="40DD2B41" w14:textId="77777777" w:rsidR="00453162" w:rsidRPr="006A7CCD" w:rsidRDefault="00453162" w:rsidP="001452E2">
            <w:pPr>
              <w:autoSpaceDE w:val="0"/>
              <w:autoSpaceDN w:val="0"/>
              <w:adjustRightInd w:val="0"/>
              <w:ind w:left="568" w:hanging="568"/>
              <w:rPr>
                <w:rFonts w:ascii="Courier New" w:hAnsi="Courier New" w:cs="Courier New"/>
                <w:color w:val="0000FF"/>
                <w:sz w:val="18"/>
                <w:lang w:eastAsia="fi-FI"/>
              </w:rPr>
            </w:pPr>
            <w:r w:rsidRPr="006A7CCD">
              <w:rPr>
                <w:rFonts w:ascii="Courier New" w:hAnsi="Courier New" w:cs="Courier New"/>
                <w:color w:val="000000"/>
                <w:sz w:val="18"/>
                <w:lang w:eastAsia="fi-FI"/>
              </w:rPr>
              <w:t xml:space="preserve">    </w:t>
            </w:r>
            <w:r w:rsidRPr="006A7CCD">
              <w:rPr>
                <w:rFonts w:ascii="Courier New" w:hAnsi="Courier New" w:cs="Courier New"/>
                <w:color w:val="0000FF"/>
                <w:sz w:val="18"/>
                <w:lang w:eastAsia="fi-FI"/>
              </w:rPr>
              <w:t>&lt;</w:t>
            </w:r>
            <w:r w:rsidRPr="006A7CCD">
              <w:rPr>
                <w:rFonts w:ascii="Courier New" w:hAnsi="Courier New" w:cs="Courier New"/>
                <w:color w:val="800000"/>
                <w:sz w:val="18"/>
                <w:lang w:eastAsia="fi-FI"/>
              </w:rPr>
              <w:t>functionCode</w:t>
            </w:r>
            <w:r w:rsidRPr="006A7CCD">
              <w:rPr>
                <w:rFonts w:ascii="Courier New" w:hAnsi="Courier New" w:cs="Courier New"/>
                <w:i/>
                <w:iCs/>
                <w:color w:val="008080"/>
                <w:sz w:val="18"/>
                <w:lang w:eastAsia="fi-FI"/>
              </w:rPr>
              <w:t xml:space="preserve"> </w:t>
            </w:r>
            <w:r w:rsidRPr="006A7CCD">
              <w:rPr>
                <w:rFonts w:ascii="Courier New" w:hAnsi="Courier New" w:cs="Courier New"/>
                <w:color w:val="FF0000"/>
                <w:sz w:val="18"/>
                <w:lang w:eastAsia="fi-FI"/>
              </w:rPr>
              <w:t>code</w:t>
            </w:r>
            <w:r w:rsidRPr="006A7CCD">
              <w:rPr>
                <w:rFonts w:ascii="Courier New" w:hAnsi="Courier New" w:cs="Courier New"/>
                <w:color w:val="0000FF"/>
                <w:sz w:val="18"/>
                <w:lang w:eastAsia="fi-FI"/>
              </w:rPr>
              <w:t>="</w:t>
            </w:r>
            <w:r w:rsidRPr="006A7CCD">
              <w:rPr>
                <w:rFonts w:ascii="Courier New" w:hAnsi="Courier New" w:cs="Courier New"/>
                <w:color w:val="000000"/>
                <w:sz w:val="18"/>
                <w:lang w:eastAsia="fi-FI"/>
              </w:rPr>
              <w:t>MER</w:t>
            </w:r>
            <w:r w:rsidRPr="006A7CCD">
              <w:rPr>
                <w:rFonts w:ascii="Courier New" w:hAnsi="Courier New" w:cs="Courier New"/>
                <w:color w:val="0000FF"/>
                <w:sz w:val="18"/>
                <w:lang w:eastAsia="fi-FI"/>
              </w:rPr>
              <w:t>"</w:t>
            </w:r>
            <w:r w:rsidRPr="006A7CCD">
              <w:rPr>
                <w:rFonts w:ascii="Courier New" w:hAnsi="Courier New" w:cs="Courier New"/>
                <w:i/>
                <w:iCs/>
                <w:color w:val="008080"/>
                <w:sz w:val="18"/>
                <w:lang w:eastAsia="fi-FI"/>
              </w:rPr>
              <w:t xml:space="preserve"> </w:t>
            </w:r>
            <w:r w:rsidRPr="006A7CCD">
              <w:rPr>
                <w:rFonts w:ascii="Courier New" w:hAnsi="Courier New" w:cs="Courier New"/>
                <w:color w:val="FF0000"/>
                <w:sz w:val="18"/>
                <w:lang w:eastAsia="fi-FI"/>
              </w:rPr>
              <w:t>codeSystem</w:t>
            </w:r>
            <w:r w:rsidRPr="006A7CCD">
              <w:rPr>
                <w:rFonts w:ascii="Courier New" w:hAnsi="Courier New" w:cs="Courier New"/>
                <w:color w:val="0000FF"/>
                <w:sz w:val="18"/>
                <w:lang w:eastAsia="fi-FI"/>
              </w:rPr>
              <w:t>="</w:t>
            </w:r>
            <w:r w:rsidRPr="006A7CCD">
              <w:rPr>
                <w:rFonts w:ascii="Courier New" w:hAnsi="Courier New" w:cs="Courier New"/>
                <w:color w:val="000000"/>
                <w:sz w:val="18"/>
                <w:lang w:eastAsia="fi-FI"/>
              </w:rPr>
              <w:t>1.2.246.537.5.40006.2003</w:t>
            </w:r>
            <w:r w:rsidRPr="006A7CCD">
              <w:rPr>
                <w:rFonts w:ascii="Courier New" w:hAnsi="Courier New" w:cs="Courier New"/>
                <w:color w:val="0000FF"/>
                <w:sz w:val="18"/>
                <w:lang w:eastAsia="fi-FI"/>
              </w:rPr>
              <w:t>"</w:t>
            </w:r>
            <w:r w:rsidRPr="006A7CCD">
              <w:rPr>
                <w:rFonts w:ascii="Courier New" w:hAnsi="Courier New" w:cs="Courier New"/>
                <w:i/>
                <w:iCs/>
                <w:color w:val="008080"/>
                <w:sz w:val="18"/>
                <w:lang w:eastAsia="fi-FI"/>
              </w:rPr>
              <w:t xml:space="preserve"> </w:t>
            </w:r>
            <w:r w:rsidRPr="006A7CCD">
              <w:rPr>
                <w:rFonts w:ascii="Courier New" w:hAnsi="Courier New" w:cs="Courier New"/>
                <w:color w:val="FF0000"/>
                <w:sz w:val="18"/>
                <w:lang w:eastAsia="fi-FI"/>
              </w:rPr>
              <w:t>codeSystemName</w:t>
            </w:r>
            <w:r w:rsidRPr="006A7CCD">
              <w:rPr>
                <w:rFonts w:ascii="Courier New" w:hAnsi="Courier New" w:cs="Courier New"/>
                <w:color w:val="0000FF"/>
                <w:sz w:val="18"/>
                <w:lang w:eastAsia="fi-FI"/>
              </w:rPr>
              <w:t>="</w:t>
            </w:r>
            <w:r w:rsidRPr="006A7CCD">
              <w:rPr>
                <w:rFonts w:ascii="Courier New" w:hAnsi="Courier New" w:cs="Courier New"/>
                <w:color w:val="000000"/>
                <w:sz w:val="18"/>
                <w:lang w:eastAsia="fi-FI"/>
              </w:rPr>
              <w:t>eArkisto - tekninen CDA R2 henkilötarkennin</w:t>
            </w:r>
            <w:r w:rsidRPr="006A7CCD">
              <w:rPr>
                <w:rFonts w:ascii="Courier New" w:hAnsi="Courier New" w:cs="Courier New"/>
                <w:color w:val="0000FF"/>
                <w:sz w:val="18"/>
                <w:lang w:eastAsia="fi-FI"/>
              </w:rPr>
              <w:t>"</w:t>
            </w:r>
            <w:r w:rsidRPr="006A7CCD">
              <w:rPr>
                <w:rFonts w:ascii="Courier New" w:hAnsi="Courier New" w:cs="Courier New"/>
                <w:i/>
                <w:iCs/>
                <w:color w:val="008080"/>
                <w:sz w:val="18"/>
                <w:lang w:eastAsia="fi-FI"/>
              </w:rPr>
              <w:t xml:space="preserve"> </w:t>
            </w:r>
            <w:r w:rsidRPr="006A7CCD">
              <w:rPr>
                <w:rFonts w:ascii="Courier New" w:hAnsi="Courier New" w:cs="Courier New"/>
                <w:color w:val="FF0000"/>
                <w:sz w:val="18"/>
                <w:lang w:eastAsia="fi-FI"/>
              </w:rPr>
              <w:t>displayName</w:t>
            </w:r>
            <w:r w:rsidRPr="006A7CCD">
              <w:rPr>
                <w:rFonts w:ascii="Courier New" w:hAnsi="Courier New" w:cs="Courier New"/>
                <w:color w:val="0000FF"/>
                <w:sz w:val="18"/>
                <w:lang w:eastAsia="fi-FI"/>
              </w:rPr>
              <w:t>="</w:t>
            </w:r>
            <w:r w:rsidRPr="006A7CCD">
              <w:rPr>
                <w:rFonts w:ascii="Courier New" w:hAnsi="Courier New" w:cs="Courier New"/>
                <w:color w:val="000000"/>
                <w:sz w:val="18"/>
                <w:lang w:eastAsia="fi-FI"/>
              </w:rPr>
              <w:t>Merkinnän tekijä</w:t>
            </w:r>
            <w:r w:rsidRPr="006A7CCD">
              <w:rPr>
                <w:rFonts w:ascii="Courier New" w:hAnsi="Courier New" w:cs="Courier New"/>
                <w:color w:val="0000FF"/>
                <w:sz w:val="18"/>
                <w:lang w:eastAsia="fi-FI"/>
              </w:rPr>
              <w:t>"/&gt;</w:t>
            </w:r>
          </w:p>
          <w:p w14:paraId="7FD13EB1" w14:textId="77777777" w:rsidR="00453162" w:rsidRPr="006A7CCD" w:rsidRDefault="00453162" w:rsidP="001452E2">
            <w:pPr>
              <w:autoSpaceDE w:val="0"/>
              <w:autoSpaceDN w:val="0"/>
              <w:adjustRightInd w:val="0"/>
              <w:rPr>
                <w:rFonts w:ascii="Courier New" w:hAnsi="Courier New" w:cs="Courier New"/>
                <w:color w:val="0000FF"/>
                <w:sz w:val="18"/>
                <w:lang w:eastAsia="fi-FI"/>
              </w:rPr>
            </w:pPr>
            <w:r w:rsidRPr="006A7CCD">
              <w:rPr>
                <w:rFonts w:ascii="Courier New" w:hAnsi="Courier New" w:cs="Courier New"/>
                <w:color w:val="000000"/>
                <w:sz w:val="18"/>
                <w:lang w:eastAsia="fi-FI"/>
              </w:rPr>
              <w:t xml:space="preserve">    </w:t>
            </w:r>
            <w:r w:rsidRPr="006A7CCD">
              <w:rPr>
                <w:rFonts w:ascii="Courier New" w:hAnsi="Courier New" w:cs="Courier New"/>
                <w:color w:val="0000FF"/>
                <w:sz w:val="18"/>
                <w:lang w:eastAsia="fi-FI"/>
              </w:rPr>
              <w:t>&lt;!--</w:t>
            </w:r>
            <w:r w:rsidRPr="006A7CCD">
              <w:rPr>
                <w:rFonts w:ascii="Courier New" w:hAnsi="Courier New" w:cs="Courier New"/>
                <w:color w:val="474747"/>
                <w:sz w:val="18"/>
                <w:lang w:eastAsia="fi-FI"/>
              </w:rPr>
              <w:t xml:space="preserve"> Merkinnän teon ajankohta </w:t>
            </w:r>
            <w:r w:rsidRPr="006A7CCD">
              <w:rPr>
                <w:rFonts w:ascii="Courier New" w:hAnsi="Courier New" w:cs="Courier New"/>
                <w:color w:val="0000FF"/>
                <w:sz w:val="18"/>
                <w:lang w:eastAsia="fi-FI"/>
              </w:rPr>
              <w:t>--&gt;</w:t>
            </w:r>
          </w:p>
          <w:p w14:paraId="195F0397" w14:textId="77777777" w:rsidR="00453162" w:rsidRPr="006A7CCD" w:rsidRDefault="00453162" w:rsidP="001452E2">
            <w:pPr>
              <w:autoSpaceDE w:val="0"/>
              <w:autoSpaceDN w:val="0"/>
              <w:adjustRightInd w:val="0"/>
              <w:rPr>
                <w:rFonts w:ascii="Courier New" w:hAnsi="Courier New" w:cs="Courier New"/>
                <w:color w:val="0000FF"/>
                <w:sz w:val="18"/>
                <w:szCs w:val="18"/>
                <w:lang w:eastAsia="fi-FI"/>
              </w:rPr>
            </w:pPr>
            <w:r w:rsidRPr="1599C62E">
              <w:rPr>
                <w:rFonts w:ascii="Courier New" w:hAnsi="Courier New" w:cs="Courier New"/>
                <w:color w:val="000000"/>
                <w:sz w:val="18"/>
                <w:szCs w:val="18"/>
                <w:lang w:eastAsia="fi-FI"/>
              </w:rPr>
              <w:t xml:space="preserve">    </w:t>
            </w:r>
            <w:r w:rsidRPr="1599C62E">
              <w:rPr>
                <w:rFonts w:ascii="Courier New" w:hAnsi="Courier New" w:cs="Courier New"/>
                <w:color w:val="0000FF"/>
                <w:sz w:val="18"/>
                <w:szCs w:val="18"/>
                <w:lang w:eastAsia="fi-FI"/>
              </w:rPr>
              <w:t>&lt;</w:t>
            </w:r>
            <w:r w:rsidRPr="1599C62E">
              <w:rPr>
                <w:rFonts w:ascii="Courier New" w:hAnsi="Courier New" w:cs="Courier New"/>
                <w:color w:val="800000"/>
                <w:sz w:val="18"/>
                <w:szCs w:val="18"/>
                <w:lang w:eastAsia="fi-FI"/>
              </w:rPr>
              <w:t>time</w:t>
            </w:r>
            <w:r w:rsidRPr="1599C62E">
              <w:rPr>
                <w:rFonts w:ascii="Courier New" w:hAnsi="Courier New" w:cs="Courier New"/>
                <w:i/>
                <w:iCs/>
                <w:color w:val="008080"/>
                <w:sz w:val="18"/>
                <w:szCs w:val="18"/>
                <w:lang w:eastAsia="fi-FI"/>
              </w:rPr>
              <w:t xml:space="preserve"> </w:t>
            </w:r>
            <w:r w:rsidRPr="1599C62E">
              <w:rPr>
                <w:rFonts w:ascii="Courier New" w:hAnsi="Courier New" w:cs="Courier New"/>
                <w:color w:val="FF0000"/>
                <w:sz w:val="18"/>
                <w:szCs w:val="18"/>
                <w:lang w:eastAsia="fi-FI"/>
              </w:rPr>
              <w:t>value</w:t>
            </w:r>
            <w:r w:rsidRPr="1599C62E">
              <w:rPr>
                <w:rFonts w:ascii="Courier New" w:hAnsi="Courier New" w:cs="Courier New"/>
                <w:color w:val="0000FF"/>
                <w:sz w:val="18"/>
                <w:szCs w:val="18"/>
                <w:lang w:eastAsia="fi-FI"/>
              </w:rPr>
              <w:t>="</w:t>
            </w:r>
            <w:r w:rsidRPr="1599C62E">
              <w:rPr>
                <w:rFonts w:ascii="Courier New" w:hAnsi="Courier New" w:cs="Courier New"/>
                <w:color w:val="000000"/>
                <w:sz w:val="18"/>
                <w:szCs w:val="18"/>
                <w:lang w:eastAsia="fi-FI"/>
              </w:rPr>
              <w:t>20150620152059</w:t>
            </w:r>
            <w:r w:rsidRPr="1599C62E">
              <w:rPr>
                <w:rFonts w:ascii="Courier New" w:hAnsi="Courier New" w:cs="Courier New"/>
                <w:color w:val="0000FF"/>
                <w:sz w:val="18"/>
                <w:szCs w:val="18"/>
                <w:lang w:eastAsia="fi-FI"/>
              </w:rPr>
              <w:t>"/&gt;</w:t>
            </w:r>
          </w:p>
          <w:p w14:paraId="6D1971EC" w14:textId="77777777" w:rsidR="00453162" w:rsidRPr="006A7CCD" w:rsidRDefault="00453162" w:rsidP="001452E2">
            <w:pPr>
              <w:autoSpaceDE w:val="0"/>
              <w:autoSpaceDN w:val="0"/>
              <w:adjustRightInd w:val="0"/>
              <w:rPr>
                <w:rFonts w:ascii="Courier New" w:hAnsi="Courier New" w:cs="Courier New"/>
                <w:color w:val="0000FF"/>
                <w:sz w:val="18"/>
                <w:lang w:eastAsia="fi-FI"/>
              </w:rPr>
            </w:pPr>
            <w:r w:rsidRPr="006A7CCD">
              <w:rPr>
                <w:rFonts w:ascii="Courier New" w:hAnsi="Courier New" w:cs="Courier New"/>
                <w:color w:val="000000"/>
                <w:sz w:val="18"/>
                <w:lang w:eastAsia="fi-FI"/>
              </w:rPr>
              <w:t xml:space="preserve">    </w:t>
            </w:r>
            <w:r w:rsidRPr="006A7CCD">
              <w:rPr>
                <w:rFonts w:ascii="Courier New" w:hAnsi="Courier New" w:cs="Courier New"/>
                <w:color w:val="0000FF"/>
                <w:sz w:val="18"/>
                <w:lang w:eastAsia="fi-FI"/>
              </w:rPr>
              <w:t>&lt;</w:t>
            </w:r>
            <w:r w:rsidRPr="006A7CCD">
              <w:rPr>
                <w:rFonts w:ascii="Courier New" w:hAnsi="Courier New" w:cs="Courier New"/>
                <w:color w:val="800000"/>
                <w:sz w:val="18"/>
                <w:lang w:eastAsia="fi-FI"/>
              </w:rPr>
              <w:t>assignedAuthor</w:t>
            </w:r>
            <w:r w:rsidRPr="006A7CCD">
              <w:rPr>
                <w:rFonts w:ascii="Courier New" w:hAnsi="Courier New" w:cs="Courier New"/>
                <w:color w:val="0000FF"/>
                <w:sz w:val="18"/>
                <w:lang w:eastAsia="fi-FI"/>
              </w:rPr>
              <w:t>&gt;</w:t>
            </w:r>
          </w:p>
          <w:p w14:paraId="0434622D" w14:textId="77777777" w:rsidR="00453162" w:rsidRPr="006A7CCD" w:rsidRDefault="00453162" w:rsidP="001452E2">
            <w:pPr>
              <w:autoSpaceDE w:val="0"/>
              <w:autoSpaceDN w:val="0"/>
              <w:adjustRightInd w:val="0"/>
              <w:rPr>
                <w:rFonts w:ascii="Courier New" w:hAnsi="Courier New" w:cs="Courier New"/>
                <w:color w:val="0000FF"/>
                <w:sz w:val="18"/>
                <w:lang w:eastAsia="fi-FI"/>
              </w:rPr>
            </w:pPr>
            <w:r w:rsidRPr="006A7CCD">
              <w:rPr>
                <w:rFonts w:ascii="Courier New" w:hAnsi="Courier New" w:cs="Courier New"/>
                <w:color w:val="000000"/>
                <w:sz w:val="18"/>
                <w:lang w:eastAsia="fi-FI"/>
              </w:rPr>
              <w:t xml:space="preserve">        </w:t>
            </w:r>
            <w:r w:rsidRPr="006A7CCD">
              <w:rPr>
                <w:rFonts w:ascii="Courier New" w:hAnsi="Courier New" w:cs="Courier New"/>
                <w:color w:val="0000FF"/>
                <w:sz w:val="18"/>
                <w:lang w:eastAsia="fi-FI"/>
              </w:rPr>
              <w:t>&lt;!--</w:t>
            </w:r>
            <w:r w:rsidRPr="006A7CCD">
              <w:rPr>
                <w:rFonts w:ascii="Courier New" w:hAnsi="Courier New" w:cs="Courier New"/>
                <w:color w:val="474747"/>
                <w:sz w:val="18"/>
                <w:lang w:eastAsia="fi-FI"/>
              </w:rPr>
              <w:t xml:space="preserve">  Ammattihenkilön perustunniste henkilötunnus</w:t>
            </w:r>
            <w:r w:rsidRPr="006A7CCD">
              <w:rPr>
                <w:rFonts w:ascii="Courier New" w:hAnsi="Courier New" w:cs="Courier New"/>
                <w:color w:val="0000FF"/>
                <w:sz w:val="18"/>
                <w:lang w:eastAsia="fi-FI"/>
              </w:rPr>
              <w:t>--&gt;</w:t>
            </w:r>
          </w:p>
          <w:p w14:paraId="68A6FA23" w14:textId="77777777" w:rsidR="00453162" w:rsidRPr="006A7CCD" w:rsidRDefault="00453162" w:rsidP="001452E2">
            <w:pPr>
              <w:autoSpaceDE w:val="0"/>
              <w:autoSpaceDN w:val="0"/>
              <w:adjustRightInd w:val="0"/>
              <w:rPr>
                <w:rFonts w:ascii="Courier New" w:hAnsi="Courier New" w:cs="Courier New"/>
                <w:color w:val="0000FF"/>
                <w:sz w:val="18"/>
                <w:lang w:eastAsia="fi-FI"/>
              </w:rPr>
            </w:pPr>
            <w:r w:rsidRPr="006A7CCD">
              <w:rPr>
                <w:rFonts w:ascii="Courier New" w:hAnsi="Courier New" w:cs="Courier New"/>
                <w:color w:val="000000"/>
                <w:sz w:val="18"/>
                <w:lang w:eastAsia="fi-FI"/>
              </w:rPr>
              <w:t xml:space="preserve">        </w:t>
            </w:r>
            <w:r w:rsidRPr="006A7CCD">
              <w:rPr>
                <w:rFonts w:ascii="Courier New" w:hAnsi="Courier New" w:cs="Courier New"/>
                <w:color w:val="0000FF"/>
                <w:sz w:val="18"/>
                <w:lang w:eastAsia="fi-FI"/>
              </w:rPr>
              <w:t>&lt;</w:t>
            </w:r>
            <w:r w:rsidRPr="006A7CCD">
              <w:rPr>
                <w:rFonts w:ascii="Courier New" w:hAnsi="Courier New" w:cs="Courier New"/>
                <w:color w:val="800000"/>
                <w:sz w:val="18"/>
                <w:lang w:eastAsia="fi-FI"/>
              </w:rPr>
              <w:t>id</w:t>
            </w:r>
            <w:r w:rsidRPr="006A7CCD">
              <w:rPr>
                <w:rFonts w:ascii="Courier New" w:hAnsi="Courier New" w:cs="Courier New"/>
                <w:i/>
                <w:iCs/>
                <w:color w:val="008080"/>
                <w:sz w:val="18"/>
                <w:lang w:eastAsia="fi-FI"/>
              </w:rPr>
              <w:t xml:space="preserve"> </w:t>
            </w:r>
            <w:r w:rsidRPr="006A7CCD">
              <w:rPr>
                <w:rFonts w:ascii="Courier New" w:hAnsi="Courier New" w:cs="Courier New"/>
                <w:color w:val="FF0000"/>
                <w:sz w:val="18"/>
                <w:lang w:eastAsia="fi-FI"/>
              </w:rPr>
              <w:t>extension</w:t>
            </w:r>
            <w:r w:rsidRPr="006A7CCD">
              <w:rPr>
                <w:rFonts w:ascii="Courier New" w:hAnsi="Courier New" w:cs="Courier New"/>
                <w:color w:val="0000FF"/>
                <w:sz w:val="18"/>
                <w:lang w:eastAsia="fi-FI"/>
              </w:rPr>
              <w:t>="</w:t>
            </w:r>
            <w:r>
              <w:rPr>
                <w:rFonts w:ascii="Courier New" w:hAnsi="Courier New" w:cs="Courier New"/>
                <w:color w:val="000000"/>
                <w:sz w:val="18"/>
                <w:lang w:eastAsia="fi-FI"/>
              </w:rPr>
              <w:t>123456-9</w:t>
            </w:r>
            <w:r w:rsidRPr="006A7CCD">
              <w:rPr>
                <w:rFonts w:ascii="Courier New" w:hAnsi="Courier New" w:cs="Courier New"/>
                <w:color w:val="000000"/>
                <w:sz w:val="18"/>
                <w:lang w:eastAsia="fi-FI"/>
              </w:rPr>
              <w:t>234</w:t>
            </w:r>
            <w:r w:rsidRPr="006A7CCD">
              <w:rPr>
                <w:rFonts w:ascii="Courier New" w:hAnsi="Courier New" w:cs="Courier New"/>
                <w:color w:val="0000FF"/>
                <w:sz w:val="18"/>
                <w:lang w:eastAsia="fi-FI"/>
              </w:rPr>
              <w:t>"</w:t>
            </w:r>
            <w:r w:rsidRPr="006A7CCD">
              <w:rPr>
                <w:rFonts w:ascii="Courier New" w:hAnsi="Courier New" w:cs="Courier New"/>
                <w:i/>
                <w:iCs/>
                <w:color w:val="008080"/>
                <w:sz w:val="18"/>
                <w:lang w:eastAsia="fi-FI"/>
              </w:rPr>
              <w:t xml:space="preserve"> </w:t>
            </w:r>
            <w:r w:rsidRPr="006A7CCD">
              <w:rPr>
                <w:rFonts w:ascii="Courier New" w:hAnsi="Courier New" w:cs="Courier New"/>
                <w:color w:val="FF0000"/>
                <w:sz w:val="18"/>
                <w:lang w:eastAsia="fi-FI"/>
              </w:rPr>
              <w:t>root</w:t>
            </w:r>
            <w:r w:rsidRPr="006A7CCD">
              <w:rPr>
                <w:rFonts w:ascii="Courier New" w:hAnsi="Courier New" w:cs="Courier New"/>
                <w:color w:val="0000FF"/>
                <w:sz w:val="18"/>
                <w:lang w:eastAsia="fi-FI"/>
              </w:rPr>
              <w:t>="</w:t>
            </w:r>
            <w:r w:rsidRPr="006A7CCD">
              <w:rPr>
                <w:rFonts w:ascii="Courier New" w:hAnsi="Courier New" w:cs="Courier New"/>
                <w:color w:val="000000"/>
                <w:sz w:val="18"/>
                <w:lang w:eastAsia="fi-FI"/>
              </w:rPr>
              <w:t>1.2.246.21</w:t>
            </w:r>
            <w:r w:rsidRPr="006A7CCD">
              <w:rPr>
                <w:rFonts w:ascii="Courier New" w:hAnsi="Courier New" w:cs="Courier New"/>
                <w:color w:val="0000FF"/>
                <w:sz w:val="18"/>
                <w:lang w:eastAsia="fi-FI"/>
              </w:rPr>
              <w:t>"/&gt;</w:t>
            </w:r>
          </w:p>
          <w:p w14:paraId="68D70DD8" w14:textId="77777777" w:rsidR="00453162" w:rsidRPr="005645E1" w:rsidRDefault="00453162" w:rsidP="001452E2">
            <w:pPr>
              <w:autoSpaceDE w:val="0"/>
              <w:autoSpaceDN w:val="0"/>
              <w:adjustRightInd w:val="0"/>
              <w:rPr>
                <w:rFonts w:ascii="Courier New" w:hAnsi="Courier New" w:cs="Courier New"/>
                <w:color w:val="0000FF"/>
                <w:sz w:val="18"/>
                <w:lang w:eastAsia="fi-FI"/>
              </w:rPr>
            </w:pPr>
            <w:r w:rsidRPr="006A7CCD">
              <w:rPr>
                <w:rFonts w:ascii="Courier New" w:hAnsi="Courier New" w:cs="Courier New"/>
                <w:color w:val="000000"/>
                <w:sz w:val="18"/>
                <w:lang w:eastAsia="fi-FI"/>
              </w:rPr>
              <w:t xml:space="preserve">        </w:t>
            </w:r>
            <w:r w:rsidRPr="005645E1">
              <w:rPr>
                <w:rFonts w:ascii="Courier New" w:hAnsi="Courier New" w:cs="Courier New"/>
                <w:color w:val="0000FF"/>
                <w:sz w:val="18"/>
                <w:lang w:eastAsia="fi-FI"/>
              </w:rPr>
              <w:t>&lt;!--</w:t>
            </w:r>
            <w:r w:rsidRPr="005645E1">
              <w:rPr>
                <w:rFonts w:ascii="Courier New" w:hAnsi="Courier New" w:cs="Courier New"/>
                <w:color w:val="474747"/>
                <w:sz w:val="18"/>
                <w:lang w:eastAsia="fi-FI"/>
              </w:rPr>
              <w:t xml:space="preserve">  Ammattihenkilön nimi </w:t>
            </w:r>
            <w:r w:rsidRPr="005645E1">
              <w:rPr>
                <w:rFonts w:ascii="Courier New" w:hAnsi="Courier New" w:cs="Courier New"/>
                <w:color w:val="0000FF"/>
                <w:sz w:val="18"/>
                <w:lang w:eastAsia="fi-FI"/>
              </w:rPr>
              <w:t>--&gt;</w:t>
            </w:r>
          </w:p>
          <w:p w14:paraId="1D3AFE59" w14:textId="77777777" w:rsidR="00453162" w:rsidRPr="00FC678E" w:rsidRDefault="00453162" w:rsidP="001452E2">
            <w:pPr>
              <w:autoSpaceDE w:val="0"/>
              <w:autoSpaceDN w:val="0"/>
              <w:adjustRightInd w:val="0"/>
              <w:rPr>
                <w:rFonts w:ascii="Courier New" w:hAnsi="Courier New" w:cs="Courier New"/>
                <w:color w:val="0000FF"/>
                <w:sz w:val="18"/>
                <w:lang w:val="en-US" w:eastAsia="fi-FI"/>
              </w:rPr>
            </w:pPr>
            <w:r w:rsidRPr="005645E1">
              <w:rPr>
                <w:rFonts w:ascii="Courier New" w:hAnsi="Courier New" w:cs="Courier New"/>
                <w:color w:val="000000"/>
                <w:sz w:val="18"/>
                <w:lang w:eastAsia="fi-FI"/>
              </w:rPr>
              <w:t xml:space="preserve">        </w:t>
            </w:r>
            <w:r w:rsidRPr="00FC678E">
              <w:rPr>
                <w:rFonts w:ascii="Courier New" w:hAnsi="Courier New" w:cs="Courier New"/>
                <w:color w:val="0000FF"/>
                <w:sz w:val="18"/>
                <w:lang w:val="en-US" w:eastAsia="fi-FI"/>
              </w:rPr>
              <w:t>&lt;</w:t>
            </w:r>
            <w:r w:rsidRPr="00FC678E">
              <w:rPr>
                <w:rFonts w:ascii="Courier New" w:hAnsi="Courier New" w:cs="Courier New"/>
                <w:color w:val="800000"/>
                <w:sz w:val="18"/>
                <w:lang w:val="en-US" w:eastAsia="fi-FI"/>
              </w:rPr>
              <w:t>assignedPerson</w:t>
            </w:r>
            <w:r w:rsidRPr="00FC678E">
              <w:rPr>
                <w:rFonts w:ascii="Courier New" w:hAnsi="Courier New" w:cs="Courier New"/>
                <w:color w:val="0000FF"/>
                <w:sz w:val="18"/>
                <w:lang w:val="en-US" w:eastAsia="fi-FI"/>
              </w:rPr>
              <w:t>&gt;</w:t>
            </w:r>
          </w:p>
          <w:p w14:paraId="7B3C5EDD" w14:textId="77777777" w:rsidR="00453162" w:rsidRPr="00FC678E" w:rsidRDefault="00453162" w:rsidP="001452E2">
            <w:pPr>
              <w:autoSpaceDE w:val="0"/>
              <w:autoSpaceDN w:val="0"/>
              <w:adjustRightInd w:val="0"/>
              <w:rPr>
                <w:rFonts w:ascii="Courier New" w:hAnsi="Courier New" w:cs="Courier New"/>
                <w:color w:val="0000FF"/>
                <w:sz w:val="18"/>
                <w:lang w:val="en-US" w:eastAsia="fi-FI"/>
              </w:rPr>
            </w:pPr>
            <w:r w:rsidRPr="00FC678E">
              <w:rPr>
                <w:rFonts w:ascii="Courier New" w:hAnsi="Courier New" w:cs="Courier New"/>
                <w:color w:val="000000"/>
                <w:sz w:val="18"/>
                <w:lang w:val="en-US" w:eastAsia="fi-FI"/>
              </w:rPr>
              <w:t xml:space="preserve">            </w:t>
            </w:r>
            <w:r w:rsidRPr="00FC678E">
              <w:rPr>
                <w:rFonts w:ascii="Courier New" w:hAnsi="Courier New" w:cs="Courier New"/>
                <w:color w:val="0000FF"/>
                <w:sz w:val="18"/>
                <w:lang w:val="en-US" w:eastAsia="fi-FI"/>
              </w:rPr>
              <w:t>&lt;</w:t>
            </w:r>
            <w:r w:rsidRPr="00FC678E">
              <w:rPr>
                <w:rFonts w:ascii="Courier New" w:hAnsi="Courier New" w:cs="Courier New"/>
                <w:color w:val="800000"/>
                <w:sz w:val="18"/>
                <w:lang w:val="en-US" w:eastAsia="fi-FI"/>
              </w:rPr>
              <w:t>name</w:t>
            </w:r>
            <w:r w:rsidRPr="00FC678E">
              <w:rPr>
                <w:rFonts w:ascii="Courier New" w:hAnsi="Courier New" w:cs="Courier New"/>
                <w:color w:val="0000FF"/>
                <w:sz w:val="18"/>
                <w:lang w:val="en-US" w:eastAsia="fi-FI"/>
              </w:rPr>
              <w:t>&gt;</w:t>
            </w:r>
          </w:p>
          <w:p w14:paraId="56104FE0" w14:textId="77777777" w:rsidR="00453162" w:rsidRPr="00FC678E" w:rsidRDefault="00453162" w:rsidP="001452E2">
            <w:pPr>
              <w:autoSpaceDE w:val="0"/>
              <w:autoSpaceDN w:val="0"/>
              <w:adjustRightInd w:val="0"/>
              <w:rPr>
                <w:rFonts w:ascii="Courier New" w:hAnsi="Courier New" w:cs="Courier New"/>
                <w:color w:val="0000FF"/>
                <w:sz w:val="18"/>
                <w:lang w:val="en-US" w:eastAsia="fi-FI"/>
              </w:rPr>
            </w:pPr>
            <w:r w:rsidRPr="00FC678E">
              <w:rPr>
                <w:rFonts w:ascii="Courier New" w:hAnsi="Courier New" w:cs="Courier New"/>
                <w:color w:val="000000"/>
                <w:sz w:val="18"/>
                <w:lang w:val="en-US" w:eastAsia="fi-FI"/>
              </w:rPr>
              <w:t xml:space="preserve">                </w:t>
            </w:r>
            <w:r w:rsidRPr="00FC678E">
              <w:rPr>
                <w:rFonts w:ascii="Courier New" w:hAnsi="Courier New" w:cs="Courier New"/>
                <w:color w:val="0000FF"/>
                <w:sz w:val="18"/>
                <w:lang w:val="en-US" w:eastAsia="fi-FI"/>
              </w:rPr>
              <w:t>&lt;</w:t>
            </w:r>
            <w:r w:rsidRPr="00FC678E">
              <w:rPr>
                <w:rFonts w:ascii="Courier New" w:hAnsi="Courier New" w:cs="Courier New"/>
                <w:color w:val="800000"/>
                <w:sz w:val="18"/>
                <w:lang w:val="en-US" w:eastAsia="fi-FI"/>
              </w:rPr>
              <w:t>given</w:t>
            </w:r>
            <w:r w:rsidRPr="00FC678E">
              <w:rPr>
                <w:rFonts w:ascii="Courier New" w:hAnsi="Courier New" w:cs="Courier New"/>
                <w:color w:val="0000FF"/>
                <w:sz w:val="18"/>
                <w:lang w:val="en-US" w:eastAsia="fi-FI"/>
              </w:rPr>
              <w:t>&gt;</w:t>
            </w:r>
            <w:r w:rsidRPr="00FC678E">
              <w:rPr>
                <w:rFonts w:ascii="Courier New" w:hAnsi="Courier New" w:cs="Courier New"/>
                <w:color w:val="000000"/>
                <w:sz w:val="18"/>
                <w:lang w:val="en-US" w:eastAsia="fi-FI"/>
              </w:rPr>
              <w:t>Niina</w:t>
            </w:r>
            <w:r w:rsidRPr="00FC678E">
              <w:rPr>
                <w:rFonts w:ascii="Courier New" w:hAnsi="Courier New" w:cs="Courier New"/>
                <w:color w:val="0000FF"/>
                <w:sz w:val="18"/>
                <w:lang w:val="en-US" w:eastAsia="fi-FI"/>
              </w:rPr>
              <w:t>&lt;/</w:t>
            </w:r>
            <w:r w:rsidRPr="00FC678E">
              <w:rPr>
                <w:rFonts w:ascii="Courier New" w:hAnsi="Courier New" w:cs="Courier New"/>
                <w:color w:val="800000"/>
                <w:sz w:val="18"/>
                <w:lang w:val="en-US" w:eastAsia="fi-FI"/>
              </w:rPr>
              <w:t>given</w:t>
            </w:r>
            <w:r w:rsidRPr="00FC678E">
              <w:rPr>
                <w:rFonts w:ascii="Courier New" w:hAnsi="Courier New" w:cs="Courier New"/>
                <w:color w:val="0000FF"/>
                <w:sz w:val="18"/>
                <w:lang w:val="en-US" w:eastAsia="fi-FI"/>
              </w:rPr>
              <w:t>&gt;</w:t>
            </w:r>
          </w:p>
          <w:p w14:paraId="4AD52D80" w14:textId="77777777" w:rsidR="00453162" w:rsidRPr="006A7CCD" w:rsidRDefault="00453162" w:rsidP="001452E2">
            <w:pPr>
              <w:autoSpaceDE w:val="0"/>
              <w:autoSpaceDN w:val="0"/>
              <w:adjustRightInd w:val="0"/>
              <w:rPr>
                <w:rFonts w:ascii="Courier New" w:hAnsi="Courier New" w:cs="Courier New"/>
                <w:color w:val="0000FF"/>
                <w:sz w:val="18"/>
                <w:lang w:val="en-US" w:eastAsia="fi-FI"/>
              </w:rPr>
            </w:pPr>
            <w:r w:rsidRPr="00FC678E">
              <w:rPr>
                <w:rFonts w:ascii="Courier New" w:hAnsi="Courier New" w:cs="Courier New"/>
                <w:color w:val="000000"/>
                <w:sz w:val="18"/>
                <w:lang w:val="en-US" w:eastAsia="fi-FI"/>
              </w:rPr>
              <w:t xml:space="preserve">                </w:t>
            </w:r>
            <w:r w:rsidRPr="006A7CCD">
              <w:rPr>
                <w:rFonts w:ascii="Courier New" w:hAnsi="Courier New" w:cs="Courier New"/>
                <w:color w:val="0000FF"/>
                <w:sz w:val="18"/>
                <w:lang w:val="en-US" w:eastAsia="fi-FI"/>
              </w:rPr>
              <w:t>&lt;</w:t>
            </w:r>
            <w:r w:rsidRPr="006A7CCD">
              <w:rPr>
                <w:rFonts w:ascii="Courier New" w:hAnsi="Courier New" w:cs="Courier New"/>
                <w:color w:val="800000"/>
                <w:sz w:val="18"/>
                <w:lang w:val="en-US" w:eastAsia="fi-FI"/>
              </w:rPr>
              <w:t>family</w:t>
            </w:r>
            <w:r w:rsidRPr="006A7CCD">
              <w:rPr>
                <w:rFonts w:ascii="Courier New" w:hAnsi="Courier New" w:cs="Courier New"/>
                <w:color w:val="0000FF"/>
                <w:sz w:val="18"/>
                <w:lang w:val="en-US" w:eastAsia="fi-FI"/>
              </w:rPr>
              <w:t>&gt;</w:t>
            </w:r>
            <w:r w:rsidRPr="006A7CCD">
              <w:rPr>
                <w:rFonts w:ascii="Courier New" w:hAnsi="Courier New" w:cs="Courier New"/>
                <w:color w:val="000000"/>
                <w:sz w:val="18"/>
                <w:lang w:val="en-US" w:eastAsia="fi-FI"/>
              </w:rPr>
              <w:t>Radiologi</w:t>
            </w:r>
            <w:r w:rsidRPr="006A7CCD">
              <w:rPr>
                <w:rFonts w:ascii="Courier New" w:hAnsi="Courier New" w:cs="Courier New"/>
                <w:color w:val="0000FF"/>
                <w:sz w:val="18"/>
                <w:lang w:val="en-US" w:eastAsia="fi-FI"/>
              </w:rPr>
              <w:t>&lt;/</w:t>
            </w:r>
            <w:r w:rsidRPr="006A7CCD">
              <w:rPr>
                <w:rFonts w:ascii="Courier New" w:hAnsi="Courier New" w:cs="Courier New"/>
                <w:color w:val="800000"/>
                <w:sz w:val="18"/>
                <w:lang w:val="en-US" w:eastAsia="fi-FI"/>
              </w:rPr>
              <w:t>family</w:t>
            </w:r>
            <w:r w:rsidRPr="006A7CCD">
              <w:rPr>
                <w:rFonts w:ascii="Courier New" w:hAnsi="Courier New" w:cs="Courier New"/>
                <w:color w:val="0000FF"/>
                <w:sz w:val="18"/>
                <w:lang w:val="en-US" w:eastAsia="fi-FI"/>
              </w:rPr>
              <w:t>&gt;</w:t>
            </w:r>
          </w:p>
          <w:p w14:paraId="6F3F5B44" w14:textId="77777777" w:rsidR="00453162" w:rsidRPr="006A7CCD" w:rsidRDefault="00453162" w:rsidP="001452E2">
            <w:pPr>
              <w:autoSpaceDE w:val="0"/>
              <w:autoSpaceDN w:val="0"/>
              <w:adjustRightInd w:val="0"/>
              <w:rPr>
                <w:rFonts w:ascii="Courier New" w:hAnsi="Courier New" w:cs="Courier New"/>
                <w:color w:val="0000FF"/>
                <w:sz w:val="18"/>
                <w:lang w:val="en-US" w:eastAsia="fi-FI"/>
              </w:rPr>
            </w:pPr>
            <w:r w:rsidRPr="006A7CCD">
              <w:rPr>
                <w:rFonts w:ascii="Courier New" w:hAnsi="Courier New" w:cs="Courier New"/>
                <w:color w:val="000000"/>
                <w:sz w:val="18"/>
                <w:lang w:val="en-US" w:eastAsia="fi-FI"/>
              </w:rPr>
              <w:t xml:space="preserve">                </w:t>
            </w:r>
            <w:r w:rsidRPr="006A7CCD">
              <w:rPr>
                <w:rFonts w:ascii="Courier New" w:hAnsi="Courier New" w:cs="Courier New"/>
                <w:color w:val="0000FF"/>
                <w:sz w:val="18"/>
                <w:lang w:val="en-US" w:eastAsia="fi-FI"/>
              </w:rPr>
              <w:t>&lt;</w:t>
            </w:r>
            <w:r w:rsidRPr="006A7CCD">
              <w:rPr>
                <w:rFonts w:ascii="Courier New" w:hAnsi="Courier New" w:cs="Courier New"/>
                <w:color w:val="800000"/>
                <w:sz w:val="18"/>
                <w:lang w:val="en-US" w:eastAsia="fi-FI"/>
              </w:rPr>
              <w:t>suffix</w:t>
            </w:r>
            <w:r w:rsidRPr="006A7CCD">
              <w:rPr>
                <w:rFonts w:ascii="Courier New" w:hAnsi="Courier New" w:cs="Courier New"/>
                <w:color w:val="0000FF"/>
                <w:sz w:val="18"/>
                <w:lang w:val="en-US" w:eastAsia="fi-FI"/>
              </w:rPr>
              <w:t>&gt;</w:t>
            </w:r>
            <w:r w:rsidRPr="006A7CCD">
              <w:rPr>
                <w:rFonts w:ascii="Courier New" w:hAnsi="Courier New" w:cs="Courier New"/>
                <w:color w:val="000000"/>
                <w:sz w:val="18"/>
                <w:lang w:val="en-US" w:eastAsia="fi-FI"/>
              </w:rPr>
              <w:t>Röntgenhoitaja</w:t>
            </w:r>
            <w:r w:rsidRPr="006A7CCD">
              <w:rPr>
                <w:rFonts w:ascii="Courier New" w:hAnsi="Courier New" w:cs="Courier New"/>
                <w:color w:val="0000FF"/>
                <w:sz w:val="18"/>
                <w:lang w:val="en-US" w:eastAsia="fi-FI"/>
              </w:rPr>
              <w:t>&lt;/</w:t>
            </w:r>
            <w:r w:rsidRPr="006A7CCD">
              <w:rPr>
                <w:rFonts w:ascii="Courier New" w:hAnsi="Courier New" w:cs="Courier New"/>
                <w:color w:val="800000"/>
                <w:sz w:val="18"/>
                <w:lang w:val="en-US" w:eastAsia="fi-FI"/>
              </w:rPr>
              <w:t>suffix</w:t>
            </w:r>
            <w:r w:rsidRPr="006A7CCD">
              <w:rPr>
                <w:rFonts w:ascii="Courier New" w:hAnsi="Courier New" w:cs="Courier New"/>
                <w:color w:val="0000FF"/>
                <w:sz w:val="18"/>
                <w:lang w:val="en-US" w:eastAsia="fi-FI"/>
              </w:rPr>
              <w:t>&gt;</w:t>
            </w:r>
          </w:p>
          <w:p w14:paraId="6C9D42C0" w14:textId="77777777" w:rsidR="00453162" w:rsidRPr="005645E1" w:rsidRDefault="00453162" w:rsidP="001452E2">
            <w:pPr>
              <w:autoSpaceDE w:val="0"/>
              <w:autoSpaceDN w:val="0"/>
              <w:adjustRightInd w:val="0"/>
              <w:rPr>
                <w:rFonts w:ascii="Courier New" w:hAnsi="Courier New" w:cs="Courier New"/>
                <w:color w:val="0000FF"/>
                <w:sz w:val="18"/>
                <w:lang w:eastAsia="fi-FI"/>
              </w:rPr>
            </w:pPr>
            <w:r w:rsidRPr="006A7CCD">
              <w:rPr>
                <w:rFonts w:ascii="Courier New" w:hAnsi="Courier New" w:cs="Courier New"/>
                <w:color w:val="000000"/>
                <w:sz w:val="18"/>
                <w:lang w:val="en-US" w:eastAsia="fi-FI"/>
              </w:rPr>
              <w:t xml:space="preserve">            </w:t>
            </w:r>
            <w:r w:rsidRPr="005645E1">
              <w:rPr>
                <w:rFonts w:ascii="Courier New" w:hAnsi="Courier New" w:cs="Courier New"/>
                <w:color w:val="0000FF"/>
                <w:sz w:val="18"/>
                <w:lang w:eastAsia="fi-FI"/>
              </w:rPr>
              <w:t>&lt;/</w:t>
            </w:r>
            <w:r w:rsidRPr="005645E1">
              <w:rPr>
                <w:rFonts w:ascii="Courier New" w:hAnsi="Courier New" w:cs="Courier New"/>
                <w:color w:val="800000"/>
                <w:sz w:val="18"/>
                <w:lang w:eastAsia="fi-FI"/>
              </w:rPr>
              <w:t>name</w:t>
            </w:r>
            <w:r w:rsidRPr="005645E1">
              <w:rPr>
                <w:rFonts w:ascii="Courier New" w:hAnsi="Courier New" w:cs="Courier New"/>
                <w:color w:val="0000FF"/>
                <w:sz w:val="18"/>
                <w:lang w:eastAsia="fi-FI"/>
              </w:rPr>
              <w:t>&gt;</w:t>
            </w:r>
          </w:p>
          <w:p w14:paraId="6816B41D" w14:textId="77777777" w:rsidR="00453162" w:rsidRPr="005645E1" w:rsidRDefault="00453162" w:rsidP="001452E2">
            <w:pPr>
              <w:autoSpaceDE w:val="0"/>
              <w:autoSpaceDN w:val="0"/>
              <w:adjustRightInd w:val="0"/>
              <w:rPr>
                <w:rFonts w:ascii="Courier New" w:hAnsi="Courier New" w:cs="Courier New"/>
                <w:color w:val="0000FF"/>
                <w:sz w:val="18"/>
                <w:lang w:eastAsia="fi-FI"/>
              </w:rPr>
            </w:pPr>
            <w:r w:rsidRPr="005645E1">
              <w:rPr>
                <w:rFonts w:ascii="Courier New" w:hAnsi="Courier New" w:cs="Courier New"/>
                <w:color w:val="000000"/>
                <w:sz w:val="18"/>
                <w:lang w:eastAsia="fi-FI"/>
              </w:rPr>
              <w:t xml:space="preserve">        </w:t>
            </w:r>
            <w:r w:rsidRPr="005645E1">
              <w:rPr>
                <w:rFonts w:ascii="Courier New" w:hAnsi="Courier New" w:cs="Courier New"/>
                <w:color w:val="0000FF"/>
                <w:sz w:val="18"/>
                <w:lang w:eastAsia="fi-FI"/>
              </w:rPr>
              <w:t>&lt;/</w:t>
            </w:r>
            <w:r w:rsidRPr="005645E1">
              <w:rPr>
                <w:rFonts w:ascii="Courier New" w:hAnsi="Courier New" w:cs="Courier New"/>
                <w:color w:val="800000"/>
                <w:sz w:val="18"/>
                <w:lang w:eastAsia="fi-FI"/>
              </w:rPr>
              <w:t>assignedPerson</w:t>
            </w:r>
            <w:r w:rsidRPr="005645E1">
              <w:rPr>
                <w:rFonts w:ascii="Courier New" w:hAnsi="Courier New" w:cs="Courier New"/>
                <w:color w:val="0000FF"/>
                <w:sz w:val="18"/>
                <w:lang w:eastAsia="fi-FI"/>
              </w:rPr>
              <w:t>&gt;</w:t>
            </w:r>
          </w:p>
          <w:p w14:paraId="4A0899D2" w14:textId="77777777" w:rsidR="00453162" w:rsidRPr="006A7CCD" w:rsidRDefault="00453162" w:rsidP="001452E2">
            <w:pPr>
              <w:autoSpaceDE w:val="0"/>
              <w:autoSpaceDN w:val="0"/>
              <w:adjustRightInd w:val="0"/>
              <w:rPr>
                <w:rFonts w:ascii="Courier New" w:hAnsi="Courier New" w:cs="Courier New"/>
                <w:color w:val="0000FF"/>
                <w:sz w:val="18"/>
                <w:lang w:eastAsia="fi-FI"/>
              </w:rPr>
            </w:pPr>
            <w:r w:rsidRPr="005645E1">
              <w:rPr>
                <w:rFonts w:ascii="Courier New" w:hAnsi="Courier New" w:cs="Courier New"/>
                <w:color w:val="000000"/>
                <w:sz w:val="18"/>
                <w:lang w:eastAsia="fi-FI"/>
              </w:rPr>
              <w:t xml:space="preserve">        </w:t>
            </w:r>
            <w:r w:rsidRPr="006A7CCD">
              <w:rPr>
                <w:rFonts w:ascii="Courier New" w:hAnsi="Courier New" w:cs="Courier New"/>
                <w:color w:val="0000FF"/>
                <w:sz w:val="18"/>
                <w:lang w:eastAsia="fi-FI"/>
              </w:rPr>
              <w:t>&lt;</w:t>
            </w:r>
            <w:r w:rsidRPr="006A7CCD">
              <w:rPr>
                <w:rFonts w:ascii="Courier New" w:hAnsi="Courier New" w:cs="Courier New"/>
                <w:color w:val="800000"/>
                <w:sz w:val="18"/>
                <w:lang w:eastAsia="fi-FI"/>
              </w:rPr>
              <w:t>representedOrganization</w:t>
            </w:r>
            <w:r w:rsidRPr="006A7CCD">
              <w:rPr>
                <w:rFonts w:ascii="Courier New" w:hAnsi="Courier New" w:cs="Courier New"/>
                <w:color w:val="0000FF"/>
                <w:sz w:val="18"/>
                <w:lang w:eastAsia="fi-FI"/>
              </w:rPr>
              <w:t>&gt;</w:t>
            </w:r>
          </w:p>
          <w:p w14:paraId="4701EC99" w14:textId="77777777" w:rsidR="00453162" w:rsidRPr="006A7CCD" w:rsidRDefault="00453162" w:rsidP="001452E2">
            <w:pPr>
              <w:autoSpaceDE w:val="0"/>
              <w:autoSpaceDN w:val="0"/>
              <w:adjustRightInd w:val="0"/>
              <w:rPr>
                <w:rFonts w:ascii="Courier New" w:hAnsi="Courier New" w:cs="Courier New"/>
                <w:color w:val="0000FF"/>
                <w:sz w:val="18"/>
                <w:lang w:eastAsia="fi-FI"/>
              </w:rPr>
            </w:pPr>
            <w:r w:rsidRPr="006A7CCD">
              <w:rPr>
                <w:rFonts w:ascii="Courier New" w:hAnsi="Courier New" w:cs="Courier New"/>
                <w:color w:val="000000"/>
                <w:sz w:val="18"/>
                <w:lang w:eastAsia="fi-FI"/>
              </w:rPr>
              <w:t xml:space="preserve">            </w:t>
            </w:r>
            <w:r w:rsidRPr="006A7CCD">
              <w:rPr>
                <w:rFonts w:ascii="Courier New" w:hAnsi="Courier New" w:cs="Courier New"/>
                <w:color w:val="0000FF"/>
                <w:sz w:val="18"/>
                <w:lang w:eastAsia="fi-FI"/>
              </w:rPr>
              <w:t>&lt;!--</w:t>
            </w:r>
            <w:r w:rsidRPr="006A7CCD">
              <w:rPr>
                <w:rFonts w:ascii="Courier New" w:hAnsi="Courier New" w:cs="Courier New"/>
                <w:color w:val="474747"/>
                <w:sz w:val="18"/>
                <w:lang w:eastAsia="fi-FI"/>
              </w:rPr>
              <w:t xml:space="preserve"> Merkinnän palveluyksikkö </w:t>
            </w:r>
            <w:r w:rsidRPr="006A7CCD">
              <w:rPr>
                <w:rFonts w:ascii="Courier New" w:hAnsi="Courier New" w:cs="Courier New"/>
                <w:color w:val="0000FF"/>
                <w:sz w:val="18"/>
                <w:lang w:eastAsia="fi-FI"/>
              </w:rPr>
              <w:t>--&gt;</w:t>
            </w:r>
          </w:p>
          <w:p w14:paraId="2FDE8538" w14:textId="77777777" w:rsidR="00453162" w:rsidRPr="006A7CCD" w:rsidRDefault="00453162" w:rsidP="001452E2">
            <w:pPr>
              <w:autoSpaceDE w:val="0"/>
              <w:autoSpaceDN w:val="0"/>
              <w:adjustRightInd w:val="0"/>
              <w:rPr>
                <w:rFonts w:ascii="Courier New" w:hAnsi="Courier New" w:cs="Courier New"/>
                <w:color w:val="0000FF"/>
                <w:sz w:val="18"/>
                <w:lang w:eastAsia="fi-FI"/>
              </w:rPr>
            </w:pPr>
            <w:r w:rsidRPr="006A7CCD">
              <w:rPr>
                <w:rFonts w:ascii="Courier New" w:hAnsi="Courier New" w:cs="Courier New"/>
                <w:color w:val="000000"/>
                <w:sz w:val="18"/>
                <w:lang w:eastAsia="fi-FI"/>
              </w:rPr>
              <w:t xml:space="preserve">            </w:t>
            </w:r>
            <w:r w:rsidRPr="006A7CCD">
              <w:rPr>
                <w:rFonts w:ascii="Courier New" w:hAnsi="Courier New" w:cs="Courier New"/>
                <w:color w:val="0000FF"/>
                <w:sz w:val="18"/>
                <w:lang w:eastAsia="fi-FI"/>
              </w:rPr>
              <w:t>&lt;</w:t>
            </w:r>
            <w:r w:rsidRPr="006A7CCD">
              <w:rPr>
                <w:rFonts w:ascii="Courier New" w:hAnsi="Courier New" w:cs="Courier New"/>
                <w:color w:val="800000"/>
                <w:sz w:val="18"/>
                <w:lang w:eastAsia="fi-FI"/>
              </w:rPr>
              <w:t>id</w:t>
            </w:r>
            <w:r w:rsidRPr="006A7CCD">
              <w:rPr>
                <w:rFonts w:ascii="Courier New" w:hAnsi="Courier New" w:cs="Courier New"/>
                <w:i/>
                <w:iCs/>
                <w:color w:val="008080"/>
                <w:sz w:val="18"/>
                <w:lang w:eastAsia="fi-FI"/>
              </w:rPr>
              <w:t xml:space="preserve"> </w:t>
            </w:r>
            <w:r w:rsidRPr="006A7CCD">
              <w:rPr>
                <w:rFonts w:ascii="Courier New" w:hAnsi="Courier New" w:cs="Courier New"/>
                <w:color w:val="FF0000"/>
                <w:sz w:val="18"/>
                <w:lang w:eastAsia="fi-FI"/>
              </w:rPr>
              <w:t>extension</w:t>
            </w:r>
            <w:r w:rsidRPr="006A7CCD">
              <w:rPr>
                <w:rFonts w:ascii="Courier New" w:hAnsi="Courier New" w:cs="Courier New"/>
                <w:color w:val="0000FF"/>
                <w:sz w:val="18"/>
                <w:lang w:eastAsia="fi-FI"/>
              </w:rPr>
              <w:t>="</w:t>
            </w:r>
            <w:r w:rsidRPr="006A7CCD">
              <w:rPr>
                <w:rFonts w:ascii="Courier New" w:hAnsi="Courier New" w:cs="Courier New"/>
                <w:color w:val="000000"/>
                <w:sz w:val="18"/>
                <w:lang w:eastAsia="fi-FI"/>
              </w:rPr>
              <w:t>110</w:t>
            </w:r>
            <w:r w:rsidRPr="006A7CCD">
              <w:rPr>
                <w:rFonts w:ascii="Courier New" w:hAnsi="Courier New" w:cs="Courier New"/>
                <w:color w:val="0000FF"/>
                <w:sz w:val="18"/>
                <w:lang w:eastAsia="fi-FI"/>
              </w:rPr>
              <w:t>"</w:t>
            </w:r>
            <w:r w:rsidRPr="006A7CCD">
              <w:rPr>
                <w:rFonts w:ascii="Courier New" w:hAnsi="Courier New" w:cs="Courier New"/>
                <w:i/>
                <w:iCs/>
                <w:color w:val="008080"/>
                <w:sz w:val="18"/>
                <w:lang w:eastAsia="fi-FI"/>
              </w:rPr>
              <w:t xml:space="preserve"> </w:t>
            </w:r>
            <w:r w:rsidRPr="006A7CCD">
              <w:rPr>
                <w:rFonts w:ascii="Courier New" w:hAnsi="Courier New" w:cs="Courier New"/>
                <w:color w:val="FF0000"/>
                <w:sz w:val="18"/>
                <w:lang w:eastAsia="fi-FI"/>
              </w:rPr>
              <w:t>root</w:t>
            </w:r>
            <w:r w:rsidRPr="006A7CCD">
              <w:rPr>
                <w:rFonts w:ascii="Courier New" w:hAnsi="Courier New" w:cs="Courier New"/>
                <w:color w:val="0000FF"/>
                <w:sz w:val="18"/>
                <w:lang w:eastAsia="fi-FI"/>
              </w:rPr>
              <w:t>="</w:t>
            </w:r>
            <w:r w:rsidRPr="006A7CCD">
              <w:rPr>
                <w:rFonts w:ascii="Courier New" w:hAnsi="Courier New" w:cs="Courier New"/>
                <w:color w:val="000000"/>
                <w:sz w:val="18"/>
                <w:lang w:eastAsia="fi-FI"/>
              </w:rPr>
              <w:t>1.2.246.10.1234567.10</w:t>
            </w:r>
            <w:r w:rsidRPr="006A7CCD">
              <w:rPr>
                <w:rFonts w:ascii="Courier New" w:hAnsi="Courier New" w:cs="Courier New"/>
                <w:color w:val="0000FF"/>
                <w:sz w:val="18"/>
                <w:lang w:eastAsia="fi-FI"/>
              </w:rPr>
              <w:t>"/&gt;</w:t>
            </w:r>
          </w:p>
          <w:p w14:paraId="06A994CE" w14:textId="77777777" w:rsidR="00453162" w:rsidRPr="006A7CCD" w:rsidRDefault="00453162" w:rsidP="001452E2">
            <w:pPr>
              <w:autoSpaceDE w:val="0"/>
              <w:autoSpaceDN w:val="0"/>
              <w:adjustRightInd w:val="0"/>
              <w:rPr>
                <w:rFonts w:ascii="Courier New" w:hAnsi="Courier New" w:cs="Courier New"/>
                <w:color w:val="0000FF"/>
                <w:sz w:val="18"/>
                <w:lang w:eastAsia="fi-FI"/>
              </w:rPr>
            </w:pPr>
            <w:r w:rsidRPr="006A7CCD">
              <w:rPr>
                <w:rFonts w:ascii="Courier New" w:hAnsi="Courier New" w:cs="Courier New"/>
                <w:color w:val="000000"/>
                <w:sz w:val="18"/>
                <w:lang w:eastAsia="fi-FI"/>
              </w:rPr>
              <w:t xml:space="preserve">            </w:t>
            </w:r>
            <w:r w:rsidRPr="006A7CCD">
              <w:rPr>
                <w:rFonts w:ascii="Courier New" w:hAnsi="Courier New" w:cs="Courier New"/>
                <w:color w:val="0000FF"/>
                <w:sz w:val="18"/>
                <w:lang w:eastAsia="fi-FI"/>
              </w:rPr>
              <w:t>&lt;</w:t>
            </w:r>
            <w:r w:rsidRPr="006A7CCD">
              <w:rPr>
                <w:rFonts w:ascii="Courier New" w:hAnsi="Courier New" w:cs="Courier New"/>
                <w:color w:val="800000"/>
                <w:sz w:val="18"/>
                <w:lang w:eastAsia="fi-FI"/>
              </w:rPr>
              <w:t>name</w:t>
            </w:r>
            <w:r w:rsidRPr="006A7CCD">
              <w:rPr>
                <w:rFonts w:ascii="Courier New" w:hAnsi="Courier New" w:cs="Courier New"/>
                <w:color w:val="0000FF"/>
                <w:sz w:val="18"/>
                <w:lang w:eastAsia="fi-FI"/>
              </w:rPr>
              <w:t>&gt;</w:t>
            </w:r>
            <w:r w:rsidRPr="006A7CCD">
              <w:rPr>
                <w:rFonts w:ascii="Courier New" w:hAnsi="Courier New" w:cs="Courier New"/>
                <w:color w:val="000000"/>
                <w:sz w:val="18"/>
                <w:lang w:eastAsia="fi-FI"/>
              </w:rPr>
              <w:t>XXX sairaanhoitopiiri kuvantaminen</w:t>
            </w:r>
            <w:r w:rsidRPr="006A7CCD">
              <w:rPr>
                <w:rFonts w:ascii="Courier New" w:hAnsi="Courier New" w:cs="Courier New"/>
                <w:color w:val="0000FF"/>
                <w:sz w:val="18"/>
                <w:lang w:eastAsia="fi-FI"/>
              </w:rPr>
              <w:t>&lt;/</w:t>
            </w:r>
            <w:r w:rsidRPr="006A7CCD">
              <w:rPr>
                <w:rFonts w:ascii="Courier New" w:hAnsi="Courier New" w:cs="Courier New"/>
                <w:color w:val="800000"/>
                <w:sz w:val="18"/>
                <w:lang w:eastAsia="fi-FI"/>
              </w:rPr>
              <w:t>name</w:t>
            </w:r>
            <w:r w:rsidRPr="006A7CCD">
              <w:rPr>
                <w:rFonts w:ascii="Courier New" w:hAnsi="Courier New" w:cs="Courier New"/>
                <w:color w:val="0000FF"/>
                <w:sz w:val="18"/>
                <w:lang w:eastAsia="fi-FI"/>
              </w:rPr>
              <w:t>&gt;</w:t>
            </w:r>
          </w:p>
          <w:p w14:paraId="32BE660C" w14:textId="77777777" w:rsidR="00453162" w:rsidRPr="006A7CCD" w:rsidRDefault="00453162" w:rsidP="001452E2">
            <w:pPr>
              <w:autoSpaceDE w:val="0"/>
              <w:autoSpaceDN w:val="0"/>
              <w:adjustRightInd w:val="0"/>
              <w:rPr>
                <w:rFonts w:ascii="Courier New" w:hAnsi="Courier New" w:cs="Courier New"/>
                <w:color w:val="0000FF"/>
                <w:sz w:val="18"/>
                <w:lang w:val="en-US" w:eastAsia="fi-FI"/>
              </w:rPr>
            </w:pPr>
            <w:r w:rsidRPr="006A7CCD">
              <w:rPr>
                <w:rFonts w:ascii="Courier New" w:hAnsi="Courier New" w:cs="Courier New"/>
                <w:color w:val="000000"/>
                <w:sz w:val="18"/>
                <w:lang w:eastAsia="fi-FI"/>
              </w:rPr>
              <w:t xml:space="preserve">        </w:t>
            </w:r>
            <w:r w:rsidRPr="006A7CCD">
              <w:rPr>
                <w:rFonts w:ascii="Courier New" w:hAnsi="Courier New" w:cs="Courier New"/>
                <w:color w:val="0000FF"/>
                <w:sz w:val="18"/>
                <w:lang w:val="en-US" w:eastAsia="fi-FI"/>
              </w:rPr>
              <w:t>&lt;/</w:t>
            </w:r>
            <w:r w:rsidRPr="006A7CCD">
              <w:rPr>
                <w:rFonts w:ascii="Courier New" w:hAnsi="Courier New" w:cs="Courier New"/>
                <w:color w:val="800000"/>
                <w:sz w:val="18"/>
                <w:lang w:val="en-US" w:eastAsia="fi-FI"/>
              </w:rPr>
              <w:t>representedOrganization</w:t>
            </w:r>
            <w:r w:rsidRPr="006A7CCD">
              <w:rPr>
                <w:rFonts w:ascii="Courier New" w:hAnsi="Courier New" w:cs="Courier New"/>
                <w:color w:val="0000FF"/>
                <w:sz w:val="18"/>
                <w:lang w:val="en-US" w:eastAsia="fi-FI"/>
              </w:rPr>
              <w:t>&gt;</w:t>
            </w:r>
          </w:p>
          <w:p w14:paraId="4D5DB193" w14:textId="77777777" w:rsidR="00453162" w:rsidRPr="006A7CCD" w:rsidRDefault="00453162" w:rsidP="001452E2">
            <w:pPr>
              <w:autoSpaceDE w:val="0"/>
              <w:autoSpaceDN w:val="0"/>
              <w:adjustRightInd w:val="0"/>
              <w:rPr>
                <w:rFonts w:ascii="Courier New" w:hAnsi="Courier New" w:cs="Courier New"/>
                <w:color w:val="0000FF"/>
                <w:sz w:val="18"/>
                <w:lang w:val="en-US" w:eastAsia="fi-FI"/>
              </w:rPr>
            </w:pPr>
            <w:r w:rsidRPr="006A7CCD">
              <w:rPr>
                <w:rFonts w:ascii="Courier New" w:hAnsi="Courier New" w:cs="Courier New"/>
                <w:color w:val="000000"/>
                <w:sz w:val="18"/>
                <w:lang w:val="en-US" w:eastAsia="fi-FI"/>
              </w:rPr>
              <w:t xml:space="preserve">    </w:t>
            </w:r>
            <w:r w:rsidRPr="006A7CCD">
              <w:rPr>
                <w:rFonts w:ascii="Courier New" w:hAnsi="Courier New" w:cs="Courier New"/>
                <w:color w:val="0000FF"/>
                <w:sz w:val="18"/>
                <w:lang w:val="en-US" w:eastAsia="fi-FI"/>
              </w:rPr>
              <w:t>&lt;/</w:t>
            </w:r>
            <w:r w:rsidRPr="006A7CCD">
              <w:rPr>
                <w:rFonts w:ascii="Courier New" w:hAnsi="Courier New" w:cs="Courier New"/>
                <w:color w:val="800000"/>
                <w:sz w:val="18"/>
                <w:lang w:val="en-US" w:eastAsia="fi-FI"/>
              </w:rPr>
              <w:t>assignedAuthor</w:t>
            </w:r>
            <w:r w:rsidRPr="006A7CCD">
              <w:rPr>
                <w:rFonts w:ascii="Courier New" w:hAnsi="Courier New" w:cs="Courier New"/>
                <w:color w:val="0000FF"/>
                <w:sz w:val="18"/>
                <w:lang w:val="en-US" w:eastAsia="fi-FI"/>
              </w:rPr>
              <w:t>&gt;</w:t>
            </w:r>
          </w:p>
          <w:p w14:paraId="1E723EBA" w14:textId="77777777" w:rsidR="00453162" w:rsidRPr="00917731" w:rsidRDefault="00453162" w:rsidP="001452E2">
            <w:pPr>
              <w:autoSpaceDE w:val="0"/>
              <w:autoSpaceDN w:val="0"/>
              <w:adjustRightInd w:val="0"/>
              <w:rPr>
                <w:rFonts w:ascii="Courier New" w:hAnsi="Courier New" w:cs="Courier New"/>
                <w:color w:val="0000FF"/>
                <w:sz w:val="20"/>
                <w:lang w:val="en-US" w:eastAsia="fi-FI"/>
              </w:rPr>
            </w:pPr>
            <w:r w:rsidRPr="006A7CCD">
              <w:rPr>
                <w:rFonts w:ascii="Courier New" w:hAnsi="Courier New" w:cs="Courier New"/>
                <w:color w:val="0000FF"/>
                <w:sz w:val="18"/>
                <w:lang w:val="en-US" w:eastAsia="fi-FI"/>
              </w:rPr>
              <w:t>&lt;/</w:t>
            </w:r>
            <w:r w:rsidRPr="006A7CCD">
              <w:rPr>
                <w:rFonts w:ascii="Courier New" w:hAnsi="Courier New" w:cs="Courier New"/>
                <w:color w:val="800000"/>
                <w:sz w:val="18"/>
                <w:lang w:val="en-US" w:eastAsia="fi-FI"/>
              </w:rPr>
              <w:t>author</w:t>
            </w:r>
            <w:r w:rsidRPr="006A7CCD">
              <w:rPr>
                <w:rFonts w:ascii="Courier New" w:hAnsi="Courier New" w:cs="Courier New"/>
                <w:color w:val="0000FF"/>
                <w:sz w:val="18"/>
                <w:lang w:val="en-US" w:eastAsia="fi-FI"/>
              </w:rPr>
              <w:t>&gt;</w:t>
            </w:r>
          </w:p>
        </w:tc>
      </w:tr>
    </w:tbl>
    <w:p w14:paraId="0849B293" w14:textId="77777777" w:rsidR="003B43F0" w:rsidRDefault="003B43F0" w:rsidP="001831B6">
      <w:pPr>
        <w:rPr>
          <w:lang w:eastAsia="fi-FI"/>
        </w:rPr>
      </w:pPr>
    </w:p>
    <w:p w14:paraId="2DFD75E5" w14:textId="77777777" w:rsidR="003B43F0" w:rsidRPr="003B43F0" w:rsidRDefault="003B43F0" w:rsidP="001831B6">
      <w:pPr>
        <w:rPr>
          <w:b/>
          <w:lang w:eastAsia="fi-FI"/>
        </w:rPr>
      </w:pPr>
      <w:r w:rsidRPr="003B43F0">
        <w:rPr>
          <w:b/>
          <w:lang w:eastAsia="fi-FI"/>
        </w:rPr>
        <w:t>7.2</w:t>
      </w:r>
      <w:r w:rsidRPr="003B43F0">
        <w:rPr>
          <w:b/>
          <w:lang w:eastAsia="fi-FI"/>
        </w:rPr>
        <w:tab/>
        <w:t xml:space="preserve">Potilaan ja merkinnän tekijän tiedot </w:t>
      </w:r>
    </w:p>
    <w:p w14:paraId="516D7673" w14:textId="77777777" w:rsidR="003B43F0" w:rsidRDefault="003B43F0" w:rsidP="001831B6">
      <w:pPr>
        <w:rPr>
          <w:lang w:eastAsia="fi-FI"/>
        </w:rPr>
      </w:pPr>
    </w:p>
    <w:p w14:paraId="5D143184" w14:textId="77777777" w:rsidR="003B43F0" w:rsidRDefault="003B43F0" w:rsidP="003B43F0">
      <w:pPr>
        <w:rPr>
          <w:highlight w:val="white"/>
          <w:lang w:eastAsia="fi-FI"/>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9"/>
      </w:tblGrid>
      <w:tr w:rsidR="003B43F0" w:rsidRPr="00AE5A5F" w14:paraId="0F758DB5" w14:textId="77777777" w:rsidTr="001452E2">
        <w:tc>
          <w:tcPr>
            <w:tcW w:w="9779" w:type="dxa"/>
          </w:tcPr>
          <w:p w14:paraId="6ABC87E4" w14:textId="77777777" w:rsidR="003B43F0" w:rsidRPr="00AE5A5F" w:rsidRDefault="003B43F0" w:rsidP="001452E2">
            <w:pPr>
              <w:autoSpaceDE w:val="0"/>
              <w:autoSpaceDN w:val="0"/>
              <w:adjustRightInd w:val="0"/>
              <w:rPr>
                <w:rFonts w:ascii="Courier New" w:hAnsi="Courier New" w:cs="Courier New"/>
                <w:color w:val="0000FF"/>
                <w:sz w:val="18"/>
                <w:lang w:eastAsia="fi-FI"/>
              </w:rPr>
            </w:pPr>
            <w:r w:rsidRPr="00AE5A5F">
              <w:rPr>
                <w:rFonts w:ascii="Courier New" w:hAnsi="Courier New" w:cs="Courier New"/>
                <w:color w:val="0000FF"/>
                <w:sz w:val="18"/>
                <w:lang w:eastAsia="fi-FI"/>
              </w:rPr>
              <w:t>&lt;</w:t>
            </w:r>
            <w:r w:rsidRPr="00AE5A5F">
              <w:rPr>
                <w:rFonts w:ascii="Courier New" w:hAnsi="Courier New" w:cs="Courier New"/>
                <w:color w:val="800000"/>
                <w:sz w:val="18"/>
                <w:lang w:eastAsia="fi-FI"/>
              </w:rPr>
              <w:t>text</w:t>
            </w:r>
            <w:r w:rsidRPr="00AE5A5F">
              <w:rPr>
                <w:rFonts w:ascii="Courier New" w:hAnsi="Courier New" w:cs="Courier New"/>
                <w:color w:val="0000FF"/>
                <w:sz w:val="18"/>
                <w:lang w:eastAsia="fi-FI"/>
              </w:rPr>
              <w:t>&gt;</w:t>
            </w:r>
          </w:p>
          <w:p w14:paraId="5DB62818" w14:textId="77777777" w:rsidR="003B43F0" w:rsidRPr="00AE5A5F" w:rsidRDefault="003B43F0" w:rsidP="001452E2">
            <w:pPr>
              <w:autoSpaceDE w:val="0"/>
              <w:autoSpaceDN w:val="0"/>
              <w:adjustRightInd w:val="0"/>
              <w:rPr>
                <w:rFonts w:ascii="Courier New" w:hAnsi="Courier New" w:cs="Courier New"/>
                <w:color w:val="0000FF"/>
                <w:sz w:val="18"/>
                <w:lang w:eastAsia="fi-FI"/>
              </w:rPr>
            </w:pPr>
            <w:r w:rsidRPr="00AE5A5F">
              <w:rPr>
                <w:rFonts w:ascii="Courier New" w:hAnsi="Courier New" w:cs="Courier New"/>
                <w:color w:val="000000"/>
                <w:sz w:val="18"/>
                <w:lang w:eastAsia="fi-FI"/>
              </w:rPr>
              <w:t xml:space="preserve">    </w:t>
            </w:r>
            <w:r w:rsidRPr="00AE5A5F">
              <w:rPr>
                <w:rFonts w:ascii="Courier New" w:hAnsi="Courier New" w:cs="Courier New"/>
                <w:color w:val="0000FF"/>
                <w:sz w:val="18"/>
                <w:lang w:eastAsia="fi-FI"/>
              </w:rPr>
              <w:t>&lt;</w:t>
            </w:r>
            <w:r w:rsidRPr="00AE5A5F">
              <w:rPr>
                <w:rFonts w:ascii="Courier New" w:hAnsi="Courier New" w:cs="Courier New"/>
                <w:color w:val="800000"/>
                <w:sz w:val="18"/>
                <w:lang w:eastAsia="fi-FI"/>
              </w:rPr>
              <w:t>paragraph</w:t>
            </w:r>
            <w:r w:rsidRPr="00AE5A5F">
              <w:rPr>
                <w:rFonts w:ascii="Courier New" w:hAnsi="Courier New" w:cs="Courier New"/>
                <w:color w:val="0000FF"/>
                <w:sz w:val="18"/>
                <w:lang w:eastAsia="fi-FI"/>
              </w:rPr>
              <w:t>&gt;</w:t>
            </w:r>
            <w:r w:rsidRPr="00AE5A5F">
              <w:rPr>
                <w:rFonts w:ascii="Courier New" w:hAnsi="Courier New" w:cs="Courier New"/>
                <w:color w:val="000000"/>
                <w:sz w:val="18"/>
                <w:lang w:eastAsia="fi-FI"/>
              </w:rPr>
              <w:t>XXX sairaanhoitopiiri kuvantaminen</w:t>
            </w:r>
            <w:r w:rsidRPr="00AE5A5F">
              <w:rPr>
                <w:rFonts w:ascii="Courier New" w:hAnsi="Courier New" w:cs="Courier New"/>
                <w:color w:val="0000FF"/>
                <w:sz w:val="18"/>
                <w:lang w:eastAsia="fi-FI"/>
              </w:rPr>
              <w:t>&lt;/</w:t>
            </w:r>
            <w:r w:rsidRPr="00AE5A5F">
              <w:rPr>
                <w:rFonts w:ascii="Courier New" w:hAnsi="Courier New" w:cs="Courier New"/>
                <w:color w:val="800000"/>
                <w:sz w:val="18"/>
                <w:lang w:eastAsia="fi-FI"/>
              </w:rPr>
              <w:t>paragraph</w:t>
            </w:r>
            <w:r w:rsidRPr="00AE5A5F">
              <w:rPr>
                <w:rFonts w:ascii="Courier New" w:hAnsi="Courier New" w:cs="Courier New"/>
                <w:color w:val="0000FF"/>
                <w:sz w:val="18"/>
                <w:lang w:eastAsia="fi-FI"/>
              </w:rPr>
              <w:t>&gt;</w:t>
            </w:r>
          </w:p>
          <w:p w14:paraId="302CFAA2" w14:textId="77777777" w:rsidR="003B43F0" w:rsidRPr="00AE5A5F" w:rsidRDefault="003B43F0" w:rsidP="001452E2">
            <w:pPr>
              <w:autoSpaceDE w:val="0"/>
              <w:autoSpaceDN w:val="0"/>
              <w:adjustRightInd w:val="0"/>
              <w:rPr>
                <w:rFonts w:ascii="Courier New" w:hAnsi="Courier New" w:cs="Courier New"/>
                <w:color w:val="0000FF"/>
                <w:sz w:val="18"/>
                <w:lang w:val="en-US" w:eastAsia="fi-FI"/>
              </w:rPr>
            </w:pPr>
            <w:r w:rsidRPr="00AE5A5F">
              <w:rPr>
                <w:rFonts w:ascii="Courier New" w:hAnsi="Courier New" w:cs="Courier New"/>
                <w:color w:val="000000"/>
                <w:sz w:val="18"/>
                <w:lang w:eastAsia="fi-FI"/>
              </w:rPr>
              <w:t xml:space="preserve">    </w:t>
            </w:r>
            <w:r w:rsidRPr="00AE5A5F">
              <w:rPr>
                <w:rFonts w:ascii="Courier New" w:hAnsi="Courier New" w:cs="Courier New"/>
                <w:color w:val="0000FF"/>
                <w:sz w:val="18"/>
                <w:lang w:val="en-US" w:eastAsia="fi-FI"/>
              </w:rPr>
              <w:t>&lt;</w:t>
            </w:r>
            <w:r w:rsidRPr="00AE5A5F">
              <w:rPr>
                <w:rFonts w:ascii="Courier New" w:hAnsi="Courier New" w:cs="Courier New"/>
                <w:color w:val="800000"/>
                <w:sz w:val="18"/>
                <w:lang w:val="en-US" w:eastAsia="fi-FI"/>
              </w:rPr>
              <w:t>paragraph</w:t>
            </w:r>
            <w:r w:rsidRPr="00AE5A5F">
              <w:rPr>
                <w:rFonts w:ascii="Courier New" w:hAnsi="Courier New" w:cs="Courier New"/>
                <w:color w:val="0000FF"/>
                <w:sz w:val="18"/>
                <w:lang w:val="en-US" w:eastAsia="fi-FI"/>
              </w:rPr>
              <w:t>&gt;</w:t>
            </w:r>
            <w:r w:rsidRPr="00AE5A5F">
              <w:rPr>
                <w:rFonts w:ascii="Courier New" w:hAnsi="Courier New" w:cs="Courier New"/>
                <w:color w:val="000000"/>
                <w:sz w:val="18"/>
                <w:lang w:val="en-US" w:eastAsia="fi-FI"/>
              </w:rPr>
              <w:t>LL Reino Radiologi</w:t>
            </w:r>
            <w:r w:rsidRPr="00AE5A5F">
              <w:rPr>
                <w:rFonts w:ascii="Courier New" w:hAnsi="Courier New" w:cs="Courier New"/>
                <w:color w:val="0000FF"/>
                <w:sz w:val="18"/>
                <w:lang w:val="en-US" w:eastAsia="fi-FI"/>
              </w:rPr>
              <w:t>&lt;/</w:t>
            </w:r>
            <w:r w:rsidRPr="00AE5A5F">
              <w:rPr>
                <w:rFonts w:ascii="Courier New" w:hAnsi="Courier New" w:cs="Courier New"/>
                <w:color w:val="800000"/>
                <w:sz w:val="18"/>
                <w:lang w:val="en-US" w:eastAsia="fi-FI"/>
              </w:rPr>
              <w:t>paragraph</w:t>
            </w:r>
            <w:r w:rsidRPr="00AE5A5F">
              <w:rPr>
                <w:rFonts w:ascii="Courier New" w:hAnsi="Courier New" w:cs="Courier New"/>
                <w:color w:val="0000FF"/>
                <w:sz w:val="18"/>
                <w:lang w:val="en-US" w:eastAsia="fi-FI"/>
              </w:rPr>
              <w:t>&gt;</w:t>
            </w:r>
          </w:p>
          <w:p w14:paraId="4897F17E" w14:textId="77777777" w:rsidR="003B43F0" w:rsidRPr="005645E1" w:rsidRDefault="003B43F0" w:rsidP="001452E2">
            <w:pPr>
              <w:autoSpaceDE w:val="0"/>
              <w:autoSpaceDN w:val="0"/>
              <w:adjustRightInd w:val="0"/>
              <w:rPr>
                <w:rFonts w:ascii="Courier New" w:hAnsi="Courier New" w:cs="Courier New"/>
                <w:color w:val="0000FF"/>
                <w:sz w:val="18"/>
                <w:lang w:val="en-US" w:eastAsia="fi-FI"/>
              </w:rPr>
            </w:pPr>
            <w:r w:rsidRPr="00AE5A5F">
              <w:rPr>
                <w:rFonts w:ascii="Courier New" w:hAnsi="Courier New" w:cs="Courier New"/>
                <w:color w:val="000000"/>
                <w:sz w:val="18"/>
                <w:lang w:val="en-US" w:eastAsia="fi-FI"/>
              </w:rPr>
              <w:t xml:space="preserve">    </w:t>
            </w:r>
            <w:r w:rsidRPr="005645E1">
              <w:rPr>
                <w:rFonts w:ascii="Courier New" w:hAnsi="Courier New" w:cs="Courier New"/>
                <w:color w:val="0000FF"/>
                <w:sz w:val="18"/>
                <w:lang w:val="en-US" w:eastAsia="fi-FI"/>
              </w:rPr>
              <w:t>&lt;</w:t>
            </w:r>
            <w:r w:rsidRPr="005645E1">
              <w:rPr>
                <w:rFonts w:ascii="Courier New" w:hAnsi="Courier New" w:cs="Courier New"/>
                <w:color w:val="800000"/>
                <w:sz w:val="18"/>
                <w:lang w:val="en-US" w:eastAsia="fi-FI"/>
              </w:rPr>
              <w:t>paragraph</w:t>
            </w:r>
            <w:r w:rsidRPr="005645E1">
              <w:rPr>
                <w:rFonts w:ascii="Courier New" w:hAnsi="Courier New" w:cs="Courier New"/>
                <w:color w:val="0000FF"/>
                <w:sz w:val="18"/>
                <w:lang w:val="en-US" w:eastAsia="fi-FI"/>
              </w:rPr>
              <w:t>&gt;</w:t>
            </w:r>
            <w:r w:rsidRPr="005645E1">
              <w:rPr>
                <w:rFonts w:ascii="Courier New" w:hAnsi="Courier New" w:cs="Courier New"/>
                <w:color w:val="000000"/>
                <w:sz w:val="18"/>
                <w:lang w:val="en-US" w:eastAsia="fi-FI"/>
              </w:rPr>
              <w:t>20.6.2015</w:t>
            </w:r>
            <w:r w:rsidRPr="005645E1">
              <w:rPr>
                <w:rFonts w:ascii="Courier New" w:hAnsi="Courier New" w:cs="Courier New"/>
                <w:color w:val="0000FF"/>
                <w:sz w:val="18"/>
                <w:lang w:val="en-US" w:eastAsia="fi-FI"/>
              </w:rPr>
              <w:t>&lt;/</w:t>
            </w:r>
            <w:r w:rsidRPr="005645E1">
              <w:rPr>
                <w:rFonts w:ascii="Courier New" w:hAnsi="Courier New" w:cs="Courier New"/>
                <w:color w:val="800000"/>
                <w:sz w:val="18"/>
                <w:lang w:val="en-US" w:eastAsia="fi-FI"/>
              </w:rPr>
              <w:t>paragraph</w:t>
            </w:r>
            <w:r w:rsidRPr="005645E1">
              <w:rPr>
                <w:rFonts w:ascii="Courier New" w:hAnsi="Courier New" w:cs="Courier New"/>
                <w:color w:val="0000FF"/>
                <w:sz w:val="18"/>
                <w:lang w:val="en-US" w:eastAsia="fi-FI"/>
              </w:rPr>
              <w:t>&gt;</w:t>
            </w:r>
          </w:p>
          <w:p w14:paraId="0818440C" w14:textId="77777777" w:rsidR="003B43F0" w:rsidRPr="005645E1" w:rsidRDefault="003B43F0" w:rsidP="001452E2">
            <w:pPr>
              <w:autoSpaceDE w:val="0"/>
              <w:autoSpaceDN w:val="0"/>
              <w:adjustRightInd w:val="0"/>
              <w:rPr>
                <w:rFonts w:ascii="Courier New" w:hAnsi="Courier New" w:cs="Courier New"/>
                <w:color w:val="0000FF"/>
                <w:sz w:val="18"/>
                <w:lang w:val="en-US" w:eastAsia="fi-FI"/>
              </w:rPr>
            </w:pPr>
            <w:r w:rsidRPr="005645E1">
              <w:rPr>
                <w:rFonts w:ascii="Courier New" w:hAnsi="Courier New" w:cs="Courier New"/>
                <w:color w:val="000000"/>
                <w:sz w:val="18"/>
                <w:lang w:val="en-US" w:eastAsia="fi-FI"/>
              </w:rPr>
              <w:t xml:space="preserve">    </w:t>
            </w:r>
            <w:r w:rsidRPr="005645E1">
              <w:rPr>
                <w:rFonts w:ascii="Courier New" w:hAnsi="Courier New" w:cs="Courier New"/>
                <w:color w:val="0000FF"/>
                <w:sz w:val="18"/>
                <w:lang w:val="en-US" w:eastAsia="fi-FI"/>
              </w:rPr>
              <w:t>&lt;</w:t>
            </w:r>
            <w:r w:rsidRPr="005645E1">
              <w:rPr>
                <w:rFonts w:ascii="Courier New" w:hAnsi="Courier New" w:cs="Courier New"/>
                <w:color w:val="800000"/>
                <w:sz w:val="18"/>
                <w:lang w:val="en-US" w:eastAsia="fi-FI"/>
              </w:rPr>
              <w:t>br</w:t>
            </w:r>
            <w:r w:rsidRPr="005645E1">
              <w:rPr>
                <w:rFonts w:ascii="Courier New" w:hAnsi="Courier New" w:cs="Courier New"/>
                <w:color w:val="0000FF"/>
                <w:sz w:val="18"/>
                <w:lang w:val="en-US" w:eastAsia="fi-FI"/>
              </w:rPr>
              <w:t>/&gt;</w:t>
            </w:r>
          </w:p>
          <w:p w14:paraId="25F72899" w14:textId="77777777" w:rsidR="003B43F0" w:rsidRPr="005645E1" w:rsidRDefault="003B43F0" w:rsidP="001452E2">
            <w:pPr>
              <w:autoSpaceDE w:val="0"/>
              <w:autoSpaceDN w:val="0"/>
              <w:adjustRightInd w:val="0"/>
              <w:rPr>
                <w:rFonts w:ascii="Courier New" w:hAnsi="Courier New" w:cs="Courier New"/>
                <w:color w:val="0000FF"/>
                <w:sz w:val="18"/>
                <w:lang w:val="en-US" w:eastAsia="fi-FI"/>
              </w:rPr>
            </w:pPr>
            <w:r w:rsidRPr="005645E1">
              <w:rPr>
                <w:rFonts w:ascii="Courier New" w:hAnsi="Courier New" w:cs="Courier New"/>
                <w:color w:val="0000FF"/>
                <w:sz w:val="18"/>
                <w:lang w:val="en-US" w:eastAsia="fi-FI"/>
              </w:rPr>
              <w:t>&lt;/</w:t>
            </w:r>
            <w:r w:rsidRPr="005645E1">
              <w:rPr>
                <w:rFonts w:ascii="Courier New" w:hAnsi="Courier New" w:cs="Courier New"/>
                <w:color w:val="800000"/>
                <w:sz w:val="18"/>
                <w:lang w:val="en-US" w:eastAsia="fi-FI"/>
              </w:rPr>
              <w:t>text</w:t>
            </w:r>
            <w:r w:rsidRPr="005645E1">
              <w:rPr>
                <w:rFonts w:ascii="Courier New" w:hAnsi="Courier New" w:cs="Courier New"/>
                <w:color w:val="0000FF"/>
                <w:sz w:val="18"/>
                <w:lang w:val="en-US" w:eastAsia="fi-FI"/>
              </w:rPr>
              <w:t>&gt;</w:t>
            </w:r>
          </w:p>
          <w:p w14:paraId="15DD3DD1" w14:textId="77777777" w:rsidR="003B43F0" w:rsidRPr="00AE5A5F" w:rsidRDefault="003B43F0" w:rsidP="001452E2">
            <w:pPr>
              <w:autoSpaceDE w:val="0"/>
              <w:autoSpaceDN w:val="0"/>
              <w:adjustRightInd w:val="0"/>
              <w:rPr>
                <w:rFonts w:ascii="Courier New" w:hAnsi="Courier New" w:cs="Courier New"/>
                <w:color w:val="0000FF"/>
                <w:sz w:val="18"/>
                <w:lang w:eastAsia="fi-FI"/>
              </w:rPr>
            </w:pPr>
            <w:r w:rsidRPr="00AE5A5F">
              <w:rPr>
                <w:rFonts w:ascii="Courier New" w:hAnsi="Courier New" w:cs="Courier New"/>
                <w:color w:val="0000FF"/>
                <w:sz w:val="18"/>
                <w:lang w:eastAsia="fi-FI"/>
              </w:rPr>
              <w:t>&lt;!--</w:t>
            </w:r>
            <w:r w:rsidRPr="00AE5A5F">
              <w:rPr>
                <w:rFonts w:ascii="Courier New" w:hAnsi="Courier New" w:cs="Courier New"/>
                <w:color w:val="474747"/>
                <w:sz w:val="18"/>
                <w:lang w:eastAsia="fi-FI"/>
              </w:rPr>
              <w:t xml:space="preserve"> merkinnän palveluyksikkö, tekijä ja tapahtuma-aika </w:t>
            </w:r>
            <w:r w:rsidRPr="00AE5A5F">
              <w:rPr>
                <w:rFonts w:ascii="Courier New" w:hAnsi="Courier New" w:cs="Courier New"/>
                <w:color w:val="0000FF"/>
                <w:sz w:val="18"/>
                <w:lang w:eastAsia="fi-FI"/>
              </w:rPr>
              <w:t>--&gt;</w:t>
            </w:r>
          </w:p>
          <w:p w14:paraId="6399324C" w14:textId="77777777" w:rsidR="003B43F0" w:rsidRPr="00AE5A5F" w:rsidRDefault="003B43F0" w:rsidP="001452E2">
            <w:pPr>
              <w:autoSpaceDE w:val="0"/>
              <w:autoSpaceDN w:val="0"/>
              <w:adjustRightInd w:val="0"/>
              <w:rPr>
                <w:rFonts w:ascii="Courier New" w:hAnsi="Courier New" w:cs="Courier New"/>
                <w:color w:val="0000FF"/>
                <w:sz w:val="18"/>
                <w:lang w:eastAsia="fi-FI"/>
              </w:rPr>
            </w:pPr>
            <w:r w:rsidRPr="00AE5A5F">
              <w:rPr>
                <w:rFonts w:ascii="Courier New" w:hAnsi="Courier New" w:cs="Courier New"/>
                <w:color w:val="0000FF"/>
                <w:sz w:val="18"/>
                <w:lang w:eastAsia="fi-FI"/>
              </w:rPr>
              <w:t>&lt;</w:t>
            </w:r>
            <w:r w:rsidRPr="00AE5A5F">
              <w:rPr>
                <w:rFonts w:ascii="Courier New" w:hAnsi="Courier New" w:cs="Courier New"/>
                <w:color w:val="800000"/>
                <w:sz w:val="18"/>
                <w:lang w:eastAsia="fi-FI"/>
              </w:rPr>
              <w:t>author</w:t>
            </w:r>
            <w:r w:rsidRPr="00AE5A5F">
              <w:rPr>
                <w:rFonts w:ascii="Courier New" w:hAnsi="Courier New" w:cs="Courier New"/>
                <w:color w:val="0000FF"/>
                <w:sz w:val="18"/>
                <w:lang w:eastAsia="fi-FI"/>
              </w:rPr>
              <w:t>&gt;</w:t>
            </w:r>
          </w:p>
          <w:p w14:paraId="072B705E" w14:textId="77777777" w:rsidR="003B43F0" w:rsidRPr="00AE5A5F" w:rsidRDefault="003B43F0" w:rsidP="001452E2">
            <w:pPr>
              <w:autoSpaceDE w:val="0"/>
              <w:autoSpaceDN w:val="0"/>
              <w:adjustRightInd w:val="0"/>
              <w:rPr>
                <w:rFonts w:ascii="Courier New" w:hAnsi="Courier New" w:cs="Courier New"/>
                <w:color w:val="0000FF"/>
                <w:sz w:val="18"/>
                <w:lang w:eastAsia="fi-FI"/>
              </w:rPr>
            </w:pPr>
            <w:r w:rsidRPr="00AE5A5F">
              <w:rPr>
                <w:rFonts w:ascii="Courier New" w:hAnsi="Courier New" w:cs="Courier New"/>
                <w:color w:val="000000"/>
                <w:sz w:val="18"/>
                <w:lang w:eastAsia="fi-FI"/>
              </w:rPr>
              <w:t xml:space="preserve">    </w:t>
            </w:r>
            <w:r w:rsidRPr="00AE5A5F">
              <w:rPr>
                <w:rFonts w:ascii="Courier New" w:hAnsi="Courier New" w:cs="Courier New"/>
                <w:color w:val="0000FF"/>
                <w:sz w:val="18"/>
                <w:lang w:eastAsia="fi-FI"/>
              </w:rPr>
              <w:t>&lt;!--</w:t>
            </w:r>
            <w:r w:rsidRPr="00AE5A5F">
              <w:rPr>
                <w:rFonts w:ascii="Courier New" w:hAnsi="Courier New" w:cs="Courier New"/>
                <w:color w:val="474747"/>
                <w:sz w:val="18"/>
                <w:lang w:eastAsia="fi-FI"/>
              </w:rPr>
              <w:t xml:space="preserve"> Merkinnän tekijän rooli on aina MER </w:t>
            </w:r>
            <w:r w:rsidRPr="00AE5A5F">
              <w:rPr>
                <w:rFonts w:ascii="Courier New" w:hAnsi="Courier New" w:cs="Courier New"/>
                <w:color w:val="0000FF"/>
                <w:sz w:val="18"/>
                <w:lang w:eastAsia="fi-FI"/>
              </w:rPr>
              <w:t>--&gt;</w:t>
            </w:r>
          </w:p>
          <w:p w14:paraId="28828910" w14:textId="77777777" w:rsidR="003B43F0" w:rsidRPr="00AE5A5F" w:rsidRDefault="003B43F0" w:rsidP="001452E2">
            <w:pPr>
              <w:autoSpaceDE w:val="0"/>
              <w:autoSpaceDN w:val="0"/>
              <w:adjustRightInd w:val="0"/>
              <w:ind w:left="568" w:hanging="568"/>
              <w:rPr>
                <w:rFonts w:ascii="Courier New" w:hAnsi="Courier New" w:cs="Courier New"/>
                <w:color w:val="0000FF"/>
                <w:sz w:val="18"/>
                <w:lang w:eastAsia="fi-FI"/>
              </w:rPr>
            </w:pPr>
            <w:r w:rsidRPr="00AE5A5F">
              <w:rPr>
                <w:rFonts w:ascii="Courier New" w:hAnsi="Courier New" w:cs="Courier New"/>
                <w:color w:val="000000"/>
                <w:sz w:val="18"/>
                <w:lang w:eastAsia="fi-FI"/>
              </w:rPr>
              <w:t xml:space="preserve">    </w:t>
            </w:r>
            <w:r w:rsidRPr="00AE5A5F">
              <w:rPr>
                <w:rFonts w:ascii="Courier New" w:hAnsi="Courier New" w:cs="Courier New"/>
                <w:color w:val="0000FF"/>
                <w:sz w:val="18"/>
                <w:lang w:eastAsia="fi-FI"/>
              </w:rPr>
              <w:t>&lt;</w:t>
            </w:r>
            <w:r w:rsidRPr="00AE5A5F">
              <w:rPr>
                <w:rFonts w:ascii="Courier New" w:hAnsi="Courier New" w:cs="Courier New"/>
                <w:color w:val="800000"/>
                <w:sz w:val="18"/>
                <w:lang w:eastAsia="fi-FI"/>
              </w:rPr>
              <w:t>functionCode</w:t>
            </w:r>
            <w:r w:rsidRPr="00AE5A5F">
              <w:rPr>
                <w:rFonts w:ascii="Courier New" w:hAnsi="Courier New" w:cs="Courier New"/>
                <w:i/>
                <w:iCs/>
                <w:color w:val="008080"/>
                <w:sz w:val="18"/>
                <w:lang w:eastAsia="fi-FI"/>
              </w:rPr>
              <w:t xml:space="preserve"> </w:t>
            </w:r>
            <w:r w:rsidRPr="00AE5A5F">
              <w:rPr>
                <w:rFonts w:ascii="Courier New" w:hAnsi="Courier New" w:cs="Courier New"/>
                <w:color w:val="FF0000"/>
                <w:sz w:val="18"/>
                <w:lang w:eastAsia="fi-FI"/>
              </w:rPr>
              <w:t>code</w:t>
            </w:r>
            <w:r w:rsidRPr="00AE5A5F">
              <w:rPr>
                <w:rFonts w:ascii="Courier New" w:hAnsi="Courier New" w:cs="Courier New"/>
                <w:color w:val="0000FF"/>
                <w:sz w:val="18"/>
                <w:lang w:eastAsia="fi-FI"/>
              </w:rPr>
              <w:t>="</w:t>
            </w:r>
            <w:r w:rsidRPr="00AE5A5F">
              <w:rPr>
                <w:rFonts w:ascii="Courier New" w:hAnsi="Courier New" w:cs="Courier New"/>
                <w:color w:val="000000"/>
                <w:sz w:val="18"/>
                <w:lang w:eastAsia="fi-FI"/>
              </w:rPr>
              <w:t>MER</w:t>
            </w:r>
            <w:r w:rsidRPr="00AE5A5F">
              <w:rPr>
                <w:rFonts w:ascii="Courier New" w:hAnsi="Courier New" w:cs="Courier New"/>
                <w:color w:val="0000FF"/>
                <w:sz w:val="18"/>
                <w:lang w:eastAsia="fi-FI"/>
              </w:rPr>
              <w:t>"</w:t>
            </w:r>
            <w:r w:rsidRPr="00AE5A5F">
              <w:rPr>
                <w:rFonts w:ascii="Courier New" w:hAnsi="Courier New" w:cs="Courier New"/>
                <w:i/>
                <w:iCs/>
                <w:color w:val="008080"/>
                <w:sz w:val="18"/>
                <w:lang w:eastAsia="fi-FI"/>
              </w:rPr>
              <w:t xml:space="preserve"> </w:t>
            </w:r>
            <w:r w:rsidRPr="00AE5A5F">
              <w:rPr>
                <w:rFonts w:ascii="Courier New" w:hAnsi="Courier New" w:cs="Courier New"/>
                <w:color w:val="FF0000"/>
                <w:sz w:val="18"/>
                <w:lang w:eastAsia="fi-FI"/>
              </w:rPr>
              <w:t>codeSystem</w:t>
            </w:r>
            <w:r w:rsidRPr="00AE5A5F">
              <w:rPr>
                <w:rFonts w:ascii="Courier New" w:hAnsi="Courier New" w:cs="Courier New"/>
                <w:color w:val="0000FF"/>
                <w:sz w:val="18"/>
                <w:lang w:eastAsia="fi-FI"/>
              </w:rPr>
              <w:t>="</w:t>
            </w:r>
            <w:r w:rsidRPr="00AE5A5F">
              <w:rPr>
                <w:rFonts w:ascii="Courier New" w:hAnsi="Courier New" w:cs="Courier New"/>
                <w:color w:val="000000"/>
                <w:sz w:val="18"/>
                <w:lang w:eastAsia="fi-FI"/>
              </w:rPr>
              <w:t>1.2.246.537.5.40006.2003</w:t>
            </w:r>
            <w:r w:rsidRPr="00AE5A5F">
              <w:rPr>
                <w:rFonts w:ascii="Courier New" w:hAnsi="Courier New" w:cs="Courier New"/>
                <w:color w:val="0000FF"/>
                <w:sz w:val="18"/>
                <w:lang w:eastAsia="fi-FI"/>
              </w:rPr>
              <w:t>"</w:t>
            </w:r>
            <w:r w:rsidRPr="00AE5A5F">
              <w:rPr>
                <w:rFonts w:ascii="Courier New" w:hAnsi="Courier New" w:cs="Courier New"/>
                <w:i/>
                <w:iCs/>
                <w:color w:val="008080"/>
                <w:sz w:val="18"/>
                <w:lang w:eastAsia="fi-FI"/>
              </w:rPr>
              <w:t xml:space="preserve"> </w:t>
            </w:r>
            <w:r w:rsidRPr="00AE5A5F">
              <w:rPr>
                <w:rFonts w:ascii="Courier New" w:hAnsi="Courier New" w:cs="Courier New"/>
                <w:color w:val="FF0000"/>
                <w:sz w:val="18"/>
                <w:lang w:eastAsia="fi-FI"/>
              </w:rPr>
              <w:t>codeSystemName</w:t>
            </w:r>
            <w:r w:rsidRPr="00AE5A5F">
              <w:rPr>
                <w:rFonts w:ascii="Courier New" w:hAnsi="Courier New" w:cs="Courier New"/>
                <w:color w:val="0000FF"/>
                <w:sz w:val="18"/>
                <w:lang w:eastAsia="fi-FI"/>
              </w:rPr>
              <w:t>="</w:t>
            </w:r>
            <w:r w:rsidRPr="00AE5A5F">
              <w:rPr>
                <w:rFonts w:ascii="Courier New" w:hAnsi="Courier New" w:cs="Courier New"/>
                <w:color w:val="000000"/>
                <w:sz w:val="18"/>
                <w:lang w:eastAsia="fi-FI"/>
              </w:rPr>
              <w:t>eArkisto - tekninen CDA R2 henkilötarkennin</w:t>
            </w:r>
            <w:r w:rsidRPr="00AE5A5F">
              <w:rPr>
                <w:rFonts w:ascii="Courier New" w:hAnsi="Courier New" w:cs="Courier New"/>
                <w:color w:val="0000FF"/>
                <w:sz w:val="18"/>
                <w:lang w:eastAsia="fi-FI"/>
              </w:rPr>
              <w:t>"</w:t>
            </w:r>
            <w:r w:rsidRPr="00AE5A5F">
              <w:rPr>
                <w:rFonts w:ascii="Courier New" w:hAnsi="Courier New" w:cs="Courier New"/>
                <w:i/>
                <w:iCs/>
                <w:color w:val="008080"/>
                <w:sz w:val="18"/>
                <w:lang w:eastAsia="fi-FI"/>
              </w:rPr>
              <w:t xml:space="preserve"> </w:t>
            </w:r>
            <w:r w:rsidRPr="00AE5A5F">
              <w:rPr>
                <w:rFonts w:ascii="Courier New" w:hAnsi="Courier New" w:cs="Courier New"/>
                <w:color w:val="FF0000"/>
                <w:sz w:val="18"/>
                <w:lang w:eastAsia="fi-FI"/>
              </w:rPr>
              <w:t>displayName</w:t>
            </w:r>
            <w:r w:rsidRPr="00AE5A5F">
              <w:rPr>
                <w:rFonts w:ascii="Courier New" w:hAnsi="Courier New" w:cs="Courier New"/>
                <w:color w:val="0000FF"/>
                <w:sz w:val="18"/>
                <w:lang w:eastAsia="fi-FI"/>
              </w:rPr>
              <w:t>="</w:t>
            </w:r>
            <w:r w:rsidRPr="00AE5A5F">
              <w:rPr>
                <w:rFonts w:ascii="Courier New" w:hAnsi="Courier New" w:cs="Courier New"/>
                <w:color w:val="000000"/>
                <w:sz w:val="18"/>
                <w:lang w:eastAsia="fi-FI"/>
              </w:rPr>
              <w:t>Merkinnän tekijä</w:t>
            </w:r>
            <w:r w:rsidRPr="00AE5A5F">
              <w:rPr>
                <w:rFonts w:ascii="Courier New" w:hAnsi="Courier New" w:cs="Courier New"/>
                <w:color w:val="0000FF"/>
                <w:sz w:val="18"/>
                <w:lang w:eastAsia="fi-FI"/>
              </w:rPr>
              <w:t>"/&gt;</w:t>
            </w:r>
          </w:p>
          <w:p w14:paraId="32D0E628" w14:textId="77777777" w:rsidR="003B43F0" w:rsidRPr="00AE5A5F" w:rsidRDefault="003B43F0" w:rsidP="001452E2">
            <w:pPr>
              <w:autoSpaceDE w:val="0"/>
              <w:autoSpaceDN w:val="0"/>
              <w:adjustRightInd w:val="0"/>
              <w:rPr>
                <w:rFonts w:ascii="Courier New" w:hAnsi="Courier New" w:cs="Courier New"/>
                <w:color w:val="0000FF"/>
                <w:sz w:val="18"/>
                <w:lang w:eastAsia="fi-FI"/>
              </w:rPr>
            </w:pPr>
            <w:r w:rsidRPr="00AE5A5F">
              <w:rPr>
                <w:rFonts w:ascii="Courier New" w:hAnsi="Courier New" w:cs="Courier New"/>
                <w:color w:val="000000"/>
                <w:sz w:val="18"/>
                <w:lang w:eastAsia="fi-FI"/>
              </w:rPr>
              <w:t xml:space="preserve">    </w:t>
            </w:r>
            <w:r w:rsidRPr="00AE5A5F">
              <w:rPr>
                <w:rFonts w:ascii="Courier New" w:hAnsi="Courier New" w:cs="Courier New"/>
                <w:color w:val="0000FF"/>
                <w:sz w:val="18"/>
                <w:lang w:eastAsia="fi-FI"/>
              </w:rPr>
              <w:t>&lt;!--</w:t>
            </w:r>
            <w:r w:rsidRPr="00AE5A5F">
              <w:rPr>
                <w:rFonts w:ascii="Courier New" w:hAnsi="Courier New" w:cs="Courier New"/>
                <w:color w:val="474747"/>
                <w:sz w:val="18"/>
                <w:lang w:eastAsia="fi-FI"/>
              </w:rPr>
              <w:t xml:space="preserve">  Merkinnän tapahtuma-aika </w:t>
            </w:r>
            <w:r w:rsidRPr="00AE5A5F">
              <w:rPr>
                <w:rFonts w:ascii="Courier New" w:hAnsi="Courier New" w:cs="Courier New"/>
                <w:color w:val="0000FF"/>
                <w:sz w:val="18"/>
                <w:lang w:eastAsia="fi-FI"/>
              </w:rPr>
              <w:t>--&gt;</w:t>
            </w:r>
          </w:p>
          <w:p w14:paraId="131A60FA" w14:textId="77777777" w:rsidR="003B43F0" w:rsidRPr="00AE5A5F" w:rsidRDefault="003B43F0" w:rsidP="001452E2">
            <w:pPr>
              <w:autoSpaceDE w:val="0"/>
              <w:autoSpaceDN w:val="0"/>
              <w:adjustRightInd w:val="0"/>
              <w:rPr>
                <w:rFonts w:ascii="Courier New" w:hAnsi="Courier New" w:cs="Courier New"/>
                <w:color w:val="0000FF"/>
                <w:sz w:val="18"/>
                <w:szCs w:val="18"/>
                <w:lang w:eastAsia="fi-FI"/>
              </w:rPr>
            </w:pPr>
            <w:r w:rsidRPr="28FE5657">
              <w:rPr>
                <w:rFonts w:ascii="Courier New" w:hAnsi="Courier New" w:cs="Courier New"/>
                <w:color w:val="000000"/>
                <w:sz w:val="18"/>
                <w:szCs w:val="18"/>
                <w:lang w:eastAsia="fi-FI"/>
              </w:rPr>
              <w:t xml:space="preserve">    </w:t>
            </w:r>
            <w:r w:rsidRPr="28FE5657">
              <w:rPr>
                <w:rFonts w:ascii="Courier New" w:hAnsi="Courier New" w:cs="Courier New"/>
                <w:color w:val="0000FF"/>
                <w:sz w:val="18"/>
                <w:szCs w:val="18"/>
                <w:lang w:eastAsia="fi-FI"/>
              </w:rPr>
              <w:t>&lt;</w:t>
            </w:r>
            <w:r w:rsidRPr="28FE5657">
              <w:rPr>
                <w:rFonts w:ascii="Courier New" w:hAnsi="Courier New" w:cs="Courier New"/>
                <w:color w:val="800000"/>
                <w:sz w:val="18"/>
                <w:szCs w:val="18"/>
                <w:lang w:eastAsia="fi-FI"/>
              </w:rPr>
              <w:t>time</w:t>
            </w:r>
            <w:r w:rsidRPr="2C65B305">
              <w:rPr>
                <w:rFonts w:ascii="Courier New" w:hAnsi="Courier New" w:cs="Courier New"/>
                <w:i/>
                <w:iCs/>
                <w:color w:val="008080"/>
                <w:sz w:val="18"/>
                <w:szCs w:val="18"/>
                <w:lang w:eastAsia="fi-FI"/>
              </w:rPr>
              <w:t xml:space="preserve"> </w:t>
            </w:r>
            <w:r w:rsidRPr="28FE5657">
              <w:rPr>
                <w:rFonts w:ascii="Courier New" w:hAnsi="Courier New" w:cs="Courier New"/>
                <w:color w:val="FF0000"/>
                <w:sz w:val="18"/>
                <w:szCs w:val="18"/>
                <w:lang w:eastAsia="fi-FI"/>
              </w:rPr>
              <w:t>value</w:t>
            </w:r>
            <w:r w:rsidRPr="28FE5657">
              <w:rPr>
                <w:rFonts w:ascii="Courier New" w:hAnsi="Courier New" w:cs="Courier New"/>
                <w:color w:val="0000FF"/>
                <w:sz w:val="18"/>
                <w:szCs w:val="18"/>
                <w:lang w:eastAsia="fi-FI"/>
              </w:rPr>
              <w:t>="</w:t>
            </w:r>
            <w:r w:rsidRPr="28FE5657">
              <w:rPr>
                <w:rFonts w:ascii="Courier New" w:hAnsi="Courier New" w:cs="Courier New"/>
                <w:color w:val="000000"/>
                <w:sz w:val="18"/>
                <w:szCs w:val="18"/>
                <w:lang w:eastAsia="fi-FI"/>
              </w:rPr>
              <w:t>20150620161023</w:t>
            </w:r>
            <w:r w:rsidRPr="28FE5657">
              <w:rPr>
                <w:rFonts w:ascii="Courier New" w:hAnsi="Courier New" w:cs="Courier New"/>
                <w:color w:val="0000FF"/>
                <w:sz w:val="18"/>
                <w:szCs w:val="18"/>
                <w:lang w:eastAsia="fi-FI"/>
              </w:rPr>
              <w:t>"/&gt;</w:t>
            </w:r>
          </w:p>
          <w:p w14:paraId="7607257E" w14:textId="77777777" w:rsidR="003B43F0" w:rsidRPr="00AE5A5F" w:rsidRDefault="003B43F0" w:rsidP="001452E2">
            <w:pPr>
              <w:autoSpaceDE w:val="0"/>
              <w:autoSpaceDN w:val="0"/>
              <w:adjustRightInd w:val="0"/>
              <w:rPr>
                <w:rFonts w:ascii="Courier New" w:hAnsi="Courier New" w:cs="Courier New"/>
                <w:color w:val="0000FF"/>
                <w:sz w:val="18"/>
                <w:lang w:eastAsia="fi-FI"/>
              </w:rPr>
            </w:pPr>
            <w:r w:rsidRPr="00AE5A5F">
              <w:rPr>
                <w:rFonts w:ascii="Courier New" w:hAnsi="Courier New" w:cs="Courier New"/>
                <w:color w:val="000000"/>
                <w:sz w:val="18"/>
                <w:lang w:eastAsia="fi-FI"/>
              </w:rPr>
              <w:t xml:space="preserve">    </w:t>
            </w:r>
            <w:r w:rsidRPr="00AE5A5F">
              <w:rPr>
                <w:rFonts w:ascii="Courier New" w:hAnsi="Courier New" w:cs="Courier New"/>
                <w:color w:val="0000FF"/>
                <w:sz w:val="18"/>
                <w:lang w:eastAsia="fi-FI"/>
              </w:rPr>
              <w:t>&lt;</w:t>
            </w:r>
            <w:r w:rsidRPr="00AE5A5F">
              <w:rPr>
                <w:rFonts w:ascii="Courier New" w:hAnsi="Courier New" w:cs="Courier New"/>
                <w:color w:val="800000"/>
                <w:sz w:val="18"/>
                <w:lang w:eastAsia="fi-FI"/>
              </w:rPr>
              <w:t>assignedAuthor</w:t>
            </w:r>
            <w:r w:rsidRPr="00AE5A5F">
              <w:rPr>
                <w:rFonts w:ascii="Courier New" w:hAnsi="Courier New" w:cs="Courier New"/>
                <w:color w:val="0000FF"/>
                <w:sz w:val="18"/>
                <w:lang w:eastAsia="fi-FI"/>
              </w:rPr>
              <w:t>&gt;</w:t>
            </w:r>
          </w:p>
          <w:p w14:paraId="0B364857" w14:textId="77777777" w:rsidR="003B43F0" w:rsidRPr="00AE5A5F" w:rsidRDefault="003B43F0" w:rsidP="001452E2">
            <w:pPr>
              <w:autoSpaceDE w:val="0"/>
              <w:autoSpaceDN w:val="0"/>
              <w:adjustRightInd w:val="0"/>
              <w:rPr>
                <w:rFonts w:ascii="Courier New" w:hAnsi="Courier New" w:cs="Courier New"/>
                <w:color w:val="0000FF"/>
                <w:sz w:val="18"/>
                <w:lang w:eastAsia="fi-FI"/>
              </w:rPr>
            </w:pPr>
            <w:r w:rsidRPr="00AE5A5F">
              <w:rPr>
                <w:rFonts w:ascii="Courier New" w:hAnsi="Courier New" w:cs="Courier New"/>
                <w:color w:val="000000"/>
                <w:sz w:val="18"/>
                <w:lang w:eastAsia="fi-FI"/>
              </w:rPr>
              <w:t xml:space="preserve">        </w:t>
            </w:r>
            <w:r w:rsidRPr="00AE5A5F">
              <w:rPr>
                <w:rFonts w:ascii="Courier New" w:hAnsi="Courier New" w:cs="Courier New"/>
                <w:color w:val="0000FF"/>
                <w:sz w:val="18"/>
                <w:lang w:eastAsia="fi-FI"/>
              </w:rPr>
              <w:t>&lt;!--</w:t>
            </w:r>
            <w:r w:rsidRPr="00AE5A5F">
              <w:rPr>
                <w:rFonts w:ascii="Courier New" w:hAnsi="Courier New" w:cs="Courier New"/>
                <w:color w:val="474747"/>
                <w:sz w:val="18"/>
                <w:lang w:eastAsia="fi-FI"/>
              </w:rPr>
              <w:t xml:space="preserve">  Ammattihenkilön perustunniste henkilötunnus</w:t>
            </w:r>
            <w:r w:rsidRPr="00AE5A5F">
              <w:rPr>
                <w:rFonts w:ascii="Courier New" w:hAnsi="Courier New" w:cs="Courier New"/>
                <w:color w:val="0000FF"/>
                <w:sz w:val="18"/>
                <w:lang w:eastAsia="fi-FI"/>
              </w:rPr>
              <w:t>--&gt;</w:t>
            </w:r>
          </w:p>
          <w:p w14:paraId="3C81E4EF" w14:textId="77777777" w:rsidR="003B43F0" w:rsidRPr="00AE5A5F" w:rsidRDefault="003B43F0" w:rsidP="001452E2">
            <w:pPr>
              <w:autoSpaceDE w:val="0"/>
              <w:autoSpaceDN w:val="0"/>
              <w:adjustRightInd w:val="0"/>
              <w:rPr>
                <w:rFonts w:ascii="Courier New" w:hAnsi="Courier New" w:cs="Courier New"/>
                <w:color w:val="0000FF"/>
                <w:sz w:val="18"/>
                <w:lang w:eastAsia="fi-FI"/>
              </w:rPr>
            </w:pPr>
            <w:r w:rsidRPr="00AE5A5F">
              <w:rPr>
                <w:rFonts w:ascii="Courier New" w:hAnsi="Courier New" w:cs="Courier New"/>
                <w:color w:val="000000"/>
                <w:sz w:val="18"/>
                <w:lang w:eastAsia="fi-FI"/>
              </w:rPr>
              <w:t xml:space="preserve">        </w:t>
            </w:r>
            <w:r w:rsidRPr="00AE5A5F">
              <w:rPr>
                <w:rFonts w:ascii="Courier New" w:hAnsi="Courier New" w:cs="Courier New"/>
                <w:color w:val="0000FF"/>
                <w:sz w:val="18"/>
                <w:lang w:eastAsia="fi-FI"/>
              </w:rPr>
              <w:t>&lt;</w:t>
            </w:r>
            <w:r w:rsidRPr="00AE5A5F">
              <w:rPr>
                <w:rFonts w:ascii="Courier New" w:hAnsi="Courier New" w:cs="Courier New"/>
                <w:color w:val="800000"/>
                <w:sz w:val="18"/>
                <w:lang w:eastAsia="fi-FI"/>
              </w:rPr>
              <w:t>id</w:t>
            </w:r>
            <w:r w:rsidRPr="00AE5A5F">
              <w:rPr>
                <w:rFonts w:ascii="Courier New" w:hAnsi="Courier New" w:cs="Courier New"/>
                <w:i/>
                <w:iCs/>
                <w:color w:val="008080"/>
                <w:sz w:val="18"/>
                <w:lang w:eastAsia="fi-FI"/>
              </w:rPr>
              <w:t xml:space="preserve"> </w:t>
            </w:r>
            <w:r w:rsidRPr="00AE5A5F">
              <w:rPr>
                <w:rFonts w:ascii="Courier New" w:hAnsi="Courier New" w:cs="Courier New"/>
                <w:color w:val="FF0000"/>
                <w:sz w:val="18"/>
                <w:lang w:eastAsia="fi-FI"/>
              </w:rPr>
              <w:t>extension</w:t>
            </w:r>
            <w:r w:rsidRPr="00AE5A5F">
              <w:rPr>
                <w:rFonts w:ascii="Courier New" w:hAnsi="Courier New" w:cs="Courier New"/>
                <w:color w:val="0000FF"/>
                <w:sz w:val="18"/>
                <w:lang w:eastAsia="fi-FI"/>
              </w:rPr>
              <w:t>="</w:t>
            </w:r>
            <w:r>
              <w:rPr>
                <w:rFonts w:ascii="Courier New" w:hAnsi="Courier New" w:cs="Courier New"/>
                <w:color w:val="000000"/>
                <w:sz w:val="18"/>
                <w:lang w:eastAsia="fi-FI"/>
              </w:rPr>
              <w:t>123456-9</w:t>
            </w:r>
            <w:r w:rsidRPr="00AE5A5F">
              <w:rPr>
                <w:rFonts w:ascii="Courier New" w:hAnsi="Courier New" w:cs="Courier New"/>
                <w:color w:val="000000"/>
                <w:sz w:val="18"/>
                <w:lang w:eastAsia="fi-FI"/>
              </w:rPr>
              <w:t>234</w:t>
            </w:r>
            <w:r w:rsidRPr="00AE5A5F">
              <w:rPr>
                <w:rFonts w:ascii="Courier New" w:hAnsi="Courier New" w:cs="Courier New"/>
                <w:color w:val="0000FF"/>
                <w:sz w:val="18"/>
                <w:lang w:eastAsia="fi-FI"/>
              </w:rPr>
              <w:t>"</w:t>
            </w:r>
            <w:r w:rsidRPr="00AE5A5F">
              <w:rPr>
                <w:rFonts w:ascii="Courier New" w:hAnsi="Courier New" w:cs="Courier New"/>
                <w:i/>
                <w:iCs/>
                <w:color w:val="008080"/>
                <w:sz w:val="18"/>
                <w:lang w:eastAsia="fi-FI"/>
              </w:rPr>
              <w:t xml:space="preserve"> </w:t>
            </w:r>
            <w:r w:rsidRPr="00AE5A5F">
              <w:rPr>
                <w:rFonts w:ascii="Courier New" w:hAnsi="Courier New" w:cs="Courier New"/>
                <w:color w:val="FF0000"/>
                <w:sz w:val="18"/>
                <w:lang w:eastAsia="fi-FI"/>
              </w:rPr>
              <w:t>root</w:t>
            </w:r>
            <w:r w:rsidRPr="00AE5A5F">
              <w:rPr>
                <w:rFonts w:ascii="Courier New" w:hAnsi="Courier New" w:cs="Courier New"/>
                <w:color w:val="0000FF"/>
                <w:sz w:val="18"/>
                <w:lang w:eastAsia="fi-FI"/>
              </w:rPr>
              <w:t>="</w:t>
            </w:r>
            <w:r w:rsidRPr="00AE5A5F">
              <w:rPr>
                <w:rFonts w:ascii="Courier New" w:hAnsi="Courier New" w:cs="Courier New"/>
                <w:color w:val="000000"/>
                <w:sz w:val="18"/>
                <w:lang w:eastAsia="fi-FI"/>
              </w:rPr>
              <w:t>1.2.246.21</w:t>
            </w:r>
            <w:r w:rsidRPr="00AE5A5F">
              <w:rPr>
                <w:rFonts w:ascii="Courier New" w:hAnsi="Courier New" w:cs="Courier New"/>
                <w:color w:val="0000FF"/>
                <w:sz w:val="18"/>
                <w:lang w:eastAsia="fi-FI"/>
              </w:rPr>
              <w:t>"/&gt;</w:t>
            </w:r>
          </w:p>
          <w:p w14:paraId="5E38688F" w14:textId="77777777" w:rsidR="003B43F0" w:rsidRPr="00017C67" w:rsidRDefault="003B43F0" w:rsidP="001452E2">
            <w:pPr>
              <w:autoSpaceDE w:val="0"/>
              <w:autoSpaceDN w:val="0"/>
              <w:adjustRightInd w:val="0"/>
              <w:rPr>
                <w:rFonts w:ascii="Courier New" w:hAnsi="Courier New" w:cs="Courier New"/>
                <w:color w:val="0000FF"/>
                <w:sz w:val="18"/>
                <w:lang w:eastAsia="fi-FI"/>
              </w:rPr>
            </w:pPr>
            <w:r w:rsidRPr="00AE5A5F">
              <w:rPr>
                <w:rFonts w:ascii="Courier New" w:hAnsi="Courier New" w:cs="Courier New"/>
                <w:color w:val="000000"/>
                <w:sz w:val="18"/>
                <w:lang w:eastAsia="fi-FI"/>
              </w:rPr>
              <w:t xml:space="preserve">        </w:t>
            </w:r>
            <w:r w:rsidRPr="00017C67">
              <w:rPr>
                <w:rFonts w:ascii="Courier New" w:hAnsi="Courier New" w:cs="Courier New"/>
                <w:color w:val="0000FF"/>
                <w:sz w:val="18"/>
                <w:lang w:eastAsia="fi-FI"/>
              </w:rPr>
              <w:t>&lt;!--</w:t>
            </w:r>
            <w:r w:rsidRPr="00017C67">
              <w:rPr>
                <w:rFonts w:ascii="Courier New" w:hAnsi="Courier New" w:cs="Courier New"/>
                <w:color w:val="474747"/>
                <w:sz w:val="18"/>
                <w:lang w:eastAsia="fi-FI"/>
              </w:rPr>
              <w:t xml:space="preserve">  Ammattihenkilön nimi </w:t>
            </w:r>
            <w:r w:rsidRPr="00017C67">
              <w:rPr>
                <w:rFonts w:ascii="Courier New" w:hAnsi="Courier New" w:cs="Courier New"/>
                <w:color w:val="0000FF"/>
                <w:sz w:val="18"/>
                <w:lang w:eastAsia="fi-FI"/>
              </w:rPr>
              <w:t>--&gt;</w:t>
            </w:r>
          </w:p>
          <w:p w14:paraId="35101795" w14:textId="77777777" w:rsidR="003B43F0" w:rsidRPr="00AE5A5F" w:rsidRDefault="003B43F0" w:rsidP="001452E2">
            <w:pPr>
              <w:autoSpaceDE w:val="0"/>
              <w:autoSpaceDN w:val="0"/>
              <w:adjustRightInd w:val="0"/>
              <w:rPr>
                <w:rFonts w:ascii="Courier New" w:hAnsi="Courier New" w:cs="Courier New"/>
                <w:color w:val="0000FF"/>
                <w:sz w:val="18"/>
                <w:lang w:val="en-US" w:eastAsia="fi-FI"/>
              </w:rPr>
            </w:pPr>
            <w:r w:rsidRPr="00017C67">
              <w:rPr>
                <w:rFonts w:ascii="Courier New" w:hAnsi="Courier New" w:cs="Courier New"/>
                <w:color w:val="000000"/>
                <w:sz w:val="18"/>
                <w:lang w:eastAsia="fi-FI"/>
              </w:rPr>
              <w:t xml:space="preserve">        </w:t>
            </w:r>
            <w:r w:rsidRPr="00AE5A5F">
              <w:rPr>
                <w:rFonts w:ascii="Courier New" w:hAnsi="Courier New" w:cs="Courier New"/>
                <w:color w:val="0000FF"/>
                <w:sz w:val="18"/>
                <w:lang w:val="en-US" w:eastAsia="fi-FI"/>
              </w:rPr>
              <w:t>&lt;</w:t>
            </w:r>
            <w:r w:rsidRPr="00AE5A5F">
              <w:rPr>
                <w:rFonts w:ascii="Courier New" w:hAnsi="Courier New" w:cs="Courier New"/>
                <w:color w:val="800000"/>
                <w:sz w:val="18"/>
                <w:lang w:val="en-US" w:eastAsia="fi-FI"/>
              </w:rPr>
              <w:t>assignedPerson</w:t>
            </w:r>
            <w:r w:rsidRPr="00AE5A5F">
              <w:rPr>
                <w:rFonts w:ascii="Courier New" w:hAnsi="Courier New" w:cs="Courier New"/>
                <w:color w:val="0000FF"/>
                <w:sz w:val="18"/>
                <w:lang w:val="en-US" w:eastAsia="fi-FI"/>
              </w:rPr>
              <w:t>&gt;</w:t>
            </w:r>
          </w:p>
          <w:p w14:paraId="45657C9B" w14:textId="77777777" w:rsidR="003B43F0" w:rsidRPr="00AE5A5F" w:rsidRDefault="003B43F0" w:rsidP="001452E2">
            <w:pPr>
              <w:autoSpaceDE w:val="0"/>
              <w:autoSpaceDN w:val="0"/>
              <w:adjustRightInd w:val="0"/>
              <w:rPr>
                <w:rFonts w:ascii="Courier New" w:hAnsi="Courier New" w:cs="Courier New"/>
                <w:color w:val="0000FF"/>
                <w:sz w:val="18"/>
                <w:lang w:val="en-US" w:eastAsia="fi-FI"/>
              </w:rPr>
            </w:pPr>
            <w:r w:rsidRPr="00AE5A5F">
              <w:rPr>
                <w:rFonts w:ascii="Courier New" w:hAnsi="Courier New" w:cs="Courier New"/>
                <w:color w:val="000000"/>
                <w:sz w:val="18"/>
                <w:lang w:val="en-US" w:eastAsia="fi-FI"/>
              </w:rPr>
              <w:t xml:space="preserve">            </w:t>
            </w:r>
            <w:r w:rsidRPr="00AE5A5F">
              <w:rPr>
                <w:rFonts w:ascii="Courier New" w:hAnsi="Courier New" w:cs="Courier New"/>
                <w:color w:val="0000FF"/>
                <w:sz w:val="18"/>
                <w:lang w:val="en-US" w:eastAsia="fi-FI"/>
              </w:rPr>
              <w:t>&lt;</w:t>
            </w:r>
            <w:r w:rsidRPr="00AE5A5F">
              <w:rPr>
                <w:rFonts w:ascii="Courier New" w:hAnsi="Courier New" w:cs="Courier New"/>
                <w:color w:val="800000"/>
                <w:sz w:val="18"/>
                <w:lang w:val="en-US" w:eastAsia="fi-FI"/>
              </w:rPr>
              <w:t>name</w:t>
            </w:r>
            <w:r w:rsidRPr="00AE5A5F">
              <w:rPr>
                <w:rFonts w:ascii="Courier New" w:hAnsi="Courier New" w:cs="Courier New"/>
                <w:color w:val="0000FF"/>
                <w:sz w:val="18"/>
                <w:lang w:val="en-US" w:eastAsia="fi-FI"/>
              </w:rPr>
              <w:t>&gt;</w:t>
            </w:r>
          </w:p>
          <w:p w14:paraId="616A191A" w14:textId="77777777" w:rsidR="003B43F0" w:rsidRPr="00AE5A5F" w:rsidRDefault="003B43F0" w:rsidP="001452E2">
            <w:pPr>
              <w:autoSpaceDE w:val="0"/>
              <w:autoSpaceDN w:val="0"/>
              <w:adjustRightInd w:val="0"/>
              <w:rPr>
                <w:rFonts w:ascii="Courier New" w:hAnsi="Courier New" w:cs="Courier New"/>
                <w:color w:val="0000FF"/>
                <w:sz w:val="18"/>
                <w:lang w:val="en-US" w:eastAsia="fi-FI"/>
              </w:rPr>
            </w:pPr>
            <w:r w:rsidRPr="00AE5A5F">
              <w:rPr>
                <w:rFonts w:ascii="Courier New" w:hAnsi="Courier New" w:cs="Courier New"/>
                <w:color w:val="000000"/>
                <w:sz w:val="18"/>
                <w:lang w:val="en-US" w:eastAsia="fi-FI"/>
              </w:rPr>
              <w:t xml:space="preserve">                </w:t>
            </w:r>
            <w:r w:rsidRPr="00AE5A5F">
              <w:rPr>
                <w:rFonts w:ascii="Courier New" w:hAnsi="Courier New" w:cs="Courier New"/>
                <w:color w:val="0000FF"/>
                <w:sz w:val="18"/>
                <w:lang w:val="en-US" w:eastAsia="fi-FI"/>
              </w:rPr>
              <w:t>&lt;</w:t>
            </w:r>
            <w:r w:rsidRPr="00AE5A5F">
              <w:rPr>
                <w:rFonts w:ascii="Courier New" w:hAnsi="Courier New" w:cs="Courier New"/>
                <w:color w:val="800000"/>
                <w:sz w:val="18"/>
                <w:lang w:val="en-US" w:eastAsia="fi-FI"/>
              </w:rPr>
              <w:t>given</w:t>
            </w:r>
            <w:r w:rsidRPr="00AE5A5F">
              <w:rPr>
                <w:rFonts w:ascii="Courier New" w:hAnsi="Courier New" w:cs="Courier New"/>
                <w:color w:val="0000FF"/>
                <w:sz w:val="18"/>
                <w:lang w:val="en-US" w:eastAsia="fi-FI"/>
              </w:rPr>
              <w:t>&gt;</w:t>
            </w:r>
            <w:r w:rsidRPr="00AE5A5F">
              <w:rPr>
                <w:rFonts w:ascii="Courier New" w:hAnsi="Courier New" w:cs="Courier New"/>
                <w:color w:val="000000"/>
                <w:sz w:val="18"/>
                <w:lang w:val="en-US" w:eastAsia="fi-FI"/>
              </w:rPr>
              <w:t>Reino</w:t>
            </w:r>
            <w:r w:rsidRPr="00AE5A5F">
              <w:rPr>
                <w:rFonts w:ascii="Courier New" w:hAnsi="Courier New" w:cs="Courier New"/>
                <w:color w:val="0000FF"/>
                <w:sz w:val="18"/>
                <w:lang w:val="en-US" w:eastAsia="fi-FI"/>
              </w:rPr>
              <w:t>&lt;/</w:t>
            </w:r>
            <w:r w:rsidRPr="00AE5A5F">
              <w:rPr>
                <w:rFonts w:ascii="Courier New" w:hAnsi="Courier New" w:cs="Courier New"/>
                <w:color w:val="800000"/>
                <w:sz w:val="18"/>
                <w:lang w:val="en-US" w:eastAsia="fi-FI"/>
              </w:rPr>
              <w:t>given</w:t>
            </w:r>
            <w:r w:rsidRPr="00AE5A5F">
              <w:rPr>
                <w:rFonts w:ascii="Courier New" w:hAnsi="Courier New" w:cs="Courier New"/>
                <w:color w:val="0000FF"/>
                <w:sz w:val="18"/>
                <w:lang w:val="en-US" w:eastAsia="fi-FI"/>
              </w:rPr>
              <w:t>&gt;</w:t>
            </w:r>
          </w:p>
          <w:p w14:paraId="3E51EFA2" w14:textId="77777777" w:rsidR="003B43F0" w:rsidRPr="00AE5A5F" w:rsidRDefault="003B43F0" w:rsidP="001452E2">
            <w:pPr>
              <w:autoSpaceDE w:val="0"/>
              <w:autoSpaceDN w:val="0"/>
              <w:adjustRightInd w:val="0"/>
              <w:rPr>
                <w:rFonts w:ascii="Courier New" w:hAnsi="Courier New" w:cs="Courier New"/>
                <w:color w:val="0000FF"/>
                <w:sz w:val="18"/>
                <w:lang w:val="en-US" w:eastAsia="fi-FI"/>
              </w:rPr>
            </w:pPr>
            <w:r w:rsidRPr="00AE5A5F">
              <w:rPr>
                <w:rFonts w:ascii="Courier New" w:hAnsi="Courier New" w:cs="Courier New"/>
                <w:color w:val="000000"/>
                <w:sz w:val="18"/>
                <w:lang w:val="en-US" w:eastAsia="fi-FI"/>
              </w:rPr>
              <w:t xml:space="preserve">                </w:t>
            </w:r>
            <w:r w:rsidRPr="00AE5A5F">
              <w:rPr>
                <w:rFonts w:ascii="Courier New" w:hAnsi="Courier New" w:cs="Courier New"/>
                <w:color w:val="0000FF"/>
                <w:sz w:val="18"/>
                <w:lang w:val="en-US" w:eastAsia="fi-FI"/>
              </w:rPr>
              <w:t>&lt;</w:t>
            </w:r>
            <w:r w:rsidRPr="00AE5A5F">
              <w:rPr>
                <w:rFonts w:ascii="Courier New" w:hAnsi="Courier New" w:cs="Courier New"/>
                <w:color w:val="800000"/>
                <w:sz w:val="18"/>
                <w:lang w:val="en-US" w:eastAsia="fi-FI"/>
              </w:rPr>
              <w:t>family</w:t>
            </w:r>
            <w:r w:rsidRPr="00AE5A5F">
              <w:rPr>
                <w:rFonts w:ascii="Courier New" w:hAnsi="Courier New" w:cs="Courier New"/>
                <w:color w:val="0000FF"/>
                <w:sz w:val="18"/>
                <w:lang w:val="en-US" w:eastAsia="fi-FI"/>
              </w:rPr>
              <w:t>&gt;</w:t>
            </w:r>
            <w:r w:rsidRPr="00AE5A5F">
              <w:rPr>
                <w:rFonts w:ascii="Courier New" w:hAnsi="Courier New" w:cs="Courier New"/>
                <w:color w:val="000000"/>
                <w:sz w:val="18"/>
                <w:lang w:val="en-US" w:eastAsia="fi-FI"/>
              </w:rPr>
              <w:t>Radiologi</w:t>
            </w:r>
            <w:r w:rsidRPr="00AE5A5F">
              <w:rPr>
                <w:rFonts w:ascii="Courier New" w:hAnsi="Courier New" w:cs="Courier New"/>
                <w:color w:val="0000FF"/>
                <w:sz w:val="18"/>
                <w:lang w:val="en-US" w:eastAsia="fi-FI"/>
              </w:rPr>
              <w:t>&lt;/</w:t>
            </w:r>
            <w:r w:rsidRPr="00AE5A5F">
              <w:rPr>
                <w:rFonts w:ascii="Courier New" w:hAnsi="Courier New" w:cs="Courier New"/>
                <w:color w:val="800000"/>
                <w:sz w:val="18"/>
                <w:lang w:val="en-US" w:eastAsia="fi-FI"/>
              </w:rPr>
              <w:t>family</w:t>
            </w:r>
            <w:r w:rsidRPr="00AE5A5F">
              <w:rPr>
                <w:rFonts w:ascii="Courier New" w:hAnsi="Courier New" w:cs="Courier New"/>
                <w:color w:val="0000FF"/>
                <w:sz w:val="18"/>
                <w:lang w:val="en-US" w:eastAsia="fi-FI"/>
              </w:rPr>
              <w:t>&gt;</w:t>
            </w:r>
          </w:p>
          <w:p w14:paraId="6862F6FC" w14:textId="77777777" w:rsidR="003B43F0" w:rsidRPr="00AE5A5F" w:rsidRDefault="003B43F0" w:rsidP="001452E2">
            <w:pPr>
              <w:autoSpaceDE w:val="0"/>
              <w:autoSpaceDN w:val="0"/>
              <w:adjustRightInd w:val="0"/>
              <w:rPr>
                <w:rFonts w:ascii="Courier New" w:hAnsi="Courier New" w:cs="Courier New"/>
                <w:color w:val="0000FF"/>
                <w:sz w:val="18"/>
                <w:lang w:val="en-US" w:eastAsia="fi-FI"/>
              </w:rPr>
            </w:pPr>
            <w:r w:rsidRPr="00AE5A5F">
              <w:rPr>
                <w:rFonts w:ascii="Courier New" w:hAnsi="Courier New" w:cs="Courier New"/>
                <w:color w:val="000000"/>
                <w:sz w:val="18"/>
                <w:lang w:val="en-US" w:eastAsia="fi-FI"/>
              </w:rPr>
              <w:t xml:space="preserve">                </w:t>
            </w:r>
            <w:r w:rsidRPr="00AE5A5F">
              <w:rPr>
                <w:rFonts w:ascii="Courier New" w:hAnsi="Courier New" w:cs="Courier New"/>
                <w:color w:val="0000FF"/>
                <w:sz w:val="18"/>
                <w:lang w:val="en-US" w:eastAsia="fi-FI"/>
              </w:rPr>
              <w:t>&lt;</w:t>
            </w:r>
            <w:r w:rsidRPr="00AE5A5F">
              <w:rPr>
                <w:rFonts w:ascii="Courier New" w:hAnsi="Courier New" w:cs="Courier New"/>
                <w:color w:val="800000"/>
                <w:sz w:val="18"/>
                <w:lang w:val="en-US" w:eastAsia="fi-FI"/>
              </w:rPr>
              <w:t>suffix</w:t>
            </w:r>
            <w:r w:rsidRPr="00AE5A5F">
              <w:rPr>
                <w:rFonts w:ascii="Courier New" w:hAnsi="Courier New" w:cs="Courier New"/>
                <w:color w:val="0000FF"/>
                <w:sz w:val="18"/>
                <w:lang w:val="en-US" w:eastAsia="fi-FI"/>
              </w:rPr>
              <w:t>&gt;</w:t>
            </w:r>
            <w:r w:rsidRPr="00AE5A5F">
              <w:rPr>
                <w:rFonts w:ascii="Courier New" w:hAnsi="Courier New" w:cs="Courier New"/>
                <w:color w:val="000000"/>
                <w:sz w:val="18"/>
                <w:lang w:val="en-US" w:eastAsia="fi-FI"/>
              </w:rPr>
              <w:t>LL</w:t>
            </w:r>
            <w:r w:rsidRPr="00AE5A5F">
              <w:rPr>
                <w:rFonts w:ascii="Courier New" w:hAnsi="Courier New" w:cs="Courier New"/>
                <w:color w:val="0000FF"/>
                <w:sz w:val="18"/>
                <w:lang w:val="en-US" w:eastAsia="fi-FI"/>
              </w:rPr>
              <w:t>&lt;/</w:t>
            </w:r>
            <w:r w:rsidRPr="00AE5A5F">
              <w:rPr>
                <w:rFonts w:ascii="Courier New" w:hAnsi="Courier New" w:cs="Courier New"/>
                <w:color w:val="800000"/>
                <w:sz w:val="18"/>
                <w:lang w:val="en-US" w:eastAsia="fi-FI"/>
              </w:rPr>
              <w:t>suffix</w:t>
            </w:r>
            <w:r w:rsidRPr="00AE5A5F">
              <w:rPr>
                <w:rFonts w:ascii="Courier New" w:hAnsi="Courier New" w:cs="Courier New"/>
                <w:color w:val="0000FF"/>
                <w:sz w:val="18"/>
                <w:lang w:val="en-US" w:eastAsia="fi-FI"/>
              </w:rPr>
              <w:t>&gt;</w:t>
            </w:r>
          </w:p>
          <w:p w14:paraId="37AA1948" w14:textId="77777777" w:rsidR="003B43F0" w:rsidRPr="00AE5A5F" w:rsidRDefault="003B43F0" w:rsidP="001452E2">
            <w:pPr>
              <w:autoSpaceDE w:val="0"/>
              <w:autoSpaceDN w:val="0"/>
              <w:adjustRightInd w:val="0"/>
              <w:rPr>
                <w:rFonts w:ascii="Courier New" w:hAnsi="Courier New" w:cs="Courier New"/>
                <w:color w:val="0000FF"/>
                <w:sz w:val="18"/>
                <w:lang w:val="en-US" w:eastAsia="fi-FI"/>
              </w:rPr>
            </w:pPr>
            <w:r w:rsidRPr="00AE5A5F">
              <w:rPr>
                <w:rFonts w:ascii="Courier New" w:hAnsi="Courier New" w:cs="Courier New"/>
                <w:color w:val="000000"/>
                <w:sz w:val="18"/>
                <w:lang w:val="en-US" w:eastAsia="fi-FI"/>
              </w:rPr>
              <w:lastRenderedPageBreak/>
              <w:t xml:space="preserve">            </w:t>
            </w:r>
            <w:r w:rsidRPr="00AE5A5F">
              <w:rPr>
                <w:rFonts w:ascii="Courier New" w:hAnsi="Courier New" w:cs="Courier New"/>
                <w:color w:val="0000FF"/>
                <w:sz w:val="18"/>
                <w:lang w:val="en-US" w:eastAsia="fi-FI"/>
              </w:rPr>
              <w:t>&lt;/</w:t>
            </w:r>
            <w:r w:rsidRPr="00AE5A5F">
              <w:rPr>
                <w:rFonts w:ascii="Courier New" w:hAnsi="Courier New" w:cs="Courier New"/>
                <w:color w:val="800000"/>
                <w:sz w:val="18"/>
                <w:lang w:val="en-US" w:eastAsia="fi-FI"/>
              </w:rPr>
              <w:t>name</w:t>
            </w:r>
            <w:r w:rsidRPr="00AE5A5F">
              <w:rPr>
                <w:rFonts w:ascii="Courier New" w:hAnsi="Courier New" w:cs="Courier New"/>
                <w:color w:val="0000FF"/>
                <w:sz w:val="18"/>
                <w:lang w:val="en-US" w:eastAsia="fi-FI"/>
              </w:rPr>
              <w:t>&gt;</w:t>
            </w:r>
          </w:p>
          <w:p w14:paraId="1398C30A" w14:textId="77777777" w:rsidR="003B43F0" w:rsidRPr="00AE5A5F" w:rsidRDefault="003B43F0" w:rsidP="001452E2">
            <w:pPr>
              <w:autoSpaceDE w:val="0"/>
              <w:autoSpaceDN w:val="0"/>
              <w:adjustRightInd w:val="0"/>
              <w:rPr>
                <w:rFonts w:ascii="Courier New" w:hAnsi="Courier New" w:cs="Courier New"/>
                <w:color w:val="0000FF"/>
                <w:sz w:val="18"/>
                <w:lang w:val="en-US" w:eastAsia="fi-FI"/>
              </w:rPr>
            </w:pPr>
            <w:r w:rsidRPr="00AE5A5F">
              <w:rPr>
                <w:rFonts w:ascii="Courier New" w:hAnsi="Courier New" w:cs="Courier New"/>
                <w:color w:val="000000"/>
                <w:sz w:val="18"/>
                <w:lang w:val="en-US" w:eastAsia="fi-FI"/>
              </w:rPr>
              <w:t xml:space="preserve">        </w:t>
            </w:r>
            <w:r w:rsidRPr="00AE5A5F">
              <w:rPr>
                <w:rFonts w:ascii="Courier New" w:hAnsi="Courier New" w:cs="Courier New"/>
                <w:color w:val="0000FF"/>
                <w:sz w:val="18"/>
                <w:lang w:val="en-US" w:eastAsia="fi-FI"/>
              </w:rPr>
              <w:t>&lt;/</w:t>
            </w:r>
            <w:r w:rsidRPr="00AE5A5F">
              <w:rPr>
                <w:rFonts w:ascii="Courier New" w:hAnsi="Courier New" w:cs="Courier New"/>
                <w:color w:val="800000"/>
                <w:sz w:val="18"/>
                <w:lang w:val="en-US" w:eastAsia="fi-FI"/>
              </w:rPr>
              <w:t>assignedPerson</w:t>
            </w:r>
            <w:r w:rsidRPr="00AE5A5F">
              <w:rPr>
                <w:rFonts w:ascii="Courier New" w:hAnsi="Courier New" w:cs="Courier New"/>
                <w:color w:val="0000FF"/>
                <w:sz w:val="18"/>
                <w:lang w:val="en-US" w:eastAsia="fi-FI"/>
              </w:rPr>
              <w:t>&gt;</w:t>
            </w:r>
          </w:p>
          <w:p w14:paraId="667F0EFA" w14:textId="77777777" w:rsidR="003B43F0" w:rsidRPr="00FC3526" w:rsidRDefault="003B43F0" w:rsidP="001452E2">
            <w:pPr>
              <w:autoSpaceDE w:val="0"/>
              <w:autoSpaceDN w:val="0"/>
              <w:adjustRightInd w:val="0"/>
              <w:rPr>
                <w:rFonts w:ascii="Courier New" w:hAnsi="Courier New" w:cs="Courier New"/>
                <w:color w:val="0000FF"/>
                <w:sz w:val="18"/>
                <w:lang w:eastAsia="fi-FI"/>
              </w:rPr>
            </w:pPr>
            <w:r w:rsidRPr="003B43F0">
              <w:rPr>
                <w:rFonts w:ascii="Courier New" w:hAnsi="Courier New" w:cs="Courier New"/>
                <w:color w:val="000000"/>
                <w:sz w:val="18"/>
                <w:lang w:val="en-US" w:eastAsia="fi-FI"/>
              </w:rPr>
              <w:t xml:space="preserve">        </w:t>
            </w:r>
            <w:r w:rsidRPr="00FC3526">
              <w:rPr>
                <w:rFonts w:ascii="Courier New" w:hAnsi="Courier New" w:cs="Courier New"/>
                <w:color w:val="0000FF"/>
                <w:sz w:val="18"/>
                <w:lang w:eastAsia="fi-FI"/>
              </w:rPr>
              <w:t>&lt;</w:t>
            </w:r>
            <w:r w:rsidRPr="00FC3526">
              <w:rPr>
                <w:rFonts w:ascii="Courier New" w:hAnsi="Courier New" w:cs="Courier New"/>
                <w:color w:val="800000"/>
                <w:sz w:val="18"/>
                <w:lang w:eastAsia="fi-FI"/>
              </w:rPr>
              <w:t>representedOrganization</w:t>
            </w:r>
            <w:r w:rsidRPr="00FC3526">
              <w:rPr>
                <w:rFonts w:ascii="Courier New" w:hAnsi="Courier New" w:cs="Courier New"/>
                <w:color w:val="0000FF"/>
                <w:sz w:val="18"/>
                <w:lang w:eastAsia="fi-FI"/>
              </w:rPr>
              <w:t>&gt;</w:t>
            </w:r>
          </w:p>
          <w:p w14:paraId="336E7D70" w14:textId="77777777" w:rsidR="003B43F0" w:rsidRPr="00FC3526" w:rsidRDefault="003B43F0" w:rsidP="001452E2">
            <w:pPr>
              <w:autoSpaceDE w:val="0"/>
              <w:autoSpaceDN w:val="0"/>
              <w:adjustRightInd w:val="0"/>
              <w:rPr>
                <w:rFonts w:ascii="Courier New" w:hAnsi="Courier New" w:cs="Courier New"/>
                <w:color w:val="0000FF"/>
                <w:sz w:val="18"/>
                <w:lang w:eastAsia="fi-FI"/>
              </w:rPr>
            </w:pPr>
            <w:r w:rsidRPr="00FC3526">
              <w:rPr>
                <w:rFonts w:ascii="Courier New" w:hAnsi="Courier New" w:cs="Courier New"/>
                <w:color w:val="000000"/>
                <w:sz w:val="18"/>
                <w:lang w:eastAsia="fi-FI"/>
              </w:rPr>
              <w:t xml:space="preserve">            </w:t>
            </w:r>
            <w:r w:rsidRPr="00FC3526">
              <w:rPr>
                <w:rFonts w:ascii="Courier New" w:hAnsi="Courier New" w:cs="Courier New"/>
                <w:color w:val="0000FF"/>
                <w:sz w:val="18"/>
                <w:lang w:eastAsia="fi-FI"/>
              </w:rPr>
              <w:t>&lt;!--</w:t>
            </w:r>
            <w:r w:rsidRPr="00FC3526">
              <w:rPr>
                <w:rFonts w:ascii="Courier New" w:hAnsi="Courier New" w:cs="Courier New"/>
                <w:color w:val="474747"/>
                <w:sz w:val="18"/>
                <w:lang w:eastAsia="fi-FI"/>
              </w:rPr>
              <w:t xml:space="preserve"> Merkinnän palveluyksikkö </w:t>
            </w:r>
            <w:r w:rsidRPr="00FC3526">
              <w:rPr>
                <w:rFonts w:ascii="Courier New" w:hAnsi="Courier New" w:cs="Courier New"/>
                <w:color w:val="0000FF"/>
                <w:sz w:val="18"/>
                <w:lang w:eastAsia="fi-FI"/>
              </w:rPr>
              <w:t>--&gt;</w:t>
            </w:r>
          </w:p>
          <w:p w14:paraId="30CF0BC1" w14:textId="77777777" w:rsidR="003B43F0" w:rsidRPr="00FC3526" w:rsidRDefault="003B43F0" w:rsidP="001452E2">
            <w:pPr>
              <w:autoSpaceDE w:val="0"/>
              <w:autoSpaceDN w:val="0"/>
              <w:adjustRightInd w:val="0"/>
              <w:rPr>
                <w:rFonts w:ascii="Courier New" w:hAnsi="Courier New" w:cs="Courier New"/>
                <w:color w:val="0000FF"/>
                <w:sz w:val="18"/>
                <w:lang w:eastAsia="fi-FI"/>
              </w:rPr>
            </w:pPr>
            <w:r w:rsidRPr="00FC3526">
              <w:rPr>
                <w:rFonts w:ascii="Courier New" w:hAnsi="Courier New" w:cs="Courier New"/>
                <w:color w:val="000000"/>
                <w:sz w:val="18"/>
                <w:lang w:eastAsia="fi-FI"/>
              </w:rPr>
              <w:t xml:space="preserve">            </w:t>
            </w:r>
            <w:r w:rsidRPr="00FC3526">
              <w:rPr>
                <w:rFonts w:ascii="Courier New" w:hAnsi="Courier New" w:cs="Courier New"/>
                <w:color w:val="0000FF"/>
                <w:sz w:val="18"/>
                <w:lang w:eastAsia="fi-FI"/>
              </w:rPr>
              <w:t>&lt;</w:t>
            </w:r>
            <w:r w:rsidRPr="00FC3526">
              <w:rPr>
                <w:rFonts w:ascii="Courier New" w:hAnsi="Courier New" w:cs="Courier New"/>
                <w:color w:val="800000"/>
                <w:sz w:val="18"/>
                <w:lang w:eastAsia="fi-FI"/>
              </w:rPr>
              <w:t>id</w:t>
            </w:r>
            <w:r w:rsidRPr="00FC3526">
              <w:rPr>
                <w:rFonts w:ascii="Courier New" w:hAnsi="Courier New" w:cs="Courier New"/>
                <w:i/>
                <w:iCs/>
                <w:color w:val="008080"/>
                <w:sz w:val="18"/>
                <w:lang w:eastAsia="fi-FI"/>
              </w:rPr>
              <w:t xml:space="preserve"> </w:t>
            </w:r>
            <w:r w:rsidRPr="00FC3526">
              <w:rPr>
                <w:rFonts w:ascii="Courier New" w:hAnsi="Courier New" w:cs="Courier New"/>
                <w:color w:val="FF0000"/>
                <w:sz w:val="18"/>
                <w:lang w:eastAsia="fi-FI"/>
              </w:rPr>
              <w:t>extension</w:t>
            </w:r>
            <w:r w:rsidRPr="00FC3526">
              <w:rPr>
                <w:rFonts w:ascii="Courier New" w:hAnsi="Courier New" w:cs="Courier New"/>
                <w:color w:val="0000FF"/>
                <w:sz w:val="18"/>
                <w:lang w:eastAsia="fi-FI"/>
              </w:rPr>
              <w:t>="</w:t>
            </w:r>
            <w:r w:rsidRPr="00FC3526">
              <w:rPr>
                <w:rFonts w:ascii="Courier New" w:hAnsi="Courier New" w:cs="Courier New"/>
                <w:color w:val="000000"/>
                <w:sz w:val="18"/>
                <w:lang w:eastAsia="fi-FI"/>
              </w:rPr>
              <w:t>110</w:t>
            </w:r>
            <w:r w:rsidRPr="00FC3526">
              <w:rPr>
                <w:rFonts w:ascii="Courier New" w:hAnsi="Courier New" w:cs="Courier New"/>
                <w:color w:val="0000FF"/>
                <w:sz w:val="18"/>
                <w:lang w:eastAsia="fi-FI"/>
              </w:rPr>
              <w:t>"</w:t>
            </w:r>
            <w:r w:rsidRPr="00FC3526">
              <w:rPr>
                <w:rFonts w:ascii="Courier New" w:hAnsi="Courier New" w:cs="Courier New"/>
                <w:i/>
                <w:iCs/>
                <w:color w:val="008080"/>
                <w:sz w:val="18"/>
                <w:lang w:eastAsia="fi-FI"/>
              </w:rPr>
              <w:t xml:space="preserve"> </w:t>
            </w:r>
            <w:r w:rsidRPr="00FC3526">
              <w:rPr>
                <w:rFonts w:ascii="Courier New" w:hAnsi="Courier New" w:cs="Courier New"/>
                <w:color w:val="FF0000"/>
                <w:sz w:val="18"/>
                <w:lang w:eastAsia="fi-FI"/>
              </w:rPr>
              <w:t>root</w:t>
            </w:r>
            <w:r w:rsidRPr="00FC3526">
              <w:rPr>
                <w:rFonts w:ascii="Courier New" w:hAnsi="Courier New" w:cs="Courier New"/>
                <w:color w:val="0000FF"/>
                <w:sz w:val="18"/>
                <w:lang w:eastAsia="fi-FI"/>
              </w:rPr>
              <w:t>="</w:t>
            </w:r>
            <w:r w:rsidRPr="00FC3526">
              <w:rPr>
                <w:rFonts w:ascii="Courier New" w:hAnsi="Courier New" w:cs="Courier New"/>
                <w:color w:val="000000"/>
                <w:sz w:val="18"/>
                <w:lang w:eastAsia="fi-FI"/>
              </w:rPr>
              <w:t>1.2.246.10.1234567.10</w:t>
            </w:r>
            <w:r w:rsidRPr="00FC3526">
              <w:rPr>
                <w:rFonts w:ascii="Courier New" w:hAnsi="Courier New" w:cs="Courier New"/>
                <w:color w:val="0000FF"/>
                <w:sz w:val="18"/>
                <w:lang w:eastAsia="fi-FI"/>
              </w:rPr>
              <w:t>"/&gt;</w:t>
            </w:r>
          </w:p>
          <w:p w14:paraId="1202AB54" w14:textId="77777777" w:rsidR="003B43F0" w:rsidRPr="00AE5A5F" w:rsidRDefault="003B43F0" w:rsidP="001452E2">
            <w:pPr>
              <w:autoSpaceDE w:val="0"/>
              <w:autoSpaceDN w:val="0"/>
              <w:adjustRightInd w:val="0"/>
              <w:rPr>
                <w:rFonts w:ascii="Courier New" w:hAnsi="Courier New" w:cs="Courier New"/>
                <w:color w:val="0000FF"/>
                <w:sz w:val="18"/>
                <w:lang w:eastAsia="fi-FI"/>
              </w:rPr>
            </w:pPr>
            <w:r w:rsidRPr="00FC3526">
              <w:rPr>
                <w:rFonts w:ascii="Courier New" w:hAnsi="Courier New" w:cs="Courier New"/>
                <w:color w:val="000000"/>
                <w:sz w:val="18"/>
                <w:lang w:eastAsia="fi-FI"/>
              </w:rPr>
              <w:t xml:space="preserve">            </w:t>
            </w:r>
            <w:r w:rsidRPr="00AE5A5F">
              <w:rPr>
                <w:rFonts w:ascii="Courier New" w:hAnsi="Courier New" w:cs="Courier New"/>
                <w:color w:val="0000FF"/>
                <w:sz w:val="18"/>
                <w:lang w:eastAsia="fi-FI"/>
              </w:rPr>
              <w:t>&lt;</w:t>
            </w:r>
            <w:r w:rsidRPr="00AE5A5F">
              <w:rPr>
                <w:rFonts w:ascii="Courier New" w:hAnsi="Courier New" w:cs="Courier New"/>
                <w:color w:val="800000"/>
                <w:sz w:val="18"/>
                <w:lang w:eastAsia="fi-FI"/>
              </w:rPr>
              <w:t>name</w:t>
            </w:r>
            <w:r w:rsidRPr="00AE5A5F">
              <w:rPr>
                <w:rFonts w:ascii="Courier New" w:hAnsi="Courier New" w:cs="Courier New"/>
                <w:color w:val="0000FF"/>
                <w:sz w:val="18"/>
                <w:lang w:eastAsia="fi-FI"/>
              </w:rPr>
              <w:t>&gt;</w:t>
            </w:r>
            <w:r w:rsidRPr="00AE5A5F">
              <w:rPr>
                <w:rFonts w:ascii="Courier New" w:hAnsi="Courier New" w:cs="Courier New"/>
                <w:color w:val="000000"/>
                <w:sz w:val="18"/>
                <w:lang w:eastAsia="fi-FI"/>
              </w:rPr>
              <w:t>XXX sairaanhoitopiiri kuvantaminen</w:t>
            </w:r>
            <w:r w:rsidRPr="00AE5A5F">
              <w:rPr>
                <w:rFonts w:ascii="Courier New" w:hAnsi="Courier New" w:cs="Courier New"/>
                <w:color w:val="0000FF"/>
                <w:sz w:val="18"/>
                <w:lang w:eastAsia="fi-FI"/>
              </w:rPr>
              <w:t>&lt;/</w:t>
            </w:r>
            <w:r w:rsidRPr="00AE5A5F">
              <w:rPr>
                <w:rFonts w:ascii="Courier New" w:hAnsi="Courier New" w:cs="Courier New"/>
                <w:color w:val="800000"/>
                <w:sz w:val="18"/>
                <w:lang w:eastAsia="fi-FI"/>
              </w:rPr>
              <w:t>name</w:t>
            </w:r>
            <w:r w:rsidRPr="00AE5A5F">
              <w:rPr>
                <w:rFonts w:ascii="Courier New" w:hAnsi="Courier New" w:cs="Courier New"/>
                <w:color w:val="0000FF"/>
                <w:sz w:val="18"/>
                <w:lang w:eastAsia="fi-FI"/>
              </w:rPr>
              <w:t>&gt;</w:t>
            </w:r>
          </w:p>
          <w:p w14:paraId="0B73828C" w14:textId="77777777" w:rsidR="003B43F0" w:rsidRPr="00AE5A5F" w:rsidRDefault="003B43F0" w:rsidP="001452E2">
            <w:pPr>
              <w:autoSpaceDE w:val="0"/>
              <w:autoSpaceDN w:val="0"/>
              <w:adjustRightInd w:val="0"/>
              <w:rPr>
                <w:rFonts w:ascii="Courier New" w:hAnsi="Courier New" w:cs="Courier New"/>
                <w:color w:val="0000FF"/>
                <w:sz w:val="18"/>
                <w:lang w:val="en-US" w:eastAsia="fi-FI"/>
              </w:rPr>
            </w:pPr>
            <w:r w:rsidRPr="00AE5A5F">
              <w:rPr>
                <w:rFonts w:ascii="Courier New" w:hAnsi="Courier New" w:cs="Courier New"/>
                <w:color w:val="000000"/>
                <w:sz w:val="18"/>
                <w:lang w:eastAsia="fi-FI"/>
              </w:rPr>
              <w:t xml:space="preserve">        </w:t>
            </w:r>
            <w:r w:rsidRPr="00AE5A5F">
              <w:rPr>
                <w:rFonts w:ascii="Courier New" w:hAnsi="Courier New" w:cs="Courier New"/>
                <w:color w:val="0000FF"/>
                <w:sz w:val="18"/>
                <w:lang w:val="en-US" w:eastAsia="fi-FI"/>
              </w:rPr>
              <w:t>&lt;/</w:t>
            </w:r>
            <w:r w:rsidRPr="00AE5A5F">
              <w:rPr>
                <w:rFonts w:ascii="Courier New" w:hAnsi="Courier New" w:cs="Courier New"/>
                <w:color w:val="800000"/>
                <w:sz w:val="18"/>
                <w:lang w:val="en-US" w:eastAsia="fi-FI"/>
              </w:rPr>
              <w:t>representedOrganization</w:t>
            </w:r>
            <w:r w:rsidRPr="00AE5A5F">
              <w:rPr>
                <w:rFonts w:ascii="Courier New" w:hAnsi="Courier New" w:cs="Courier New"/>
                <w:color w:val="0000FF"/>
                <w:sz w:val="18"/>
                <w:lang w:val="en-US" w:eastAsia="fi-FI"/>
              </w:rPr>
              <w:t>&gt;</w:t>
            </w:r>
          </w:p>
          <w:p w14:paraId="6963DDD8" w14:textId="77777777" w:rsidR="003B43F0" w:rsidRPr="00AE5A5F" w:rsidRDefault="003B43F0" w:rsidP="001452E2">
            <w:pPr>
              <w:autoSpaceDE w:val="0"/>
              <w:autoSpaceDN w:val="0"/>
              <w:adjustRightInd w:val="0"/>
              <w:rPr>
                <w:rFonts w:ascii="Courier New" w:hAnsi="Courier New" w:cs="Courier New"/>
                <w:color w:val="0000FF"/>
                <w:sz w:val="18"/>
                <w:lang w:val="en-US" w:eastAsia="fi-FI"/>
              </w:rPr>
            </w:pPr>
            <w:r w:rsidRPr="00AE5A5F">
              <w:rPr>
                <w:rFonts w:ascii="Courier New" w:hAnsi="Courier New" w:cs="Courier New"/>
                <w:color w:val="000000"/>
                <w:sz w:val="18"/>
                <w:lang w:val="en-US" w:eastAsia="fi-FI"/>
              </w:rPr>
              <w:t xml:space="preserve">    </w:t>
            </w:r>
            <w:r w:rsidRPr="00AE5A5F">
              <w:rPr>
                <w:rFonts w:ascii="Courier New" w:hAnsi="Courier New" w:cs="Courier New"/>
                <w:color w:val="0000FF"/>
                <w:sz w:val="18"/>
                <w:lang w:val="en-US" w:eastAsia="fi-FI"/>
              </w:rPr>
              <w:t>&lt;/</w:t>
            </w:r>
            <w:r w:rsidRPr="00AE5A5F">
              <w:rPr>
                <w:rFonts w:ascii="Courier New" w:hAnsi="Courier New" w:cs="Courier New"/>
                <w:color w:val="800000"/>
                <w:sz w:val="18"/>
                <w:lang w:val="en-US" w:eastAsia="fi-FI"/>
              </w:rPr>
              <w:t>assignedAuthor</w:t>
            </w:r>
            <w:r w:rsidRPr="00AE5A5F">
              <w:rPr>
                <w:rFonts w:ascii="Courier New" w:hAnsi="Courier New" w:cs="Courier New"/>
                <w:color w:val="0000FF"/>
                <w:sz w:val="18"/>
                <w:lang w:val="en-US" w:eastAsia="fi-FI"/>
              </w:rPr>
              <w:t>&gt;</w:t>
            </w:r>
          </w:p>
          <w:p w14:paraId="37428F05" w14:textId="77777777" w:rsidR="003B43F0" w:rsidRPr="00AE5A5F" w:rsidRDefault="003B43F0" w:rsidP="001452E2">
            <w:pPr>
              <w:autoSpaceDE w:val="0"/>
              <w:autoSpaceDN w:val="0"/>
              <w:adjustRightInd w:val="0"/>
              <w:rPr>
                <w:rFonts w:ascii="Courier New" w:hAnsi="Courier New" w:cs="Courier New"/>
                <w:color w:val="0000FF"/>
                <w:sz w:val="18"/>
                <w:lang w:val="en-US" w:eastAsia="fi-FI"/>
              </w:rPr>
            </w:pPr>
            <w:r w:rsidRPr="00AE5A5F">
              <w:rPr>
                <w:rFonts w:ascii="Courier New" w:hAnsi="Courier New" w:cs="Courier New"/>
                <w:color w:val="0000FF"/>
                <w:sz w:val="18"/>
                <w:lang w:val="en-US" w:eastAsia="fi-FI"/>
              </w:rPr>
              <w:t>&lt;/</w:t>
            </w:r>
            <w:r w:rsidRPr="00AE5A5F">
              <w:rPr>
                <w:rFonts w:ascii="Courier New" w:hAnsi="Courier New" w:cs="Courier New"/>
                <w:color w:val="800000"/>
                <w:sz w:val="18"/>
                <w:lang w:val="en-US" w:eastAsia="fi-FI"/>
              </w:rPr>
              <w:t>author</w:t>
            </w:r>
            <w:r w:rsidRPr="00AE5A5F">
              <w:rPr>
                <w:rFonts w:ascii="Courier New" w:hAnsi="Courier New" w:cs="Courier New"/>
                <w:color w:val="0000FF"/>
                <w:sz w:val="18"/>
                <w:lang w:val="en-US" w:eastAsia="fi-FI"/>
              </w:rPr>
              <w:t>&gt;</w:t>
            </w:r>
          </w:p>
        </w:tc>
      </w:tr>
    </w:tbl>
    <w:p w14:paraId="2BCA18E5" w14:textId="77777777" w:rsidR="003B43F0" w:rsidRDefault="003B43F0" w:rsidP="003B43F0">
      <w:pPr>
        <w:rPr>
          <w:lang w:eastAsia="fi-FI"/>
        </w:rPr>
      </w:pPr>
    </w:p>
    <w:p w14:paraId="590B3844" w14:textId="3AC8D46E" w:rsidR="007473B9" w:rsidRPr="00B43FCD" w:rsidRDefault="007473B9" w:rsidP="001831B6">
      <w:pPr>
        <w:rPr>
          <w:highlight w:val="white"/>
          <w:lang w:eastAsia="fi-FI"/>
        </w:rPr>
      </w:pPr>
    </w:p>
    <w:sectPr w:rsidR="007473B9" w:rsidRPr="00B43FCD" w:rsidSect="00D252CD">
      <w:headerReference w:type="even" r:id="rId20"/>
      <w:headerReference w:type="default" r:id="rId21"/>
      <w:footerReference w:type="even" r:id="rId22"/>
      <w:footerReference w:type="default" r:id="rId23"/>
      <w:headerReference w:type="first" r:id="rId24"/>
      <w:footerReference w:type="first" r:id="rId25"/>
      <w:footnotePr>
        <w:numRestart w:val="eachSect"/>
      </w:footnotePr>
      <w:type w:val="continuous"/>
      <w:pgSz w:w="11907" w:h="16840" w:code="9"/>
      <w:pgMar w:top="567" w:right="1134" w:bottom="567" w:left="1134" w:header="567" w:footer="567"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2BD170E" w14:textId="77777777" w:rsidR="00223FA8" w:rsidRDefault="00223FA8">
      <w:r>
        <w:separator/>
      </w:r>
    </w:p>
  </w:endnote>
  <w:endnote w:type="continuationSeparator" w:id="0">
    <w:p w14:paraId="5069B55D" w14:textId="77777777" w:rsidR="00223FA8" w:rsidRDefault="00223FA8">
      <w:r>
        <w:continuationSeparator/>
      </w:r>
    </w:p>
  </w:endnote>
  <w:endnote w:type="continuationNotice" w:id="1">
    <w:p w14:paraId="2907CEC3" w14:textId="77777777" w:rsidR="00223FA8" w:rsidRDefault="00223FA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G Times (W1)">
    <w:altName w:val="Times New Roman"/>
    <w:panose1 w:val="00000000000000000000"/>
    <w:charset w:val="00"/>
    <w:family w:val="roman"/>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Univers (W1)">
    <w:altName w:val="Arial"/>
    <w:panose1 w:val="00000000000000000000"/>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Courier">
    <w:panose1 w:val="02070409020205020404"/>
    <w:charset w:val="00"/>
    <w:family w:val="modern"/>
    <w:notTrueType/>
    <w:pitch w:val="fixed"/>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0B3880" w14:textId="77777777" w:rsidR="00223FA8" w:rsidRDefault="00223FA8">
    <w:pPr>
      <w:pStyle w:val="Alatunnist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0B3881" w14:textId="77777777" w:rsidR="00223FA8" w:rsidRPr="002801F9" w:rsidRDefault="00223FA8">
    <w:pPr>
      <w:pStyle w:val="Alatunniste"/>
    </w:pPr>
    <w:r w:rsidRPr="002801F9">
      <w:t xml:space="preserve">_______________________________________________________________________________________________   </w:t>
    </w:r>
  </w:p>
  <w:p w14:paraId="590B3882" w14:textId="50E52E11" w:rsidR="00223FA8" w:rsidRPr="002B0A51" w:rsidRDefault="00223FA8">
    <w:pPr>
      <w:pStyle w:val="Alatunniste"/>
      <w:tabs>
        <w:tab w:val="right" w:pos="9639"/>
      </w:tabs>
    </w:pPr>
    <w:r>
      <w:fldChar w:fldCharType="begin"/>
    </w:r>
    <w:r w:rsidRPr="002B0A51">
      <w:instrText xml:space="preserve"> FILENAME </w:instrText>
    </w:r>
    <w:r>
      <w:fldChar w:fldCharType="separate"/>
    </w:r>
    <w:r>
      <w:t>Kanta_kuvantamisen_CDA_R2_merkinnät_v3_0RC</w:t>
    </w:r>
    <w:ins w:id="1586" w:author="Tekijä">
      <w:r>
        <w:t>2</w:t>
      </w:r>
    </w:ins>
    <w:del w:id="1587" w:author="Tekijä">
      <w:r w:rsidDel="00CF530A">
        <w:delText>1</w:delText>
      </w:r>
    </w:del>
    <w:r>
      <w:t>.docx</w:t>
    </w:r>
    <w:r>
      <w:fldChar w:fldCharType="end"/>
    </w:r>
    <w:r>
      <w:tab/>
    </w:r>
    <w:r w:rsidRPr="002B0A51">
      <w:t>URN:OID:</w:t>
    </w:r>
    <w:r w:rsidDel="00193E16">
      <w:t xml:space="preserve"> </w:t>
    </w:r>
    <w:r>
      <w:t>1.2.246.777.11.2020.8</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0B389E" w14:textId="77777777" w:rsidR="00223FA8" w:rsidRDefault="00223FA8"/>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C2B80A1" w14:textId="77777777" w:rsidR="00223FA8" w:rsidRDefault="00223FA8">
      <w:r>
        <w:separator/>
      </w:r>
    </w:p>
  </w:footnote>
  <w:footnote w:type="continuationSeparator" w:id="0">
    <w:p w14:paraId="3CC802AB" w14:textId="77777777" w:rsidR="00223FA8" w:rsidRDefault="00223FA8">
      <w:r>
        <w:continuationSeparator/>
      </w:r>
    </w:p>
  </w:footnote>
  <w:footnote w:type="continuationNotice" w:id="1">
    <w:p w14:paraId="0C692FC7" w14:textId="77777777" w:rsidR="00223FA8" w:rsidRDefault="00223FA8"/>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0B3851" w14:textId="36F9991C" w:rsidR="00223FA8" w:rsidRDefault="00223FA8" w:rsidP="00532BF4">
    <w:pPr>
      <w:pStyle w:val="Yltunniste"/>
      <w:tabs>
        <w:tab w:val="left" w:pos="7797"/>
      </w:tabs>
    </w:pPr>
    <w:r>
      <w:rPr>
        <w:lang w:eastAsia="fi-FI"/>
      </w:rPr>
      <w:drawing>
        <wp:inline distT="0" distB="0" distL="0" distR="0" wp14:anchorId="103DEC9A" wp14:editId="193C0AA3">
          <wp:extent cx="1210930" cy="441960"/>
          <wp:effectExtent l="0" t="0" r="8890" b="0"/>
          <wp:docPr id="3" name="Kuv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KanTa_FI_RGB.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17585" cy="444389"/>
                  </a:xfrm>
                  <a:prstGeom prst="rect">
                    <a:avLst/>
                  </a:prstGeom>
                </pic:spPr>
              </pic:pic>
            </a:graphicData>
          </a:graphic>
        </wp:inline>
      </w:drawing>
    </w:r>
    <w:r>
      <w:tab/>
    </w:r>
    <w:r>
      <w:rPr>
        <w:lang w:eastAsia="fi-FI"/>
      </w:rPr>
      <w:drawing>
        <wp:inline distT="0" distB="0" distL="0" distR="0" wp14:anchorId="590B38A1" wp14:editId="590B38A2">
          <wp:extent cx="1097280" cy="787400"/>
          <wp:effectExtent l="19050" t="0" r="7620" b="0"/>
          <wp:docPr id="116" name="Kuva 116" descr="HL7 Uusi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L7 Uusilogo"/>
                  <pic:cNvPicPr>
                    <a:picLocks noChangeAspect="1" noChangeArrowheads="1"/>
                  </pic:cNvPicPr>
                </pic:nvPicPr>
                <pic:blipFill>
                  <a:blip r:embed="rId2"/>
                  <a:srcRect/>
                  <a:stretch>
                    <a:fillRect/>
                  </a:stretch>
                </pic:blipFill>
                <pic:spPr bwMode="auto">
                  <a:xfrm>
                    <a:off x="0" y="0"/>
                    <a:ext cx="1097280" cy="787400"/>
                  </a:xfrm>
                  <a:prstGeom prst="rect">
                    <a:avLst/>
                  </a:prstGeom>
                  <a:noFill/>
                  <a:ln w="9525">
                    <a:noFill/>
                    <a:miter lim="800000"/>
                    <a:headEnd/>
                    <a:tailEnd/>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107" w:type="dxa"/>
      <w:tblBorders>
        <w:bottom w:val="single" w:sz="4" w:space="0" w:color="auto"/>
      </w:tblBorders>
      <w:tblLayout w:type="fixed"/>
      <w:tblCellMar>
        <w:left w:w="107" w:type="dxa"/>
        <w:right w:w="107" w:type="dxa"/>
      </w:tblCellMar>
      <w:tblLook w:val="0000" w:firstRow="0" w:lastRow="0" w:firstColumn="0" w:lastColumn="0" w:noHBand="0" w:noVBand="0"/>
    </w:tblPr>
    <w:tblGrid>
      <w:gridCol w:w="2694"/>
      <w:gridCol w:w="1051"/>
      <w:gridCol w:w="3201"/>
      <w:gridCol w:w="1418"/>
      <w:gridCol w:w="999"/>
    </w:tblGrid>
    <w:tr w:rsidR="00223FA8" w14:paraId="590B3857" w14:textId="77777777" w:rsidTr="38CBB50B">
      <w:tc>
        <w:tcPr>
          <w:tcW w:w="2694" w:type="dxa"/>
        </w:tcPr>
        <w:p w14:paraId="590B3852" w14:textId="77777777" w:rsidR="00223FA8" w:rsidRDefault="00223FA8">
          <w:r>
            <w:rPr>
              <w:noProof/>
              <w:lang w:eastAsia="fi-FI"/>
            </w:rPr>
            <w:drawing>
              <wp:inline distT="0" distB="0" distL="0" distR="0" wp14:anchorId="590B38A3" wp14:editId="590B38A4">
                <wp:extent cx="1574165" cy="270510"/>
                <wp:effectExtent l="19050" t="0" r="6985" b="0"/>
                <wp:docPr id="117" name="Kuva 117" descr="so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ob"/>
                        <pic:cNvPicPr>
                          <a:picLocks noChangeAspect="1" noChangeArrowheads="1"/>
                        </pic:cNvPicPr>
                      </pic:nvPicPr>
                      <pic:blipFill>
                        <a:blip r:embed="rId1"/>
                        <a:srcRect/>
                        <a:stretch>
                          <a:fillRect/>
                        </a:stretch>
                      </pic:blipFill>
                      <pic:spPr bwMode="auto">
                        <a:xfrm>
                          <a:off x="0" y="0"/>
                          <a:ext cx="1574165" cy="270510"/>
                        </a:xfrm>
                        <a:prstGeom prst="rect">
                          <a:avLst/>
                        </a:prstGeom>
                        <a:noFill/>
                        <a:ln w="9525">
                          <a:noFill/>
                          <a:miter lim="800000"/>
                          <a:headEnd/>
                          <a:tailEnd/>
                        </a:ln>
                      </pic:spPr>
                    </pic:pic>
                  </a:graphicData>
                </a:graphic>
              </wp:inline>
            </w:drawing>
          </w:r>
        </w:p>
      </w:tc>
      <w:tc>
        <w:tcPr>
          <w:tcW w:w="1051" w:type="dxa"/>
        </w:tcPr>
        <w:p w14:paraId="590B3853" w14:textId="77777777" w:rsidR="00223FA8" w:rsidRDefault="00223FA8"/>
      </w:tc>
      <w:tc>
        <w:tcPr>
          <w:tcW w:w="3201" w:type="dxa"/>
        </w:tcPr>
        <w:p w14:paraId="590B3854" w14:textId="77777777" w:rsidR="00223FA8" w:rsidRDefault="00567B92">
          <w:fldSimple w:instr=" TITLE  \* MERGEFORMAT ">
            <w:r w:rsidR="00223FA8">
              <w:t>OpenCDA 2007 Tietotyypit</w:t>
            </w:r>
          </w:fldSimple>
        </w:p>
      </w:tc>
      <w:tc>
        <w:tcPr>
          <w:tcW w:w="1418" w:type="dxa"/>
        </w:tcPr>
        <w:p w14:paraId="590B3855" w14:textId="77777777" w:rsidR="00223FA8" w:rsidRDefault="00223FA8">
          <w:r>
            <w:fldChar w:fldCharType="begin"/>
          </w:r>
          <w:r>
            <w:instrText xml:space="preserve"> KEYWORDS  \* LOWER </w:instrText>
          </w:r>
          <w:r>
            <w:fldChar w:fldCharType="end"/>
          </w:r>
        </w:p>
      </w:tc>
      <w:tc>
        <w:tcPr>
          <w:tcW w:w="999" w:type="dxa"/>
        </w:tcPr>
        <w:p w14:paraId="590B3856" w14:textId="77777777" w:rsidR="00223FA8" w:rsidRDefault="00223FA8">
          <w:r>
            <w:rPr>
              <w:rStyle w:val="Sivunumero"/>
            </w:rPr>
            <w:fldChar w:fldCharType="begin"/>
          </w:r>
          <w:r>
            <w:rPr>
              <w:rStyle w:val="Sivunumero"/>
            </w:rPr>
            <w:instrText xml:space="preserve"> PAGE </w:instrText>
          </w:r>
          <w:r>
            <w:rPr>
              <w:rStyle w:val="Sivunumero"/>
            </w:rPr>
            <w:fldChar w:fldCharType="separate"/>
          </w:r>
          <w:r>
            <w:rPr>
              <w:rStyle w:val="Sivunumero"/>
              <w:noProof/>
            </w:rPr>
            <w:t>1</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Pr>
              <w:rStyle w:val="Sivunumero"/>
              <w:noProof/>
            </w:rPr>
            <w:t>2</w:t>
          </w:r>
          <w:r>
            <w:rPr>
              <w:rStyle w:val="Sivunumero"/>
            </w:rPr>
            <w:fldChar w:fldCharType="end"/>
          </w:r>
          <w:r>
            <w:rPr>
              <w:rStyle w:val="Sivunumero"/>
            </w:rPr>
            <w:t>)</w:t>
          </w:r>
        </w:p>
      </w:tc>
    </w:tr>
    <w:tr w:rsidR="00223FA8" w14:paraId="590B385D" w14:textId="77777777" w:rsidTr="38CBB50B">
      <w:tc>
        <w:tcPr>
          <w:tcW w:w="2694" w:type="dxa"/>
        </w:tcPr>
        <w:p w14:paraId="590B3858" w14:textId="77777777" w:rsidR="00223FA8" w:rsidRDefault="00223FA8"/>
      </w:tc>
      <w:tc>
        <w:tcPr>
          <w:tcW w:w="1051" w:type="dxa"/>
        </w:tcPr>
        <w:p w14:paraId="590B3859" w14:textId="77777777" w:rsidR="00223FA8" w:rsidRDefault="00223FA8"/>
      </w:tc>
      <w:tc>
        <w:tcPr>
          <w:tcW w:w="3201" w:type="dxa"/>
        </w:tcPr>
        <w:p w14:paraId="590B385A" w14:textId="77777777" w:rsidR="00223FA8" w:rsidRDefault="00567B92">
          <w:fldSimple w:instr=" SUBJECT  \* MERGEFORMAT ">
            <w:r w:rsidR="00223FA8">
              <w:t>Määrittelydokumentti</w:t>
            </w:r>
          </w:fldSimple>
        </w:p>
      </w:tc>
      <w:tc>
        <w:tcPr>
          <w:tcW w:w="1418" w:type="dxa"/>
        </w:tcPr>
        <w:p w14:paraId="590B385B" w14:textId="77777777" w:rsidR="00223FA8" w:rsidRDefault="00223FA8"/>
      </w:tc>
      <w:tc>
        <w:tcPr>
          <w:tcW w:w="999" w:type="dxa"/>
        </w:tcPr>
        <w:p w14:paraId="590B385C" w14:textId="77777777" w:rsidR="00223FA8" w:rsidRDefault="00223FA8"/>
      </w:tc>
    </w:tr>
    <w:tr w:rsidR="00223FA8" w14:paraId="590B3863" w14:textId="77777777" w:rsidTr="38CBB50B">
      <w:tc>
        <w:tcPr>
          <w:tcW w:w="2694" w:type="dxa"/>
        </w:tcPr>
        <w:p w14:paraId="590B385E" w14:textId="77777777" w:rsidR="00223FA8" w:rsidRDefault="00223FA8"/>
      </w:tc>
      <w:tc>
        <w:tcPr>
          <w:tcW w:w="1051" w:type="dxa"/>
        </w:tcPr>
        <w:p w14:paraId="590B385F" w14:textId="77777777" w:rsidR="00223FA8" w:rsidRDefault="00223FA8"/>
      </w:tc>
      <w:tc>
        <w:tcPr>
          <w:tcW w:w="3201" w:type="dxa"/>
        </w:tcPr>
        <w:p w14:paraId="590B3860" w14:textId="77777777" w:rsidR="00223FA8" w:rsidRDefault="00223FA8"/>
      </w:tc>
      <w:tc>
        <w:tcPr>
          <w:tcW w:w="1418" w:type="dxa"/>
        </w:tcPr>
        <w:p w14:paraId="590B3861" w14:textId="77777777" w:rsidR="00223FA8" w:rsidRDefault="00223FA8"/>
      </w:tc>
      <w:tc>
        <w:tcPr>
          <w:tcW w:w="999" w:type="dxa"/>
        </w:tcPr>
        <w:p w14:paraId="590B3862" w14:textId="77777777" w:rsidR="00223FA8" w:rsidRDefault="00223FA8"/>
      </w:tc>
    </w:tr>
    <w:tr w:rsidR="00223FA8" w14:paraId="590B3869" w14:textId="77777777" w:rsidTr="38CBB50B">
      <w:tc>
        <w:tcPr>
          <w:tcW w:w="2694" w:type="dxa"/>
        </w:tcPr>
        <w:p w14:paraId="590B3864" w14:textId="77777777" w:rsidR="00223FA8" w:rsidRDefault="00223FA8"/>
      </w:tc>
      <w:tc>
        <w:tcPr>
          <w:tcW w:w="1051" w:type="dxa"/>
        </w:tcPr>
        <w:p w14:paraId="590B3865" w14:textId="77777777" w:rsidR="00223FA8" w:rsidRDefault="00223FA8"/>
      </w:tc>
      <w:tc>
        <w:tcPr>
          <w:tcW w:w="3201" w:type="dxa"/>
        </w:tcPr>
        <w:p w14:paraId="590B3866" w14:textId="3D2C290D" w:rsidR="00223FA8" w:rsidRDefault="00223FA8">
          <w:r>
            <w:fldChar w:fldCharType="begin"/>
          </w:r>
          <w:r>
            <w:instrText xml:space="preserve"> SAVEDATE \@ "dd.MM.yyyy" \* LOWER </w:instrText>
          </w:r>
          <w:r>
            <w:fldChar w:fldCharType="separate"/>
          </w:r>
          <w:ins w:id="23" w:author="Tekijä">
            <w:r w:rsidR="00854388">
              <w:rPr>
                <w:noProof/>
              </w:rPr>
              <w:t>02.05.2023</w:t>
            </w:r>
            <w:del w:id="24" w:author="Tekijä">
              <w:r w:rsidR="00567B92" w:rsidDel="00854388">
                <w:rPr>
                  <w:noProof/>
                </w:rPr>
                <w:delText>01.03.2023</w:delText>
              </w:r>
              <w:r w:rsidR="004203B2" w:rsidDel="00854388">
                <w:rPr>
                  <w:noProof/>
                </w:rPr>
                <w:delText>01.03.2023</w:delText>
              </w:r>
              <w:r w:rsidDel="00854388">
                <w:rPr>
                  <w:noProof/>
                </w:rPr>
                <w:delText>28.02.202308.12.202208.12.202207.12.202207.12.202202.12.202225.11.202224.11.202221.11.202217.11.202217.11.202217.11.202215.11.202214.11.202213.10.202113.10.2021</w:delText>
              </w:r>
            </w:del>
          </w:ins>
          <w:del w:id="25" w:author="Tekijä">
            <w:r w:rsidDel="00854388">
              <w:rPr>
                <w:noProof/>
              </w:rPr>
              <w:delText>23.09.2020</w:delText>
            </w:r>
          </w:del>
          <w:r>
            <w:rPr>
              <w:noProof/>
            </w:rPr>
            <w:fldChar w:fldCharType="end"/>
          </w:r>
        </w:p>
      </w:tc>
      <w:tc>
        <w:tcPr>
          <w:tcW w:w="1418" w:type="dxa"/>
        </w:tcPr>
        <w:p w14:paraId="590B3867" w14:textId="77777777" w:rsidR="00223FA8" w:rsidRDefault="00567B92">
          <w:fldSimple w:instr=" FILENAME  \* LOWER ">
            <w:r w:rsidR="00223FA8">
              <w:rPr>
                <w:noProof/>
              </w:rPr>
              <w:t>opencda2008-tietotyypit-v020_track.doc</w:t>
            </w:r>
          </w:fldSimple>
        </w:p>
      </w:tc>
      <w:tc>
        <w:tcPr>
          <w:tcW w:w="999" w:type="dxa"/>
        </w:tcPr>
        <w:p w14:paraId="590B3868" w14:textId="77777777" w:rsidR="00223FA8" w:rsidRDefault="00223FA8"/>
      </w:tc>
    </w:tr>
  </w:tbl>
  <w:p w14:paraId="590B386A" w14:textId="77777777" w:rsidR="00223FA8" w:rsidRDefault="00223FA8">
    <w:pPr>
      <w:spacing w:before="120"/>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0B386B" w14:textId="77777777" w:rsidR="00223FA8" w:rsidRDefault="00223FA8">
    <w:pPr>
      <w:pStyle w:val="Yltunniste"/>
    </w:pPr>
  </w:p>
  <w:p w14:paraId="590B386C" w14:textId="77777777" w:rsidR="00223FA8" w:rsidRDefault="00223FA8"/>
  <w:p w14:paraId="590B386D" w14:textId="77777777" w:rsidR="00223FA8" w:rsidRDefault="00223FA8"/>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639" w:type="dxa"/>
      <w:tblInd w:w="107" w:type="dxa"/>
      <w:tblLayout w:type="fixed"/>
      <w:tblCellMar>
        <w:left w:w="107" w:type="dxa"/>
        <w:right w:w="107" w:type="dxa"/>
      </w:tblCellMar>
      <w:tblLook w:val="0000" w:firstRow="0" w:lastRow="0" w:firstColumn="0" w:lastColumn="0" w:noHBand="0" w:noVBand="0"/>
    </w:tblPr>
    <w:tblGrid>
      <w:gridCol w:w="3544"/>
      <w:gridCol w:w="3402"/>
      <w:gridCol w:w="1843"/>
      <w:gridCol w:w="850"/>
    </w:tblGrid>
    <w:tr w:rsidR="00223FA8" w14:paraId="590B3872" w14:textId="77777777" w:rsidTr="38CBB50B">
      <w:trPr>
        <w:cantSplit/>
      </w:trPr>
      <w:tc>
        <w:tcPr>
          <w:tcW w:w="3544" w:type="dxa"/>
          <w:vMerge w:val="restart"/>
        </w:tcPr>
        <w:p w14:paraId="590B386E" w14:textId="16EAED69" w:rsidR="00223FA8" w:rsidRDefault="00223FA8" w:rsidP="00532BF4">
          <w:pPr>
            <w:pStyle w:val="Yltunniste"/>
            <w:rPr>
              <w:i/>
              <w:iCs/>
              <w:sz w:val="36"/>
              <w:szCs w:val="36"/>
            </w:rPr>
          </w:pPr>
          <w:r>
            <w:rPr>
              <w:i/>
              <w:sz w:val="52"/>
              <w:lang w:eastAsia="fi-FI"/>
            </w:rPr>
            <w:drawing>
              <wp:inline distT="0" distB="0" distL="0" distR="0" wp14:anchorId="590B38A5" wp14:editId="590B38A6">
                <wp:extent cx="739775" cy="659765"/>
                <wp:effectExtent l="19050" t="0" r="3175" b="0"/>
                <wp:docPr id="8" name="Kuva 8"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l7usa"/>
                        <pic:cNvPicPr>
                          <a:picLocks noChangeAspect="1" noChangeArrowheads="1"/>
                        </pic:cNvPicPr>
                      </pic:nvPicPr>
                      <pic:blipFill>
                        <a:blip r:embed="rId1"/>
                        <a:srcRect/>
                        <a:stretch>
                          <a:fillRect/>
                        </a:stretch>
                      </pic:blipFill>
                      <pic:spPr bwMode="auto">
                        <a:xfrm>
                          <a:off x="0" y="0"/>
                          <a:ext cx="739775" cy="659765"/>
                        </a:xfrm>
                        <a:prstGeom prst="rect">
                          <a:avLst/>
                        </a:prstGeom>
                        <a:noFill/>
                        <a:ln w="9525">
                          <a:noFill/>
                          <a:miter lim="800000"/>
                          <a:headEnd/>
                          <a:tailEnd/>
                        </a:ln>
                      </pic:spPr>
                    </pic:pic>
                  </a:graphicData>
                </a:graphic>
              </wp:inline>
            </w:drawing>
          </w:r>
          <w:r w:rsidRPr="38CBB50B">
            <w:rPr>
              <w:i/>
              <w:iCs/>
              <w:sz w:val="52"/>
              <w:szCs w:val="52"/>
            </w:rPr>
            <w:t xml:space="preserve">   </w:t>
          </w:r>
          <w:r>
            <w:rPr>
              <w:i/>
              <w:sz w:val="52"/>
              <w:lang w:eastAsia="fi-FI"/>
            </w:rPr>
            <w:drawing>
              <wp:inline distT="0" distB="0" distL="0" distR="0" wp14:anchorId="49476D8D" wp14:editId="28919AAC">
                <wp:extent cx="1028700" cy="375336"/>
                <wp:effectExtent l="0" t="0" r="0" b="5715"/>
                <wp:docPr id="6" name="Kuva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KanTa_FI_RGB.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1039634" cy="379326"/>
                        </a:xfrm>
                        <a:prstGeom prst="rect">
                          <a:avLst/>
                        </a:prstGeom>
                      </pic:spPr>
                    </pic:pic>
                  </a:graphicData>
                </a:graphic>
              </wp:inline>
            </w:drawing>
          </w:r>
          <w:r w:rsidRPr="38CBB50B">
            <w:rPr>
              <w:i/>
              <w:iCs/>
              <w:sz w:val="52"/>
              <w:szCs w:val="52"/>
            </w:rPr>
            <w:t xml:space="preserve"> </w:t>
          </w:r>
        </w:p>
      </w:tc>
      <w:tc>
        <w:tcPr>
          <w:tcW w:w="3402" w:type="dxa"/>
        </w:tcPr>
        <w:p w14:paraId="52033643" w14:textId="63426373" w:rsidR="00223FA8" w:rsidRDefault="00223FA8" w:rsidP="00322CE4">
          <w:pPr>
            <w:pStyle w:val="Yltunniste"/>
          </w:pPr>
          <w:r>
            <w:t>Kanta HL7 rajapintamäärittelyt</w:t>
          </w:r>
        </w:p>
        <w:p w14:paraId="590B386F" w14:textId="3CC58B4B" w:rsidR="00223FA8" w:rsidRDefault="00223FA8" w:rsidP="00532BF4">
          <w:pPr>
            <w:pStyle w:val="Yltunniste"/>
          </w:pPr>
        </w:p>
      </w:tc>
      <w:tc>
        <w:tcPr>
          <w:tcW w:w="1843" w:type="dxa"/>
        </w:tcPr>
        <w:p w14:paraId="590B3870" w14:textId="487FF797" w:rsidR="00223FA8" w:rsidRDefault="00223FA8" w:rsidP="000D78A9">
          <w:pPr>
            <w:pStyle w:val="Yltunniste"/>
            <w:jc w:val="center"/>
          </w:pPr>
          <w:r>
            <w:t>Versio 3.0 RC</w:t>
          </w:r>
          <w:ins w:id="1569" w:author="Tekijä">
            <w:r>
              <w:t>2</w:t>
            </w:r>
            <w:del w:id="1570" w:author="Tekijä">
              <w:r w:rsidDel="00F02455">
                <w:delText>2</w:delText>
              </w:r>
            </w:del>
          </w:ins>
          <w:del w:id="1571" w:author="Tekijä">
            <w:r w:rsidDel="00CF530A">
              <w:delText>1</w:delText>
            </w:r>
          </w:del>
        </w:p>
      </w:tc>
      <w:tc>
        <w:tcPr>
          <w:tcW w:w="850" w:type="dxa"/>
        </w:tcPr>
        <w:p w14:paraId="590B3871" w14:textId="07CF0377" w:rsidR="00223FA8" w:rsidRDefault="00223FA8">
          <w:pPr>
            <w:pStyle w:val="Yltunniste"/>
          </w:pPr>
          <w:r>
            <w:rPr>
              <w:rStyle w:val="Sivunumero"/>
            </w:rPr>
            <w:fldChar w:fldCharType="begin"/>
          </w:r>
          <w:r>
            <w:rPr>
              <w:rStyle w:val="Sivunumero"/>
            </w:rPr>
            <w:instrText xml:space="preserve"> PAGE </w:instrText>
          </w:r>
          <w:r>
            <w:rPr>
              <w:rStyle w:val="Sivunumero"/>
            </w:rPr>
            <w:fldChar w:fldCharType="separate"/>
          </w:r>
          <w:r w:rsidR="00854388">
            <w:rPr>
              <w:rStyle w:val="Sivunumero"/>
            </w:rPr>
            <w:t>4</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sidR="00854388">
            <w:rPr>
              <w:rStyle w:val="Sivunumero"/>
            </w:rPr>
            <w:t>41</w:t>
          </w:r>
          <w:r>
            <w:rPr>
              <w:rStyle w:val="Sivunumero"/>
            </w:rPr>
            <w:fldChar w:fldCharType="end"/>
          </w:r>
          <w:r>
            <w:rPr>
              <w:rStyle w:val="Sivunumero"/>
            </w:rPr>
            <w:t>)</w:t>
          </w:r>
        </w:p>
      </w:tc>
    </w:tr>
    <w:tr w:rsidR="00223FA8" w14:paraId="590B3879" w14:textId="77777777" w:rsidTr="38CBB50B">
      <w:trPr>
        <w:cantSplit/>
      </w:trPr>
      <w:tc>
        <w:tcPr>
          <w:tcW w:w="3544" w:type="dxa"/>
          <w:vMerge/>
        </w:tcPr>
        <w:p w14:paraId="590B3873" w14:textId="77777777" w:rsidR="00223FA8" w:rsidRDefault="00223FA8">
          <w:pPr>
            <w:pStyle w:val="Yltunniste"/>
          </w:pPr>
        </w:p>
      </w:tc>
      <w:tc>
        <w:tcPr>
          <w:tcW w:w="3402" w:type="dxa"/>
        </w:tcPr>
        <w:p w14:paraId="03A0A9D1" w14:textId="77777777" w:rsidR="00223FA8" w:rsidRDefault="00223FA8">
          <w:pPr>
            <w:pStyle w:val="Yltunniste"/>
          </w:pPr>
        </w:p>
        <w:p w14:paraId="590B3875" w14:textId="72A30024" w:rsidR="00223FA8" w:rsidRDefault="00223FA8">
          <w:pPr>
            <w:pStyle w:val="Yltunniste"/>
          </w:pPr>
          <w:r>
            <w:t>Kuvantamisen CDA R2 merkinnät</w:t>
          </w:r>
        </w:p>
      </w:tc>
      <w:tc>
        <w:tcPr>
          <w:tcW w:w="1843" w:type="dxa"/>
        </w:tcPr>
        <w:p w14:paraId="590B3876" w14:textId="77777777" w:rsidR="00223FA8" w:rsidRDefault="00223FA8">
          <w:pPr>
            <w:pStyle w:val="Yltunniste"/>
            <w:jc w:val="center"/>
          </w:pPr>
        </w:p>
        <w:p w14:paraId="590B3877" w14:textId="2176198D" w:rsidR="00223FA8" w:rsidRDefault="00223FA8" w:rsidP="00567B92">
          <w:pPr>
            <w:pStyle w:val="Yltunniste"/>
            <w:jc w:val="center"/>
          </w:pPr>
          <w:ins w:id="1572" w:author="Tekijä">
            <w:del w:id="1573" w:author="Tekijä">
              <w:r w:rsidDel="00567B92">
                <w:delText>1</w:delText>
              </w:r>
              <w:r w:rsidR="00567B92" w:rsidDel="00854388">
                <w:delText>2</w:delText>
              </w:r>
            </w:del>
            <w:r w:rsidR="00854388">
              <w:t>10</w:t>
            </w:r>
            <w:del w:id="1574" w:author="Tekijä">
              <w:r w:rsidDel="00017C67">
                <w:delText>8</w:delText>
              </w:r>
            </w:del>
          </w:ins>
          <w:del w:id="1575" w:author="Tekijä">
            <w:r w:rsidDel="00F02455">
              <w:delText>1</w:delText>
            </w:r>
          </w:del>
          <w:ins w:id="1576" w:author="Tekijä">
            <w:del w:id="1577" w:author="Tekijä">
              <w:r w:rsidDel="00F02455">
                <w:delText>4</w:delText>
              </w:r>
            </w:del>
          </w:ins>
          <w:del w:id="1578" w:author="Tekijä">
            <w:r w:rsidDel="00CF530A">
              <w:delText>1</w:delText>
            </w:r>
          </w:del>
          <w:r>
            <w:t>.</w:t>
          </w:r>
          <w:ins w:id="1579" w:author="Tekijä">
            <w:del w:id="1580" w:author="Tekijä">
              <w:r w:rsidDel="00567B92">
                <w:delText>3</w:delText>
              </w:r>
            </w:del>
            <w:r w:rsidR="00567B92">
              <w:t>5</w:t>
            </w:r>
            <w:del w:id="1581" w:author="Tekijä">
              <w:r w:rsidDel="00017C67">
                <w:delText>12</w:delText>
              </w:r>
              <w:r w:rsidDel="00F02455">
                <w:delText>1</w:delText>
              </w:r>
            </w:del>
          </w:ins>
          <w:del w:id="1582" w:author="Tekijä">
            <w:r w:rsidDel="00CF530A">
              <w:delText>6</w:delText>
            </w:r>
          </w:del>
          <w:r>
            <w:t>.202</w:t>
          </w:r>
          <w:ins w:id="1583" w:author="Tekijä">
            <w:r>
              <w:t>3</w:t>
            </w:r>
            <w:del w:id="1584" w:author="Tekijä">
              <w:r w:rsidDel="00017C67">
                <w:delText>2</w:delText>
              </w:r>
            </w:del>
          </w:ins>
          <w:del w:id="1585" w:author="Tekijä">
            <w:r w:rsidDel="00CF530A">
              <w:delText>0</w:delText>
            </w:r>
          </w:del>
        </w:p>
      </w:tc>
      <w:tc>
        <w:tcPr>
          <w:tcW w:w="850" w:type="dxa"/>
        </w:tcPr>
        <w:p w14:paraId="590B3878" w14:textId="77777777" w:rsidR="00223FA8" w:rsidRDefault="00223FA8">
          <w:pPr>
            <w:pStyle w:val="Yltunniste"/>
          </w:pPr>
        </w:p>
      </w:tc>
    </w:tr>
  </w:tbl>
  <w:p w14:paraId="590B387F" w14:textId="77777777" w:rsidR="00223FA8" w:rsidRDefault="00223FA8" w:rsidP="00CA40E0"/>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107" w:type="dxa"/>
      <w:tblBorders>
        <w:bottom w:val="single" w:sz="4" w:space="0" w:color="auto"/>
      </w:tblBorders>
      <w:tblLayout w:type="fixed"/>
      <w:tblCellMar>
        <w:left w:w="107" w:type="dxa"/>
        <w:right w:w="107" w:type="dxa"/>
      </w:tblCellMar>
      <w:tblLook w:val="0000" w:firstRow="0" w:lastRow="0" w:firstColumn="0" w:lastColumn="0" w:noHBand="0" w:noVBand="0"/>
    </w:tblPr>
    <w:tblGrid>
      <w:gridCol w:w="2694"/>
      <w:gridCol w:w="1051"/>
      <w:gridCol w:w="3201"/>
      <w:gridCol w:w="1418"/>
      <w:gridCol w:w="999"/>
    </w:tblGrid>
    <w:tr w:rsidR="00223FA8" w14:paraId="590B3888" w14:textId="77777777" w:rsidTr="38CBB50B">
      <w:tc>
        <w:tcPr>
          <w:tcW w:w="2694" w:type="dxa"/>
        </w:tcPr>
        <w:p w14:paraId="590B3883" w14:textId="77777777" w:rsidR="00223FA8" w:rsidRDefault="00223FA8">
          <w:r>
            <w:rPr>
              <w:noProof/>
              <w:lang w:eastAsia="fi-FI"/>
            </w:rPr>
            <w:drawing>
              <wp:inline distT="0" distB="0" distL="0" distR="0" wp14:anchorId="590B38A9" wp14:editId="590B38AA">
                <wp:extent cx="1574165" cy="270510"/>
                <wp:effectExtent l="19050" t="0" r="6985" b="0"/>
                <wp:docPr id="10" name="Kuva 10" descr="so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sob"/>
                        <pic:cNvPicPr>
                          <a:picLocks noChangeAspect="1" noChangeArrowheads="1"/>
                        </pic:cNvPicPr>
                      </pic:nvPicPr>
                      <pic:blipFill>
                        <a:blip r:embed="rId1"/>
                        <a:srcRect/>
                        <a:stretch>
                          <a:fillRect/>
                        </a:stretch>
                      </pic:blipFill>
                      <pic:spPr bwMode="auto">
                        <a:xfrm>
                          <a:off x="0" y="0"/>
                          <a:ext cx="1574165" cy="270510"/>
                        </a:xfrm>
                        <a:prstGeom prst="rect">
                          <a:avLst/>
                        </a:prstGeom>
                        <a:noFill/>
                        <a:ln w="9525">
                          <a:noFill/>
                          <a:miter lim="800000"/>
                          <a:headEnd/>
                          <a:tailEnd/>
                        </a:ln>
                      </pic:spPr>
                    </pic:pic>
                  </a:graphicData>
                </a:graphic>
              </wp:inline>
            </w:drawing>
          </w:r>
        </w:p>
      </w:tc>
      <w:tc>
        <w:tcPr>
          <w:tcW w:w="1051" w:type="dxa"/>
        </w:tcPr>
        <w:p w14:paraId="590B3884" w14:textId="77777777" w:rsidR="00223FA8" w:rsidRDefault="00223FA8"/>
      </w:tc>
      <w:tc>
        <w:tcPr>
          <w:tcW w:w="3201" w:type="dxa"/>
        </w:tcPr>
        <w:p w14:paraId="590B3885" w14:textId="77777777" w:rsidR="00223FA8" w:rsidRDefault="00567B92">
          <w:fldSimple w:instr=" TITLE  \* MERGEFORMAT ">
            <w:r w:rsidR="00223FA8">
              <w:t>OpenCDA 2007 Tietotyypit</w:t>
            </w:r>
          </w:fldSimple>
        </w:p>
      </w:tc>
      <w:tc>
        <w:tcPr>
          <w:tcW w:w="1418" w:type="dxa"/>
        </w:tcPr>
        <w:p w14:paraId="590B3886" w14:textId="77777777" w:rsidR="00223FA8" w:rsidRDefault="00223FA8">
          <w:pPr>
            <w:rPr>
              <w:sz w:val="20"/>
            </w:rPr>
          </w:pPr>
          <w:r>
            <w:rPr>
              <w:sz w:val="20"/>
            </w:rPr>
            <w:fldChar w:fldCharType="begin"/>
          </w:r>
          <w:r>
            <w:rPr>
              <w:sz w:val="20"/>
            </w:rPr>
            <w:instrText xml:space="preserve"> KEYWORDS  \* LOWER </w:instrText>
          </w:r>
          <w:r>
            <w:rPr>
              <w:sz w:val="20"/>
            </w:rPr>
            <w:fldChar w:fldCharType="end"/>
          </w:r>
        </w:p>
      </w:tc>
      <w:tc>
        <w:tcPr>
          <w:tcW w:w="999" w:type="dxa"/>
        </w:tcPr>
        <w:p w14:paraId="590B3887" w14:textId="77777777" w:rsidR="00223FA8" w:rsidRDefault="00223FA8">
          <w:pPr>
            <w:rPr>
              <w:sz w:val="20"/>
            </w:rPr>
          </w:pPr>
          <w:r>
            <w:rPr>
              <w:rStyle w:val="Sivunumero"/>
              <w:sz w:val="20"/>
            </w:rPr>
            <w:fldChar w:fldCharType="begin"/>
          </w:r>
          <w:r>
            <w:rPr>
              <w:rStyle w:val="Sivunumero"/>
              <w:sz w:val="20"/>
            </w:rPr>
            <w:instrText xml:space="preserve"> PAGE </w:instrText>
          </w:r>
          <w:r>
            <w:rPr>
              <w:rStyle w:val="Sivunumero"/>
              <w:sz w:val="20"/>
            </w:rPr>
            <w:fldChar w:fldCharType="separate"/>
          </w:r>
          <w:r>
            <w:rPr>
              <w:rStyle w:val="Sivunumero"/>
              <w:noProof/>
              <w:sz w:val="20"/>
            </w:rPr>
            <w:t>1</w:t>
          </w:r>
          <w:r>
            <w:rPr>
              <w:rStyle w:val="Sivunumero"/>
              <w:sz w:val="20"/>
            </w:rPr>
            <w:fldChar w:fldCharType="end"/>
          </w:r>
          <w:r>
            <w:rPr>
              <w:rStyle w:val="Sivunumero"/>
              <w:sz w:val="20"/>
            </w:rPr>
            <w:t xml:space="preserve"> (</w:t>
          </w:r>
          <w:r>
            <w:rPr>
              <w:rStyle w:val="Sivunumero"/>
              <w:sz w:val="20"/>
            </w:rPr>
            <w:fldChar w:fldCharType="begin"/>
          </w:r>
          <w:r>
            <w:rPr>
              <w:rStyle w:val="Sivunumero"/>
              <w:sz w:val="20"/>
            </w:rPr>
            <w:instrText xml:space="preserve"> NUMPAGES  \* LOWER </w:instrText>
          </w:r>
          <w:r>
            <w:rPr>
              <w:rStyle w:val="Sivunumero"/>
              <w:sz w:val="20"/>
            </w:rPr>
            <w:fldChar w:fldCharType="separate"/>
          </w:r>
          <w:r>
            <w:rPr>
              <w:rStyle w:val="Sivunumero"/>
              <w:noProof/>
              <w:sz w:val="20"/>
            </w:rPr>
            <w:t>2</w:t>
          </w:r>
          <w:r>
            <w:rPr>
              <w:rStyle w:val="Sivunumero"/>
              <w:sz w:val="20"/>
            </w:rPr>
            <w:fldChar w:fldCharType="end"/>
          </w:r>
          <w:r>
            <w:rPr>
              <w:rStyle w:val="Sivunumero"/>
              <w:sz w:val="20"/>
            </w:rPr>
            <w:t>)</w:t>
          </w:r>
        </w:p>
      </w:tc>
    </w:tr>
    <w:tr w:rsidR="00223FA8" w14:paraId="590B388E" w14:textId="77777777" w:rsidTr="38CBB50B">
      <w:tc>
        <w:tcPr>
          <w:tcW w:w="2694" w:type="dxa"/>
        </w:tcPr>
        <w:p w14:paraId="590B3889" w14:textId="77777777" w:rsidR="00223FA8" w:rsidRDefault="00223FA8"/>
      </w:tc>
      <w:tc>
        <w:tcPr>
          <w:tcW w:w="1051" w:type="dxa"/>
        </w:tcPr>
        <w:p w14:paraId="590B388A" w14:textId="77777777" w:rsidR="00223FA8" w:rsidRDefault="00223FA8"/>
      </w:tc>
      <w:tc>
        <w:tcPr>
          <w:tcW w:w="3201" w:type="dxa"/>
        </w:tcPr>
        <w:p w14:paraId="590B388B" w14:textId="77777777" w:rsidR="00223FA8" w:rsidRDefault="00567B92">
          <w:fldSimple w:instr=" SUBJECT  \* MERGEFORMAT ">
            <w:r w:rsidR="00223FA8">
              <w:t>Määrittelydokumentti</w:t>
            </w:r>
          </w:fldSimple>
        </w:p>
      </w:tc>
      <w:tc>
        <w:tcPr>
          <w:tcW w:w="1418" w:type="dxa"/>
        </w:tcPr>
        <w:p w14:paraId="590B388C" w14:textId="77777777" w:rsidR="00223FA8" w:rsidRDefault="00223FA8"/>
      </w:tc>
      <w:tc>
        <w:tcPr>
          <w:tcW w:w="999" w:type="dxa"/>
        </w:tcPr>
        <w:p w14:paraId="590B388D" w14:textId="77777777" w:rsidR="00223FA8" w:rsidRDefault="00223FA8"/>
      </w:tc>
    </w:tr>
    <w:tr w:rsidR="00223FA8" w14:paraId="590B3894" w14:textId="77777777" w:rsidTr="38CBB50B">
      <w:tc>
        <w:tcPr>
          <w:tcW w:w="2694" w:type="dxa"/>
        </w:tcPr>
        <w:p w14:paraId="590B388F" w14:textId="77777777" w:rsidR="00223FA8" w:rsidRDefault="00223FA8"/>
      </w:tc>
      <w:tc>
        <w:tcPr>
          <w:tcW w:w="1051" w:type="dxa"/>
        </w:tcPr>
        <w:p w14:paraId="590B3890" w14:textId="77777777" w:rsidR="00223FA8" w:rsidRDefault="00223FA8"/>
      </w:tc>
      <w:tc>
        <w:tcPr>
          <w:tcW w:w="3201" w:type="dxa"/>
        </w:tcPr>
        <w:p w14:paraId="590B3891" w14:textId="77777777" w:rsidR="00223FA8" w:rsidRDefault="00223FA8"/>
      </w:tc>
      <w:tc>
        <w:tcPr>
          <w:tcW w:w="1418" w:type="dxa"/>
        </w:tcPr>
        <w:p w14:paraId="590B3892" w14:textId="77777777" w:rsidR="00223FA8" w:rsidRDefault="00223FA8"/>
      </w:tc>
      <w:tc>
        <w:tcPr>
          <w:tcW w:w="999" w:type="dxa"/>
        </w:tcPr>
        <w:p w14:paraId="590B3893" w14:textId="77777777" w:rsidR="00223FA8" w:rsidRDefault="00223FA8"/>
      </w:tc>
    </w:tr>
    <w:tr w:rsidR="00223FA8" w14:paraId="590B389A" w14:textId="77777777" w:rsidTr="38CBB50B">
      <w:tc>
        <w:tcPr>
          <w:tcW w:w="2694" w:type="dxa"/>
        </w:tcPr>
        <w:p w14:paraId="590B3895" w14:textId="77777777" w:rsidR="00223FA8" w:rsidRDefault="00223FA8"/>
      </w:tc>
      <w:tc>
        <w:tcPr>
          <w:tcW w:w="1051" w:type="dxa"/>
        </w:tcPr>
        <w:p w14:paraId="590B3896" w14:textId="77777777" w:rsidR="00223FA8" w:rsidRDefault="00223FA8"/>
      </w:tc>
      <w:tc>
        <w:tcPr>
          <w:tcW w:w="3201" w:type="dxa"/>
        </w:tcPr>
        <w:p w14:paraId="590B3897" w14:textId="0F7ADA86" w:rsidR="00223FA8" w:rsidRDefault="00223FA8">
          <w:pPr>
            <w:rPr>
              <w:sz w:val="20"/>
            </w:rPr>
          </w:pPr>
          <w:r>
            <w:rPr>
              <w:sz w:val="20"/>
            </w:rPr>
            <w:fldChar w:fldCharType="begin"/>
          </w:r>
          <w:r>
            <w:rPr>
              <w:sz w:val="20"/>
            </w:rPr>
            <w:instrText xml:space="preserve"> SAVEDATE \@ "dd.MM.yyyy" \* LOWER </w:instrText>
          </w:r>
          <w:r>
            <w:rPr>
              <w:sz w:val="20"/>
            </w:rPr>
            <w:fldChar w:fldCharType="separate"/>
          </w:r>
          <w:ins w:id="1588" w:author="Tekijä">
            <w:r w:rsidR="00854388">
              <w:rPr>
                <w:noProof/>
                <w:sz w:val="20"/>
              </w:rPr>
              <w:t>02.05.2023</w:t>
            </w:r>
            <w:del w:id="1589" w:author="Tekijä">
              <w:r w:rsidR="00567B92" w:rsidDel="00854388">
                <w:rPr>
                  <w:noProof/>
                  <w:sz w:val="20"/>
                </w:rPr>
                <w:delText>01.03.2023</w:delText>
              </w:r>
              <w:r w:rsidR="004203B2" w:rsidDel="00854388">
                <w:rPr>
                  <w:noProof/>
                  <w:sz w:val="20"/>
                </w:rPr>
                <w:delText>01.03.2023</w:delText>
              </w:r>
              <w:r w:rsidDel="00854388">
                <w:rPr>
                  <w:noProof/>
                  <w:sz w:val="20"/>
                </w:rPr>
                <w:delText>28.02.202308.12.202208.12.202207.12.202207.12.202202.12.202225.11.202224.11.202221.11.202217.11.202217.11.202217.11.202215.11.202214.11.202213.10.202113.10.2021</w:delText>
              </w:r>
            </w:del>
          </w:ins>
          <w:del w:id="1590" w:author="Tekijä">
            <w:r w:rsidDel="00854388">
              <w:rPr>
                <w:noProof/>
                <w:sz w:val="20"/>
              </w:rPr>
              <w:delText>23.09.2020</w:delText>
            </w:r>
          </w:del>
          <w:r>
            <w:rPr>
              <w:sz w:val="20"/>
            </w:rPr>
            <w:fldChar w:fldCharType="end"/>
          </w:r>
        </w:p>
      </w:tc>
      <w:tc>
        <w:tcPr>
          <w:tcW w:w="1418" w:type="dxa"/>
        </w:tcPr>
        <w:p w14:paraId="590B3898" w14:textId="77777777" w:rsidR="00223FA8" w:rsidRDefault="00223FA8">
          <w:pPr>
            <w:rPr>
              <w:sz w:val="20"/>
            </w:rPr>
          </w:pPr>
          <w:r>
            <w:rPr>
              <w:sz w:val="20"/>
            </w:rPr>
            <w:fldChar w:fldCharType="begin"/>
          </w:r>
          <w:r>
            <w:rPr>
              <w:sz w:val="20"/>
            </w:rPr>
            <w:instrText xml:space="preserve"> FILENAME  \* LOWER </w:instrText>
          </w:r>
          <w:r>
            <w:rPr>
              <w:sz w:val="20"/>
            </w:rPr>
            <w:fldChar w:fldCharType="separate"/>
          </w:r>
          <w:r>
            <w:rPr>
              <w:noProof/>
              <w:sz w:val="20"/>
            </w:rPr>
            <w:t>opencda2008-tietotyypit-v020_track.doc</w:t>
          </w:r>
          <w:r>
            <w:rPr>
              <w:sz w:val="20"/>
            </w:rPr>
            <w:fldChar w:fldCharType="end"/>
          </w:r>
        </w:p>
      </w:tc>
      <w:tc>
        <w:tcPr>
          <w:tcW w:w="999" w:type="dxa"/>
        </w:tcPr>
        <w:p w14:paraId="590B3899" w14:textId="77777777" w:rsidR="00223FA8" w:rsidRDefault="00223FA8"/>
      </w:tc>
    </w:tr>
  </w:tbl>
  <w:p w14:paraId="590B389B" w14:textId="77777777" w:rsidR="00223FA8" w:rsidRDefault="00223FA8">
    <w:pPr>
      <w:spacing w:before="120"/>
    </w:pPr>
  </w:p>
  <w:p w14:paraId="590B389C" w14:textId="77777777" w:rsidR="00223FA8" w:rsidRDefault="00223FA8"/>
  <w:p w14:paraId="590B389D" w14:textId="77777777" w:rsidR="00223FA8" w:rsidRDefault="00223FA8"/>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FB18819E"/>
    <w:lvl w:ilvl="0">
      <w:start w:val="1"/>
      <w:numFmt w:val="decimal"/>
      <w:pStyle w:val="Otsikko1"/>
      <w:lvlText w:val="%1."/>
      <w:legacy w:legacy="1" w:legacySpace="144" w:legacyIndent="0"/>
      <w:lvlJc w:val="left"/>
    </w:lvl>
    <w:lvl w:ilvl="1">
      <w:start w:val="1"/>
      <w:numFmt w:val="decimal"/>
      <w:pStyle w:val="Otsikko2"/>
      <w:lvlText w:val="%1.%2"/>
      <w:legacy w:legacy="1" w:legacySpace="144" w:legacyIndent="0"/>
      <w:lvlJc w:val="left"/>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pStyle w:val="Otsikko7"/>
      <w:lvlText w:val="%1.%2.%3.%4.%5.%6.%7"/>
      <w:legacy w:legacy="1" w:legacySpace="144" w:legacyIndent="0"/>
      <w:lvlJc w:val="left"/>
    </w:lvl>
    <w:lvl w:ilvl="7">
      <w:start w:val="1"/>
      <w:numFmt w:val="decimal"/>
      <w:pStyle w:val="Otsikko8"/>
      <w:lvlText w:val="%1.%2.%3.%4.%5.%6.%7.%8"/>
      <w:legacy w:legacy="1" w:legacySpace="144" w:legacyIndent="0"/>
      <w:lvlJc w:val="left"/>
    </w:lvl>
    <w:lvl w:ilvl="8">
      <w:start w:val="1"/>
      <w:numFmt w:val="decimal"/>
      <w:pStyle w:val="Otsikko9"/>
      <w:lvlText w:val="%1.%2.%3.%4.%5.%6.%7.%8.%9"/>
      <w:legacy w:legacy="1" w:legacySpace="144" w:legacyIndent="0"/>
      <w:lvlJc w:val="left"/>
    </w:lvl>
  </w:abstractNum>
  <w:abstractNum w:abstractNumId="1" w15:restartNumberingAfterBreak="0">
    <w:nsid w:val="01BB04BB"/>
    <w:multiLevelType w:val="hybridMultilevel"/>
    <w:tmpl w:val="781C3E8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 w15:restartNumberingAfterBreak="0">
    <w:nsid w:val="083059B2"/>
    <w:multiLevelType w:val="multilevel"/>
    <w:tmpl w:val="B33C9C1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 w15:restartNumberingAfterBreak="0">
    <w:nsid w:val="0DDF4370"/>
    <w:multiLevelType w:val="hybridMultilevel"/>
    <w:tmpl w:val="BC489B4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 w15:restartNumberingAfterBreak="0">
    <w:nsid w:val="0EC974C1"/>
    <w:multiLevelType w:val="hybridMultilevel"/>
    <w:tmpl w:val="E28E153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 w15:restartNumberingAfterBreak="0">
    <w:nsid w:val="10C450E9"/>
    <w:multiLevelType w:val="hybridMultilevel"/>
    <w:tmpl w:val="A4CCC86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 w15:restartNumberingAfterBreak="0">
    <w:nsid w:val="1254429B"/>
    <w:multiLevelType w:val="hybridMultilevel"/>
    <w:tmpl w:val="EC40DFA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 w15:restartNumberingAfterBreak="0">
    <w:nsid w:val="14A114B5"/>
    <w:multiLevelType w:val="hybridMultilevel"/>
    <w:tmpl w:val="315AA6EC"/>
    <w:lvl w:ilvl="0" w:tplc="47A85C30">
      <w:start w:val="1"/>
      <w:numFmt w:val="bullet"/>
      <w:pStyle w:val="Normalbulleted"/>
      <w:lvlText w:val=""/>
      <w:lvlJc w:val="left"/>
      <w:pPr>
        <w:tabs>
          <w:tab w:val="num" w:pos="1021"/>
        </w:tabs>
        <w:ind w:left="1021" w:hanging="227"/>
      </w:pPr>
      <w:rPr>
        <w:rFonts w:ascii="Symbol" w:hAnsi="Symbol" w:hint="default"/>
      </w:rPr>
    </w:lvl>
    <w:lvl w:ilvl="1" w:tplc="3EBC092A">
      <w:start w:val="22"/>
      <w:numFmt w:val="bullet"/>
      <w:lvlText w:val="-"/>
      <w:lvlJc w:val="left"/>
      <w:pPr>
        <w:tabs>
          <w:tab w:val="num" w:pos="3708"/>
        </w:tabs>
        <w:ind w:left="3708" w:hanging="360"/>
      </w:pPr>
      <w:rPr>
        <w:rFonts w:ascii="Times New Roman" w:eastAsia="Times New Roman" w:hAnsi="Times New Roman" w:cs="Times New Roman" w:hint="default"/>
      </w:rPr>
    </w:lvl>
    <w:lvl w:ilvl="2" w:tplc="E79265C0">
      <w:start w:val="1"/>
      <w:numFmt w:val="bullet"/>
      <w:lvlText w:val=""/>
      <w:lvlJc w:val="left"/>
      <w:pPr>
        <w:tabs>
          <w:tab w:val="num" w:pos="4428"/>
        </w:tabs>
        <w:ind w:left="4428" w:hanging="360"/>
      </w:pPr>
      <w:rPr>
        <w:rFonts w:ascii="Wingdings" w:hAnsi="Wingdings" w:hint="default"/>
      </w:rPr>
    </w:lvl>
    <w:lvl w:ilvl="3" w:tplc="BD2CC6DA">
      <w:start w:val="1"/>
      <w:numFmt w:val="bullet"/>
      <w:pStyle w:val="Normalbulleted"/>
      <w:lvlText w:val=""/>
      <w:lvlJc w:val="left"/>
      <w:pPr>
        <w:tabs>
          <w:tab w:val="num" w:pos="5148"/>
        </w:tabs>
        <w:ind w:left="5148" w:hanging="360"/>
      </w:pPr>
      <w:rPr>
        <w:rFonts w:ascii="Symbol" w:hAnsi="Symbol" w:hint="default"/>
      </w:rPr>
    </w:lvl>
    <w:lvl w:ilvl="4" w:tplc="04090003">
      <w:start w:val="1"/>
      <w:numFmt w:val="bullet"/>
      <w:lvlText w:val="o"/>
      <w:lvlJc w:val="left"/>
      <w:pPr>
        <w:tabs>
          <w:tab w:val="num" w:pos="5868"/>
        </w:tabs>
        <w:ind w:left="5868" w:hanging="360"/>
      </w:pPr>
      <w:rPr>
        <w:rFonts w:ascii="Courier New" w:hAnsi="Courier New" w:cs="Courier New" w:hint="default"/>
      </w:rPr>
    </w:lvl>
    <w:lvl w:ilvl="5" w:tplc="04090005" w:tentative="1">
      <w:start w:val="1"/>
      <w:numFmt w:val="bullet"/>
      <w:lvlText w:val=""/>
      <w:lvlJc w:val="left"/>
      <w:pPr>
        <w:tabs>
          <w:tab w:val="num" w:pos="6588"/>
        </w:tabs>
        <w:ind w:left="6588" w:hanging="360"/>
      </w:pPr>
      <w:rPr>
        <w:rFonts w:ascii="Wingdings" w:hAnsi="Wingdings" w:hint="default"/>
      </w:rPr>
    </w:lvl>
    <w:lvl w:ilvl="6" w:tplc="04090001" w:tentative="1">
      <w:start w:val="1"/>
      <w:numFmt w:val="bullet"/>
      <w:lvlText w:val=""/>
      <w:lvlJc w:val="left"/>
      <w:pPr>
        <w:tabs>
          <w:tab w:val="num" w:pos="7308"/>
        </w:tabs>
        <w:ind w:left="7308" w:hanging="360"/>
      </w:pPr>
      <w:rPr>
        <w:rFonts w:ascii="Symbol" w:hAnsi="Symbol" w:hint="default"/>
      </w:rPr>
    </w:lvl>
    <w:lvl w:ilvl="7" w:tplc="04090003" w:tentative="1">
      <w:start w:val="1"/>
      <w:numFmt w:val="bullet"/>
      <w:lvlText w:val="o"/>
      <w:lvlJc w:val="left"/>
      <w:pPr>
        <w:tabs>
          <w:tab w:val="num" w:pos="8028"/>
        </w:tabs>
        <w:ind w:left="8028" w:hanging="360"/>
      </w:pPr>
      <w:rPr>
        <w:rFonts w:ascii="Courier New" w:hAnsi="Courier New" w:cs="Courier New" w:hint="default"/>
      </w:rPr>
    </w:lvl>
    <w:lvl w:ilvl="8" w:tplc="04090005" w:tentative="1">
      <w:start w:val="1"/>
      <w:numFmt w:val="bullet"/>
      <w:lvlText w:val=""/>
      <w:lvlJc w:val="left"/>
      <w:pPr>
        <w:tabs>
          <w:tab w:val="num" w:pos="8748"/>
        </w:tabs>
        <w:ind w:left="8748" w:hanging="360"/>
      </w:pPr>
      <w:rPr>
        <w:rFonts w:ascii="Wingdings" w:hAnsi="Wingdings" w:hint="default"/>
      </w:rPr>
    </w:lvl>
  </w:abstractNum>
  <w:abstractNum w:abstractNumId="8" w15:restartNumberingAfterBreak="0">
    <w:nsid w:val="19FA44F5"/>
    <w:multiLevelType w:val="hybridMultilevel"/>
    <w:tmpl w:val="95EA970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 w15:restartNumberingAfterBreak="0">
    <w:nsid w:val="1CAD60BF"/>
    <w:multiLevelType w:val="hybridMultilevel"/>
    <w:tmpl w:val="7826DBC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 w15:restartNumberingAfterBreak="0">
    <w:nsid w:val="1E820B82"/>
    <w:multiLevelType w:val="hybridMultilevel"/>
    <w:tmpl w:val="757C90E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1" w15:restartNumberingAfterBreak="0">
    <w:nsid w:val="1F315417"/>
    <w:multiLevelType w:val="hybridMultilevel"/>
    <w:tmpl w:val="BAB67802"/>
    <w:lvl w:ilvl="0" w:tplc="78CC9A9E">
      <w:start w:val="1"/>
      <w:numFmt w:val="decimal"/>
      <w:pStyle w:val="NormalNumbered"/>
      <w:lvlText w:val="%1."/>
      <w:lvlJc w:val="left"/>
      <w:pPr>
        <w:tabs>
          <w:tab w:val="num" w:pos="794"/>
        </w:tabs>
        <w:ind w:left="794" w:hanging="340"/>
      </w:pPr>
      <w:rPr>
        <w:rFonts w:hint="default"/>
      </w:rPr>
    </w:lvl>
    <w:lvl w:ilvl="1" w:tplc="040B0019">
      <w:start w:val="1"/>
      <w:numFmt w:val="lowerLetter"/>
      <w:lvlText w:val="%2."/>
      <w:lvlJc w:val="left"/>
      <w:pPr>
        <w:tabs>
          <w:tab w:val="num" w:pos="3708"/>
        </w:tabs>
        <w:ind w:left="3708" w:hanging="360"/>
      </w:pPr>
    </w:lvl>
    <w:lvl w:ilvl="2" w:tplc="040B001B" w:tentative="1">
      <w:start w:val="1"/>
      <w:numFmt w:val="lowerRoman"/>
      <w:lvlText w:val="%3."/>
      <w:lvlJc w:val="right"/>
      <w:pPr>
        <w:tabs>
          <w:tab w:val="num" w:pos="4428"/>
        </w:tabs>
        <w:ind w:left="4428" w:hanging="180"/>
      </w:pPr>
    </w:lvl>
    <w:lvl w:ilvl="3" w:tplc="040B000F" w:tentative="1">
      <w:start w:val="1"/>
      <w:numFmt w:val="decimal"/>
      <w:lvlText w:val="%4."/>
      <w:lvlJc w:val="left"/>
      <w:pPr>
        <w:tabs>
          <w:tab w:val="num" w:pos="5148"/>
        </w:tabs>
        <w:ind w:left="5148" w:hanging="360"/>
      </w:pPr>
    </w:lvl>
    <w:lvl w:ilvl="4" w:tplc="040B0019" w:tentative="1">
      <w:start w:val="1"/>
      <w:numFmt w:val="lowerLetter"/>
      <w:lvlText w:val="%5."/>
      <w:lvlJc w:val="left"/>
      <w:pPr>
        <w:tabs>
          <w:tab w:val="num" w:pos="5868"/>
        </w:tabs>
        <w:ind w:left="5868" w:hanging="360"/>
      </w:pPr>
    </w:lvl>
    <w:lvl w:ilvl="5" w:tplc="040B001B" w:tentative="1">
      <w:start w:val="1"/>
      <w:numFmt w:val="lowerRoman"/>
      <w:lvlText w:val="%6."/>
      <w:lvlJc w:val="right"/>
      <w:pPr>
        <w:tabs>
          <w:tab w:val="num" w:pos="6588"/>
        </w:tabs>
        <w:ind w:left="6588" w:hanging="180"/>
      </w:pPr>
    </w:lvl>
    <w:lvl w:ilvl="6" w:tplc="040B000F" w:tentative="1">
      <w:start w:val="1"/>
      <w:numFmt w:val="decimal"/>
      <w:lvlText w:val="%7."/>
      <w:lvlJc w:val="left"/>
      <w:pPr>
        <w:tabs>
          <w:tab w:val="num" w:pos="7308"/>
        </w:tabs>
        <w:ind w:left="7308" w:hanging="360"/>
      </w:pPr>
    </w:lvl>
    <w:lvl w:ilvl="7" w:tplc="040B0019" w:tentative="1">
      <w:start w:val="1"/>
      <w:numFmt w:val="lowerLetter"/>
      <w:lvlText w:val="%8."/>
      <w:lvlJc w:val="left"/>
      <w:pPr>
        <w:tabs>
          <w:tab w:val="num" w:pos="8028"/>
        </w:tabs>
        <w:ind w:left="8028" w:hanging="360"/>
      </w:pPr>
    </w:lvl>
    <w:lvl w:ilvl="8" w:tplc="040B001B" w:tentative="1">
      <w:start w:val="1"/>
      <w:numFmt w:val="lowerRoman"/>
      <w:lvlText w:val="%9."/>
      <w:lvlJc w:val="right"/>
      <w:pPr>
        <w:tabs>
          <w:tab w:val="num" w:pos="8748"/>
        </w:tabs>
        <w:ind w:left="8748" w:hanging="180"/>
      </w:pPr>
    </w:lvl>
  </w:abstractNum>
  <w:abstractNum w:abstractNumId="12" w15:restartNumberingAfterBreak="0">
    <w:nsid w:val="299867C2"/>
    <w:multiLevelType w:val="hybridMultilevel"/>
    <w:tmpl w:val="8DC2F86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3" w15:restartNumberingAfterBreak="0">
    <w:nsid w:val="31C05EB3"/>
    <w:multiLevelType w:val="hybridMultilevel"/>
    <w:tmpl w:val="6DF0EF3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4" w15:restartNumberingAfterBreak="0">
    <w:nsid w:val="3E364E3B"/>
    <w:multiLevelType w:val="hybridMultilevel"/>
    <w:tmpl w:val="F286C8F4"/>
    <w:lvl w:ilvl="0" w:tplc="3A2ADBD4">
      <w:numFmt w:val="bullet"/>
      <w:lvlText w:val="-"/>
      <w:lvlJc w:val="left"/>
      <w:pPr>
        <w:ind w:left="720" w:hanging="360"/>
      </w:pPr>
      <w:rPr>
        <w:rFonts w:ascii="Calibri" w:eastAsiaTheme="minorHAnsi" w:hAnsi="Calibri" w:cs="Calibri"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5" w15:restartNumberingAfterBreak="0">
    <w:nsid w:val="49C542F9"/>
    <w:multiLevelType w:val="hybridMultilevel"/>
    <w:tmpl w:val="0AE2CC2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6" w15:restartNumberingAfterBreak="0">
    <w:nsid w:val="516B4550"/>
    <w:multiLevelType w:val="hybridMultilevel"/>
    <w:tmpl w:val="9DC8AC4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7" w15:restartNumberingAfterBreak="0">
    <w:nsid w:val="543252A2"/>
    <w:multiLevelType w:val="hybridMultilevel"/>
    <w:tmpl w:val="C4380CD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8" w15:restartNumberingAfterBreak="0">
    <w:nsid w:val="54435B2C"/>
    <w:multiLevelType w:val="hybridMultilevel"/>
    <w:tmpl w:val="DDC6822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9" w15:restartNumberingAfterBreak="0">
    <w:nsid w:val="54D12A36"/>
    <w:multiLevelType w:val="hybridMultilevel"/>
    <w:tmpl w:val="168C508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0" w15:restartNumberingAfterBreak="0">
    <w:nsid w:val="561D51D9"/>
    <w:multiLevelType w:val="hybridMultilevel"/>
    <w:tmpl w:val="67441E74"/>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21" w15:restartNumberingAfterBreak="0">
    <w:nsid w:val="562D403B"/>
    <w:multiLevelType w:val="hybridMultilevel"/>
    <w:tmpl w:val="C536647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2" w15:restartNumberingAfterBreak="0">
    <w:nsid w:val="60321B72"/>
    <w:multiLevelType w:val="hybridMultilevel"/>
    <w:tmpl w:val="116229C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3" w15:restartNumberingAfterBreak="0">
    <w:nsid w:val="6FEF6CBF"/>
    <w:multiLevelType w:val="hybridMultilevel"/>
    <w:tmpl w:val="CE423A1A"/>
    <w:lvl w:ilvl="0" w:tplc="A290F552">
      <w:start w:val="1"/>
      <w:numFmt w:val="bullet"/>
      <w:pStyle w:val="NormalBulleted0"/>
      <w:lvlText w:val=""/>
      <w:lvlJc w:val="left"/>
      <w:pPr>
        <w:tabs>
          <w:tab w:val="num" w:pos="851"/>
        </w:tabs>
        <w:ind w:left="851" w:hanging="39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7"/>
  </w:num>
  <w:num w:numId="3">
    <w:abstractNumId w:val="11"/>
  </w:num>
  <w:num w:numId="4">
    <w:abstractNumId w:val="23"/>
  </w:num>
  <w:num w:numId="5">
    <w:abstractNumId w:val="12"/>
  </w:num>
  <w:num w:numId="6">
    <w:abstractNumId w:val="8"/>
  </w:num>
  <w:num w:numId="7">
    <w:abstractNumId w:val="17"/>
  </w:num>
  <w:num w:numId="8">
    <w:abstractNumId w:val="5"/>
  </w:num>
  <w:num w:numId="9">
    <w:abstractNumId w:val="9"/>
  </w:num>
  <w:num w:numId="10">
    <w:abstractNumId w:val="21"/>
  </w:num>
  <w:num w:numId="11">
    <w:abstractNumId w:val="1"/>
  </w:num>
  <w:num w:numId="12">
    <w:abstractNumId w:val="22"/>
  </w:num>
  <w:num w:numId="13">
    <w:abstractNumId w:val="19"/>
  </w:num>
  <w:num w:numId="14">
    <w:abstractNumId w:val="10"/>
  </w:num>
  <w:num w:numId="15">
    <w:abstractNumId w:val="18"/>
  </w:num>
  <w:num w:numId="16">
    <w:abstractNumId w:val="15"/>
  </w:num>
  <w:num w:numId="17">
    <w:abstractNumId w:val="4"/>
  </w:num>
  <w:num w:numId="18">
    <w:abstractNumId w:val="13"/>
  </w:num>
  <w:num w:numId="19">
    <w:abstractNumId w:val="16"/>
  </w:num>
  <w:num w:numId="20">
    <w:abstractNumId w:val="6"/>
  </w:num>
  <w:num w:numId="21">
    <w:abstractNumId w:val="3"/>
  </w:num>
  <w:num w:numId="22">
    <w:abstractNumId w:val="20"/>
  </w:num>
  <w:num w:numId="23">
    <w:abstractNumId w:val="14"/>
  </w:num>
  <w:num w:numId="24">
    <w:abstractNumId w:val="2"/>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printFractionalCharacterWidth/>
  <w:hideSpellingErrors/>
  <w:hideGrammaticalErrors/>
  <w:activeWritingStyle w:appName="MSWord" w:lang="en-US" w:vendorID="64" w:dllVersion="6" w:nlCheck="1" w:checkStyle="1"/>
  <w:activeWritingStyle w:appName="MSWord" w:lang="en-GB" w:vendorID="64" w:dllVersion="5" w:nlCheck="1" w:checkStyle="1"/>
  <w:activeWritingStyle w:appName="MSWord" w:lang="en-GB" w:vendorID="64" w:dllVersion="6" w:nlCheck="1" w:checkStyle="1"/>
  <w:activeWritingStyle w:appName="MSWord" w:lang="de-DE" w:vendorID="64" w:dllVersion="6" w:nlCheck="1" w:checkStyle="1"/>
  <w:activeWritingStyle w:appName="MSWord" w:lang="en-US" w:vendorID="64" w:dllVersion="5" w:nlCheck="1" w:checkStyle="1"/>
  <w:activeWritingStyle w:appName="MSWord" w:lang="fi-FI" w:vendorID="64" w:dllVersion="6" w:nlCheck="1" w:checkStyle="0"/>
  <w:activeWritingStyle w:appName="MSWord" w:lang="fi-FI" w:vendorID="64" w:dllVersion="0" w:nlCheck="1" w:checkStyle="0"/>
  <w:activeWritingStyle w:appName="MSWord" w:lang="en-US" w:vendorID="64" w:dllVersion="0" w:nlCheck="1" w:checkStyle="0"/>
  <w:activeWritingStyle w:appName="MSWord" w:lang="en-US" w:vendorID="64" w:dllVersion="131078" w:nlCheck="1" w:checkStyle="1"/>
  <w:activeWritingStyle w:appName="MSWord" w:lang="fi-FI" w:vendorID="64" w:dllVersion="131078" w:nlCheck="1" w:checkStyle="0"/>
  <w:activeWritingStyle w:appName="MSWord" w:lang="en-GB" w:vendorID="8" w:dllVersion="513" w:checkStyle="1"/>
  <w:activeWritingStyle w:appName="MSWord" w:lang="fi-FI" w:vendorID="666" w:dllVersion="513" w:checkStyle="1"/>
  <w:activeWritingStyle w:appName="MSWord" w:lang="sv-SE" w:vendorID="666" w:dllVersion="513" w:checkStyle="1"/>
  <w:activeWritingStyle w:appName="MSWord" w:lang="sv-SE" w:vendorID="0" w:dllVersion="512" w:checkStyle="1"/>
  <w:activeWritingStyle w:appName="MSWord" w:lang="fi-FI" w:vendorID="22" w:dllVersion="513" w:checkStyle="1"/>
  <w:activeWritingStyle w:appName="MSWord" w:lang="sv-SE" w:vendorID="22" w:dllVersion="513" w:checkStyle="1"/>
  <w:trackRevisions/>
  <w:doNotTrackFormatting/>
  <w:defaultTabStop w:val="284"/>
  <w:hyphenationZone w:val="340"/>
  <w:doNotHyphenateCaps/>
  <w:displayHorizontalDrawingGridEvery w:val="0"/>
  <w:displayVerticalDrawingGridEvery w:val="0"/>
  <w:doNotUseMarginsForDrawingGridOrigin/>
  <w:doNotShadeFormData/>
  <w:noPunctuationKerning/>
  <w:characterSpacingControl w:val="doNotCompress"/>
  <w:hdrShapeDefaults>
    <o:shapedefaults v:ext="edit" spidmax="59393"/>
  </w:hdrShapeDefaults>
  <w:footnotePr>
    <w:numRestart w:val="eachSect"/>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57D44"/>
    <w:rsid w:val="00001E0F"/>
    <w:rsid w:val="000030CF"/>
    <w:rsid w:val="00005858"/>
    <w:rsid w:val="00007998"/>
    <w:rsid w:val="00010CF4"/>
    <w:rsid w:val="00011AE8"/>
    <w:rsid w:val="00013CB0"/>
    <w:rsid w:val="000156B7"/>
    <w:rsid w:val="00017C67"/>
    <w:rsid w:val="0002071A"/>
    <w:rsid w:val="00022431"/>
    <w:rsid w:val="000265DA"/>
    <w:rsid w:val="00027340"/>
    <w:rsid w:val="00027E08"/>
    <w:rsid w:val="00031A88"/>
    <w:rsid w:val="00033017"/>
    <w:rsid w:val="00033134"/>
    <w:rsid w:val="00033DDC"/>
    <w:rsid w:val="0004390F"/>
    <w:rsid w:val="00051F85"/>
    <w:rsid w:val="00053480"/>
    <w:rsid w:val="0005496C"/>
    <w:rsid w:val="00057D44"/>
    <w:rsid w:val="00061839"/>
    <w:rsid w:val="00062909"/>
    <w:rsid w:val="000629A4"/>
    <w:rsid w:val="00065EB5"/>
    <w:rsid w:val="00066F24"/>
    <w:rsid w:val="0007114D"/>
    <w:rsid w:val="00072131"/>
    <w:rsid w:val="00072313"/>
    <w:rsid w:val="00081269"/>
    <w:rsid w:val="0008721E"/>
    <w:rsid w:val="00087EE6"/>
    <w:rsid w:val="00096EAC"/>
    <w:rsid w:val="000A1F48"/>
    <w:rsid w:val="000A6D09"/>
    <w:rsid w:val="000B47B2"/>
    <w:rsid w:val="000B4923"/>
    <w:rsid w:val="000B7051"/>
    <w:rsid w:val="000B7EBC"/>
    <w:rsid w:val="000C2348"/>
    <w:rsid w:val="000C2FAF"/>
    <w:rsid w:val="000C5AE3"/>
    <w:rsid w:val="000D19AE"/>
    <w:rsid w:val="000D2EBF"/>
    <w:rsid w:val="000D43EE"/>
    <w:rsid w:val="000D5B1D"/>
    <w:rsid w:val="000D6CAE"/>
    <w:rsid w:val="000D6E20"/>
    <w:rsid w:val="000D78A9"/>
    <w:rsid w:val="000E028D"/>
    <w:rsid w:val="000E434C"/>
    <w:rsid w:val="000F034E"/>
    <w:rsid w:val="000F2E72"/>
    <w:rsid w:val="000F4A9C"/>
    <w:rsid w:val="000F4F48"/>
    <w:rsid w:val="00110175"/>
    <w:rsid w:val="001109D9"/>
    <w:rsid w:val="0011227B"/>
    <w:rsid w:val="001158C3"/>
    <w:rsid w:val="001177DA"/>
    <w:rsid w:val="00120C12"/>
    <w:rsid w:val="001220D2"/>
    <w:rsid w:val="00132BA5"/>
    <w:rsid w:val="001350BB"/>
    <w:rsid w:val="00135C2F"/>
    <w:rsid w:val="00141AAD"/>
    <w:rsid w:val="001427ED"/>
    <w:rsid w:val="001452E2"/>
    <w:rsid w:val="0014763B"/>
    <w:rsid w:val="00150BA1"/>
    <w:rsid w:val="00153D6C"/>
    <w:rsid w:val="00162BC2"/>
    <w:rsid w:val="00170787"/>
    <w:rsid w:val="00181B7D"/>
    <w:rsid w:val="00182AC0"/>
    <w:rsid w:val="00182ED3"/>
    <w:rsid w:val="001831B6"/>
    <w:rsid w:val="001844DF"/>
    <w:rsid w:val="00184586"/>
    <w:rsid w:val="00185C05"/>
    <w:rsid w:val="00187945"/>
    <w:rsid w:val="00193664"/>
    <w:rsid w:val="00193E16"/>
    <w:rsid w:val="001954F5"/>
    <w:rsid w:val="001956EC"/>
    <w:rsid w:val="001960BA"/>
    <w:rsid w:val="00197264"/>
    <w:rsid w:val="001A1F09"/>
    <w:rsid w:val="001A24AF"/>
    <w:rsid w:val="001A3CFE"/>
    <w:rsid w:val="001A730C"/>
    <w:rsid w:val="001A7B59"/>
    <w:rsid w:val="001B0D3D"/>
    <w:rsid w:val="001C06CA"/>
    <w:rsid w:val="001C5665"/>
    <w:rsid w:val="001C6910"/>
    <w:rsid w:val="001C6E32"/>
    <w:rsid w:val="001D1159"/>
    <w:rsid w:val="001D3062"/>
    <w:rsid w:val="001D394F"/>
    <w:rsid w:val="001D66F6"/>
    <w:rsid w:val="001E3E96"/>
    <w:rsid w:val="001E5504"/>
    <w:rsid w:val="001F15FC"/>
    <w:rsid w:val="001F37A5"/>
    <w:rsid w:val="001F5B8C"/>
    <w:rsid w:val="001F7034"/>
    <w:rsid w:val="001F78EB"/>
    <w:rsid w:val="00204B70"/>
    <w:rsid w:val="002050C3"/>
    <w:rsid w:val="00207608"/>
    <w:rsid w:val="0021021A"/>
    <w:rsid w:val="002136E6"/>
    <w:rsid w:val="00213874"/>
    <w:rsid w:val="00214423"/>
    <w:rsid w:val="002167C5"/>
    <w:rsid w:val="00223FA8"/>
    <w:rsid w:val="002267A4"/>
    <w:rsid w:val="002316A7"/>
    <w:rsid w:val="002317F8"/>
    <w:rsid w:val="00233370"/>
    <w:rsid w:val="00236315"/>
    <w:rsid w:val="002377A7"/>
    <w:rsid w:val="00241C64"/>
    <w:rsid w:val="00244D39"/>
    <w:rsid w:val="002537B3"/>
    <w:rsid w:val="0025433B"/>
    <w:rsid w:val="0025795F"/>
    <w:rsid w:val="002609FF"/>
    <w:rsid w:val="00261686"/>
    <w:rsid w:val="00261C30"/>
    <w:rsid w:val="00262207"/>
    <w:rsid w:val="00266020"/>
    <w:rsid w:val="00266442"/>
    <w:rsid w:val="002750D2"/>
    <w:rsid w:val="002801F9"/>
    <w:rsid w:val="00280DA5"/>
    <w:rsid w:val="0028207B"/>
    <w:rsid w:val="002979F9"/>
    <w:rsid w:val="002A1581"/>
    <w:rsid w:val="002A1637"/>
    <w:rsid w:val="002A2053"/>
    <w:rsid w:val="002A28F2"/>
    <w:rsid w:val="002A3FCD"/>
    <w:rsid w:val="002A5231"/>
    <w:rsid w:val="002A7C72"/>
    <w:rsid w:val="002B0A51"/>
    <w:rsid w:val="002B0B0A"/>
    <w:rsid w:val="002B478A"/>
    <w:rsid w:val="002B5052"/>
    <w:rsid w:val="002B677A"/>
    <w:rsid w:val="002B6D48"/>
    <w:rsid w:val="002B7DBC"/>
    <w:rsid w:val="002C2445"/>
    <w:rsid w:val="002D12D2"/>
    <w:rsid w:val="002D5D2C"/>
    <w:rsid w:val="002D6640"/>
    <w:rsid w:val="002E4794"/>
    <w:rsid w:val="002E5D56"/>
    <w:rsid w:val="00301B36"/>
    <w:rsid w:val="00304323"/>
    <w:rsid w:val="00305270"/>
    <w:rsid w:val="00305288"/>
    <w:rsid w:val="0031060E"/>
    <w:rsid w:val="0031236F"/>
    <w:rsid w:val="0031507C"/>
    <w:rsid w:val="00315747"/>
    <w:rsid w:val="00316B46"/>
    <w:rsid w:val="00322CE4"/>
    <w:rsid w:val="00324746"/>
    <w:rsid w:val="00324BB5"/>
    <w:rsid w:val="003358F8"/>
    <w:rsid w:val="003406A1"/>
    <w:rsid w:val="00345EC8"/>
    <w:rsid w:val="00355829"/>
    <w:rsid w:val="00356E6D"/>
    <w:rsid w:val="00360648"/>
    <w:rsid w:val="003616E0"/>
    <w:rsid w:val="00361AFA"/>
    <w:rsid w:val="003627FC"/>
    <w:rsid w:val="00364960"/>
    <w:rsid w:val="003746EB"/>
    <w:rsid w:val="00383B2F"/>
    <w:rsid w:val="00386A81"/>
    <w:rsid w:val="003877C0"/>
    <w:rsid w:val="003906DE"/>
    <w:rsid w:val="003974EF"/>
    <w:rsid w:val="003A0F3F"/>
    <w:rsid w:val="003A2CB4"/>
    <w:rsid w:val="003A3DE5"/>
    <w:rsid w:val="003A42C3"/>
    <w:rsid w:val="003A6BFD"/>
    <w:rsid w:val="003A70BB"/>
    <w:rsid w:val="003B2E93"/>
    <w:rsid w:val="003B2EB8"/>
    <w:rsid w:val="003B3681"/>
    <w:rsid w:val="003B43F0"/>
    <w:rsid w:val="003B4D07"/>
    <w:rsid w:val="003B621A"/>
    <w:rsid w:val="003C11E7"/>
    <w:rsid w:val="003C2DDA"/>
    <w:rsid w:val="003C3BBC"/>
    <w:rsid w:val="003C763F"/>
    <w:rsid w:val="003C76DB"/>
    <w:rsid w:val="003C7B13"/>
    <w:rsid w:val="003D37D1"/>
    <w:rsid w:val="003F18F4"/>
    <w:rsid w:val="003F5E4D"/>
    <w:rsid w:val="003F7159"/>
    <w:rsid w:val="00400960"/>
    <w:rsid w:val="0040222D"/>
    <w:rsid w:val="0040357D"/>
    <w:rsid w:val="00406DA4"/>
    <w:rsid w:val="00411618"/>
    <w:rsid w:val="00411697"/>
    <w:rsid w:val="00413BDE"/>
    <w:rsid w:val="00415D6F"/>
    <w:rsid w:val="004203B2"/>
    <w:rsid w:val="0042379F"/>
    <w:rsid w:val="00426768"/>
    <w:rsid w:val="00426D33"/>
    <w:rsid w:val="00427FAD"/>
    <w:rsid w:val="0043151E"/>
    <w:rsid w:val="004332F0"/>
    <w:rsid w:val="00440D8D"/>
    <w:rsid w:val="0044199A"/>
    <w:rsid w:val="00444189"/>
    <w:rsid w:val="004445EA"/>
    <w:rsid w:val="00446B28"/>
    <w:rsid w:val="004501DC"/>
    <w:rsid w:val="00453162"/>
    <w:rsid w:val="0045358D"/>
    <w:rsid w:val="00455BDC"/>
    <w:rsid w:val="004648D2"/>
    <w:rsid w:val="00464BF9"/>
    <w:rsid w:val="004655C9"/>
    <w:rsid w:val="00466EA8"/>
    <w:rsid w:val="00471676"/>
    <w:rsid w:val="00475DAC"/>
    <w:rsid w:val="004810D7"/>
    <w:rsid w:val="004817C1"/>
    <w:rsid w:val="0048180C"/>
    <w:rsid w:val="00485790"/>
    <w:rsid w:val="00486B6B"/>
    <w:rsid w:val="00490C09"/>
    <w:rsid w:val="00496384"/>
    <w:rsid w:val="004A6C8D"/>
    <w:rsid w:val="004B020B"/>
    <w:rsid w:val="004B0836"/>
    <w:rsid w:val="004B2AAF"/>
    <w:rsid w:val="004B7A6C"/>
    <w:rsid w:val="004D38E5"/>
    <w:rsid w:val="004D6437"/>
    <w:rsid w:val="004E0653"/>
    <w:rsid w:val="004E27AC"/>
    <w:rsid w:val="004E40A1"/>
    <w:rsid w:val="004E6202"/>
    <w:rsid w:val="004E783A"/>
    <w:rsid w:val="00503327"/>
    <w:rsid w:val="00503679"/>
    <w:rsid w:val="00503BDF"/>
    <w:rsid w:val="00505E94"/>
    <w:rsid w:val="005079B5"/>
    <w:rsid w:val="005107E8"/>
    <w:rsid w:val="005133FD"/>
    <w:rsid w:val="00520076"/>
    <w:rsid w:val="00520166"/>
    <w:rsid w:val="005212BF"/>
    <w:rsid w:val="005216E3"/>
    <w:rsid w:val="00524742"/>
    <w:rsid w:val="00525130"/>
    <w:rsid w:val="00530FE6"/>
    <w:rsid w:val="00531525"/>
    <w:rsid w:val="00532178"/>
    <w:rsid w:val="00532BF4"/>
    <w:rsid w:val="0053376D"/>
    <w:rsid w:val="00534668"/>
    <w:rsid w:val="00540C1E"/>
    <w:rsid w:val="005417E1"/>
    <w:rsid w:val="0054599D"/>
    <w:rsid w:val="0054683D"/>
    <w:rsid w:val="005532A4"/>
    <w:rsid w:val="00553959"/>
    <w:rsid w:val="00554189"/>
    <w:rsid w:val="00560BD8"/>
    <w:rsid w:val="00561910"/>
    <w:rsid w:val="00562966"/>
    <w:rsid w:val="00562B3F"/>
    <w:rsid w:val="00563DA7"/>
    <w:rsid w:val="00564467"/>
    <w:rsid w:val="005645E1"/>
    <w:rsid w:val="00566642"/>
    <w:rsid w:val="00566B9D"/>
    <w:rsid w:val="00567B92"/>
    <w:rsid w:val="00571ACF"/>
    <w:rsid w:val="00574D5B"/>
    <w:rsid w:val="005766D0"/>
    <w:rsid w:val="00583629"/>
    <w:rsid w:val="0058464E"/>
    <w:rsid w:val="00591549"/>
    <w:rsid w:val="0059354F"/>
    <w:rsid w:val="005A2A70"/>
    <w:rsid w:val="005A3937"/>
    <w:rsid w:val="005A3A39"/>
    <w:rsid w:val="005A3D82"/>
    <w:rsid w:val="005A3EF4"/>
    <w:rsid w:val="005B0304"/>
    <w:rsid w:val="005B7CBF"/>
    <w:rsid w:val="005C5F84"/>
    <w:rsid w:val="005D0590"/>
    <w:rsid w:val="005D49E5"/>
    <w:rsid w:val="005E080D"/>
    <w:rsid w:val="005E37B4"/>
    <w:rsid w:val="005E6CBF"/>
    <w:rsid w:val="005F09EE"/>
    <w:rsid w:val="005F4FDD"/>
    <w:rsid w:val="00606A7F"/>
    <w:rsid w:val="0061287F"/>
    <w:rsid w:val="00614722"/>
    <w:rsid w:val="0061474C"/>
    <w:rsid w:val="006259EE"/>
    <w:rsid w:val="006270D6"/>
    <w:rsid w:val="00632824"/>
    <w:rsid w:val="006338D7"/>
    <w:rsid w:val="00634242"/>
    <w:rsid w:val="006424A8"/>
    <w:rsid w:val="006426C1"/>
    <w:rsid w:val="00642811"/>
    <w:rsid w:val="00651646"/>
    <w:rsid w:val="0065464F"/>
    <w:rsid w:val="006571DA"/>
    <w:rsid w:val="006622EB"/>
    <w:rsid w:val="006632E9"/>
    <w:rsid w:val="00663DD7"/>
    <w:rsid w:val="0066570F"/>
    <w:rsid w:val="00665B2E"/>
    <w:rsid w:val="00673E7A"/>
    <w:rsid w:val="00674749"/>
    <w:rsid w:val="00681C7A"/>
    <w:rsid w:val="00682113"/>
    <w:rsid w:val="006835E3"/>
    <w:rsid w:val="00683ADE"/>
    <w:rsid w:val="00684A7C"/>
    <w:rsid w:val="00686C4D"/>
    <w:rsid w:val="00687DC3"/>
    <w:rsid w:val="006947D4"/>
    <w:rsid w:val="00696E64"/>
    <w:rsid w:val="006A08DA"/>
    <w:rsid w:val="006A11CF"/>
    <w:rsid w:val="006A2C30"/>
    <w:rsid w:val="006A3D08"/>
    <w:rsid w:val="006A7CCD"/>
    <w:rsid w:val="006B2085"/>
    <w:rsid w:val="006B3A37"/>
    <w:rsid w:val="006C412C"/>
    <w:rsid w:val="006C671E"/>
    <w:rsid w:val="006C6F45"/>
    <w:rsid w:val="006C71D0"/>
    <w:rsid w:val="006E3DC4"/>
    <w:rsid w:val="006E42D4"/>
    <w:rsid w:val="006E45DB"/>
    <w:rsid w:val="006E5B35"/>
    <w:rsid w:val="006E7725"/>
    <w:rsid w:val="006F1D90"/>
    <w:rsid w:val="006F3003"/>
    <w:rsid w:val="00701434"/>
    <w:rsid w:val="00701930"/>
    <w:rsid w:val="0070239B"/>
    <w:rsid w:val="00703B11"/>
    <w:rsid w:val="00705624"/>
    <w:rsid w:val="00710E97"/>
    <w:rsid w:val="00712402"/>
    <w:rsid w:val="00714A79"/>
    <w:rsid w:val="007164BF"/>
    <w:rsid w:val="007164C6"/>
    <w:rsid w:val="00716633"/>
    <w:rsid w:val="00717308"/>
    <w:rsid w:val="00720184"/>
    <w:rsid w:val="00720828"/>
    <w:rsid w:val="00720A8F"/>
    <w:rsid w:val="0072185B"/>
    <w:rsid w:val="00721A43"/>
    <w:rsid w:val="007236EA"/>
    <w:rsid w:val="0073021E"/>
    <w:rsid w:val="00730548"/>
    <w:rsid w:val="00730A76"/>
    <w:rsid w:val="00733EB1"/>
    <w:rsid w:val="00737EAB"/>
    <w:rsid w:val="00740162"/>
    <w:rsid w:val="00746750"/>
    <w:rsid w:val="007473B9"/>
    <w:rsid w:val="0074777E"/>
    <w:rsid w:val="00751C3B"/>
    <w:rsid w:val="00754446"/>
    <w:rsid w:val="0076012C"/>
    <w:rsid w:val="00762F02"/>
    <w:rsid w:val="00765AB4"/>
    <w:rsid w:val="00767AC4"/>
    <w:rsid w:val="00771F4C"/>
    <w:rsid w:val="007755FF"/>
    <w:rsid w:val="00776192"/>
    <w:rsid w:val="007803CF"/>
    <w:rsid w:val="007815D6"/>
    <w:rsid w:val="007849A8"/>
    <w:rsid w:val="00786B9A"/>
    <w:rsid w:val="00787643"/>
    <w:rsid w:val="0078778C"/>
    <w:rsid w:val="00792ABF"/>
    <w:rsid w:val="007A0A08"/>
    <w:rsid w:val="007A55A9"/>
    <w:rsid w:val="007A61EF"/>
    <w:rsid w:val="007A696E"/>
    <w:rsid w:val="007A7FD7"/>
    <w:rsid w:val="007B127E"/>
    <w:rsid w:val="007B1E06"/>
    <w:rsid w:val="007B1E1F"/>
    <w:rsid w:val="007B1EC0"/>
    <w:rsid w:val="007B6400"/>
    <w:rsid w:val="007B6ABC"/>
    <w:rsid w:val="007B7D78"/>
    <w:rsid w:val="007C1FBE"/>
    <w:rsid w:val="007C244A"/>
    <w:rsid w:val="007C2C34"/>
    <w:rsid w:val="007C3230"/>
    <w:rsid w:val="007D0C17"/>
    <w:rsid w:val="007D2A01"/>
    <w:rsid w:val="007E00F6"/>
    <w:rsid w:val="007E15E9"/>
    <w:rsid w:val="007E71D1"/>
    <w:rsid w:val="007F0EC2"/>
    <w:rsid w:val="007F34C4"/>
    <w:rsid w:val="007F357D"/>
    <w:rsid w:val="007F4986"/>
    <w:rsid w:val="00800BDA"/>
    <w:rsid w:val="0080583F"/>
    <w:rsid w:val="008160B9"/>
    <w:rsid w:val="008213CE"/>
    <w:rsid w:val="0082353A"/>
    <w:rsid w:val="0082447B"/>
    <w:rsid w:val="00827958"/>
    <w:rsid w:val="00830A5F"/>
    <w:rsid w:val="00830AA4"/>
    <w:rsid w:val="00840068"/>
    <w:rsid w:val="00843018"/>
    <w:rsid w:val="008445A5"/>
    <w:rsid w:val="00851959"/>
    <w:rsid w:val="00854388"/>
    <w:rsid w:val="008578E9"/>
    <w:rsid w:val="0086028B"/>
    <w:rsid w:val="008639B4"/>
    <w:rsid w:val="00863CB3"/>
    <w:rsid w:val="00865C80"/>
    <w:rsid w:val="00866E68"/>
    <w:rsid w:val="00870E11"/>
    <w:rsid w:val="00875A17"/>
    <w:rsid w:val="008773E8"/>
    <w:rsid w:val="00887E62"/>
    <w:rsid w:val="00894F09"/>
    <w:rsid w:val="008962D4"/>
    <w:rsid w:val="008A44DF"/>
    <w:rsid w:val="008A7A30"/>
    <w:rsid w:val="008B11B0"/>
    <w:rsid w:val="008B34EC"/>
    <w:rsid w:val="008B49AB"/>
    <w:rsid w:val="008B5D4F"/>
    <w:rsid w:val="008B6FED"/>
    <w:rsid w:val="008C45D1"/>
    <w:rsid w:val="008D086A"/>
    <w:rsid w:val="008D3052"/>
    <w:rsid w:val="008D4007"/>
    <w:rsid w:val="008D67FE"/>
    <w:rsid w:val="008E10B1"/>
    <w:rsid w:val="008E57BB"/>
    <w:rsid w:val="008E7C4A"/>
    <w:rsid w:val="008F052F"/>
    <w:rsid w:val="008F1E99"/>
    <w:rsid w:val="008F2526"/>
    <w:rsid w:val="008F5DDA"/>
    <w:rsid w:val="009017A3"/>
    <w:rsid w:val="00903E08"/>
    <w:rsid w:val="00907580"/>
    <w:rsid w:val="00910FFD"/>
    <w:rsid w:val="00911AE8"/>
    <w:rsid w:val="0091213F"/>
    <w:rsid w:val="00912FE2"/>
    <w:rsid w:val="00914759"/>
    <w:rsid w:val="0091477B"/>
    <w:rsid w:val="00917EE4"/>
    <w:rsid w:val="00922877"/>
    <w:rsid w:val="00923AFE"/>
    <w:rsid w:val="00926217"/>
    <w:rsid w:val="009271C4"/>
    <w:rsid w:val="00937A83"/>
    <w:rsid w:val="009554A6"/>
    <w:rsid w:val="0095621D"/>
    <w:rsid w:val="00957258"/>
    <w:rsid w:val="0096099B"/>
    <w:rsid w:val="00962968"/>
    <w:rsid w:val="0096449A"/>
    <w:rsid w:val="0096506E"/>
    <w:rsid w:val="00966BD6"/>
    <w:rsid w:val="00967080"/>
    <w:rsid w:val="0098236A"/>
    <w:rsid w:val="00984C5C"/>
    <w:rsid w:val="00990CD0"/>
    <w:rsid w:val="009948DC"/>
    <w:rsid w:val="00996F32"/>
    <w:rsid w:val="0099736C"/>
    <w:rsid w:val="009A0380"/>
    <w:rsid w:val="009A3E88"/>
    <w:rsid w:val="009A5E9A"/>
    <w:rsid w:val="009A7C55"/>
    <w:rsid w:val="009C119B"/>
    <w:rsid w:val="009C1B59"/>
    <w:rsid w:val="009C385B"/>
    <w:rsid w:val="009D2822"/>
    <w:rsid w:val="009D79C2"/>
    <w:rsid w:val="009E2C3B"/>
    <w:rsid w:val="009E2E55"/>
    <w:rsid w:val="009E3F5E"/>
    <w:rsid w:val="009E4B2F"/>
    <w:rsid w:val="009E4CA0"/>
    <w:rsid w:val="009E59AC"/>
    <w:rsid w:val="009E62B9"/>
    <w:rsid w:val="009F0CA7"/>
    <w:rsid w:val="009F20C4"/>
    <w:rsid w:val="009F306F"/>
    <w:rsid w:val="009F3F59"/>
    <w:rsid w:val="009F4E0A"/>
    <w:rsid w:val="009F4F1A"/>
    <w:rsid w:val="009F6D81"/>
    <w:rsid w:val="009F7100"/>
    <w:rsid w:val="00A02482"/>
    <w:rsid w:val="00A033AE"/>
    <w:rsid w:val="00A0457E"/>
    <w:rsid w:val="00A076C3"/>
    <w:rsid w:val="00A078D3"/>
    <w:rsid w:val="00A13866"/>
    <w:rsid w:val="00A13F3F"/>
    <w:rsid w:val="00A14ED0"/>
    <w:rsid w:val="00A1690A"/>
    <w:rsid w:val="00A17F73"/>
    <w:rsid w:val="00A21CC5"/>
    <w:rsid w:val="00A24059"/>
    <w:rsid w:val="00A24CE2"/>
    <w:rsid w:val="00A30DCC"/>
    <w:rsid w:val="00A43047"/>
    <w:rsid w:val="00A47AF2"/>
    <w:rsid w:val="00A47E4E"/>
    <w:rsid w:val="00A526DC"/>
    <w:rsid w:val="00A5472C"/>
    <w:rsid w:val="00A5544D"/>
    <w:rsid w:val="00A60CB7"/>
    <w:rsid w:val="00A61AF4"/>
    <w:rsid w:val="00A62EDE"/>
    <w:rsid w:val="00A64EC6"/>
    <w:rsid w:val="00A67C3C"/>
    <w:rsid w:val="00A7377A"/>
    <w:rsid w:val="00A776A5"/>
    <w:rsid w:val="00A83C52"/>
    <w:rsid w:val="00A859FE"/>
    <w:rsid w:val="00A86C19"/>
    <w:rsid w:val="00A929EE"/>
    <w:rsid w:val="00AA091B"/>
    <w:rsid w:val="00AA2DDF"/>
    <w:rsid w:val="00AA5D55"/>
    <w:rsid w:val="00AB7209"/>
    <w:rsid w:val="00AB75B0"/>
    <w:rsid w:val="00AC0202"/>
    <w:rsid w:val="00AC0373"/>
    <w:rsid w:val="00AC1531"/>
    <w:rsid w:val="00AC5155"/>
    <w:rsid w:val="00AD3082"/>
    <w:rsid w:val="00AD4C4F"/>
    <w:rsid w:val="00AD5DBD"/>
    <w:rsid w:val="00AD5E25"/>
    <w:rsid w:val="00AE1263"/>
    <w:rsid w:val="00AE458F"/>
    <w:rsid w:val="00AE5A5F"/>
    <w:rsid w:val="00AE5DD5"/>
    <w:rsid w:val="00AE6B73"/>
    <w:rsid w:val="00AF2A67"/>
    <w:rsid w:val="00AF44D2"/>
    <w:rsid w:val="00AF46C6"/>
    <w:rsid w:val="00AF54A1"/>
    <w:rsid w:val="00B00F92"/>
    <w:rsid w:val="00B05569"/>
    <w:rsid w:val="00B05E3D"/>
    <w:rsid w:val="00B10100"/>
    <w:rsid w:val="00B124B2"/>
    <w:rsid w:val="00B2198A"/>
    <w:rsid w:val="00B22E0A"/>
    <w:rsid w:val="00B238DF"/>
    <w:rsid w:val="00B238EA"/>
    <w:rsid w:val="00B264C3"/>
    <w:rsid w:val="00B26AB3"/>
    <w:rsid w:val="00B270FE"/>
    <w:rsid w:val="00B339EE"/>
    <w:rsid w:val="00B33FAF"/>
    <w:rsid w:val="00B36FB5"/>
    <w:rsid w:val="00B429D8"/>
    <w:rsid w:val="00B43FCD"/>
    <w:rsid w:val="00B47A61"/>
    <w:rsid w:val="00B47F2B"/>
    <w:rsid w:val="00B50313"/>
    <w:rsid w:val="00B51087"/>
    <w:rsid w:val="00B54447"/>
    <w:rsid w:val="00B5702D"/>
    <w:rsid w:val="00B6047C"/>
    <w:rsid w:val="00B6184A"/>
    <w:rsid w:val="00B64025"/>
    <w:rsid w:val="00B673D2"/>
    <w:rsid w:val="00B678C8"/>
    <w:rsid w:val="00B67D5C"/>
    <w:rsid w:val="00B704F8"/>
    <w:rsid w:val="00B71730"/>
    <w:rsid w:val="00B76B80"/>
    <w:rsid w:val="00B76EAF"/>
    <w:rsid w:val="00B8052E"/>
    <w:rsid w:val="00B80CC4"/>
    <w:rsid w:val="00B833C2"/>
    <w:rsid w:val="00B83A5E"/>
    <w:rsid w:val="00B84BAC"/>
    <w:rsid w:val="00B871BA"/>
    <w:rsid w:val="00B8743A"/>
    <w:rsid w:val="00B8771B"/>
    <w:rsid w:val="00B87D19"/>
    <w:rsid w:val="00B914B4"/>
    <w:rsid w:val="00B92CEA"/>
    <w:rsid w:val="00B951D1"/>
    <w:rsid w:val="00BA079B"/>
    <w:rsid w:val="00BA202B"/>
    <w:rsid w:val="00BA217D"/>
    <w:rsid w:val="00BA2E96"/>
    <w:rsid w:val="00BA5AE4"/>
    <w:rsid w:val="00BA64F9"/>
    <w:rsid w:val="00BA6B60"/>
    <w:rsid w:val="00BB0662"/>
    <w:rsid w:val="00BB29BC"/>
    <w:rsid w:val="00BB354D"/>
    <w:rsid w:val="00BC2060"/>
    <w:rsid w:val="00BC5EFA"/>
    <w:rsid w:val="00BC7763"/>
    <w:rsid w:val="00BD05B3"/>
    <w:rsid w:val="00BD1213"/>
    <w:rsid w:val="00BD3DA4"/>
    <w:rsid w:val="00BD6509"/>
    <w:rsid w:val="00BD6B83"/>
    <w:rsid w:val="00BE35DA"/>
    <w:rsid w:val="00BE41C2"/>
    <w:rsid w:val="00BE56C7"/>
    <w:rsid w:val="00BF41D8"/>
    <w:rsid w:val="00BF67F4"/>
    <w:rsid w:val="00C0355E"/>
    <w:rsid w:val="00C03A00"/>
    <w:rsid w:val="00C03AB8"/>
    <w:rsid w:val="00C0563F"/>
    <w:rsid w:val="00C060D6"/>
    <w:rsid w:val="00C11B59"/>
    <w:rsid w:val="00C14C00"/>
    <w:rsid w:val="00C15AAB"/>
    <w:rsid w:val="00C16AA9"/>
    <w:rsid w:val="00C211AA"/>
    <w:rsid w:val="00C22D21"/>
    <w:rsid w:val="00C24814"/>
    <w:rsid w:val="00C276A5"/>
    <w:rsid w:val="00C27F71"/>
    <w:rsid w:val="00C30558"/>
    <w:rsid w:val="00C30F93"/>
    <w:rsid w:val="00C32B00"/>
    <w:rsid w:val="00C34995"/>
    <w:rsid w:val="00C356D4"/>
    <w:rsid w:val="00C40028"/>
    <w:rsid w:val="00C40054"/>
    <w:rsid w:val="00C4163B"/>
    <w:rsid w:val="00C47736"/>
    <w:rsid w:val="00C563BC"/>
    <w:rsid w:val="00C61EAE"/>
    <w:rsid w:val="00C62668"/>
    <w:rsid w:val="00C62B4B"/>
    <w:rsid w:val="00C638E3"/>
    <w:rsid w:val="00C6435A"/>
    <w:rsid w:val="00C711E4"/>
    <w:rsid w:val="00C715C0"/>
    <w:rsid w:val="00C7394D"/>
    <w:rsid w:val="00C77D4F"/>
    <w:rsid w:val="00C77E41"/>
    <w:rsid w:val="00C821B7"/>
    <w:rsid w:val="00C90C99"/>
    <w:rsid w:val="00C932D4"/>
    <w:rsid w:val="00C96403"/>
    <w:rsid w:val="00C975FF"/>
    <w:rsid w:val="00CA01A2"/>
    <w:rsid w:val="00CA2A25"/>
    <w:rsid w:val="00CA2C72"/>
    <w:rsid w:val="00CA3606"/>
    <w:rsid w:val="00CA40E0"/>
    <w:rsid w:val="00CA4FD7"/>
    <w:rsid w:val="00CB3FEE"/>
    <w:rsid w:val="00CB4062"/>
    <w:rsid w:val="00CB5A55"/>
    <w:rsid w:val="00CB5B94"/>
    <w:rsid w:val="00CC0775"/>
    <w:rsid w:val="00CC14BE"/>
    <w:rsid w:val="00CC1880"/>
    <w:rsid w:val="00CC4D8A"/>
    <w:rsid w:val="00CC56D4"/>
    <w:rsid w:val="00CD06FF"/>
    <w:rsid w:val="00CD1BEA"/>
    <w:rsid w:val="00CD2961"/>
    <w:rsid w:val="00CD34D9"/>
    <w:rsid w:val="00CD382C"/>
    <w:rsid w:val="00CD53E8"/>
    <w:rsid w:val="00CD5E1C"/>
    <w:rsid w:val="00CD6053"/>
    <w:rsid w:val="00CD6F82"/>
    <w:rsid w:val="00CD7C77"/>
    <w:rsid w:val="00CE1E9C"/>
    <w:rsid w:val="00CE1FC3"/>
    <w:rsid w:val="00CE475D"/>
    <w:rsid w:val="00CE66C2"/>
    <w:rsid w:val="00CE7436"/>
    <w:rsid w:val="00CF26A5"/>
    <w:rsid w:val="00CF3AD4"/>
    <w:rsid w:val="00CF530A"/>
    <w:rsid w:val="00D00CDC"/>
    <w:rsid w:val="00D0230D"/>
    <w:rsid w:val="00D06CDA"/>
    <w:rsid w:val="00D10E98"/>
    <w:rsid w:val="00D126ED"/>
    <w:rsid w:val="00D157A2"/>
    <w:rsid w:val="00D177BD"/>
    <w:rsid w:val="00D211A1"/>
    <w:rsid w:val="00D21CE4"/>
    <w:rsid w:val="00D252CD"/>
    <w:rsid w:val="00D31C24"/>
    <w:rsid w:val="00D32869"/>
    <w:rsid w:val="00D33F15"/>
    <w:rsid w:val="00D40F1B"/>
    <w:rsid w:val="00D43216"/>
    <w:rsid w:val="00D43AE5"/>
    <w:rsid w:val="00D445E9"/>
    <w:rsid w:val="00D450BB"/>
    <w:rsid w:val="00D46286"/>
    <w:rsid w:val="00D50545"/>
    <w:rsid w:val="00D55A16"/>
    <w:rsid w:val="00D60720"/>
    <w:rsid w:val="00D615EC"/>
    <w:rsid w:val="00D66070"/>
    <w:rsid w:val="00D66479"/>
    <w:rsid w:val="00D74D99"/>
    <w:rsid w:val="00D75A90"/>
    <w:rsid w:val="00D76CFD"/>
    <w:rsid w:val="00D803A8"/>
    <w:rsid w:val="00D8362D"/>
    <w:rsid w:val="00D87AEB"/>
    <w:rsid w:val="00D97B3B"/>
    <w:rsid w:val="00DA2390"/>
    <w:rsid w:val="00DA4851"/>
    <w:rsid w:val="00DA6786"/>
    <w:rsid w:val="00DB0E53"/>
    <w:rsid w:val="00DB2335"/>
    <w:rsid w:val="00DB3786"/>
    <w:rsid w:val="00DB6D06"/>
    <w:rsid w:val="00DB7338"/>
    <w:rsid w:val="00DC20D6"/>
    <w:rsid w:val="00DD422A"/>
    <w:rsid w:val="00DD4DB7"/>
    <w:rsid w:val="00DE01FE"/>
    <w:rsid w:val="00DE0E01"/>
    <w:rsid w:val="00DE517A"/>
    <w:rsid w:val="00DE647F"/>
    <w:rsid w:val="00DE68AB"/>
    <w:rsid w:val="00DE6BF8"/>
    <w:rsid w:val="00DE7A7B"/>
    <w:rsid w:val="00DF1BAD"/>
    <w:rsid w:val="00DF1D08"/>
    <w:rsid w:val="00DF27C7"/>
    <w:rsid w:val="00DF5814"/>
    <w:rsid w:val="00E07A4C"/>
    <w:rsid w:val="00E13B5B"/>
    <w:rsid w:val="00E14372"/>
    <w:rsid w:val="00E23C47"/>
    <w:rsid w:val="00E24257"/>
    <w:rsid w:val="00E35BA8"/>
    <w:rsid w:val="00E40ACD"/>
    <w:rsid w:val="00E42EC4"/>
    <w:rsid w:val="00E44FD3"/>
    <w:rsid w:val="00E45B9D"/>
    <w:rsid w:val="00E46C51"/>
    <w:rsid w:val="00E54377"/>
    <w:rsid w:val="00E57D95"/>
    <w:rsid w:val="00E605FA"/>
    <w:rsid w:val="00E63132"/>
    <w:rsid w:val="00E63BA3"/>
    <w:rsid w:val="00E67BEA"/>
    <w:rsid w:val="00E7063F"/>
    <w:rsid w:val="00E7382C"/>
    <w:rsid w:val="00E763BA"/>
    <w:rsid w:val="00E7644B"/>
    <w:rsid w:val="00E77050"/>
    <w:rsid w:val="00E77E6C"/>
    <w:rsid w:val="00E813F2"/>
    <w:rsid w:val="00E814AA"/>
    <w:rsid w:val="00E82627"/>
    <w:rsid w:val="00E83F7D"/>
    <w:rsid w:val="00E859ED"/>
    <w:rsid w:val="00E879CD"/>
    <w:rsid w:val="00E87FB3"/>
    <w:rsid w:val="00E90231"/>
    <w:rsid w:val="00E91A9D"/>
    <w:rsid w:val="00E93002"/>
    <w:rsid w:val="00EA0BB5"/>
    <w:rsid w:val="00EA39A6"/>
    <w:rsid w:val="00EA5E6F"/>
    <w:rsid w:val="00EA64DB"/>
    <w:rsid w:val="00EA712A"/>
    <w:rsid w:val="00EB3801"/>
    <w:rsid w:val="00EB4C38"/>
    <w:rsid w:val="00EB4D44"/>
    <w:rsid w:val="00EB53D7"/>
    <w:rsid w:val="00EB7BAE"/>
    <w:rsid w:val="00EC16CA"/>
    <w:rsid w:val="00EC18FF"/>
    <w:rsid w:val="00EC22A5"/>
    <w:rsid w:val="00EC66D7"/>
    <w:rsid w:val="00ED0AEF"/>
    <w:rsid w:val="00ED21EC"/>
    <w:rsid w:val="00ED397E"/>
    <w:rsid w:val="00ED4C3D"/>
    <w:rsid w:val="00ED6B6D"/>
    <w:rsid w:val="00ED73C1"/>
    <w:rsid w:val="00EE0B58"/>
    <w:rsid w:val="00EE146D"/>
    <w:rsid w:val="00EE53D1"/>
    <w:rsid w:val="00EF04CD"/>
    <w:rsid w:val="00EF1D6F"/>
    <w:rsid w:val="00EF3D2C"/>
    <w:rsid w:val="00EF4755"/>
    <w:rsid w:val="00F02455"/>
    <w:rsid w:val="00F03799"/>
    <w:rsid w:val="00F03E14"/>
    <w:rsid w:val="00F0723E"/>
    <w:rsid w:val="00F0794C"/>
    <w:rsid w:val="00F07D68"/>
    <w:rsid w:val="00F14EE8"/>
    <w:rsid w:val="00F15374"/>
    <w:rsid w:val="00F15904"/>
    <w:rsid w:val="00F219ED"/>
    <w:rsid w:val="00F2244B"/>
    <w:rsid w:val="00F24177"/>
    <w:rsid w:val="00F258B5"/>
    <w:rsid w:val="00F25E3C"/>
    <w:rsid w:val="00F27A4B"/>
    <w:rsid w:val="00F3260C"/>
    <w:rsid w:val="00F368E9"/>
    <w:rsid w:val="00F36B20"/>
    <w:rsid w:val="00F374BA"/>
    <w:rsid w:val="00F4042F"/>
    <w:rsid w:val="00F45B7D"/>
    <w:rsid w:val="00F467F6"/>
    <w:rsid w:val="00F46E87"/>
    <w:rsid w:val="00F47E17"/>
    <w:rsid w:val="00F52094"/>
    <w:rsid w:val="00F53E75"/>
    <w:rsid w:val="00F55BFF"/>
    <w:rsid w:val="00F5710D"/>
    <w:rsid w:val="00F57F82"/>
    <w:rsid w:val="00F60ACF"/>
    <w:rsid w:val="00F612A2"/>
    <w:rsid w:val="00F61BA0"/>
    <w:rsid w:val="00F61D08"/>
    <w:rsid w:val="00F63335"/>
    <w:rsid w:val="00F643E3"/>
    <w:rsid w:val="00F65D09"/>
    <w:rsid w:val="00F67346"/>
    <w:rsid w:val="00F6763B"/>
    <w:rsid w:val="00F72236"/>
    <w:rsid w:val="00F737CD"/>
    <w:rsid w:val="00F7686F"/>
    <w:rsid w:val="00F7699D"/>
    <w:rsid w:val="00F8109F"/>
    <w:rsid w:val="00F852C7"/>
    <w:rsid w:val="00F86664"/>
    <w:rsid w:val="00F916BE"/>
    <w:rsid w:val="00F917E0"/>
    <w:rsid w:val="00F9386C"/>
    <w:rsid w:val="00F94CC4"/>
    <w:rsid w:val="00F9562E"/>
    <w:rsid w:val="00FA2C23"/>
    <w:rsid w:val="00FA3D2B"/>
    <w:rsid w:val="00FA6A84"/>
    <w:rsid w:val="00FB2FFA"/>
    <w:rsid w:val="00FB6280"/>
    <w:rsid w:val="00FB7CE8"/>
    <w:rsid w:val="00FC34E0"/>
    <w:rsid w:val="00FC3526"/>
    <w:rsid w:val="00FC678E"/>
    <w:rsid w:val="00FC794D"/>
    <w:rsid w:val="00FD1DD3"/>
    <w:rsid w:val="00FD593E"/>
    <w:rsid w:val="00FE1C36"/>
    <w:rsid w:val="00FE466A"/>
    <w:rsid w:val="00FE631F"/>
    <w:rsid w:val="00FF1035"/>
    <w:rsid w:val="00FF5537"/>
    <w:rsid w:val="00FF61A5"/>
    <w:rsid w:val="00FF6543"/>
    <w:rsid w:val="00FF67C4"/>
    <w:rsid w:val="06695C46"/>
    <w:rsid w:val="06E6C6C6"/>
    <w:rsid w:val="0746A7B1"/>
    <w:rsid w:val="084844A5"/>
    <w:rsid w:val="084CC201"/>
    <w:rsid w:val="091E5E1E"/>
    <w:rsid w:val="0D9529E3"/>
    <w:rsid w:val="0E17B936"/>
    <w:rsid w:val="103DE07C"/>
    <w:rsid w:val="1599C62E"/>
    <w:rsid w:val="16278EFC"/>
    <w:rsid w:val="1957ABF7"/>
    <w:rsid w:val="1A2C37F8"/>
    <w:rsid w:val="1C8E5930"/>
    <w:rsid w:val="1CE8166F"/>
    <w:rsid w:val="1CFE1DD6"/>
    <w:rsid w:val="1F2A8F5B"/>
    <w:rsid w:val="22643018"/>
    <w:rsid w:val="22E876A0"/>
    <w:rsid w:val="287D7324"/>
    <w:rsid w:val="28FE5657"/>
    <w:rsid w:val="29935D06"/>
    <w:rsid w:val="2A5CDDCB"/>
    <w:rsid w:val="2C65B305"/>
    <w:rsid w:val="2C7B825F"/>
    <w:rsid w:val="2E233482"/>
    <w:rsid w:val="30526333"/>
    <w:rsid w:val="32DA1CCE"/>
    <w:rsid w:val="342085F5"/>
    <w:rsid w:val="344BBA6E"/>
    <w:rsid w:val="34866C0A"/>
    <w:rsid w:val="34905C66"/>
    <w:rsid w:val="36602CC3"/>
    <w:rsid w:val="368AD53E"/>
    <w:rsid w:val="384EC799"/>
    <w:rsid w:val="387011B0"/>
    <w:rsid w:val="38CBB50B"/>
    <w:rsid w:val="3B3A835E"/>
    <w:rsid w:val="3D1CC100"/>
    <w:rsid w:val="3E5D317A"/>
    <w:rsid w:val="40F8307B"/>
    <w:rsid w:val="40FADE53"/>
    <w:rsid w:val="417E86AE"/>
    <w:rsid w:val="41889810"/>
    <w:rsid w:val="4289D2D4"/>
    <w:rsid w:val="440D24A1"/>
    <w:rsid w:val="44985B14"/>
    <w:rsid w:val="47B63E63"/>
    <w:rsid w:val="4BABF27E"/>
    <w:rsid w:val="4DD8ED47"/>
    <w:rsid w:val="4EA5D51A"/>
    <w:rsid w:val="4F5C3CCF"/>
    <w:rsid w:val="579C8A96"/>
    <w:rsid w:val="587084FB"/>
    <w:rsid w:val="58EB486D"/>
    <w:rsid w:val="5DFBBA7C"/>
    <w:rsid w:val="5FB2FA93"/>
    <w:rsid w:val="6090253B"/>
    <w:rsid w:val="622D96C8"/>
    <w:rsid w:val="62459198"/>
    <w:rsid w:val="65D8959A"/>
    <w:rsid w:val="65E4713E"/>
    <w:rsid w:val="66CD8222"/>
    <w:rsid w:val="677D9087"/>
    <w:rsid w:val="677ED939"/>
    <w:rsid w:val="681676E2"/>
    <w:rsid w:val="6858878A"/>
    <w:rsid w:val="6908BB2B"/>
    <w:rsid w:val="6CC23E7F"/>
    <w:rsid w:val="6CFC36E5"/>
    <w:rsid w:val="6D859125"/>
    <w:rsid w:val="6F02A863"/>
    <w:rsid w:val="7026E2FB"/>
    <w:rsid w:val="719CB59A"/>
    <w:rsid w:val="72B73F9D"/>
    <w:rsid w:val="7312C1E1"/>
    <w:rsid w:val="748F1321"/>
    <w:rsid w:val="7544AA40"/>
    <w:rsid w:val="759FC2C5"/>
    <w:rsid w:val="764DD013"/>
    <w:rsid w:val="77E882F3"/>
    <w:rsid w:val="782413AC"/>
    <w:rsid w:val="7DA7A16E"/>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9393"/>
    <o:shapelayout v:ext="edit">
      <o:idmap v:ext="edit" data="1"/>
    </o:shapelayout>
  </w:shapeDefaults>
  <w:decimalSymbol w:val=","/>
  <w:listSeparator w:val=";"/>
  <w14:docId w14:val="590B34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G Times (W1)" w:eastAsia="Times New Roman" w:hAnsi="CG Times (W1)" w:cs="Times New Roman"/>
        <w:lang w:val="fi-FI" w:eastAsia="fi-FI"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39"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uiPriority="0" w:qFormat="1"/>
    <w:lsdException w:name="table of figures" w:semiHidden="1" w:uiPriority="0"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iPriority="0" w:unhideWhenUsed="1"/>
    <w:lsdException w:name="macro" w:semiHidden="1" w:uiPriority="0" w:unhideWhenUsed="1"/>
    <w:lsdException w:name="toa heading" w:semiHidden="1" w:uiPriority="0"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qFormat/>
    <w:rsid w:val="000D43EE"/>
    <w:rPr>
      <w:rFonts w:ascii="Times New Roman" w:hAnsi="Times New Roman"/>
      <w:sz w:val="24"/>
      <w:lang w:eastAsia="en-US"/>
    </w:rPr>
  </w:style>
  <w:style w:type="paragraph" w:styleId="Otsikko1">
    <w:name w:val="heading 1"/>
    <w:basedOn w:val="Normaali"/>
    <w:next w:val="Normaali"/>
    <w:qFormat/>
    <w:rsid w:val="00D252CD"/>
    <w:pPr>
      <w:keepNext/>
      <w:keepLines/>
      <w:numPr>
        <w:numId w:val="1"/>
      </w:numPr>
      <w:tabs>
        <w:tab w:val="left" w:pos="709"/>
      </w:tabs>
      <w:spacing w:before="240" w:after="120"/>
      <w:outlineLvl w:val="0"/>
    </w:pPr>
    <w:rPr>
      <w:b/>
      <w:smallCaps/>
    </w:rPr>
  </w:style>
  <w:style w:type="paragraph" w:styleId="Otsikko2">
    <w:name w:val="heading 2"/>
    <w:basedOn w:val="Otsikko1"/>
    <w:next w:val="Normaali"/>
    <w:qFormat/>
    <w:rsid w:val="001C6910"/>
    <w:pPr>
      <w:numPr>
        <w:ilvl w:val="1"/>
      </w:numPr>
      <w:tabs>
        <w:tab w:val="left" w:pos="1134"/>
      </w:tabs>
      <w:outlineLvl w:val="1"/>
    </w:pPr>
    <w:rPr>
      <w:smallCaps w:val="0"/>
      <w:lang w:val="en-US"/>
    </w:rPr>
  </w:style>
  <w:style w:type="paragraph" w:styleId="Otsikko3">
    <w:name w:val="heading 3"/>
    <w:basedOn w:val="Otsikko4"/>
    <w:next w:val="Normaali"/>
    <w:qFormat/>
    <w:rsid w:val="00D252CD"/>
    <w:pPr>
      <w:numPr>
        <w:ilvl w:val="2"/>
      </w:numPr>
      <w:outlineLvl w:val="2"/>
    </w:pPr>
  </w:style>
  <w:style w:type="paragraph" w:styleId="Otsikko4">
    <w:name w:val="heading 4"/>
    <w:basedOn w:val="Otsikko2"/>
    <w:next w:val="Normaali"/>
    <w:qFormat/>
    <w:rsid w:val="00D252CD"/>
    <w:pPr>
      <w:numPr>
        <w:ilvl w:val="3"/>
        <w:numId w:val="0"/>
      </w:numPr>
      <w:suppressLineNumbers/>
      <w:tabs>
        <w:tab w:val="left" w:pos="2835"/>
      </w:tabs>
      <w:outlineLvl w:val="3"/>
    </w:pPr>
  </w:style>
  <w:style w:type="paragraph" w:styleId="Otsikko5">
    <w:name w:val="heading 5"/>
    <w:basedOn w:val="Otsikko2"/>
    <w:next w:val="Normaali"/>
    <w:qFormat/>
    <w:rsid w:val="00D252CD"/>
    <w:pPr>
      <w:numPr>
        <w:ilvl w:val="4"/>
        <w:numId w:val="0"/>
      </w:numPr>
      <w:tabs>
        <w:tab w:val="clear" w:pos="709"/>
        <w:tab w:val="clear" w:pos="1134"/>
        <w:tab w:val="left" w:pos="2835"/>
      </w:tabs>
      <w:outlineLvl w:val="4"/>
    </w:pPr>
  </w:style>
  <w:style w:type="paragraph" w:styleId="Otsikko6">
    <w:name w:val="heading 6"/>
    <w:basedOn w:val="Otsikko2"/>
    <w:next w:val="Normaali"/>
    <w:qFormat/>
    <w:rsid w:val="00D252CD"/>
    <w:pPr>
      <w:numPr>
        <w:ilvl w:val="5"/>
        <w:numId w:val="0"/>
      </w:numPr>
      <w:spacing w:after="60"/>
      <w:outlineLvl w:val="5"/>
    </w:pPr>
  </w:style>
  <w:style w:type="paragraph" w:styleId="Otsikko7">
    <w:name w:val="heading 7"/>
    <w:basedOn w:val="Normaali"/>
    <w:next w:val="Normaali"/>
    <w:qFormat/>
    <w:rsid w:val="00D252CD"/>
    <w:pPr>
      <w:numPr>
        <w:ilvl w:val="6"/>
        <w:numId w:val="1"/>
      </w:numPr>
      <w:spacing w:after="60"/>
      <w:outlineLvl w:val="6"/>
    </w:pPr>
    <w:rPr>
      <w:rFonts w:ascii="Arial" w:hAnsi="Arial"/>
    </w:rPr>
  </w:style>
  <w:style w:type="paragraph" w:styleId="Otsikko8">
    <w:name w:val="heading 8"/>
    <w:basedOn w:val="Normaali"/>
    <w:next w:val="Normaali"/>
    <w:qFormat/>
    <w:rsid w:val="00D252CD"/>
    <w:pPr>
      <w:numPr>
        <w:ilvl w:val="7"/>
        <w:numId w:val="1"/>
      </w:numPr>
      <w:spacing w:after="60"/>
      <w:outlineLvl w:val="7"/>
    </w:pPr>
    <w:rPr>
      <w:rFonts w:ascii="Arial" w:hAnsi="Arial"/>
      <w:i/>
    </w:rPr>
  </w:style>
  <w:style w:type="paragraph" w:styleId="Otsikko9">
    <w:name w:val="heading 9"/>
    <w:basedOn w:val="Normaali"/>
    <w:next w:val="Normaali"/>
    <w:qFormat/>
    <w:rsid w:val="00D252CD"/>
    <w:pPr>
      <w:numPr>
        <w:ilvl w:val="8"/>
        <w:numId w:val="1"/>
      </w:numPr>
      <w:spacing w:after="60"/>
      <w:outlineLvl w:val="8"/>
    </w:pPr>
    <w:rPr>
      <w:rFonts w:ascii="Arial" w:hAnsi="Arial"/>
      <w:i/>
      <w:sz w:val="18"/>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Vakiosisennys">
    <w:name w:val="Normal Indent"/>
    <w:basedOn w:val="Normaali"/>
    <w:next w:val="Normaali"/>
    <w:semiHidden/>
    <w:rsid w:val="00D252CD"/>
    <w:pPr>
      <w:suppressLineNumbers/>
    </w:pPr>
  </w:style>
  <w:style w:type="paragraph" w:styleId="Sisluet5">
    <w:name w:val="toc 5"/>
    <w:basedOn w:val="Normaali"/>
    <w:next w:val="Normaali"/>
    <w:semiHidden/>
    <w:rsid w:val="00D252CD"/>
    <w:pPr>
      <w:ind w:left="960"/>
    </w:pPr>
    <w:rPr>
      <w:sz w:val="18"/>
    </w:rPr>
  </w:style>
  <w:style w:type="paragraph" w:styleId="Sisluet4">
    <w:name w:val="toc 4"/>
    <w:basedOn w:val="Normaali"/>
    <w:semiHidden/>
    <w:rsid w:val="00D252CD"/>
    <w:pPr>
      <w:ind w:left="720"/>
    </w:pPr>
    <w:rPr>
      <w:b/>
      <w:i/>
      <w:sz w:val="18"/>
    </w:rPr>
  </w:style>
  <w:style w:type="paragraph" w:styleId="Sisennettyleipteksti">
    <w:name w:val="Body Text Indent"/>
    <w:basedOn w:val="Normaali"/>
    <w:semiHidden/>
    <w:rsid w:val="00D252CD"/>
  </w:style>
  <w:style w:type="paragraph" w:styleId="Sisluet3">
    <w:name w:val="toc 3"/>
    <w:basedOn w:val="Normaali"/>
    <w:next w:val="Normaali"/>
    <w:uiPriority w:val="39"/>
    <w:rsid w:val="00D252CD"/>
    <w:pPr>
      <w:ind w:left="480"/>
    </w:pPr>
    <w:rPr>
      <w:i/>
      <w:sz w:val="20"/>
    </w:rPr>
  </w:style>
  <w:style w:type="paragraph" w:styleId="Sisluet2">
    <w:name w:val="toc 2"/>
    <w:basedOn w:val="Normaali"/>
    <w:next w:val="Normaali"/>
    <w:uiPriority w:val="39"/>
    <w:rsid w:val="00D252CD"/>
    <w:pPr>
      <w:ind w:left="240"/>
    </w:pPr>
    <w:rPr>
      <w:smallCaps/>
      <w:sz w:val="20"/>
    </w:rPr>
  </w:style>
  <w:style w:type="paragraph" w:styleId="Sisluet1">
    <w:name w:val="toc 1"/>
    <w:basedOn w:val="Normaali"/>
    <w:next w:val="Normaali"/>
    <w:uiPriority w:val="39"/>
    <w:rsid w:val="00D252CD"/>
    <w:pPr>
      <w:spacing w:before="120" w:after="120"/>
    </w:pPr>
    <w:rPr>
      <w:b/>
      <w:caps/>
      <w:sz w:val="20"/>
    </w:rPr>
  </w:style>
  <w:style w:type="paragraph" w:styleId="Hakemisto1">
    <w:name w:val="index 1"/>
    <w:basedOn w:val="Normaali"/>
    <w:next w:val="Normaali"/>
    <w:uiPriority w:val="99"/>
    <w:semiHidden/>
    <w:rsid w:val="00D252CD"/>
    <w:pPr>
      <w:ind w:left="240" w:hanging="240"/>
    </w:pPr>
    <w:rPr>
      <w:szCs w:val="18"/>
    </w:rPr>
  </w:style>
  <w:style w:type="paragraph" w:styleId="Hakemistonotsikko">
    <w:name w:val="index heading"/>
    <w:basedOn w:val="Normaali"/>
    <w:uiPriority w:val="99"/>
    <w:semiHidden/>
    <w:rsid w:val="00D252CD"/>
    <w:pPr>
      <w:pBdr>
        <w:top w:val="single" w:sz="12" w:space="0" w:color="auto"/>
      </w:pBdr>
      <w:spacing w:before="360" w:after="240"/>
    </w:pPr>
    <w:rPr>
      <w:b/>
      <w:bCs/>
      <w:i/>
      <w:iCs/>
      <w:sz w:val="26"/>
      <w:szCs w:val="26"/>
    </w:rPr>
  </w:style>
  <w:style w:type="paragraph" w:styleId="Alatunniste">
    <w:name w:val="footer"/>
    <w:basedOn w:val="Normaali"/>
    <w:semiHidden/>
    <w:rsid w:val="00D252CD"/>
    <w:rPr>
      <w:noProof/>
      <w:sz w:val="20"/>
    </w:rPr>
  </w:style>
  <w:style w:type="paragraph" w:styleId="Yltunniste">
    <w:name w:val="header"/>
    <w:basedOn w:val="Normaali"/>
    <w:semiHidden/>
    <w:rsid w:val="00D252CD"/>
    <w:rPr>
      <w:noProof/>
      <w:sz w:val="20"/>
    </w:rPr>
  </w:style>
  <w:style w:type="character" w:styleId="Alaviitteenviite">
    <w:name w:val="footnote reference"/>
    <w:basedOn w:val="Kappaleenoletusfontti"/>
    <w:semiHidden/>
    <w:rsid w:val="00D252CD"/>
    <w:rPr>
      <w:position w:val="6"/>
      <w:sz w:val="16"/>
    </w:rPr>
  </w:style>
  <w:style w:type="paragraph" w:styleId="Alaviitteenteksti">
    <w:name w:val="footnote text"/>
    <w:basedOn w:val="Normaali"/>
    <w:semiHidden/>
    <w:rsid w:val="00D252CD"/>
    <w:pPr>
      <w:suppressLineNumbers/>
    </w:pPr>
  </w:style>
  <w:style w:type="paragraph" w:customStyle="1" w:styleId="TableOfContents">
    <w:name w:val="TableOfContents"/>
    <w:basedOn w:val="Normaali"/>
    <w:next w:val="Normaali"/>
    <w:rsid w:val="00D252CD"/>
    <w:pPr>
      <w:keepNext/>
      <w:framePr w:hSpace="181" w:vSpace="181" w:wrap="auto" w:hAnchor="margin"/>
      <w:spacing w:after="480"/>
      <w:jc w:val="center"/>
    </w:pPr>
    <w:rPr>
      <w:b/>
      <w:sz w:val="28"/>
    </w:rPr>
  </w:style>
  <w:style w:type="paragraph" w:styleId="Sisluet6">
    <w:name w:val="toc 6"/>
    <w:basedOn w:val="Normaali"/>
    <w:next w:val="Normaali"/>
    <w:uiPriority w:val="39"/>
    <w:rsid w:val="00D252CD"/>
    <w:pPr>
      <w:ind w:left="1200"/>
    </w:pPr>
    <w:rPr>
      <w:sz w:val="18"/>
    </w:rPr>
  </w:style>
  <w:style w:type="paragraph" w:styleId="Sisluet7">
    <w:name w:val="toc 7"/>
    <w:basedOn w:val="Normaali"/>
    <w:next w:val="Normaali"/>
    <w:semiHidden/>
    <w:rsid w:val="00D252CD"/>
    <w:pPr>
      <w:ind w:left="1440"/>
    </w:pPr>
    <w:rPr>
      <w:sz w:val="18"/>
    </w:rPr>
  </w:style>
  <w:style w:type="paragraph" w:styleId="Sisluet8">
    <w:name w:val="toc 8"/>
    <w:basedOn w:val="Normaali"/>
    <w:next w:val="Normaali"/>
    <w:semiHidden/>
    <w:rsid w:val="00D252CD"/>
    <w:pPr>
      <w:ind w:left="1680"/>
    </w:pPr>
    <w:rPr>
      <w:sz w:val="18"/>
    </w:rPr>
  </w:style>
  <w:style w:type="paragraph" w:styleId="Sisluet9">
    <w:name w:val="toc 9"/>
    <w:basedOn w:val="Normaali"/>
    <w:next w:val="Normaali"/>
    <w:semiHidden/>
    <w:rsid w:val="00D252CD"/>
    <w:pPr>
      <w:ind w:left="1920"/>
    </w:pPr>
    <w:rPr>
      <w:sz w:val="18"/>
    </w:rPr>
  </w:style>
  <w:style w:type="paragraph" w:styleId="Hakemisto2">
    <w:name w:val="index 2"/>
    <w:basedOn w:val="Normaali"/>
    <w:next w:val="Normaali"/>
    <w:semiHidden/>
    <w:rsid w:val="00D252CD"/>
    <w:pPr>
      <w:ind w:left="480" w:hanging="240"/>
    </w:pPr>
    <w:rPr>
      <w:sz w:val="18"/>
      <w:szCs w:val="18"/>
    </w:rPr>
  </w:style>
  <w:style w:type="paragraph" w:styleId="Hakemisto3">
    <w:name w:val="index 3"/>
    <w:basedOn w:val="Normaali"/>
    <w:next w:val="Normaali"/>
    <w:semiHidden/>
    <w:rsid w:val="00D252CD"/>
    <w:pPr>
      <w:ind w:left="720" w:hanging="240"/>
    </w:pPr>
    <w:rPr>
      <w:sz w:val="18"/>
      <w:szCs w:val="18"/>
    </w:rPr>
  </w:style>
  <w:style w:type="paragraph" w:styleId="Hakemisto4">
    <w:name w:val="index 4"/>
    <w:basedOn w:val="Normaali"/>
    <w:next w:val="Normaali"/>
    <w:semiHidden/>
    <w:rsid w:val="00D252CD"/>
    <w:pPr>
      <w:ind w:left="960" w:hanging="240"/>
    </w:pPr>
    <w:rPr>
      <w:sz w:val="18"/>
      <w:szCs w:val="18"/>
    </w:rPr>
  </w:style>
  <w:style w:type="paragraph" w:styleId="Hakemisto5">
    <w:name w:val="index 5"/>
    <w:basedOn w:val="Normaali"/>
    <w:next w:val="Normaali"/>
    <w:semiHidden/>
    <w:rsid w:val="00D252CD"/>
    <w:pPr>
      <w:ind w:left="1200" w:hanging="240"/>
    </w:pPr>
    <w:rPr>
      <w:sz w:val="18"/>
      <w:szCs w:val="18"/>
    </w:rPr>
  </w:style>
  <w:style w:type="paragraph" w:styleId="Hakemisto6">
    <w:name w:val="index 6"/>
    <w:basedOn w:val="Normaali"/>
    <w:next w:val="Normaali"/>
    <w:semiHidden/>
    <w:rsid w:val="00D252CD"/>
    <w:pPr>
      <w:ind w:left="1440" w:hanging="240"/>
    </w:pPr>
    <w:rPr>
      <w:sz w:val="18"/>
      <w:szCs w:val="18"/>
    </w:rPr>
  </w:style>
  <w:style w:type="paragraph" w:styleId="Hakemisto7">
    <w:name w:val="index 7"/>
    <w:basedOn w:val="Normaali"/>
    <w:next w:val="Normaali"/>
    <w:semiHidden/>
    <w:rsid w:val="00D252CD"/>
    <w:pPr>
      <w:ind w:left="1680" w:hanging="240"/>
    </w:pPr>
    <w:rPr>
      <w:sz w:val="18"/>
      <w:szCs w:val="18"/>
    </w:rPr>
  </w:style>
  <w:style w:type="paragraph" w:styleId="Hakemisto8">
    <w:name w:val="index 8"/>
    <w:basedOn w:val="Normaali"/>
    <w:next w:val="Normaali"/>
    <w:semiHidden/>
    <w:rsid w:val="00D252CD"/>
    <w:pPr>
      <w:ind w:left="1920" w:hanging="240"/>
    </w:pPr>
    <w:rPr>
      <w:sz w:val="18"/>
      <w:szCs w:val="18"/>
    </w:rPr>
  </w:style>
  <w:style w:type="paragraph" w:styleId="Hakemisto9">
    <w:name w:val="index 9"/>
    <w:basedOn w:val="Normaali"/>
    <w:next w:val="Normaali"/>
    <w:semiHidden/>
    <w:rsid w:val="00D252CD"/>
    <w:pPr>
      <w:ind w:left="2160" w:hanging="240"/>
    </w:pPr>
    <w:rPr>
      <w:sz w:val="18"/>
      <w:szCs w:val="18"/>
    </w:rPr>
  </w:style>
  <w:style w:type="character" w:styleId="Sivunumero">
    <w:name w:val="page number"/>
    <w:basedOn w:val="Kappaleenoletusfontti"/>
    <w:semiHidden/>
    <w:rsid w:val="00D252CD"/>
  </w:style>
  <w:style w:type="paragraph" w:styleId="Kuvaotsikko">
    <w:name w:val="caption"/>
    <w:basedOn w:val="Normaali"/>
    <w:next w:val="Normaali"/>
    <w:qFormat/>
    <w:rsid w:val="00D252CD"/>
    <w:pPr>
      <w:spacing w:before="120" w:after="120"/>
    </w:pPr>
    <w:rPr>
      <w:rFonts w:ascii="Arial" w:hAnsi="Arial"/>
      <w:b/>
    </w:rPr>
  </w:style>
  <w:style w:type="paragraph" w:styleId="Kommentinteksti">
    <w:name w:val="annotation text"/>
    <w:basedOn w:val="Normaali"/>
    <w:link w:val="KommentintekstiChar"/>
    <w:uiPriority w:val="99"/>
    <w:semiHidden/>
    <w:rsid w:val="00D252CD"/>
    <w:rPr>
      <w:sz w:val="20"/>
    </w:rPr>
  </w:style>
  <w:style w:type="paragraph" w:styleId="Asiakirjanrakenneruutu">
    <w:name w:val="Document Map"/>
    <w:basedOn w:val="Normaali"/>
    <w:semiHidden/>
    <w:rsid w:val="00D252CD"/>
    <w:pPr>
      <w:shd w:val="clear" w:color="auto" w:fill="000080"/>
    </w:pPr>
    <w:rPr>
      <w:rFonts w:ascii="Tahoma" w:hAnsi="Tahoma"/>
    </w:rPr>
  </w:style>
  <w:style w:type="paragraph" w:styleId="Loppuviitteenteksti">
    <w:name w:val="endnote text"/>
    <w:basedOn w:val="Normaali"/>
    <w:semiHidden/>
    <w:rsid w:val="00D252CD"/>
    <w:rPr>
      <w:sz w:val="20"/>
    </w:rPr>
  </w:style>
  <w:style w:type="paragraph" w:styleId="Makroteksti">
    <w:name w:val="macro"/>
    <w:semiHidden/>
    <w:rsid w:val="00D252CD"/>
    <w:pPr>
      <w:tabs>
        <w:tab w:val="left" w:pos="480"/>
        <w:tab w:val="left" w:pos="960"/>
        <w:tab w:val="left" w:pos="1440"/>
        <w:tab w:val="left" w:pos="1920"/>
        <w:tab w:val="left" w:pos="2400"/>
        <w:tab w:val="left" w:pos="2880"/>
        <w:tab w:val="left" w:pos="3360"/>
        <w:tab w:val="left" w:pos="3840"/>
        <w:tab w:val="left" w:pos="4320"/>
      </w:tabs>
      <w:spacing w:before="240"/>
      <w:ind w:left="2268"/>
    </w:pPr>
    <w:rPr>
      <w:rFonts w:ascii="Courier New" w:hAnsi="Courier New"/>
      <w:lang w:val="en-GB" w:eastAsia="en-US"/>
    </w:rPr>
  </w:style>
  <w:style w:type="paragraph" w:styleId="Lhdeviiteluettelo">
    <w:name w:val="table of authorities"/>
    <w:basedOn w:val="Normaali"/>
    <w:next w:val="Normaali"/>
    <w:semiHidden/>
    <w:rsid w:val="00D252CD"/>
    <w:pPr>
      <w:ind w:left="240" w:hanging="240"/>
    </w:pPr>
  </w:style>
  <w:style w:type="paragraph" w:styleId="Kuvaotsikkoluettelo">
    <w:name w:val="table of figures"/>
    <w:basedOn w:val="Normaali"/>
    <w:next w:val="Normaali"/>
    <w:semiHidden/>
    <w:rsid w:val="00D252CD"/>
    <w:pPr>
      <w:ind w:left="480" w:hanging="480"/>
    </w:pPr>
  </w:style>
  <w:style w:type="paragraph" w:styleId="Lhdeluettelonotsikko">
    <w:name w:val="toa heading"/>
    <w:basedOn w:val="Normaali"/>
    <w:next w:val="Normaali"/>
    <w:semiHidden/>
    <w:rsid w:val="00D252CD"/>
    <w:pPr>
      <w:spacing w:before="120"/>
    </w:pPr>
    <w:rPr>
      <w:rFonts w:ascii="Arial" w:hAnsi="Arial"/>
      <w:b/>
    </w:rPr>
  </w:style>
  <w:style w:type="character" w:styleId="Hyperlinkki">
    <w:name w:val="Hyperlink"/>
    <w:basedOn w:val="Kappaleenoletusfontti"/>
    <w:uiPriority w:val="99"/>
    <w:rsid w:val="00D252CD"/>
    <w:rPr>
      <w:color w:val="0000FF"/>
      <w:u w:val="single"/>
    </w:rPr>
  </w:style>
  <w:style w:type="paragraph" w:styleId="Seliteteksti">
    <w:name w:val="Balloon Text"/>
    <w:basedOn w:val="Normaali"/>
    <w:semiHidden/>
    <w:rsid w:val="00D252CD"/>
    <w:rPr>
      <w:rFonts w:ascii="Tahoma" w:hAnsi="Tahoma" w:cs="Tahoma"/>
      <w:sz w:val="16"/>
      <w:szCs w:val="16"/>
    </w:rPr>
  </w:style>
  <w:style w:type="paragraph" w:customStyle="1" w:styleId="Normalbulleted">
    <w:name w:val="Normal bulleted"/>
    <w:basedOn w:val="Normaali"/>
    <w:rsid w:val="00D252CD"/>
    <w:pPr>
      <w:numPr>
        <w:numId w:val="2"/>
      </w:numPr>
      <w:spacing w:before="120"/>
    </w:pPr>
  </w:style>
  <w:style w:type="paragraph" w:customStyle="1" w:styleId="NormalBulleted0">
    <w:name w:val="Normal Bulleted"/>
    <w:basedOn w:val="Normaali"/>
    <w:rsid w:val="00D252CD"/>
    <w:pPr>
      <w:numPr>
        <w:numId w:val="4"/>
      </w:numPr>
      <w:spacing w:before="120"/>
    </w:pPr>
  </w:style>
  <w:style w:type="paragraph" w:customStyle="1" w:styleId="NormalItalics">
    <w:name w:val="Normal Italics"/>
    <w:basedOn w:val="Normaali"/>
    <w:next w:val="Normaali"/>
    <w:rsid w:val="00D252CD"/>
    <w:pPr>
      <w:spacing w:before="120"/>
    </w:pPr>
    <w:rPr>
      <w:b/>
      <w:i/>
      <w:szCs w:val="24"/>
    </w:rPr>
  </w:style>
  <w:style w:type="paragraph" w:customStyle="1" w:styleId="normaalitaulukko0">
    <w:name w:val="normaali taulukko"/>
    <w:basedOn w:val="Normaali"/>
    <w:autoRedefine/>
    <w:rsid w:val="00D252CD"/>
    <w:pPr>
      <w:spacing w:before="60" w:after="60"/>
    </w:pPr>
    <w:rPr>
      <w:sz w:val="20"/>
      <w:szCs w:val="22"/>
    </w:rPr>
  </w:style>
  <w:style w:type="paragraph" w:customStyle="1" w:styleId="Normaalitaulukko1">
    <w:name w:val="Normaali_taulukko"/>
    <w:basedOn w:val="Normaali"/>
    <w:rsid w:val="00D252CD"/>
  </w:style>
  <w:style w:type="paragraph" w:customStyle="1" w:styleId="NormalNumbered">
    <w:name w:val="Normal Numbered"/>
    <w:basedOn w:val="Normaali"/>
    <w:rsid w:val="00D252CD"/>
    <w:pPr>
      <w:numPr>
        <w:numId w:val="3"/>
      </w:numPr>
      <w:spacing w:before="120"/>
    </w:pPr>
  </w:style>
  <w:style w:type="paragraph" w:customStyle="1" w:styleId="KALVOList2">
    <w:name w:val="KALVO List 2"/>
    <w:basedOn w:val="Normaali"/>
    <w:rsid w:val="00D252CD"/>
    <w:pPr>
      <w:tabs>
        <w:tab w:val="left" w:pos="1134"/>
        <w:tab w:val="left" w:pos="2268"/>
        <w:tab w:val="left" w:pos="3402"/>
      </w:tabs>
      <w:spacing w:before="240" w:after="120"/>
      <w:ind w:left="2835" w:hanging="567"/>
    </w:pPr>
    <w:rPr>
      <w:rFonts w:ascii="Univers (W1)" w:hAnsi="Univers (W1)"/>
      <w:b/>
      <w:smallCaps/>
      <w:sz w:val="32"/>
    </w:rPr>
  </w:style>
  <w:style w:type="character" w:styleId="Kommentinviite">
    <w:name w:val="annotation reference"/>
    <w:basedOn w:val="Kappaleenoletusfontti"/>
    <w:uiPriority w:val="99"/>
    <w:semiHidden/>
    <w:rsid w:val="00D252CD"/>
    <w:rPr>
      <w:sz w:val="16"/>
      <w:szCs w:val="16"/>
    </w:rPr>
  </w:style>
  <w:style w:type="paragraph" w:styleId="Kommentinotsikko">
    <w:name w:val="annotation subject"/>
    <w:basedOn w:val="Kommentinteksti"/>
    <w:next w:val="Kommentinteksti"/>
    <w:semiHidden/>
    <w:rsid w:val="00D252CD"/>
    <w:rPr>
      <w:b/>
      <w:bCs/>
    </w:rPr>
  </w:style>
  <w:style w:type="character" w:styleId="Korostus">
    <w:name w:val="Emphasis"/>
    <w:basedOn w:val="Kappaleenoletusfontti"/>
    <w:uiPriority w:val="20"/>
    <w:qFormat/>
    <w:rsid w:val="00D252CD"/>
    <w:rPr>
      <w:i/>
      <w:iCs/>
    </w:rPr>
  </w:style>
  <w:style w:type="character" w:customStyle="1" w:styleId="CharChar3">
    <w:name w:val="Char Char3"/>
    <w:basedOn w:val="Kappaleenoletusfontti"/>
    <w:rsid w:val="00D252CD"/>
    <w:rPr>
      <w:b/>
      <w:smallCaps/>
      <w:sz w:val="24"/>
      <w:lang w:val="fi-FI" w:eastAsia="en-US" w:bidi="ar-SA"/>
    </w:rPr>
  </w:style>
  <w:style w:type="character" w:customStyle="1" w:styleId="CharChar2">
    <w:name w:val="Char Char2"/>
    <w:basedOn w:val="CharChar3"/>
    <w:rsid w:val="00D252CD"/>
    <w:rPr>
      <w:b/>
      <w:smallCaps/>
      <w:sz w:val="24"/>
      <w:lang w:val="fi-FI" w:eastAsia="en-US" w:bidi="ar-SA"/>
    </w:rPr>
  </w:style>
  <w:style w:type="character" w:customStyle="1" w:styleId="CharChar">
    <w:name w:val="Char Char"/>
    <w:basedOn w:val="CharChar2"/>
    <w:rsid w:val="00D252CD"/>
    <w:rPr>
      <w:b/>
      <w:smallCaps/>
      <w:sz w:val="24"/>
      <w:lang w:val="fi-FI" w:eastAsia="en-US" w:bidi="ar-SA"/>
    </w:rPr>
  </w:style>
  <w:style w:type="character" w:customStyle="1" w:styleId="CharChar1">
    <w:name w:val="Char Char1"/>
    <w:basedOn w:val="CharChar"/>
    <w:rsid w:val="00D252CD"/>
    <w:rPr>
      <w:b/>
      <w:smallCaps/>
      <w:sz w:val="24"/>
      <w:lang w:val="fi-FI" w:eastAsia="en-US" w:bidi="ar-SA"/>
    </w:rPr>
  </w:style>
  <w:style w:type="character" w:styleId="HTML-koodi">
    <w:name w:val="HTML Code"/>
    <w:basedOn w:val="Kappaleenoletusfontti"/>
    <w:semiHidden/>
    <w:rsid w:val="00D252CD"/>
    <w:rPr>
      <w:rFonts w:ascii="Courier New" w:eastAsia="Times New Roman" w:hAnsi="Courier New" w:cs="Courier New" w:hint="default"/>
      <w:sz w:val="20"/>
      <w:szCs w:val="20"/>
    </w:rPr>
  </w:style>
  <w:style w:type="paragraph" w:styleId="HTML-esimuotoiltu">
    <w:name w:val="HTML Preformatted"/>
    <w:basedOn w:val="Normaali"/>
    <w:link w:val="HTML-esimuotoiltuChar"/>
    <w:uiPriority w:val="99"/>
    <w:semiHidden/>
    <w:rsid w:val="00D252C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lang w:eastAsia="fi-FI"/>
    </w:rPr>
  </w:style>
  <w:style w:type="paragraph" w:customStyle="1" w:styleId="NyttArvo">
    <w:name w:val="NäyttöArvo"/>
    <w:basedOn w:val="Normaali"/>
    <w:rsid w:val="00D252CD"/>
    <w:rPr>
      <w:b/>
      <w:bCs/>
    </w:rPr>
  </w:style>
  <w:style w:type="character" w:customStyle="1" w:styleId="NyttArvoChar">
    <w:name w:val="NäyttöArvo Char"/>
    <w:basedOn w:val="Kappaleenoletusfontti"/>
    <w:rsid w:val="00D252CD"/>
    <w:rPr>
      <w:b/>
      <w:bCs/>
      <w:sz w:val="24"/>
      <w:lang w:val="fi-FI" w:eastAsia="en-US" w:bidi="ar-SA"/>
    </w:rPr>
  </w:style>
  <w:style w:type="paragraph" w:customStyle="1" w:styleId="NyttOtsikko">
    <w:name w:val="NäyttöOtsikko"/>
    <w:basedOn w:val="NyttArvo"/>
    <w:rsid w:val="00D252CD"/>
    <w:rPr>
      <w:color w:val="008000"/>
    </w:rPr>
  </w:style>
  <w:style w:type="character" w:customStyle="1" w:styleId="NyttOtsikkoCharChar">
    <w:name w:val="NäyttöOtsikko Char Char"/>
    <w:basedOn w:val="NyttArvoChar"/>
    <w:rsid w:val="00D252CD"/>
    <w:rPr>
      <w:b/>
      <w:bCs/>
      <w:color w:val="008000"/>
      <w:sz w:val="24"/>
      <w:lang w:val="fi-FI" w:eastAsia="en-US" w:bidi="ar-SA"/>
    </w:rPr>
  </w:style>
  <w:style w:type="character" w:styleId="AvattuHyperlinkki">
    <w:name w:val="FollowedHyperlink"/>
    <w:basedOn w:val="Kappaleenoletusfontti"/>
    <w:semiHidden/>
    <w:rsid w:val="00D252CD"/>
    <w:rPr>
      <w:color w:val="800080"/>
      <w:u w:val="single"/>
    </w:rPr>
  </w:style>
  <w:style w:type="paragraph" w:styleId="NormaaliWWW">
    <w:name w:val="Normal (Web)"/>
    <w:basedOn w:val="Normaali"/>
    <w:semiHidden/>
    <w:rsid w:val="00D252CD"/>
    <w:pPr>
      <w:spacing w:before="100" w:beforeAutospacing="1" w:after="100" w:afterAutospacing="1"/>
    </w:pPr>
    <w:rPr>
      <w:rFonts w:ascii="Verdana" w:hAnsi="Verdana"/>
      <w:sz w:val="20"/>
      <w:lang w:eastAsia="fi-FI"/>
    </w:rPr>
  </w:style>
  <w:style w:type="character" w:customStyle="1" w:styleId="icon">
    <w:name w:val="icon"/>
    <w:basedOn w:val="Kappaleenoletusfontti"/>
    <w:rsid w:val="00D252CD"/>
  </w:style>
  <w:style w:type="character" w:customStyle="1" w:styleId="number">
    <w:name w:val="number"/>
    <w:basedOn w:val="Kappaleenoletusfontti"/>
    <w:rsid w:val="00D252CD"/>
  </w:style>
  <w:style w:type="character" w:customStyle="1" w:styleId="Otsikko10">
    <w:name w:val="Otsikko1"/>
    <w:basedOn w:val="Kappaleenoletusfontti"/>
    <w:rsid w:val="00D252CD"/>
  </w:style>
  <w:style w:type="character" w:styleId="Voimakas">
    <w:name w:val="Strong"/>
    <w:basedOn w:val="Kappaleenoletusfontti"/>
    <w:qFormat/>
    <w:rsid w:val="00D252CD"/>
    <w:rPr>
      <w:b/>
      <w:bCs/>
    </w:rPr>
  </w:style>
  <w:style w:type="table" w:styleId="TaulukkoRuudukko">
    <w:name w:val="Table Grid"/>
    <w:basedOn w:val="Normaalitaulukko"/>
    <w:uiPriority w:val="59"/>
    <w:rsid w:val="005107E8"/>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HTML-esimuotoiltuChar">
    <w:name w:val="HTML-esimuotoiltu Char"/>
    <w:basedOn w:val="Kappaleenoletusfontti"/>
    <w:link w:val="HTML-esimuotoiltu"/>
    <w:uiPriority w:val="99"/>
    <w:semiHidden/>
    <w:rsid w:val="005107E8"/>
    <w:rPr>
      <w:rFonts w:ascii="Courier New" w:hAnsi="Courier New" w:cs="Courier New"/>
    </w:rPr>
  </w:style>
  <w:style w:type="character" w:customStyle="1" w:styleId="m1">
    <w:name w:val="m1"/>
    <w:basedOn w:val="Kappaleenoletusfontti"/>
    <w:rsid w:val="005107E8"/>
    <w:rPr>
      <w:color w:val="0000FF"/>
    </w:rPr>
  </w:style>
  <w:style w:type="character" w:customStyle="1" w:styleId="pi1">
    <w:name w:val="pi1"/>
    <w:basedOn w:val="Kappaleenoletusfontti"/>
    <w:rsid w:val="005107E8"/>
    <w:rPr>
      <w:color w:val="0000FF"/>
    </w:rPr>
  </w:style>
  <w:style w:type="character" w:customStyle="1" w:styleId="ci1">
    <w:name w:val="ci1"/>
    <w:basedOn w:val="Kappaleenoletusfontti"/>
    <w:rsid w:val="005107E8"/>
    <w:rPr>
      <w:rFonts w:ascii="Courier" w:hAnsi="Courier" w:hint="default"/>
      <w:color w:val="888888"/>
      <w:sz w:val="24"/>
      <w:szCs w:val="24"/>
    </w:rPr>
  </w:style>
  <w:style w:type="character" w:customStyle="1" w:styleId="b1">
    <w:name w:val="b1"/>
    <w:basedOn w:val="Kappaleenoletusfontti"/>
    <w:rsid w:val="005107E8"/>
    <w:rPr>
      <w:rFonts w:ascii="Courier New" w:hAnsi="Courier New" w:cs="Courier New" w:hint="default"/>
      <w:b/>
      <w:bCs/>
      <w:strike w:val="0"/>
      <w:dstrike w:val="0"/>
      <w:color w:val="FF0000"/>
      <w:u w:val="none"/>
      <w:effect w:val="none"/>
    </w:rPr>
  </w:style>
  <w:style w:type="character" w:customStyle="1" w:styleId="t1">
    <w:name w:val="t1"/>
    <w:basedOn w:val="Kappaleenoletusfontti"/>
    <w:rsid w:val="005107E8"/>
    <w:rPr>
      <w:color w:val="990000"/>
    </w:rPr>
  </w:style>
  <w:style w:type="character" w:customStyle="1" w:styleId="tx1">
    <w:name w:val="tx1"/>
    <w:basedOn w:val="Kappaleenoletusfontti"/>
    <w:rsid w:val="005107E8"/>
    <w:rPr>
      <w:b/>
      <w:bCs/>
    </w:rPr>
  </w:style>
  <w:style w:type="paragraph" w:styleId="Muutos">
    <w:name w:val="Revision"/>
    <w:hidden/>
    <w:uiPriority w:val="99"/>
    <w:semiHidden/>
    <w:rsid w:val="00D06CDA"/>
    <w:rPr>
      <w:rFonts w:ascii="Times New Roman" w:hAnsi="Times New Roman"/>
      <w:sz w:val="24"/>
      <w:lang w:eastAsia="en-US"/>
    </w:rPr>
  </w:style>
  <w:style w:type="paragraph" w:styleId="Luettelokappale">
    <w:name w:val="List Paragraph"/>
    <w:basedOn w:val="Normaali"/>
    <w:uiPriority w:val="34"/>
    <w:qFormat/>
    <w:rsid w:val="002317F8"/>
    <w:pPr>
      <w:ind w:left="720"/>
      <w:contextualSpacing/>
    </w:pPr>
  </w:style>
  <w:style w:type="paragraph" w:customStyle="1" w:styleId="NormaaliP">
    <w:name w:val="Normaali.P"/>
    <w:rsid w:val="002D12D2"/>
    <w:pPr>
      <w:widowControl w:val="0"/>
    </w:pPr>
    <w:rPr>
      <w:rFonts w:ascii="Times New Roman" w:hAnsi="Times New Roman"/>
      <w:sz w:val="24"/>
      <w:lang w:eastAsia="en-US"/>
    </w:rPr>
  </w:style>
  <w:style w:type="character" w:customStyle="1" w:styleId="KommentintekstiChar">
    <w:name w:val="Kommentin teksti Char"/>
    <w:basedOn w:val="Kappaleenoletusfontti"/>
    <w:link w:val="Kommentinteksti"/>
    <w:uiPriority w:val="99"/>
    <w:semiHidden/>
    <w:rsid w:val="005645E1"/>
    <w:rPr>
      <w:rFonts w:ascii="Times New Roman" w:hAnsi="Times New Roman"/>
      <w:lang w:eastAsia="en-US"/>
    </w:rPr>
  </w:style>
  <w:style w:type="character" w:customStyle="1" w:styleId="normaltextrun">
    <w:name w:val="normaltextrun"/>
    <w:basedOn w:val="Kappaleenoletusfontti"/>
    <w:rsid w:val="000D78A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395276">
      <w:bodyDiv w:val="1"/>
      <w:marLeft w:val="0"/>
      <w:marRight w:val="0"/>
      <w:marTop w:val="0"/>
      <w:marBottom w:val="0"/>
      <w:divBdr>
        <w:top w:val="none" w:sz="0" w:space="0" w:color="auto"/>
        <w:left w:val="none" w:sz="0" w:space="0" w:color="auto"/>
        <w:bottom w:val="none" w:sz="0" w:space="0" w:color="auto"/>
        <w:right w:val="none" w:sz="0" w:space="0" w:color="auto"/>
      </w:divBdr>
    </w:div>
    <w:div w:id="53235141">
      <w:bodyDiv w:val="1"/>
      <w:marLeft w:val="0"/>
      <w:marRight w:val="0"/>
      <w:marTop w:val="0"/>
      <w:marBottom w:val="0"/>
      <w:divBdr>
        <w:top w:val="none" w:sz="0" w:space="0" w:color="auto"/>
        <w:left w:val="none" w:sz="0" w:space="0" w:color="auto"/>
        <w:bottom w:val="none" w:sz="0" w:space="0" w:color="auto"/>
        <w:right w:val="none" w:sz="0" w:space="0" w:color="auto"/>
      </w:divBdr>
    </w:div>
    <w:div w:id="125512891">
      <w:bodyDiv w:val="1"/>
      <w:marLeft w:val="0"/>
      <w:marRight w:val="0"/>
      <w:marTop w:val="0"/>
      <w:marBottom w:val="0"/>
      <w:divBdr>
        <w:top w:val="none" w:sz="0" w:space="0" w:color="auto"/>
        <w:left w:val="none" w:sz="0" w:space="0" w:color="auto"/>
        <w:bottom w:val="none" w:sz="0" w:space="0" w:color="auto"/>
        <w:right w:val="none" w:sz="0" w:space="0" w:color="auto"/>
      </w:divBdr>
    </w:div>
    <w:div w:id="178352953">
      <w:bodyDiv w:val="1"/>
      <w:marLeft w:val="0"/>
      <w:marRight w:val="0"/>
      <w:marTop w:val="0"/>
      <w:marBottom w:val="0"/>
      <w:divBdr>
        <w:top w:val="none" w:sz="0" w:space="0" w:color="auto"/>
        <w:left w:val="none" w:sz="0" w:space="0" w:color="auto"/>
        <w:bottom w:val="none" w:sz="0" w:space="0" w:color="auto"/>
        <w:right w:val="none" w:sz="0" w:space="0" w:color="auto"/>
      </w:divBdr>
    </w:div>
    <w:div w:id="199245842">
      <w:bodyDiv w:val="1"/>
      <w:marLeft w:val="0"/>
      <w:marRight w:val="360"/>
      <w:marTop w:val="0"/>
      <w:marBottom w:val="0"/>
      <w:divBdr>
        <w:top w:val="none" w:sz="0" w:space="0" w:color="auto"/>
        <w:left w:val="none" w:sz="0" w:space="0" w:color="auto"/>
        <w:bottom w:val="none" w:sz="0" w:space="0" w:color="auto"/>
        <w:right w:val="none" w:sz="0" w:space="0" w:color="auto"/>
      </w:divBdr>
      <w:divsChild>
        <w:div w:id="376054236">
          <w:marLeft w:val="240"/>
          <w:marRight w:val="240"/>
          <w:marTop w:val="0"/>
          <w:marBottom w:val="0"/>
          <w:divBdr>
            <w:top w:val="none" w:sz="0" w:space="0" w:color="auto"/>
            <w:left w:val="none" w:sz="0" w:space="0" w:color="auto"/>
            <w:bottom w:val="none" w:sz="0" w:space="0" w:color="auto"/>
            <w:right w:val="none" w:sz="0" w:space="0" w:color="auto"/>
          </w:divBdr>
          <w:divsChild>
            <w:div w:id="1376739370">
              <w:marLeft w:val="240"/>
              <w:marRight w:val="0"/>
              <w:marTop w:val="0"/>
              <w:marBottom w:val="0"/>
              <w:divBdr>
                <w:top w:val="none" w:sz="0" w:space="0" w:color="auto"/>
                <w:left w:val="none" w:sz="0" w:space="0" w:color="auto"/>
                <w:bottom w:val="none" w:sz="0" w:space="0" w:color="auto"/>
                <w:right w:val="none" w:sz="0" w:space="0" w:color="auto"/>
              </w:divBdr>
            </w:div>
            <w:div w:id="1690908319">
              <w:marLeft w:val="0"/>
              <w:marRight w:val="0"/>
              <w:marTop w:val="0"/>
              <w:marBottom w:val="0"/>
              <w:divBdr>
                <w:top w:val="none" w:sz="0" w:space="0" w:color="auto"/>
                <w:left w:val="none" w:sz="0" w:space="0" w:color="auto"/>
                <w:bottom w:val="none" w:sz="0" w:space="0" w:color="auto"/>
                <w:right w:val="none" w:sz="0" w:space="0" w:color="auto"/>
              </w:divBdr>
              <w:divsChild>
                <w:div w:id="468472014">
                  <w:marLeft w:val="240"/>
                  <w:marRight w:val="240"/>
                  <w:marTop w:val="0"/>
                  <w:marBottom w:val="0"/>
                  <w:divBdr>
                    <w:top w:val="none" w:sz="0" w:space="0" w:color="auto"/>
                    <w:left w:val="none" w:sz="0" w:space="0" w:color="auto"/>
                    <w:bottom w:val="none" w:sz="0" w:space="0" w:color="auto"/>
                    <w:right w:val="none" w:sz="0" w:space="0" w:color="auto"/>
                  </w:divBdr>
                  <w:divsChild>
                    <w:div w:id="1084061159">
                      <w:marLeft w:val="240"/>
                      <w:marRight w:val="0"/>
                      <w:marTop w:val="0"/>
                      <w:marBottom w:val="0"/>
                      <w:divBdr>
                        <w:top w:val="none" w:sz="0" w:space="0" w:color="auto"/>
                        <w:left w:val="none" w:sz="0" w:space="0" w:color="auto"/>
                        <w:bottom w:val="none" w:sz="0" w:space="0" w:color="auto"/>
                        <w:right w:val="none" w:sz="0" w:space="0" w:color="auto"/>
                      </w:divBdr>
                    </w:div>
                    <w:div w:id="1472938246">
                      <w:marLeft w:val="0"/>
                      <w:marRight w:val="0"/>
                      <w:marTop w:val="0"/>
                      <w:marBottom w:val="0"/>
                      <w:divBdr>
                        <w:top w:val="none" w:sz="0" w:space="0" w:color="auto"/>
                        <w:left w:val="none" w:sz="0" w:space="0" w:color="auto"/>
                        <w:bottom w:val="none" w:sz="0" w:space="0" w:color="auto"/>
                        <w:right w:val="none" w:sz="0" w:space="0" w:color="auto"/>
                      </w:divBdr>
                      <w:divsChild>
                        <w:div w:id="5596037">
                          <w:marLeft w:val="240"/>
                          <w:marRight w:val="240"/>
                          <w:marTop w:val="0"/>
                          <w:marBottom w:val="0"/>
                          <w:divBdr>
                            <w:top w:val="none" w:sz="0" w:space="0" w:color="auto"/>
                            <w:left w:val="none" w:sz="0" w:space="0" w:color="auto"/>
                            <w:bottom w:val="none" w:sz="0" w:space="0" w:color="auto"/>
                            <w:right w:val="none" w:sz="0" w:space="0" w:color="auto"/>
                          </w:divBdr>
                          <w:divsChild>
                            <w:div w:id="1136415893">
                              <w:marLeft w:val="0"/>
                              <w:marRight w:val="0"/>
                              <w:marTop w:val="0"/>
                              <w:marBottom w:val="0"/>
                              <w:divBdr>
                                <w:top w:val="none" w:sz="0" w:space="0" w:color="auto"/>
                                <w:left w:val="none" w:sz="0" w:space="0" w:color="auto"/>
                                <w:bottom w:val="none" w:sz="0" w:space="0" w:color="auto"/>
                                <w:right w:val="none" w:sz="0" w:space="0" w:color="auto"/>
                              </w:divBdr>
                              <w:divsChild>
                                <w:div w:id="292715824">
                                  <w:marLeft w:val="0"/>
                                  <w:marRight w:val="0"/>
                                  <w:marTop w:val="0"/>
                                  <w:marBottom w:val="0"/>
                                  <w:divBdr>
                                    <w:top w:val="none" w:sz="0" w:space="0" w:color="auto"/>
                                    <w:left w:val="none" w:sz="0" w:space="0" w:color="auto"/>
                                    <w:bottom w:val="none" w:sz="0" w:space="0" w:color="auto"/>
                                    <w:right w:val="none" w:sz="0" w:space="0" w:color="auto"/>
                                  </w:divBdr>
                                </w:div>
                                <w:div w:id="371810506">
                                  <w:marLeft w:val="240"/>
                                  <w:marRight w:val="240"/>
                                  <w:marTop w:val="0"/>
                                  <w:marBottom w:val="0"/>
                                  <w:divBdr>
                                    <w:top w:val="none" w:sz="0" w:space="0" w:color="auto"/>
                                    <w:left w:val="none" w:sz="0" w:space="0" w:color="auto"/>
                                    <w:bottom w:val="none" w:sz="0" w:space="0" w:color="auto"/>
                                    <w:right w:val="none" w:sz="0" w:space="0" w:color="auto"/>
                                  </w:divBdr>
                                  <w:divsChild>
                                    <w:div w:id="1068839890">
                                      <w:marLeft w:val="240"/>
                                      <w:marRight w:val="0"/>
                                      <w:marTop w:val="0"/>
                                      <w:marBottom w:val="0"/>
                                      <w:divBdr>
                                        <w:top w:val="none" w:sz="0" w:space="0" w:color="auto"/>
                                        <w:left w:val="none" w:sz="0" w:space="0" w:color="auto"/>
                                        <w:bottom w:val="none" w:sz="0" w:space="0" w:color="auto"/>
                                        <w:right w:val="none" w:sz="0" w:space="0" w:color="auto"/>
                                      </w:divBdr>
                                    </w:div>
                                    <w:div w:id="1976526585">
                                      <w:marLeft w:val="0"/>
                                      <w:marRight w:val="0"/>
                                      <w:marTop w:val="0"/>
                                      <w:marBottom w:val="0"/>
                                      <w:divBdr>
                                        <w:top w:val="none" w:sz="0" w:space="0" w:color="auto"/>
                                        <w:left w:val="none" w:sz="0" w:space="0" w:color="auto"/>
                                        <w:bottom w:val="none" w:sz="0" w:space="0" w:color="auto"/>
                                        <w:right w:val="none" w:sz="0" w:space="0" w:color="auto"/>
                                      </w:divBdr>
                                      <w:divsChild>
                                        <w:div w:id="68313194">
                                          <w:marLeft w:val="0"/>
                                          <w:marRight w:val="0"/>
                                          <w:marTop w:val="0"/>
                                          <w:marBottom w:val="0"/>
                                          <w:divBdr>
                                            <w:top w:val="none" w:sz="0" w:space="0" w:color="auto"/>
                                            <w:left w:val="none" w:sz="0" w:space="0" w:color="auto"/>
                                            <w:bottom w:val="none" w:sz="0" w:space="0" w:color="auto"/>
                                            <w:right w:val="none" w:sz="0" w:space="0" w:color="auto"/>
                                          </w:divBdr>
                                        </w:div>
                                        <w:div w:id="496312103">
                                          <w:marLeft w:val="240"/>
                                          <w:marRight w:val="240"/>
                                          <w:marTop w:val="0"/>
                                          <w:marBottom w:val="0"/>
                                          <w:divBdr>
                                            <w:top w:val="none" w:sz="0" w:space="0" w:color="auto"/>
                                            <w:left w:val="none" w:sz="0" w:space="0" w:color="auto"/>
                                            <w:bottom w:val="none" w:sz="0" w:space="0" w:color="auto"/>
                                            <w:right w:val="none" w:sz="0" w:space="0" w:color="auto"/>
                                          </w:divBdr>
                                          <w:divsChild>
                                            <w:div w:id="437334427">
                                              <w:marLeft w:val="240"/>
                                              <w:marRight w:val="0"/>
                                              <w:marTop w:val="0"/>
                                              <w:marBottom w:val="0"/>
                                              <w:divBdr>
                                                <w:top w:val="none" w:sz="0" w:space="0" w:color="auto"/>
                                                <w:left w:val="none" w:sz="0" w:space="0" w:color="auto"/>
                                                <w:bottom w:val="none" w:sz="0" w:space="0" w:color="auto"/>
                                                <w:right w:val="none" w:sz="0" w:space="0" w:color="auto"/>
                                              </w:divBdr>
                                            </w:div>
                                          </w:divsChild>
                                        </w:div>
                                        <w:div w:id="1042558635">
                                          <w:marLeft w:val="240"/>
                                          <w:marRight w:val="240"/>
                                          <w:marTop w:val="0"/>
                                          <w:marBottom w:val="0"/>
                                          <w:divBdr>
                                            <w:top w:val="none" w:sz="0" w:space="0" w:color="auto"/>
                                            <w:left w:val="none" w:sz="0" w:space="0" w:color="auto"/>
                                            <w:bottom w:val="none" w:sz="0" w:space="0" w:color="auto"/>
                                            <w:right w:val="none" w:sz="0" w:space="0" w:color="auto"/>
                                          </w:divBdr>
                                          <w:divsChild>
                                            <w:div w:id="609550881">
                                              <w:marLeft w:val="240"/>
                                              <w:marRight w:val="0"/>
                                              <w:marTop w:val="0"/>
                                              <w:marBottom w:val="0"/>
                                              <w:divBdr>
                                                <w:top w:val="none" w:sz="0" w:space="0" w:color="auto"/>
                                                <w:left w:val="none" w:sz="0" w:space="0" w:color="auto"/>
                                                <w:bottom w:val="none" w:sz="0" w:space="0" w:color="auto"/>
                                                <w:right w:val="none" w:sz="0" w:space="0" w:color="auto"/>
                                              </w:divBdr>
                                            </w:div>
                                          </w:divsChild>
                                        </w:div>
                                        <w:div w:id="1232739220">
                                          <w:marLeft w:val="240"/>
                                          <w:marRight w:val="240"/>
                                          <w:marTop w:val="0"/>
                                          <w:marBottom w:val="0"/>
                                          <w:divBdr>
                                            <w:top w:val="none" w:sz="0" w:space="0" w:color="auto"/>
                                            <w:left w:val="none" w:sz="0" w:space="0" w:color="auto"/>
                                            <w:bottom w:val="none" w:sz="0" w:space="0" w:color="auto"/>
                                            <w:right w:val="none" w:sz="0" w:space="0" w:color="auto"/>
                                          </w:divBdr>
                                          <w:divsChild>
                                            <w:div w:id="910701153">
                                              <w:marLeft w:val="240"/>
                                              <w:marRight w:val="0"/>
                                              <w:marTop w:val="0"/>
                                              <w:marBottom w:val="0"/>
                                              <w:divBdr>
                                                <w:top w:val="none" w:sz="0" w:space="0" w:color="auto"/>
                                                <w:left w:val="none" w:sz="0" w:space="0" w:color="auto"/>
                                                <w:bottom w:val="none" w:sz="0" w:space="0" w:color="auto"/>
                                                <w:right w:val="none" w:sz="0" w:space="0" w:color="auto"/>
                                              </w:divBdr>
                                            </w:div>
                                          </w:divsChild>
                                        </w:div>
                                        <w:div w:id="1967613866">
                                          <w:marLeft w:val="240"/>
                                          <w:marRight w:val="240"/>
                                          <w:marTop w:val="0"/>
                                          <w:marBottom w:val="0"/>
                                          <w:divBdr>
                                            <w:top w:val="none" w:sz="0" w:space="0" w:color="auto"/>
                                            <w:left w:val="none" w:sz="0" w:space="0" w:color="auto"/>
                                            <w:bottom w:val="none" w:sz="0" w:space="0" w:color="auto"/>
                                            <w:right w:val="none" w:sz="0" w:space="0" w:color="auto"/>
                                          </w:divBdr>
                                          <w:divsChild>
                                            <w:div w:id="1645313963">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6170122">
                                  <w:marLeft w:val="240"/>
                                  <w:marRight w:val="240"/>
                                  <w:marTop w:val="0"/>
                                  <w:marBottom w:val="0"/>
                                  <w:divBdr>
                                    <w:top w:val="none" w:sz="0" w:space="0" w:color="auto"/>
                                    <w:left w:val="none" w:sz="0" w:space="0" w:color="auto"/>
                                    <w:bottom w:val="none" w:sz="0" w:space="0" w:color="auto"/>
                                    <w:right w:val="none" w:sz="0" w:space="0" w:color="auto"/>
                                  </w:divBdr>
                                  <w:divsChild>
                                    <w:div w:id="105807041">
                                      <w:marLeft w:val="0"/>
                                      <w:marRight w:val="0"/>
                                      <w:marTop w:val="0"/>
                                      <w:marBottom w:val="0"/>
                                      <w:divBdr>
                                        <w:top w:val="none" w:sz="0" w:space="0" w:color="auto"/>
                                        <w:left w:val="none" w:sz="0" w:space="0" w:color="auto"/>
                                        <w:bottom w:val="none" w:sz="0" w:space="0" w:color="auto"/>
                                        <w:right w:val="none" w:sz="0" w:space="0" w:color="auto"/>
                                      </w:divBdr>
                                      <w:divsChild>
                                        <w:div w:id="1183207729">
                                          <w:marLeft w:val="240"/>
                                          <w:marRight w:val="240"/>
                                          <w:marTop w:val="0"/>
                                          <w:marBottom w:val="0"/>
                                          <w:divBdr>
                                            <w:top w:val="none" w:sz="0" w:space="0" w:color="auto"/>
                                            <w:left w:val="none" w:sz="0" w:space="0" w:color="auto"/>
                                            <w:bottom w:val="none" w:sz="0" w:space="0" w:color="auto"/>
                                            <w:right w:val="none" w:sz="0" w:space="0" w:color="auto"/>
                                          </w:divBdr>
                                          <w:divsChild>
                                            <w:div w:id="1180194046">
                                              <w:marLeft w:val="240"/>
                                              <w:marRight w:val="0"/>
                                              <w:marTop w:val="0"/>
                                              <w:marBottom w:val="0"/>
                                              <w:divBdr>
                                                <w:top w:val="none" w:sz="0" w:space="0" w:color="auto"/>
                                                <w:left w:val="none" w:sz="0" w:space="0" w:color="auto"/>
                                                <w:bottom w:val="none" w:sz="0" w:space="0" w:color="auto"/>
                                                <w:right w:val="none" w:sz="0" w:space="0" w:color="auto"/>
                                              </w:divBdr>
                                            </w:div>
                                          </w:divsChild>
                                        </w:div>
                                        <w:div w:id="1840653425">
                                          <w:marLeft w:val="0"/>
                                          <w:marRight w:val="0"/>
                                          <w:marTop w:val="0"/>
                                          <w:marBottom w:val="0"/>
                                          <w:divBdr>
                                            <w:top w:val="none" w:sz="0" w:space="0" w:color="auto"/>
                                            <w:left w:val="none" w:sz="0" w:space="0" w:color="auto"/>
                                            <w:bottom w:val="none" w:sz="0" w:space="0" w:color="auto"/>
                                            <w:right w:val="none" w:sz="0" w:space="0" w:color="auto"/>
                                          </w:divBdr>
                                        </w:div>
                                      </w:divsChild>
                                    </w:div>
                                    <w:div w:id="1848324435">
                                      <w:marLeft w:val="240"/>
                                      <w:marRight w:val="0"/>
                                      <w:marTop w:val="0"/>
                                      <w:marBottom w:val="0"/>
                                      <w:divBdr>
                                        <w:top w:val="none" w:sz="0" w:space="0" w:color="auto"/>
                                        <w:left w:val="none" w:sz="0" w:space="0" w:color="auto"/>
                                        <w:bottom w:val="none" w:sz="0" w:space="0" w:color="auto"/>
                                        <w:right w:val="none" w:sz="0" w:space="0" w:color="auto"/>
                                      </w:divBdr>
                                    </w:div>
                                  </w:divsChild>
                                </w:div>
                                <w:div w:id="498927301">
                                  <w:marLeft w:val="240"/>
                                  <w:marRight w:val="240"/>
                                  <w:marTop w:val="0"/>
                                  <w:marBottom w:val="0"/>
                                  <w:divBdr>
                                    <w:top w:val="none" w:sz="0" w:space="0" w:color="auto"/>
                                    <w:left w:val="none" w:sz="0" w:space="0" w:color="auto"/>
                                    <w:bottom w:val="none" w:sz="0" w:space="0" w:color="auto"/>
                                    <w:right w:val="none" w:sz="0" w:space="0" w:color="auto"/>
                                  </w:divBdr>
                                  <w:divsChild>
                                    <w:div w:id="362679638">
                                      <w:marLeft w:val="0"/>
                                      <w:marRight w:val="0"/>
                                      <w:marTop w:val="0"/>
                                      <w:marBottom w:val="0"/>
                                      <w:divBdr>
                                        <w:top w:val="none" w:sz="0" w:space="0" w:color="auto"/>
                                        <w:left w:val="none" w:sz="0" w:space="0" w:color="auto"/>
                                        <w:bottom w:val="none" w:sz="0" w:space="0" w:color="auto"/>
                                        <w:right w:val="none" w:sz="0" w:space="0" w:color="auto"/>
                                      </w:divBdr>
                                      <w:divsChild>
                                        <w:div w:id="851839611">
                                          <w:marLeft w:val="0"/>
                                          <w:marRight w:val="0"/>
                                          <w:marTop w:val="0"/>
                                          <w:marBottom w:val="0"/>
                                          <w:divBdr>
                                            <w:top w:val="none" w:sz="0" w:space="0" w:color="auto"/>
                                            <w:left w:val="none" w:sz="0" w:space="0" w:color="auto"/>
                                            <w:bottom w:val="none" w:sz="0" w:space="0" w:color="auto"/>
                                            <w:right w:val="none" w:sz="0" w:space="0" w:color="auto"/>
                                          </w:divBdr>
                                        </w:div>
                                        <w:div w:id="1889680713">
                                          <w:marLeft w:val="240"/>
                                          <w:marRight w:val="240"/>
                                          <w:marTop w:val="0"/>
                                          <w:marBottom w:val="0"/>
                                          <w:divBdr>
                                            <w:top w:val="none" w:sz="0" w:space="0" w:color="auto"/>
                                            <w:left w:val="none" w:sz="0" w:space="0" w:color="auto"/>
                                            <w:bottom w:val="none" w:sz="0" w:space="0" w:color="auto"/>
                                            <w:right w:val="none" w:sz="0" w:space="0" w:color="auto"/>
                                          </w:divBdr>
                                          <w:divsChild>
                                            <w:div w:id="146546105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928221908">
                                      <w:marLeft w:val="240"/>
                                      <w:marRight w:val="0"/>
                                      <w:marTop w:val="0"/>
                                      <w:marBottom w:val="0"/>
                                      <w:divBdr>
                                        <w:top w:val="none" w:sz="0" w:space="0" w:color="auto"/>
                                        <w:left w:val="none" w:sz="0" w:space="0" w:color="auto"/>
                                        <w:bottom w:val="none" w:sz="0" w:space="0" w:color="auto"/>
                                        <w:right w:val="none" w:sz="0" w:space="0" w:color="auto"/>
                                      </w:divBdr>
                                    </w:div>
                                  </w:divsChild>
                                </w:div>
                                <w:div w:id="541212678">
                                  <w:marLeft w:val="240"/>
                                  <w:marRight w:val="240"/>
                                  <w:marTop w:val="0"/>
                                  <w:marBottom w:val="0"/>
                                  <w:divBdr>
                                    <w:top w:val="none" w:sz="0" w:space="0" w:color="auto"/>
                                    <w:left w:val="none" w:sz="0" w:space="0" w:color="auto"/>
                                    <w:bottom w:val="none" w:sz="0" w:space="0" w:color="auto"/>
                                    <w:right w:val="none" w:sz="0" w:space="0" w:color="auto"/>
                                  </w:divBdr>
                                  <w:divsChild>
                                    <w:div w:id="1863935150">
                                      <w:marLeft w:val="240"/>
                                      <w:marRight w:val="0"/>
                                      <w:marTop w:val="0"/>
                                      <w:marBottom w:val="0"/>
                                      <w:divBdr>
                                        <w:top w:val="none" w:sz="0" w:space="0" w:color="auto"/>
                                        <w:left w:val="none" w:sz="0" w:space="0" w:color="auto"/>
                                        <w:bottom w:val="none" w:sz="0" w:space="0" w:color="auto"/>
                                        <w:right w:val="none" w:sz="0" w:space="0" w:color="auto"/>
                                      </w:divBdr>
                                    </w:div>
                                  </w:divsChild>
                                </w:div>
                                <w:div w:id="1050038746">
                                  <w:marLeft w:val="240"/>
                                  <w:marRight w:val="240"/>
                                  <w:marTop w:val="0"/>
                                  <w:marBottom w:val="0"/>
                                  <w:divBdr>
                                    <w:top w:val="none" w:sz="0" w:space="0" w:color="auto"/>
                                    <w:left w:val="none" w:sz="0" w:space="0" w:color="auto"/>
                                    <w:bottom w:val="none" w:sz="0" w:space="0" w:color="auto"/>
                                    <w:right w:val="none" w:sz="0" w:space="0" w:color="auto"/>
                                  </w:divBdr>
                                  <w:divsChild>
                                    <w:div w:id="194008325">
                                      <w:marLeft w:val="0"/>
                                      <w:marRight w:val="0"/>
                                      <w:marTop w:val="0"/>
                                      <w:marBottom w:val="0"/>
                                      <w:divBdr>
                                        <w:top w:val="none" w:sz="0" w:space="0" w:color="auto"/>
                                        <w:left w:val="none" w:sz="0" w:space="0" w:color="auto"/>
                                        <w:bottom w:val="none" w:sz="0" w:space="0" w:color="auto"/>
                                        <w:right w:val="none" w:sz="0" w:space="0" w:color="auto"/>
                                      </w:divBdr>
                                      <w:divsChild>
                                        <w:div w:id="258950371">
                                          <w:marLeft w:val="240"/>
                                          <w:marRight w:val="240"/>
                                          <w:marTop w:val="0"/>
                                          <w:marBottom w:val="0"/>
                                          <w:divBdr>
                                            <w:top w:val="none" w:sz="0" w:space="0" w:color="auto"/>
                                            <w:left w:val="none" w:sz="0" w:space="0" w:color="auto"/>
                                            <w:bottom w:val="none" w:sz="0" w:space="0" w:color="auto"/>
                                            <w:right w:val="none" w:sz="0" w:space="0" w:color="auto"/>
                                          </w:divBdr>
                                          <w:divsChild>
                                            <w:div w:id="1135291776">
                                              <w:marLeft w:val="240"/>
                                              <w:marRight w:val="0"/>
                                              <w:marTop w:val="0"/>
                                              <w:marBottom w:val="0"/>
                                              <w:divBdr>
                                                <w:top w:val="none" w:sz="0" w:space="0" w:color="auto"/>
                                                <w:left w:val="none" w:sz="0" w:space="0" w:color="auto"/>
                                                <w:bottom w:val="none" w:sz="0" w:space="0" w:color="auto"/>
                                                <w:right w:val="none" w:sz="0" w:space="0" w:color="auto"/>
                                              </w:divBdr>
                                            </w:div>
                                          </w:divsChild>
                                        </w:div>
                                        <w:div w:id="1376082123">
                                          <w:marLeft w:val="0"/>
                                          <w:marRight w:val="0"/>
                                          <w:marTop w:val="0"/>
                                          <w:marBottom w:val="0"/>
                                          <w:divBdr>
                                            <w:top w:val="none" w:sz="0" w:space="0" w:color="auto"/>
                                            <w:left w:val="none" w:sz="0" w:space="0" w:color="auto"/>
                                            <w:bottom w:val="none" w:sz="0" w:space="0" w:color="auto"/>
                                            <w:right w:val="none" w:sz="0" w:space="0" w:color="auto"/>
                                          </w:divBdr>
                                        </w:div>
                                      </w:divsChild>
                                    </w:div>
                                    <w:div w:id="997071986">
                                      <w:marLeft w:val="240"/>
                                      <w:marRight w:val="0"/>
                                      <w:marTop w:val="0"/>
                                      <w:marBottom w:val="0"/>
                                      <w:divBdr>
                                        <w:top w:val="none" w:sz="0" w:space="0" w:color="auto"/>
                                        <w:left w:val="none" w:sz="0" w:space="0" w:color="auto"/>
                                        <w:bottom w:val="none" w:sz="0" w:space="0" w:color="auto"/>
                                        <w:right w:val="none" w:sz="0" w:space="0" w:color="auto"/>
                                      </w:divBdr>
                                    </w:div>
                                  </w:divsChild>
                                </w:div>
                                <w:div w:id="1545755158">
                                  <w:marLeft w:val="240"/>
                                  <w:marRight w:val="240"/>
                                  <w:marTop w:val="0"/>
                                  <w:marBottom w:val="0"/>
                                  <w:divBdr>
                                    <w:top w:val="none" w:sz="0" w:space="0" w:color="auto"/>
                                    <w:left w:val="none" w:sz="0" w:space="0" w:color="auto"/>
                                    <w:bottom w:val="none" w:sz="0" w:space="0" w:color="auto"/>
                                    <w:right w:val="none" w:sz="0" w:space="0" w:color="auto"/>
                                  </w:divBdr>
                                  <w:divsChild>
                                    <w:div w:id="1102215876">
                                      <w:marLeft w:val="240"/>
                                      <w:marRight w:val="0"/>
                                      <w:marTop w:val="0"/>
                                      <w:marBottom w:val="0"/>
                                      <w:divBdr>
                                        <w:top w:val="none" w:sz="0" w:space="0" w:color="auto"/>
                                        <w:left w:val="none" w:sz="0" w:space="0" w:color="auto"/>
                                        <w:bottom w:val="none" w:sz="0" w:space="0" w:color="auto"/>
                                        <w:right w:val="none" w:sz="0" w:space="0" w:color="auto"/>
                                      </w:divBdr>
                                    </w:div>
                                  </w:divsChild>
                                </w:div>
                                <w:div w:id="1642493696">
                                  <w:marLeft w:val="240"/>
                                  <w:marRight w:val="240"/>
                                  <w:marTop w:val="0"/>
                                  <w:marBottom w:val="0"/>
                                  <w:divBdr>
                                    <w:top w:val="none" w:sz="0" w:space="0" w:color="auto"/>
                                    <w:left w:val="none" w:sz="0" w:space="0" w:color="auto"/>
                                    <w:bottom w:val="none" w:sz="0" w:space="0" w:color="auto"/>
                                    <w:right w:val="none" w:sz="0" w:space="0" w:color="auto"/>
                                  </w:divBdr>
                                  <w:divsChild>
                                    <w:div w:id="1223523812">
                                      <w:marLeft w:val="240"/>
                                      <w:marRight w:val="0"/>
                                      <w:marTop w:val="0"/>
                                      <w:marBottom w:val="0"/>
                                      <w:divBdr>
                                        <w:top w:val="none" w:sz="0" w:space="0" w:color="auto"/>
                                        <w:left w:val="none" w:sz="0" w:space="0" w:color="auto"/>
                                        <w:bottom w:val="none" w:sz="0" w:space="0" w:color="auto"/>
                                        <w:right w:val="none" w:sz="0" w:space="0" w:color="auto"/>
                                      </w:divBdr>
                                    </w:div>
                                    <w:div w:id="2068645821">
                                      <w:marLeft w:val="0"/>
                                      <w:marRight w:val="0"/>
                                      <w:marTop w:val="0"/>
                                      <w:marBottom w:val="0"/>
                                      <w:divBdr>
                                        <w:top w:val="none" w:sz="0" w:space="0" w:color="auto"/>
                                        <w:left w:val="none" w:sz="0" w:space="0" w:color="auto"/>
                                        <w:bottom w:val="none" w:sz="0" w:space="0" w:color="auto"/>
                                        <w:right w:val="none" w:sz="0" w:space="0" w:color="auto"/>
                                      </w:divBdr>
                                      <w:divsChild>
                                        <w:div w:id="1204748838">
                                          <w:marLeft w:val="0"/>
                                          <w:marRight w:val="0"/>
                                          <w:marTop w:val="0"/>
                                          <w:marBottom w:val="0"/>
                                          <w:divBdr>
                                            <w:top w:val="none" w:sz="0" w:space="0" w:color="auto"/>
                                            <w:left w:val="none" w:sz="0" w:space="0" w:color="auto"/>
                                            <w:bottom w:val="none" w:sz="0" w:space="0" w:color="auto"/>
                                            <w:right w:val="none" w:sz="0" w:space="0" w:color="auto"/>
                                          </w:divBdr>
                                        </w:div>
                                        <w:div w:id="1252666159">
                                          <w:marLeft w:val="240"/>
                                          <w:marRight w:val="240"/>
                                          <w:marTop w:val="0"/>
                                          <w:marBottom w:val="0"/>
                                          <w:divBdr>
                                            <w:top w:val="none" w:sz="0" w:space="0" w:color="auto"/>
                                            <w:left w:val="none" w:sz="0" w:space="0" w:color="auto"/>
                                            <w:bottom w:val="none" w:sz="0" w:space="0" w:color="auto"/>
                                            <w:right w:val="none" w:sz="0" w:space="0" w:color="auto"/>
                                          </w:divBdr>
                                          <w:divsChild>
                                            <w:div w:id="899173627">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7085998">
                              <w:marLeft w:val="240"/>
                              <w:marRight w:val="0"/>
                              <w:marTop w:val="0"/>
                              <w:marBottom w:val="0"/>
                              <w:divBdr>
                                <w:top w:val="none" w:sz="0" w:space="0" w:color="auto"/>
                                <w:left w:val="none" w:sz="0" w:space="0" w:color="auto"/>
                                <w:bottom w:val="none" w:sz="0" w:space="0" w:color="auto"/>
                                <w:right w:val="none" w:sz="0" w:space="0" w:color="auto"/>
                              </w:divBdr>
                            </w:div>
                          </w:divsChild>
                        </w:div>
                        <w:div w:id="192889390">
                          <w:marLeft w:val="240"/>
                          <w:marRight w:val="240"/>
                          <w:marTop w:val="0"/>
                          <w:marBottom w:val="0"/>
                          <w:divBdr>
                            <w:top w:val="none" w:sz="0" w:space="0" w:color="auto"/>
                            <w:left w:val="none" w:sz="0" w:space="0" w:color="auto"/>
                            <w:bottom w:val="none" w:sz="0" w:space="0" w:color="auto"/>
                            <w:right w:val="none" w:sz="0" w:space="0" w:color="auto"/>
                          </w:divBdr>
                        </w:div>
                        <w:div w:id="222183322">
                          <w:marLeft w:val="240"/>
                          <w:marRight w:val="240"/>
                          <w:marTop w:val="0"/>
                          <w:marBottom w:val="0"/>
                          <w:divBdr>
                            <w:top w:val="none" w:sz="0" w:space="0" w:color="auto"/>
                            <w:left w:val="none" w:sz="0" w:space="0" w:color="auto"/>
                            <w:bottom w:val="none" w:sz="0" w:space="0" w:color="auto"/>
                            <w:right w:val="none" w:sz="0" w:space="0" w:color="auto"/>
                          </w:divBdr>
                          <w:divsChild>
                            <w:div w:id="220672100">
                              <w:marLeft w:val="0"/>
                              <w:marRight w:val="0"/>
                              <w:marTop w:val="0"/>
                              <w:marBottom w:val="0"/>
                              <w:divBdr>
                                <w:top w:val="none" w:sz="0" w:space="0" w:color="auto"/>
                                <w:left w:val="none" w:sz="0" w:space="0" w:color="auto"/>
                                <w:bottom w:val="none" w:sz="0" w:space="0" w:color="auto"/>
                                <w:right w:val="none" w:sz="0" w:space="0" w:color="auto"/>
                              </w:divBdr>
                              <w:divsChild>
                                <w:div w:id="120149389">
                                  <w:marLeft w:val="240"/>
                                  <w:marRight w:val="240"/>
                                  <w:marTop w:val="0"/>
                                  <w:marBottom w:val="0"/>
                                  <w:divBdr>
                                    <w:top w:val="none" w:sz="0" w:space="0" w:color="auto"/>
                                    <w:left w:val="none" w:sz="0" w:space="0" w:color="auto"/>
                                    <w:bottom w:val="none" w:sz="0" w:space="0" w:color="auto"/>
                                    <w:right w:val="none" w:sz="0" w:space="0" w:color="auto"/>
                                  </w:divBdr>
                                </w:div>
                                <w:div w:id="1351486842">
                                  <w:marLeft w:val="0"/>
                                  <w:marRight w:val="0"/>
                                  <w:marTop w:val="0"/>
                                  <w:marBottom w:val="0"/>
                                  <w:divBdr>
                                    <w:top w:val="none" w:sz="0" w:space="0" w:color="auto"/>
                                    <w:left w:val="none" w:sz="0" w:space="0" w:color="auto"/>
                                    <w:bottom w:val="none" w:sz="0" w:space="0" w:color="auto"/>
                                    <w:right w:val="none" w:sz="0" w:space="0" w:color="auto"/>
                                  </w:divBdr>
                                </w:div>
                                <w:div w:id="2059081915">
                                  <w:marLeft w:val="240"/>
                                  <w:marRight w:val="240"/>
                                  <w:marTop w:val="0"/>
                                  <w:marBottom w:val="0"/>
                                  <w:divBdr>
                                    <w:top w:val="none" w:sz="0" w:space="0" w:color="auto"/>
                                    <w:left w:val="none" w:sz="0" w:space="0" w:color="auto"/>
                                    <w:bottom w:val="none" w:sz="0" w:space="0" w:color="auto"/>
                                    <w:right w:val="none" w:sz="0" w:space="0" w:color="auto"/>
                                  </w:divBdr>
                                  <w:divsChild>
                                    <w:div w:id="469783604">
                                      <w:marLeft w:val="240"/>
                                      <w:marRight w:val="0"/>
                                      <w:marTop w:val="0"/>
                                      <w:marBottom w:val="0"/>
                                      <w:divBdr>
                                        <w:top w:val="none" w:sz="0" w:space="0" w:color="auto"/>
                                        <w:left w:val="none" w:sz="0" w:space="0" w:color="auto"/>
                                        <w:bottom w:val="none" w:sz="0" w:space="0" w:color="auto"/>
                                        <w:right w:val="none" w:sz="0" w:space="0" w:color="auto"/>
                                      </w:divBdr>
                                    </w:div>
                                    <w:div w:id="1114444894">
                                      <w:marLeft w:val="0"/>
                                      <w:marRight w:val="0"/>
                                      <w:marTop w:val="0"/>
                                      <w:marBottom w:val="0"/>
                                      <w:divBdr>
                                        <w:top w:val="none" w:sz="0" w:space="0" w:color="auto"/>
                                        <w:left w:val="none" w:sz="0" w:space="0" w:color="auto"/>
                                        <w:bottom w:val="none" w:sz="0" w:space="0" w:color="auto"/>
                                        <w:right w:val="none" w:sz="0" w:space="0" w:color="auto"/>
                                      </w:divBdr>
                                      <w:divsChild>
                                        <w:div w:id="520777943">
                                          <w:marLeft w:val="240"/>
                                          <w:marRight w:val="240"/>
                                          <w:marTop w:val="0"/>
                                          <w:marBottom w:val="0"/>
                                          <w:divBdr>
                                            <w:top w:val="none" w:sz="0" w:space="0" w:color="auto"/>
                                            <w:left w:val="none" w:sz="0" w:space="0" w:color="auto"/>
                                            <w:bottom w:val="none" w:sz="0" w:space="0" w:color="auto"/>
                                            <w:right w:val="none" w:sz="0" w:space="0" w:color="auto"/>
                                          </w:divBdr>
                                          <w:divsChild>
                                            <w:div w:id="1450393405">
                                              <w:marLeft w:val="240"/>
                                              <w:marRight w:val="0"/>
                                              <w:marTop w:val="0"/>
                                              <w:marBottom w:val="0"/>
                                              <w:divBdr>
                                                <w:top w:val="none" w:sz="0" w:space="0" w:color="auto"/>
                                                <w:left w:val="none" w:sz="0" w:space="0" w:color="auto"/>
                                                <w:bottom w:val="none" w:sz="0" w:space="0" w:color="auto"/>
                                                <w:right w:val="none" w:sz="0" w:space="0" w:color="auto"/>
                                              </w:divBdr>
                                            </w:div>
                                          </w:divsChild>
                                        </w:div>
                                        <w:div w:id="1416198662">
                                          <w:marLeft w:val="240"/>
                                          <w:marRight w:val="240"/>
                                          <w:marTop w:val="0"/>
                                          <w:marBottom w:val="0"/>
                                          <w:divBdr>
                                            <w:top w:val="none" w:sz="0" w:space="0" w:color="auto"/>
                                            <w:left w:val="none" w:sz="0" w:space="0" w:color="auto"/>
                                            <w:bottom w:val="none" w:sz="0" w:space="0" w:color="auto"/>
                                            <w:right w:val="none" w:sz="0" w:space="0" w:color="auto"/>
                                          </w:divBdr>
                                          <w:divsChild>
                                            <w:div w:id="219752110">
                                              <w:marLeft w:val="240"/>
                                              <w:marRight w:val="0"/>
                                              <w:marTop w:val="0"/>
                                              <w:marBottom w:val="0"/>
                                              <w:divBdr>
                                                <w:top w:val="none" w:sz="0" w:space="0" w:color="auto"/>
                                                <w:left w:val="none" w:sz="0" w:space="0" w:color="auto"/>
                                                <w:bottom w:val="none" w:sz="0" w:space="0" w:color="auto"/>
                                                <w:right w:val="none" w:sz="0" w:space="0" w:color="auto"/>
                                              </w:divBdr>
                                            </w:div>
                                            <w:div w:id="1964994340">
                                              <w:marLeft w:val="0"/>
                                              <w:marRight w:val="0"/>
                                              <w:marTop w:val="0"/>
                                              <w:marBottom w:val="0"/>
                                              <w:divBdr>
                                                <w:top w:val="none" w:sz="0" w:space="0" w:color="auto"/>
                                                <w:left w:val="none" w:sz="0" w:space="0" w:color="auto"/>
                                                <w:bottom w:val="none" w:sz="0" w:space="0" w:color="auto"/>
                                                <w:right w:val="none" w:sz="0" w:space="0" w:color="auto"/>
                                              </w:divBdr>
                                              <w:divsChild>
                                                <w:div w:id="1543789357">
                                                  <w:marLeft w:val="240"/>
                                                  <w:marRight w:val="240"/>
                                                  <w:marTop w:val="0"/>
                                                  <w:marBottom w:val="0"/>
                                                  <w:divBdr>
                                                    <w:top w:val="none" w:sz="0" w:space="0" w:color="auto"/>
                                                    <w:left w:val="none" w:sz="0" w:space="0" w:color="auto"/>
                                                    <w:bottom w:val="none" w:sz="0" w:space="0" w:color="auto"/>
                                                    <w:right w:val="none" w:sz="0" w:space="0" w:color="auto"/>
                                                  </w:divBdr>
                                                  <w:divsChild>
                                                    <w:div w:id="489253567">
                                                      <w:marLeft w:val="0"/>
                                                      <w:marRight w:val="0"/>
                                                      <w:marTop w:val="0"/>
                                                      <w:marBottom w:val="0"/>
                                                      <w:divBdr>
                                                        <w:top w:val="none" w:sz="0" w:space="0" w:color="auto"/>
                                                        <w:left w:val="none" w:sz="0" w:space="0" w:color="auto"/>
                                                        <w:bottom w:val="none" w:sz="0" w:space="0" w:color="auto"/>
                                                        <w:right w:val="none" w:sz="0" w:space="0" w:color="auto"/>
                                                      </w:divBdr>
                                                      <w:divsChild>
                                                        <w:div w:id="762845286">
                                                          <w:marLeft w:val="0"/>
                                                          <w:marRight w:val="0"/>
                                                          <w:marTop w:val="0"/>
                                                          <w:marBottom w:val="0"/>
                                                          <w:divBdr>
                                                            <w:top w:val="none" w:sz="0" w:space="0" w:color="auto"/>
                                                            <w:left w:val="none" w:sz="0" w:space="0" w:color="auto"/>
                                                            <w:bottom w:val="none" w:sz="0" w:space="0" w:color="auto"/>
                                                            <w:right w:val="none" w:sz="0" w:space="0" w:color="auto"/>
                                                          </w:divBdr>
                                                        </w:div>
                                                        <w:div w:id="1921988493">
                                                          <w:marLeft w:val="240"/>
                                                          <w:marRight w:val="240"/>
                                                          <w:marTop w:val="0"/>
                                                          <w:marBottom w:val="0"/>
                                                          <w:divBdr>
                                                            <w:top w:val="none" w:sz="0" w:space="0" w:color="auto"/>
                                                            <w:left w:val="none" w:sz="0" w:space="0" w:color="auto"/>
                                                            <w:bottom w:val="none" w:sz="0" w:space="0" w:color="auto"/>
                                                            <w:right w:val="none" w:sz="0" w:space="0" w:color="auto"/>
                                                          </w:divBdr>
                                                          <w:divsChild>
                                                            <w:div w:id="1891728315">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972514385">
                                                      <w:marLeft w:val="240"/>
                                                      <w:marRight w:val="0"/>
                                                      <w:marTop w:val="0"/>
                                                      <w:marBottom w:val="0"/>
                                                      <w:divBdr>
                                                        <w:top w:val="none" w:sz="0" w:space="0" w:color="auto"/>
                                                        <w:left w:val="none" w:sz="0" w:space="0" w:color="auto"/>
                                                        <w:bottom w:val="none" w:sz="0" w:space="0" w:color="auto"/>
                                                        <w:right w:val="none" w:sz="0" w:space="0" w:color="auto"/>
                                                      </w:divBdr>
                                                    </w:div>
                                                  </w:divsChild>
                                                </w:div>
                                                <w:div w:id="2090613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7095629">
                                          <w:marLeft w:val="240"/>
                                          <w:marRight w:val="240"/>
                                          <w:marTop w:val="0"/>
                                          <w:marBottom w:val="0"/>
                                          <w:divBdr>
                                            <w:top w:val="none" w:sz="0" w:space="0" w:color="auto"/>
                                            <w:left w:val="none" w:sz="0" w:space="0" w:color="auto"/>
                                            <w:bottom w:val="none" w:sz="0" w:space="0" w:color="auto"/>
                                            <w:right w:val="none" w:sz="0" w:space="0" w:color="auto"/>
                                          </w:divBdr>
                                        </w:div>
                                        <w:div w:id="1782258618">
                                          <w:marLeft w:val="0"/>
                                          <w:marRight w:val="0"/>
                                          <w:marTop w:val="0"/>
                                          <w:marBottom w:val="0"/>
                                          <w:divBdr>
                                            <w:top w:val="none" w:sz="0" w:space="0" w:color="auto"/>
                                            <w:left w:val="none" w:sz="0" w:space="0" w:color="auto"/>
                                            <w:bottom w:val="none" w:sz="0" w:space="0" w:color="auto"/>
                                            <w:right w:val="none" w:sz="0" w:space="0" w:color="auto"/>
                                          </w:divBdr>
                                        </w:div>
                                        <w:div w:id="1824274448">
                                          <w:marLeft w:val="240"/>
                                          <w:marRight w:val="240"/>
                                          <w:marTop w:val="0"/>
                                          <w:marBottom w:val="0"/>
                                          <w:divBdr>
                                            <w:top w:val="none" w:sz="0" w:space="0" w:color="auto"/>
                                            <w:left w:val="none" w:sz="0" w:space="0" w:color="auto"/>
                                            <w:bottom w:val="none" w:sz="0" w:space="0" w:color="auto"/>
                                            <w:right w:val="none" w:sz="0" w:space="0" w:color="auto"/>
                                          </w:divBdr>
                                          <w:divsChild>
                                            <w:div w:id="1822772486">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28421723">
                              <w:marLeft w:val="240"/>
                              <w:marRight w:val="0"/>
                              <w:marTop w:val="0"/>
                              <w:marBottom w:val="0"/>
                              <w:divBdr>
                                <w:top w:val="none" w:sz="0" w:space="0" w:color="auto"/>
                                <w:left w:val="none" w:sz="0" w:space="0" w:color="auto"/>
                                <w:bottom w:val="none" w:sz="0" w:space="0" w:color="auto"/>
                                <w:right w:val="none" w:sz="0" w:space="0" w:color="auto"/>
                              </w:divBdr>
                            </w:div>
                          </w:divsChild>
                        </w:div>
                        <w:div w:id="564419412">
                          <w:marLeft w:val="0"/>
                          <w:marRight w:val="0"/>
                          <w:marTop w:val="0"/>
                          <w:marBottom w:val="0"/>
                          <w:divBdr>
                            <w:top w:val="none" w:sz="0" w:space="0" w:color="auto"/>
                            <w:left w:val="none" w:sz="0" w:space="0" w:color="auto"/>
                            <w:bottom w:val="none" w:sz="0" w:space="0" w:color="auto"/>
                            <w:right w:val="none" w:sz="0" w:space="0" w:color="auto"/>
                          </w:divBdr>
                        </w:div>
                        <w:div w:id="644967409">
                          <w:marLeft w:val="240"/>
                          <w:marRight w:val="240"/>
                          <w:marTop w:val="0"/>
                          <w:marBottom w:val="0"/>
                          <w:divBdr>
                            <w:top w:val="none" w:sz="0" w:space="0" w:color="auto"/>
                            <w:left w:val="none" w:sz="0" w:space="0" w:color="auto"/>
                            <w:bottom w:val="none" w:sz="0" w:space="0" w:color="auto"/>
                            <w:right w:val="none" w:sz="0" w:space="0" w:color="auto"/>
                          </w:divBdr>
                          <w:divsChild>
                            <w:div w:id="52393374">
                              <w:marLeft w:val="240"/>
                              <w:marRight w:val="0"/>
                              <w:marTop w:val="0"/>
                              <w:marBottom w:val="0"/>
                              <w:divBdr>
                                <w:top w:val="none" w:sz="0" w:space="0" w:color="auto"/>
                                <w:left w:val="none" w:sz="0" w:space="0" w:color="auto"/>
                                <w:bottom w:val="none" w:sz="0" w:space="0" w:color="auto"/>
                                <w:right w:val="none" w:sz="0" w:space="0" w:color="auto"/>
                              </w:divBdr>
                            </w:div>
                            <w:div w:id="1258829652">
                              <w:marLeft w:val="0"/>
                              <w:marRight w:val="0"/>
                              <w:marTop w:val="0"/>
                              <w:marBottom w:val="0"/>
                              <w:divBdr>
                                <w:top w:val="none" w:sz="0" w:space="0" w:color="auto"/>
                                <w:left w:val="none" w:sz="0" w:space="0" w:color="auto"/>
                                <w:bottom w:val="none" w:sz="0" w:space="0" w:color="auto"/>
                                <w:right w:val="none" w:sz="0" w:space="0" w:color="auto"/>
                              </w:divBdr>
                              <w:divsChild>
                                <w:div w:id="1674603417">
                                  <w:marLeft w:val="240"/>
                                  <w:marRight w:val="240"/>
                                  <w:marTop w:val="0"/>
                                  <w:marBottom w:val="0"/>
                                  <w:divBdr>
                                    <w:top w:val="none" w:sz="0" w:space="0" w:color="auto"/>
                                    <w:left w:val="none" w:sz="0" w:space="0" w:color="auto"/>
                                    <w:bottom w:val="none" w:sz="0" w:space="0" w:color="auto"/>
                                    <w:right w:val="none" w:sz="0" w:space="0" w:color="auto"/>
                                  </w:divBdr>
                                  <w:divsChild>
                                    <w:div w:id="650645634">
                                      <w:marLeft w:val="240"/>
                                      <w:marRight w:val="0"/>
                                      <w:marTop w:val="0"/>
                                      <w:marBottom w:val="0"/>
                                      <w:divBdr>
                                        <w:top w:val="none" w:sz="0" w:space="0" w:color="auto"/>
                                        <w:left w:val="none" w:sz="0" w:space="0" w:color="auto"/>
                                        <w:bottom w:val="none" w:sz="0" w:space="0" w:color="auto"/>
                                        <w:right w:val="none" w:sz="0" w:space="0" w:color="auto"/>
                                      </w:divBdr>
                                    </w:div>
                                  </w:divsChild>
                                </w:div>
                                <w:div w:id="1804731290">
                                  <w:marLeft w:val="240"/>
                                  <w:marRight w:val="240"/>
                                  <w:marTop w:val="0"/>
                                  <w:marBottom w:val="0"/>
                                  <w:divBdr>
                                    <w:top w:val="none" w:sz="0" w:space="0" w:color="auto"/>
                                    <w:left w:val="none" w:sz="0" w:space="0" w:color="auto"/>
                                    <w:bottom w:val="none" w:sz="0" w:space="0" w:color="auto"/>
                                    <w:right w:val="none" w:sz="0" w:space="0" w:color="auto"/>
                                  </w:divBdr>
                                </w:div>
                                <w:div w:id="1962104367">
                                  <w:marLeft w:val="240"/>
                                  <w:marRight w:val="240"/>
                                  <w:marTop w:val="0"/>
                                  <w:marBottom w:val="0"/>
                                  <w:divBdr>
                                    <w:top w:val="none" w:sz="0" w:space="0" w:color="auto"/>
                                    <w:left w:val="none" w:sz="0" w:space="0" w:color="auto"/>
                                    <w:bottom w:val="none" w:sz="0" w:space="0" w:color="auto"/>
                                    <w:right w:val="none" w:sz="0" w:space="0" w:color="auto"/>
                                  </w:divBdr>
                                  <w:divsChild>
                                    <w:div w:id="1322003315">
                                      <w:marLeft w:val="240"/>
                                      <w:marRight w:val="0"/>
                                      <w:marTop w:val="0"/>
                                      <w:marBottom w:val="0"/>
                                      <w:divBdr>
                                        <w:top w:val="none" w:sz="0" w:space="0" w:color="auto"/>
                                        <w:left w:val="none" w:sz="0" w:space="0" w:color="auto"/>
                                        <w:bottom w:val="none" w:sz="0" w:space="0" w:color="auto"/>
                                        <w:right w:val="none" w:sz="0" w:space="0" w:color="auto"/>
                                      </w:divBdr>
                                    </w:div>
                                    <w:div w:id="2031953479">
                                      <w:marLeft w:val="0"/>
                                      <w:marRight w:val="0"/>
                                      <w:marTop w:val="0"/>
                                      <w:marBottom w:val="0"/>
                                      <w:divBdr>
                                        <w:top w:val="none" w:sz="0" w:space="0" w:color="auto"/>
                                        <w:left w:val="none" w:sz="0" w:space="0" w:color="auto"/>
                                        <w:bottom w:val="none" w:sz="0" w:space="0" w:color="auto"/>
                                        <w:right w:val="none" w:sz="0" w:space="0" w:color="auto"/>
                                      </w:divBdr>
                                      <w:divsChild>
                                        <w:div w:id="40635927">
                                          <w:marLeft w:val="240"/>
                                          <w:marRight w:val="240"/>
                                          <w:marTop w:val="0"/>
                                          <w:marBottom w:val="0"/>
                                          <w:divBdr>
                                            <w:top w:val="none" w:sz="0" w:space="0" w:color="auto"/>
                                            <w:left w:val="none" w:sz="0" w:space="0" w:color="auto"/>
                                            <w:bottom w:val="none" w:sz="0" w:space="0" w:color="auto"/>
                                            <w:right w:val="none" w:sz="0" w:space="0" w:color="auto"/>
                                          </w:divBdr>
                                        </w:div>
                                        <w:div w:id="106001095">
                                          <w:marLeft w:val="240"/>
                                          <w:marRight w:val="240"/>
                                          <w:marTop w:val="0"/>
                                          <w:marBottom w:val="0"/>
                                          <w:divBdr>
                                            <w:top w:val="none" w:sz="0" w:space="0" w:color="auto"/>
                                            <w:left w:val="none" w:sz="0" w:space="0" w:color="auto"/>
                                            <w:bottom w:val="none" w:sz="0" w:space="0" w:color="auto"/>
                                            <w:right w:val="none" w:sz="0" w:space="0" w:color="auto"/>
                                          </w:divBdr>
                                          <w:divsChild>
                                            <w:div w:id="1669819770">
                                              <w:marLeft w:val="240"/>
                                              <w:marRight w:val="0"/>
                                              <w:marTop w:val="0"/>
                                              <w:marBottom w:val="0"/>
                                              <w:divBdr>
                                                <w:top w:val="none" w:sz="0" w:space="0" w:color="auto"/>
                                                <w:left w:val="none" w:sz="0" w:space="0" w:color="auto"/>
                                                <w:bottom w:val="none" w:sz="0" w:space="0" w:color="auto"/>
                                                <w:right w:val="none" w:sz="0" w:space="0" w:color="auto"/>
                                              </w:divBdr>
                                            </w:div>
                                          </w:divsChild>
                                        </w:div>
                                        <w:div w:id="1082794548">
                                          <w:marLeft w:val="240"/>
                                          <w:marRight w:val="240"/>
                                          <w:marTop w:val="0"/>
                                          <w:marBottom w:val="0"/>
                                          <w:divBdr>
                                            <w:top w:val="none" w:sz="0" w:space="0" w:color="auto"/>
                                            <w:left w:val="none" w:sz="0" w:space="0" w:color="auto"/>
                                            <w:bottom w:val="none" w:sz="0" w:space="0" w:color="auto"/>
                                            <w:right w:val="none" w:sz="0" w:space="0" w:color="auto"/>
                                          </w:divBdr>
                                          <w:divsChild>
                                            <w:div w:id="1222669472">
                                              <w:marLeft w:val="0"/>
                                              <w:marRight w:val="0"/>
                                              <w:marTop w:val="0"/>
                                              <w:marBottom w:val="0"/>
                                              <w:divBdr>
                                                <w:top w:val="none" w:sz="0" w:space="0" w:color="auto"/>
                                                <w:left w:val="none" w:sz="0" w:space="0" w:color="auto"/>
                                                <w:bottom w:val="none" w:sz="0" w:space="0" w:color="auto"/>
                                                <w:right w:val="none" w:sz="0" w:space="0" w:color="auto"/>
                                              </w:divBdr>
                                              <w:divsChild>
                                                <w:div w:id="377894260">
                                                  <w:marLeft w:val="0"/>
                                                  <w:marRight w:val="0"/>
                                                  <w:marTop w:val="0"/>
                                                  <w:marBottom w:val="0"/>
                                                  <w:divBdr>
                                                    <w:top w:val="none" w:sz="0" w:space="0" w:color="auto"/>
                                                    <w:left w:val="none" w:sz="0" w:space="0" w:color="auto"/>
                                                    <w:bottom w:val="none" w:sz="0" w:space="0" w:color="auto"/>
                                                    <w:right w:val="none" w:sz="0" w:space="0" w:color="auto"/>
                                                  </w:divBdr>
                                                </w:div>
                                                <w:div w:id="1994288586">
                                                  <w:marLeft w:val="240"/>
                                                  <w:marRight w:val="240"/>
                                                  <w:marTop w:val="0"/>
                                                  <w:marBottom w:val="0"/>
                                                  <w:divBdr>
                                                    <w:top w:val="none" w:sz="0" w:space="0" w:color="auto"/>
                                                    <w:left w:val="none" w:sz="0" w:space="0" w:color="auto"/>
                                                    <w:bottom w:val="none" w:sz="0" w:space="0" w:color="auto"/>
                                                    <w:right w:val="none" w:sz="0" w:space="0" w:color="auto"/>
                                                  </w:divBdr>
                                                  <w:divsChild>
                                                    <w:div w:id="678891694">
                                                      <w:marLeft w:val="0"/>
                                                      <w:marRight w:val="0"/>
                                                      <w:marTop w:val="0"/>
                                                      <w:marBottom w:val="0"/>
                                                      <w:divBdr>
                                                        <w:top w:val="none" w:sz="0" w:space="0" w:color="auto"/>
                                                        <w:left w:val="none" w:sz="0" w:space="0" w:color="auto"/>
                                                        <w:bottom w:val="none" w:sz="0" w:space="0" w:color="auto"/>
                                                        <w:right w:val="none" w:sz="0" w:space="0" w:color="auto"/>
                                                      </w:divBdr>
                                                      <w:divsChild>
                                                        <w:div w:id="926694365">
                                                          <w:marLeft w:val="0"/>
                                                          <w:marRight w:val="0"/>
                                                          <w:marTop w:val="0"/>
                                                          <w:marBottom w:val="0"/>
                                                          <w:divBdr>
                                                            <w:top w:val="none" w:sz="0" w:space="0" w:color="auto"/>
                                                            <w:left w:val="none" w:sz="0" w:space="0" w:color="auto"/>
                                                            <w:bottom w:val="none" w:sz="0" w:space="0" w:color="auto"/>
                                                            <w:right w:val="none" w:sz="0" w:space="0" w:color="auto"/>
                                                          </w:divBdr>
                                                        </w:div>
                                                        <w:div w:id="983777729">
                                                          <w:marLeft w:val="240"/>
                                                          <w:marRight w:val="240"/>
                                                          <w:marTop w:val="0"/>
                                                          <w:marBottom w:val="0"/>
                                                          <w:divBdr>
                                                            <w:top w:val="none" w:sz="0" w:space="0" w:color="auto"/>
                                                            <w:left w:val="none" w:sz="0" w:space="0" w:color="auto"/>
                                                            <w:bottom w:val="none" w:sz="0" w:space="0" w:color="auto"/>
                                                            <w:right w:val="none" w:sz="0" w:space="0" w:color="auto"/>
                                                          </w:divBdr>
                                                          <w:divsChild>
                                                            <w:div w:id="70659687">
                                                              <w:marLeft w:val="240"/>
                                                              <w:marRight w:val="0"/>
                                                              <w:marTop w:val="0"/>
                                                              <w:marBottom w:val="0"/>
                                                              <w:divBdr>
                                                                <w:top w:val="none" w:sz="0" w:space="0" w:color="auto"/>
                                                                <w:left w:val="none" w:sz="0" w:space="0" w:color="auto"/>
                                                                <w:bottom w:val="none" w:sz="0" w:space="0" w:color="auto"/>
                                                                <w:right w:val="none" w:sz="0" w:space="0" w:color="auto"/>
                                                              </w:divBdr>
                                                            </w:div>
                                                          </w:divsChild>
                                                        </w:div>
                                                        <w:div w:id="1545292636">
                                                          <w:marLeft w:val="240"/>
                                                          <w:marRight w:val="240"/>
                                                          <w:marTop w:val="0"/>
                                                          <w:marBottom w:val="0"/>
                                                          <w:divBdr>
                                                            <w:top w:val="none" w:sz="0" w:space="0" w:color="auto"/>
                                                            <w:left w:val="none" w:sz="0" w:space="0" w:color="auto"/>
                                                            <w:bottom w:val="none" w:sz="0" w:space="0" w:color="auto"/>
                                                            <w:right w:val="none" w:sz="0" w:space="0" w:color="auto"/>
                                                          </w:divBdr>
                                                          <w:divsChild>
                                                            <w:div w:id="465902710">
                                                              <w:marLeft w:val="240"/>
                                                              <w:marRight w:val="0"/>
                                                              <w:marTop w:val="0"/>
                                                              <w:marBottom w:val="0"/>
                                                              <w:divBdr>
                                                                <w:top w:val="none" w:sz="0" w:space="0" w:color="auto"/>
                                                                <w:left w:val="none" w:sz="0" w:space="0" w:color="auto"/>
                                                                <w:bottom w:val="none" w:sz="0" w:space="0" w:color="auto"/>
                                                                <w:right w:val="none" w:sz="0" w:space="0" w:color="auto"/>
                                                              </w:divBdr>
                                                            </w:div>
                                                          </w:divsChild>
                                                        </w:div>
                                                        <w:div w:id="2101565870">
                                                          <w:marLeft w:val="240"/>
                                                          <w:marRight w:val="240"/>
                                                          <w:marTop w:val="0"/>
                                                          <w:marBottom w:val="0"/>
                                                          <w:divBdr>
                                                            <w:top w:val="none" w:sz="0" w:space="0" w:color="auto"/>
                                                            <w:left w:val="none" w:sz="0" w:space="0" w:color="auto"/>
                                                            <w:bottom w:val="none" w:sz="0" w:space="0" w:color="auto"/>
                                                            <w:right w:val="none" w:sz="0" w:space="0" w:color="auto"/>
                                                          </w:divBdr>
                                                          <w:divsChild>
                                                            <w:div w:id="400753327">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576668945">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987321961">
                                              <w:marLeft w:val="240"/>
                                              <w:marRight w:val="0"/>
                                              <w:marTop w:val="0"/>
                                              <w:marBottom w:val="0"/>
                                              <w:divBdr>
                                                <w:top w:val="none" w:sz="0" w:space="0" w:color="auto"/>
                                                <w:left w:val="none" w:sz="0" w:space="0" w:color="auto"/>
                                                <w:bottom w:val="none" w:sz="0" w:space="0" w:color="auto"/>
                                                <w:right w:val="none" w:sz="0" w:space="0" w:color="auto"/>
                                              </w:divBdr>
                                            </w:div>
                                          </w:divsChild>
                                        </w:div>
                                        <w:div w:id="1339233354">
                                          <w:marLeft w:val="0"/>
                                          <w:marRight w:val="0"/>
                                          <w:marTop w:val="0"/>
                                          <w:marBottom w:val="0"/>
                                          <w:divBdr>
                                            <w:top w:val="none" w:sz="0" w:space="0" w:color="auto"/>
                                            <w:left w:val="none" w:sz="0" w:space="0" w:color="auto"/>
                                            <w:bottom w:val="none" w:sz="0" w:space="0" w:color="auto"/>
                                            <w:right w:val="none" w:sz="0" w:space="0" w:color="auto"/>
                                          </w:divBdr>
                                        </w:div>
                                        <w:div w:id="1370691181">
                                          <w:marLeft w:val="240"/>
                                          <w:marRight w:val="240"/>
                                          <w:marTop w:val="0"/>
                                          <w:marBottom w:val="0"/>
                                          <w:divBdr>
                                            <w:top w:val="none" w:sz="0" w:space="0" w:color="auto"/>
                                            <w:left w:val="none" w:sz="0" w:space="0" w:color="auto"/>
                                            <w:bottom w:val="none" w:sz="0" w:space="0" w:color="auto"/>
                                            <w:right w:val="none" w:sz="0" w:space="0" w:color="auto"/>
                                          </w:divBdr>
                                          <w:divsChild>
                                            <w:div w:id="473566645">
                                              <w:marLeft w:val="240"/>
                                              <w:marRight w:val="0"/>
                                              <w:marTop w:val="0"/>
                                              <w:marBottom w:val="0"/>
                                              <w:divBdr>
                                                <w:top w:val="none" w:sz="0" w:space="0" w:color="auto"/>
                                                <w:left w:val="none" w:sz="0" w:space="0" w:color="auto"/>
                                                <w:bottom w:val="none" w:sz="0" w:space="0" w:color="auto"/>
                                                <w:right w:val="none" w:sz="0" w:space="0" w:color="auto"/>
                                              </w:divBdr>
                                            </w:div>
                                          </w:divsChild>
                                        </w:div>
                                        <w:div w:id="1510950019">
                                          <w:marLeft w:val="240"/>
                                          <w:marRight w:val="240"/>
                                          <w:marTop w:val="0"/>
                                          <w:marBottom w:val="0"/>
                                          <w:divBdr>
                                            <w:top w:val="none" w:sz="0" w:space="0" w:color="auto"/>
                                            <w:left w:val="none" w:sz="0" w:space="0" w:color="auto"/>
                                            <w:bottom w:val="none" w:sz="0" w:space="0" w:color="auto"/>
                                            <w:right w:val="none" w:sz="0" w:space="0" w:color="auto"/>
                                          </w:divBdr>
                                        </w:div>
                                        <w:div w:id="1523518003">
                                          <w:marLeft w:val="240"/>
                                          <w:marRight w:val="240"/>
                                          <w:marTop w:val="0"/>
                                          <w:marBottom w:val="0"/>
                                          <w:divBdr>
                                            <w:top w:val="none" w:sz="0" w:space="0" w:color="auto"/>
                                            <w:left w:val="none" w:sz="0" w:space="0" w:color="auto"/>
                                            <w:bottom w:val="none" w:sz="0" w:space="0" w:color="auto"/>
                                            <w:right w:val="none" w:sz="0" w:space="0" w:color="auto"/>
                                          </w:divBdr>
                                        </w:div>
                                        <w:div w:id="1637222216">
                                          <w:marLeft w:val="240"/>
                                          <w:marRight w:val="240"/>
                                          <w:marTop w:val="0"/>
                                          <w:marBottom w:val="0"/>
                                          <w:divBdr>
                                            <w:top w:val="none" w:sz="0" w:space="0" w:color="auto"/>
                                            <w:left w:val="none" w:sz="0" w:space="0" w:color="auto"/>
                                            <w:bottom w:val="none" w:sz="0" w:space="0" w:color="auto"/>
                                            <w:right w:val="none" w:sz="0" w:space="0" w:color="auto"/>
                                          </w:divBdr>
                                          <w:divsChild>
                                            <w:div w:id="661549220">
                                              <w:marLeft w:val="240"/>
                                              <w:marRight w:val="0"/>
                                              <w:marTop w:val="0"/>
                                              <w:marBottom w:val="0"/>
                                              <w:divBdr>
                                                <w:top w:val="none" w:sz="0" w:space="0" w:color="auto"/>
                                                <w:left w:val="none" w:sz="0" w:space="0" w:color="auto"/>
                                                <w:bottom w:val="none" w:sz="0" w:space="0" w:color="auto"/>
                                                <w:right w:val="none" w:sz="0" w:space="0" w:color="auto"/>
                                              </w:divBdr>
                                            </w:div>
                                            <w:div w:id="1075472644">
                                              <w:marLeft w:val="0"/>
                                              <w:marRight w:val="0"/>
                                              <w:marTop w:val="0"/>
                                              <w:marBottom w:val="0"/>
                                              <w:divBdr>
                                                <w:top w:val="none" w:sz="0" w:space="0" w:color="auto"/>
                                                <w:left w:val="none" w:sz="0" w:space="0" w:color="auto"/>
                                                <w:bottom w:val="none" w:sz="0" w:space="0" w:color="auto"/>
                                                <w:right w:val="none" w:sz="0" w:space="0" w:color="auto"/>
                                              </w:divBdr>
                                              <w:divsChild>
                                                <w:div w:id="426927646">
                                                  <w:marLeft w:val="0"/>
                                                  <w:marRight w:val="0"/>
                                                  <w:marTop w:val="0"/>
                                                  <w:marBottom w:val="0"/>
                                                  <w:divBdr>
                                                    <w:top w:val="none" w:sz="0" w:space="0" w:color="auto"/>
                                                    <w:left w:val="none" w:sz="0" w:space="0" w:color="auto"/>
                                                    <w:bottom w:val="none" w:sz="0" w:space="0" w:color="auto"/>
                                                    <w:right w:val="none" w:sz="0" w:space="0" w:color="auto"/>
                                                  </w:divBdr>
                                                </w:div>
                                                <w:div w:id="1259604540">
                                                  <w:marLeft w:val="240"/>
                                                  <w:marRight w:val="240"/>
                                                  <w:marTop w:val="0"/>
                                                  <w:marBottom w:val="0"/>
                                                  <w:divBdr>
                                                    <w:top w:val="none" w:sz="0" w:space="0" w:color="auto"/>
                                                    <w:left w:val="none" w:sz="0" w:space="0" w:color="auto"/>
                                                    <w:bottom w:val="none" w:sz="0" w:space="0" w:color="auto"/>
                                                    <w:right w:val="none" w:sz="0" w:space="0" w:color="auto"/>
                                                  </w:divBdr>
                                                  <w:divsChild>
                                                    <w:div w:id="1092118450">
                                                      <w:marLeft w:val="240"/>
                                                      <w:marRight w:val="0"/>
                                                      <w:marTop w:val="0"/>
                                                      <w:marBottom w:val="0"/>
                                                      <w:divBdr>
                                                        <w:top w:val="none" w:sz="0" w:space="0" w:color="auto"/>
                                                        <w:left w:val="none" w:sz="0" w:space="0" w:color="auto"/>
                                                        <w:bottom w:val="none" w:sz="0" w:space="0" w:color="auto"/>
                                                        <w:right w:val="none" w:sz="0" w:space="0" w:color="auto"/>
                                                      </w:divBdr>
                                                    </w:div>
                                                  </w:divsChild>
                                                </w:div>
                                                <w:div w:id="1755276574">
                                                  <w:marLeft w:val="240"/>
                                                  <w:marRight w:val="240"/>
                                                  <w:marTop w:val="0"/>
                                                  <w:marBottom w:val="0"/>
                                                  <w:divBdr>
                                                    <w:top w:val="none" w:sz="0" w:space="0" w:color="auto"/>
                                                    <w:left w:val="none" w:sz="0" w:space="0" w:color="auto"/>
                                                    <w:bottom w:val="none" w:sz="0" w:space="0" w:color="auto"/>
                                                    <w:right w:val="none" w:sz="0" w:space="0" w:color="auto"/>
                                                  </w:divBdr>
                                                </w:div>
                                                <w:div w:id="2137603678">
                                                  <w:marLeft w:val="240"/>
                                                  <w:marRight w:val="240"/>
                                                  <w:marTop w:val="0"/>
                                                  <w:marBottom w:val="0"/>
                                                  <w:divBdr>
                                                    <w:top w:val="none" w:sz="0" w:space="0" w:color="auto"/>
                                                    <w:left w:val="none" w:sz="0" w:space="0" w:color="auto"/>
                                                    <w:bottom w:val="none" w:sz="0" w:space="0" w:color="auto"/>
                                                    <w:right w:val="none" w:sz="0" w:space="0" w:color="auto"/>
                                                  </w:divBdr>
                                                  <w:divsChild>
                                                    <w:div w:id="1455979809">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94068725">
                                  <w:marLeft w:val="240"/>
                                  <w:marRight w:val="240"/>
                                  <w:marTop w:val="0"/>
                                  <w:marBottom w:val="0"/>
                                  <w:divBdr>
                                    <w:top w:val="none" w:sz="0" w:space="0" w:color="auto"/>
                                    <w:left w:val="none" w:sz="0" w:space="0" w:color="auto"/>
                                    <w:bottom w:val="none" w:sz="0" w:space="0" w:color="auto"/>
                                    <w:right w:val="none" w:sz="0" w:space="0" w:color="auto"/>
                                  </w:divBdr>
                                </w:div>
                                <w:div w:id="20067435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2710290">
                          <w:marLeft w:val="240"/>
                          <w:marRight w:val="240"/>
                          <w:marTop w:val="0"/>
                          <w:marBottom w:val="0"/>
                          <w:divBdr>
                            <w:top w:val="none" w:sz="0" w:space="0" w:color="auto"/>
                            <w:left w:val="none" w:sz="0" w:space="0" w:color="auto"/>
                            <w:bottom w:val="none" w:sz="0" w:space="0" w:color="auto"/>
                            <w:right w:val="none" w:sz="0" w:space="0" w:color="auto"/>
                          </w:divBdr>
                          <w:divsChild>
                            <w:div w:id="784082784">
                              <w:marLeft w:val="240"/>
                              <w:marRight w:val="0"/>
                              <w:marTop w:val="0"/>
                              <w:marBottom w:val="0"/>
                              <w:divBdr>
                                <w:top w:val="none" w:sz="0" w:space="0" w:color="auto"/>
                                <w:left w:val="none" w:sz="0" w:space="0" w:color="auto"/>
                                <w:bottom w:val="none" w:sz="0" w:space="0" w:color="auto"/>
                                <w:right w:val="none" w:sz="0" w:space="0" w:color="auto"/>
                              </w:divBdr>
                            </w:div>
                          </w:divsChild>
                        </w:div>
                        <w:div w:id="978657410">
                          <w:marLeft w:val="240"/>
                          <w:marRight w:val="240"/>
                          <w:marTop w:val="0"/>
                          <w:marBottom w:val="0"/>
                          <w:divBdr>
                            <w:top w:val="none" w:sz="0" w:space="0" w:color="auto"/>
                            <w:left w:val="none" w:sz="0" w:space="0" w:color="auto"/>
                            <w:bottom w:val="none" w:sz="0" w:space="0" w:color="auto"/>
                            <w:right w:val="none" w:sz="0" w:space="0" w:color="auto"/>
                          </w:divBdr>
                          <w:divsChild>
                            <w:div w:id="1196119231">
                              <w:marLeft w:val="240"/>
                              <w:marRight w:val="0"/>
                              <w:marTop w:val="0"/>
                              <w:marBottom w:val="0"/>
                              <w:divBdr>
                                <w:top w:val="none" w:sz="0" w:space="0" w:color="auto"/>
                                <w:left w:val="none" w:sz="0" w:space="0" w:color="auto"/>
                                <w:bottom w:val="none" w:sz="0" w:space="0" w:color="auto"/>
                                <w:right w:val="none" w:sz="0" w:space="0" w:color="auto"/>
                              </w:divBdr>
                            </w:div>
                          </w:divsChild>
                        </w:div>
                        <w:div w:id="994379179">
                          <w:marLeft w:val="240"/>
                          <w:marRight w:val="240"/>
                          <w:marTop w:val="0"/>
                          <w:marBottom w:val="0"/>
                          <w:divBdr>
                            <w:top w:val="none" w:sz="0" w:space="0" w:color="auto"/>
                            <w:left w:val="none" w:sz="0" w:space="0" w:color="auto"/>
                            <w:bottom w:val="none" w:sz="0" w:space="0" w:color="auto"/>
                            <w:right w:val="none" w:sz="0" w:space="0" w:color="auto"/>
                          </w:divBdr>
                        </w:div>
                      </w:divsChild>
                    </w:div>
                  </w:divsChild>
                </w:div>
                <w:div w:id="500698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1006900">
          <w:marLeft w:val="240"/>
          <w:marRight w:val="240"/>
          <w:marTop w:val="0"/>
          <w:marBottom w:val="0"/>
          <w:divBdr>
            <w:top w:val="none" w:sz="0" w:space="0" w:color="auto"/>
            <w:left w:val="none" w:sz="0" w:space="0" w:color="auto"/>
            <w:bottom w:val="none" w:sz="0" w:space="0" w:color="auto"/>
            <w:right w:val="none" w:sz="0" w:space="0" w:color="auto"/>
          </w:divBdr>
        </w:div>
        <w:div w:id="1875000696">
          <w:marLeft w:val="240"/>
          <w:marRight w:val="240"/>
          <w:marTop w:val="0"/>
          <w:marBottom w:val="0"/>
          <w:divBdr>
            <w:top w:val="none" w:sz="0" w:space="0" w:color="auto"/>
            <w:left w:val="none" w:sz="0" w:space="0" w:color="auto"/>
            <w:bottom w:val="none" w:sz="0" w:space="0" w:color="auto"/>
            <w:right w:val="none" w:sz="0" w:space="0" w:color="auto"/>
          </w:divBdr>
        </w:div>
      </w:divsChild>
    </w:div>
    <w:div w:id="222178682">
      <w:bodyDiv w:val="1"/>
      <w:marLeft w:val="0"/>
      <w:marRight w:val="0"/>
      <w:marTop w:val="0"/>
      <w:marBottom w:val="0"/>
      <w:divBdr>
        <w:top w:val="none" w:sz="0" w:space="0" w:color="auto"/>
        <w:left w:val="none" w:sz="0" w:space="0" w:color="auto"/>
        <w:bottom w:val="none" w:sz="0" w:space="0" w:color="auto"/>
        <w:right w:val="none" w:sz="0" w:space="0" w:color="auto"/>
      </w:divBdr>
    </w:div>
    <w:div w:id="228658900">
      <w:bodyDiv w:val="1"/>
      <w:marLeft w:val="0"/>
      <w:marRight w:val="0"/>
      <w:marTop w:val="0"/>
      <w:marBottom w:val="0"/>
      <w:divBdr>
        <w:top w:val="none" w:sz="0" w:space="0" w:color="auto"/>
        <w:left w:val="none" w:sz="0" w:space="0" w:color="auto"/>
        <w:bottom w:val="none" w:sz="0" w:space="0" w:color="auto"/>
        <w:right w:val="none" w:sz="0" w:space="0" w:color="auto"/>
      </w:divBdr>
    </w:div>
    <w:div w:id="305018012">
      <w:bodyDiv w:val="1"/>
      <w:marLeft w:val="0"/>
      <w:marRight w:val="0"/>
      <w:marTop w:val="0"/>
      <w:marBottom w:val="0"/>
      <w:divBdr>
        <w:top w:val="none" w:sz="0" w:space="0" w:color="auto"/>
        <w:left w:val="none" w:sz="0" w:space="0" w:color="auto"/>
        <w:bottom w:val="none" w:sz="0" w:space="0" w:color="auto"/>
        <w:right w:val="none" w:sz="0" w:space="0" w:color="auto"/>
      </w:divBdr>
    </w:div>
    <w:div w:id="445202400">
      <w:bodyDiv w:val="1"/>
      <w:marLeft w:val="0"/>
      <w:marRight w:val="0"/>
      <w:marTop w:val="0"/>
      <w:marBottom w:val="0"/>
      <w:divBdr>
        <w:top w:val="none" w:sz="0" w:space="0" w:color="auto"/>
        <w:left w:val="none" w:sz="0" w:space="0" w:color="auto"/>
        <w:bottom w:val="none" w:sz="0" w:space="0" w:color="auto"/>
        <w:right w:val="none" w:sz="0" w:space="0" w:color="auto"/>
      </w:divBdr>
    </w:div>
    <w:div w:id="462115379">
      <w:bodyDiv w:val="1"/>
      <w:marLeft w:val="0"/>
      <w:marRight w:val="0"/>
      <w:marTop w:val="0"/>
      <w:marBottom w:val="0"/>
      <w:divBdr>
        <w:top w:val="none" w:sz="0" w:space="0" w:color="auto"/>
        <w:left w:val="none" w:sz="0" w:space="0" w:color="auto"/>
        <w:bottom w:val="none" w:sz="0" w:space="0" w:color="auto"/>
        <w:right w:val="none" w:sz="0" w:space="0" w:color="auto"/>
      </w:divBdr>
    </w:div>
    <w:div w:id="532502445">
      <w:bodyDiv w:val="1"/>
      <w:marLeft w:val="0"/>
      <w:marRight w:val="0"/>
      <w:marTop w:val="0"/>
      <w:marBottom w:val="0"/>
      <w:divBdr>
        <w:top w:val="none" w:sz="0" w:space="0" w:color="auto"/>
        <w:left w:val="none" w:sz="0" w:space="0" w:color="auto"/>
        <w:bottom w:val="none" w:sz="0" w:space="0" w:color="auto"/>
        <w:right w:val="none" w:sz="0" w:space="0" w:color="auto"/>
      </w:divBdr>
    </w:div>
    <w:div w:id="794056980">
      <w:bodyDiv w:val="1"/>
      <w:marLeft w:val="0"/>
      <w:marRight w:val="0"/>
      <w:marTop w:val="0"/>
      <w:marBottom w:val="0"/>
      <w:divBdr>
        <w:top w:val="none" w:sz="0" w:space="0" w:color="auto"/>
        <w:left w:val="none" w:sz="0" w:space="0" w:color="auto"/>
        <w:bottom w:val="none" w:sz="0" w:space="0" w:color="auto"/>
        <w:right w:val="none" w:sz="0" w:space="0" w:color="auto"/>
      </w:divBdr>
    </w:div>
    <w:div w:id="844905701">
      <w:bodyDiv w:val="1"/>
      <w:marLeft w:val="0"/>
      <w:marRight w:val="0"/>
      <w:marTop w:val="0"/>
      <w:marBottom w:val="0"/>
      <w:divBdr>
        <w:top w:val="none" w:sz="0" w:space="0" w:color="auto"/>
        <w:left w:val="none" w:sz="0" w:space="0" w:color="auto"/>
        <w:bottom w:val="none" w:sz="0" w:space="0" w:color="auto"/>
        <w:right w:val="none" w:sz="0" w:space="0" w:color="auto"/>
      </w:divBdr>
    </w:div>
    <w:div w:id="1171875857">
      <w:bodyDiv w:val="1"/>
      <w:marLeft w:val="0"/>
      <w:marRight w:val="360"/>
      <w:marTop w:val="0"/>
      <w:marBottom w:val="0"/>
      <w:divBdr>
        <w:top w:val="none" w:sz="0" w:space="0" w:color="auto"/>
        <w:left w:val="none" w:sz="0" w:space="0" w:color="auto"/>
        <w:bottom w:val="none" w:sz="0" w:space="0" w:color="auto"/>
        <w:right w:val="none" w:sz="0" w:space="0" w:color="auto"/>
      </w:divBdr>
      <w:divsChild>
        <w:div w:id="196311067">
          <w:marLeft w:val="240"/>
          <w:marRight w:val="240"/>
          <w:marTop w:val="0"/>
          <w:marBottom w:val="0"/>
          <w:divBdr>
            <w:top w:val="none" w:sz="0" w:space="0" w:color="auto"/>
            <w:left w:val="none" w:sz="0" w:space="0" w:color="auto"/>
            <w:bottom w:val="none" w:sz="0" w:space="0" w:color="auto"/>
            <w:right w:val="none" w:sz="0" w:space="0" w:color="auto"/>
          </w:divBdr>
          <w:divsChild>
            <w:div w:id="938413591">
              <w:marLeft w:val="0"/>
              <w:marRight w:val="0"/>
              <w:marTop w:val="0"/>
              <w:marBottom w:val="0"/>
              <w:divBdr>
                <w:top w:val="none" w:sz="0" w:space="0" w:color="auto"/>
                <w:left w:val="none" w:sz="0" w:space="0" w:color="auto"/>
                <w:bottom w:val="none" w:sz="0" w:space="0" w:color="auto"/>
                <w:right w:val="none" w:sz="0" w:space="0" w:color="auto"/>
              </w:divBdr>
              <w:divsChild>
                <w:div w:id="383213926">
                  <w:marLeft w:val="0"/>
                  <w:marRight w:val="0"/>
                  <w:marTop w:val="0"/>
                  <w:marBottom w:val="0"/>
                  <w:divBdr>
                    <w:top w:val="none" w:sz="0" w:space="0" w:color="auto"/>
                    <w:left w:val="none" w:sz="0" w:space="0" w:color="auto"/>
                    <w:bottom w:val="none" w:sz="0" w:space="0" w:color="auto"/>
                    <w:right w:val="none" w:sz="0" w:space="0" w:color="auto"/>
                  </w:divBdr>
                </w:div>
                <w:div w:id="1902598551">
                  <w:marLeft w:val="240"/>
                  <w:marRight w:val="240"/>
                  <w:marTop w:val="0"/>
                  <w:marBottom w:val="0"/>
                  <w:divBdr>
                    <w:top w:val="none" w:sz="0" w:space="0" w:color="auto"/>
                    <w:left w:val="none" w:sz="0" w:space="0" w:color="auto"/>
                    <w:bottom w:val="none" w:sz="0" w:space="0" w:color="auto"/>
                    <w:right w:val="none" w:sz="0" w:space="0" w:color="auto"/>
                  </w:divBdr>
                  <w:divsChild>
                    <w:div w:id="931821666">
                      <w:marLeft w:val="0"/>
                      <w:marRight w:val="0"/>
                      <w:marTop w:val="0"/>
                      <w:marBottom w:val="0"/>
                      <w:divBdr>
                        <w:top w:val="none" w:sz="0" w:space="0" w:color="auto"/>
                        <w:left w:val="none" w:sz="0" w:space="0" w:color="auto"/>
                        <w:bottom w:val="none" w:sz="0" w:space="0" w:color="auto"/>
                        <w:right w:val="none" w:sz="0" w:space="0" w:color="auto"/>
                      </w:divBdr>
                      <w:divsChild>
                        <w:div w:id="145972274">
                          <w:marLeft w:val="240"/>
                          <w:marRight w:val="240"/>
                          <w:marTop w:val="0"/>
                          <w:marBottom w:val="0"/>
                          <w:divBdr>
                            <w:top w:val="none" w:sz="0" w:space="0" w:color="auto"/>
                            <w:left w:val="none" w:sz="0" w:space="0" w:color="auto"/>
                            <w:bottom w:val="none" w:sz="0" w:space="0" w:color="auto"/>
                            <w:right w:val="none" w:sz="0" w:space="0" w:color="auto"/>
                          </w:divBdr>
                          <w:divsChild>
                            <w:div w:id="1020351023">
                              <w:marLeft w:val="240"/>
                              <w:marRight w:val="0"/>
                              <w:marTop w:val="0"/>
                              <w:marBottom w:val="0"/>
                              <w:divBdr>
                                <w:top w:val="none" w:sz="0" w:space="0" w:color="auto"/>
                                <w:left w:val="none" w:sz="0" w:space="0" w:color="auto"/>
                                <w:bottom w:val="none" w:sz="0" w:space="0" w:color="auto"/>
                                <w:right w:val="none" w:sz="0" w:space="0" w:color="auto"/>
                              </w:divBdr>
                            </w:div>
                          </w:divsChild>
                        </w:div>
                        <w:div w:id="157117502">
                          <w:marLeft w:val="240"/>
                          <w:marRight w:val="240"/>
                          <w:marTop w:val="0"/>
                          <w:marBottom w:val="0"/>
                          <w:divBdr>
                            <w:top w:val="none" w:sz="0" w:space="0" w:color="auto"/>
                            <w:left w:val="none" w:sz="0" w:space="0" w:color="auto"/>
                            <w:bottom w:val="none" w:sz="0" w:space="0" w:color="auto"/>
                            <w:right w:val="none" w:sz="0" w:space="0" w:color="auto"/>
                          </w:divBdr>
                          <w:divsChild>
                            <w:div w:id="126625149">
                              <w:marLeft w:val="240"/>
                              <w:marRight w:val="0"/>
                              <w:marTop w:val="0"/>
                              <w:marBottom w:val="0"/>
                              <w:divBdr>
                                <w:top w:val="none" w:sz="0" w:space="0" w:color="auto"/>
                                <w:left w:val="none" w:sz="0" w:space="0" w:color="auto"/>
                                <w:bottom w:val="none" w:sz="0" w:space="0" w:color="auto"/>
                                <w:right w:val="none" w:sz="0" w:space="0" w:color="auto"/>
                              </w:divBdr>
                            </w:div>
                            <w:div w:id="2104912713">
                              <w:marLeft w:val="0"/>
                              <w:marRight w:val="0"/>
                              <w:marTop w:val="0"/>
                              <w:marBottom w:val="0"/>
                              <w:divBdr>
                                <w:top w:val="none" w:sz="0" w:space="0" w:color="auto"/>
                                <w:left w:val="none" w:sz="0" w:space="0" w:color="auto"/>
                                <w:bottom w:val="none" w:sz="0" w:space="0" w:color="auto"/>
                                <w:right w:val="none" w:sz="0" w:space="0" w:color="auto"/>
                              </w:divBdr>
                              <w:divsChild>
                                <w:div w:id="1385912499">
                                  <w:marLeft w:val="240"/>
                                  <w:marRight w:val="240"/>
                                  <w:marTop w:val="0"/>
                                  <w:marBottom w:val="0"/>
                                  <w:divBdr>
                                    <w:top w:val="none" w:sz="0" w:space="0" w:color="auto"/>
                                    <w:left w:val="none" w:sz="0" w:space="0" w:color="auto"/>
                                    <w:bottom w:val="none" w:sz="0" w:space="0" w:color="auto"/>
                                    <w:right w:val="none" w:sz="0" w:space="0" w:color="auto"/>
                                  </w:divBdr>
                                </w:div>
                                <w:div w:id="2044549223">
                                  <w:marLeft w:val="0"/>
                                  <w:marRight w:val="0"/>
                                  <w:marTop w:val="0"/>
                                  <w:marBottom w:val="0"/>
                                  <w:divBdr>
                                    <w:top w:val="none" w:sz="0" w:space="0" w:color="auto"/>
                                    <w:left w:val="none" w:sz="0" w:space="0" w:color="auto"/>
                                    <w:bottom w:val="none" w:sz="0" w:space="0" w:color="auto"/>
                                    <w:right w:val="none" w:sz="0" w:space="0" w:color="auto"/>
                                  </w:divBdr>
                                </w:div>
                                <w:div w:id="2128618231">
                                  <w:marLeft w:val="240"/>
                                  <w:marRight w:val="240"/>
                                  <w:marTop w:val="0"/>
                                  <w:marBottom w:val="0"/>
                                  <w:divBdr>
                                    <w:top w:val="none" w:sz="0" w:space="0" w:color="auto"/>
                                    <w:left w:val="none" w:sz="0" w:space="0" w:color="auto"/>
                                    <w:bottom w:val="none" w:sz="0" w:space="0" w:color="auto"/>
                                    <w:right w:val="none" w:sz="0" w:space="0" w:color="auto"/>
                                  </w:divBdr>
                                  <w:divsChild>
                                    <w:div w:id="1089428556">
                                      <w:marLeft w:val="0"/>
                                      <w:marRight w:val="0"/>
                                      <w:marTop w:val="0"/>
                                      <w:marBottom w:val="0"/>
                                      <w:divBdr>
                                        <w:top w:val="none" w:sz="0" w:space="0" w:color="auto"/>
                                        <w:left w:val="none" w:sz="0" w:space="0" w:color="auto"/>
                                        <w:bottom w:val="none" w:sz="0" w:space="0" w:color="auto"/>
                                        <w:right w:val="none" w:sz="0" w:space="0" w:color="auto"/>
                                      </w:divBdr>
                                      <w:divsChild>
                                        <w:div w:id="36007171">
                                          <w:marLeft w:val="0"/>
                                          <w:marRight w:val="0"/>
                                          <w:marTop w:val="0"/>
                                          <w:marBottom w:val="0"/>
                                          <w:divBdr>
                                            <w:top w:val="none" w:sz="0" w:space="0" w:color="auto"/>
                                            <w:left w:val="none" w:sz="0" w:space="0" w:color="auto"/>
                                            <w:bottom w:val="none" w:sz="0" w:space="0" w:color="auto"/>
                                            <w:right w:val="none" w:sz="0" w:space="0" w:color="auto"/>
                                          </w:divBdr>
                                        </w:div>
                                        <w:div w:id="557472429">
                                          <w:marLeft w:val="240"/>
                                          <w:marRight w:val="240"/>
                                          <w:marTop w:val="0"/>
                                          <w:marBottom w:val="0"/>
                                          <w:divBdr>
                                            <w:top w:val="none" w:sz="0" w:space="0" w:color="auto"/>
                                            <w:left w:val="none" w:sz="0" w:space="0" w:color="auto"/>
                                            <w:bottom w:val="none" w:sz="0" w:space="0" w:color="auto"/>
                                            <w:right w:val="none" w:sz="0" w:space="0" w:color="auto"/>
                                          </w:divBdr>
                                        </w:div>
                                        <w:div w:id="717630830">
                                          <w:marLeft w:val="240"/>
                                          <w:marRight w:val="240"/>
                                          <w:marTop w:val="0"/>
                                          <w:marBottom w:val="0"/>
                                          <w:divBdr>
                                            <w:top w:val="none" w:sz="0" w:space="0" w:color="auto"/>
                                            <w:left w:val="none" w:sz="0" w:space="0" w:color="auto"/>
                                            <w:bottom w:val="none" w:sz="0" w:space="0" w:color="auto"/>
                                            <w:right w:val="none" w:sz="0" w:space="0" w:color="auto"/>
                                          </w:divBdr>
                                          <w:divsChild>
                                            <w:div w:id="1167013232">
                                              <w:marLeft w:val="240"/>
                                              <w:marRight w:val="0"/>
                                              <w:marTop w:val="0"/>
                                              <w:marBottom w:val="0"/>
                                              <w:divBdr>
                                                <w:top w:val="none" w:sz="0" w:space="0" w:color="auto"/>
                                                <w:left w:val="none" w:sz="0" w:space="0" w:color="auto"/>
                                                <w:bottom w:val="none" w:sz="0" w:space="0" w:color="auto"/>
                                                <w:right w:val="none" w:sz="0" w:space="0" w:color="auto"/>
                                              </w:divBdr>
                                            </w:div>
                                          </w:divsChild>
                                        </w:div>
                                        <w:div w:id="1023434636">
                                          <w:marLeft w:val="240"/>
                                          <w:marRight w:val="240"/>
                                          <w:marTop w:val="0"/>
                                          <w:marBottom w:val="0"/>
                                          <w:divBdr>
                                            <w:top w:val="none" w:sz="0" w:space="0" w:color="auto"/>
                                            <w:left w:val="none" w:sz="0" w:space="0" w:color="auto"/>
                                            <w:bottom w:val="none" w:sz="0" w:space="0" w:color="auto"/>
                                            <w:right w:val="none" w:sz="0" w:space="0" w:color="auto"/>
                                          </w:divBdr>
                                          <w:divsChild>
                                            <w:div w:id="1908569388">
                                              <w:marLeft w:val="240"/>
                                              <w:marRight w:val="0"/>
                                              <w:marTop w:val="0"/>
                                              <w:marBottom w:val="0"/>
                                              <w:divBdr>
                                                <w:top w:val="none" w:sz="0" w:space="0" w:color="auto"/>
                                                <w:left w:val="none" w:sz="0" w:space="0" w:color="auto"/>
                                                <w:bottom w:val="none" w:sz="0" w:space="0" w:color="auto"/>
                                                <w:right w:val="none" w:sz="0" w:space="0" w:color="auto"/>
                                              </w:divBdr>
                                            </w:div>
                                          </w:divsChild>
                                        </w:div>
                                        <w:div w:id="1793091137">
                                          <w:marLeft w:val="240"/>
                                          <w:marRight w:val="240"/>
                                          <w:marTop w:val="0"/>
                                          <w:marBottom w:val="0"/>
                                          <w:divBdr>
                                            <w:top w:val="none" w:sz="0" w:space="0" w:color="auto"/>
                                            <w:left w:val="none" w:sz="0" w:space="0" w:color="auto"/>
                                            <w:bottom w:val="none" w:sz="0" w:space="0" w:color="auto"/>
                                            <w:right w:val="none" w:sz="0" w:space="0" w:color="auto"/>
                                          </w:divBdr>
                                          <w:divsChild>
                                            <w:div w:id="1310401771">
                                              <w:marLeft w:val="0"/>
                                              <w:marRight w:val="0"/>
                                              <w:marTop w:val="0"/>
                                              <w:marBottom w:val="0"/>
                                              <w:divBdr>
                                                <w:top w:val="none" w:sz="0" w:space="0" w:color="auto"/>
                                                <w:left w:val="none" w:sz="0" w:space="0" w:color="auto"/>
                                                <w:bottom w:val="none" w:sz="0" w:space="0" w:color="auto"/>
                                                <w:right w:val="none" w:sz="0" w:space="0" w:color="auto"/>
                                              </w:divBdr>
                                              <w:divsChild>
                                                <w:div w:id="654458983">
                                                  <w:marLeft w:val="240"/>
                                                  <w:marRight w:val="240"/>
                                                  <w:marTop w:val="0"/>
                                                  <w:marBottom w:val="0"/>
                                                  <w:divBdr>
                                                    <w:top w:val="none" w:sz="0" w:space="0" w:color="auto"/>
                                                    <w:left w:val="none" w:sz="0" w:space="0" w:color="auto"/>
                                                    <w:bottom w:val="none" w:sz="0" w:space="0" w:color="auto"/>
                                                    <w:right w:val="none" w:sz="0" w:space="0" w:color="auto"/>
                                                  </w:divBdr>
                                                  <w:divsChild>
                                                    <w:div w:id="130950048">
                                                      <w:marLeft w:val="240"/>
                                                      <w:marRight w:val="0"/>
                                                      <w:marTop w:val="0"/>
                                                      <w:marBottom w:val="0"/>
                                                      <w:divBdr>
                                                        <w:top w:val="none" w:sz="0" w:space="0" w:color="auto"/>
                                                        <w:left w:val="none" w:sz="0" w:space="0" w:color="auto"/>
                                                        <w:bottom w:val="none" w:sz="0" w:space="0" w:color="auto"/>
                                                        <w:right w:val="none" w:sz="0" w:space="0" w:color="auto"/>
                                                      </w:divBdr>
                                                    </w:div>
                                                    <w:div w:id="1950309096">
                                                      <w:marLeft w:val="0"/>
                                                      <w:marRight w:val="0"/>
                                                      <w:marTop w:val="0"/>
                                                      <w:marBottom w:val="0"/>
                                                      <w:divBdr>
                                                        <w:top w:val="none" w:sz="0" w:space="0" w:color="auto"/>
                                                        <w:left w:val="none" w:sz="0" w:space="0" w:color="auto"/>
                                                        <w:bottom w:val="none" w:sz="0" w:space="0" w:color="auto"/>
                                                        <w:right w:val="none" w:sz="0" w:space="0" w:color="auto"/>
                                                      </w:divBdr>
                                                      <w:divsChild>
                                                        <w:div w:id="1296377914">
                                                          <w:marLeft w:val="240"/>
                                                          <w:marRight w:val="240"/>
                                                          <w:marTop w:val="0"/>
                                                          <w:marBottom w:val="0"/>
                                                          <w:divBdr>
                                                            <w:top w:val="none" w:sz="0" w:space="0" w:color="auto"/>
                                                            <w:left w:val="none" w:sz="0" w:space="0" w:color="auto"/>
                                                            <w:bottom w:val="none" w:sz="0" w:space="0" w:color="auto"/>
                                                            <w:right w:val="none" w:sz="0" w:space="0" w:color="auto"/>
                                                          </w:divBdr>
                                                          <w:divsChild>
                                                            <w:div w:id="1127772073">
                                                              <w:marLeft w:val="240"/>
                                                              <w:marRight w:val="0"/>
                                                              <w:marTop w:val="0"/>
                                                              <w:marBottom w:val="0"/>
                                                              <w:divBdr>
                                                                <w:top w:val="none" w:sz="0" w:space="0" w:color="auto"/>
                                                                <w:left w:val="none" w:sz="0" w:space="0" w:color="auto"/>
                                                                <w:bottom w:val="none" w:sz="0" w:space="0" w:color="auto"/>
                                                                <w:right w:val="none" w:sz="0" w:space="0" w:color="auto"/>
                                                              </w:divBdr>
                                                            </w:div>
                                                          </w:divsChild>
                                                        </w:div>
                                                        <w:div w:id="1508247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7202834">
                                                  <w:marLeft w:val="0"/>
                                                  <w:marRight w:val="0"/>
                                                  <w:marTop w:val="0"/>
                                                  <w:marBottom w:val="0"/>
                                                  <w:divBdr>
                                                    <w:top w:val="none" w:sz="0" w:space="0" w:color="auto"/>
                                                    <w:left w:val="none" w:sz="0" w:space="0" w:color="auto"/>
                                                    <w:bottom w:val="none" w:sz="0" w:space="0" w:color="auto"/>
                                                    <w:right w:val="none" w:sz="0" w:space="0" w:color="auto"/>
                                                  </w:divBdr>
                                                </w:div>
                                              </w:divsChild>
                                            </w:div>
                                            <w:div w:id="1837528893">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2126580533">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0516686">
                          <w:marLeft w:val="240"/>
                          <w:marRight w:val="240"/>
                          <w:marTop w:val="0"/>
                          <w:marBottom w:val="0"/>
                          <w:divBdr>
                            <w:top w:val="none" w:sz="0" w:space="0" w:color="auto"/>
                            <w:left w:val="none" w:sz="0" w:space="0" w:color="auto"/>
                            <w:bottom w:val="none" w:sz="0" w:space="0" w:color="auto"/>
                            <w:right w:val="none" w:sz="0" w:space="0" w:color="auto"/>
                          </w:divBdr>
                          <w:divsChild>
                            <w:div w:id="141968489">
                              <w:marLeft w:val="0"/>
                              <w:marRight w:val="0"/>
                              <w:marTop w:val="0"/>
                              <w:marBottom w:val="0"/>
                              <w:divBdr>
                                <w:top w:val="none" w:sz="0" w:space="0" w:color="auto"/>
                                <w:left w:val="none" w:sz="0" w:space="0" w:color="auto"/>
                                <w:bottom w:val="none" w:sz="0" w:space="0" w:color="auto"/>
                                <w:right w:val="none" w:sz="0" w:space="0" w:color="auto"/>
                              </w:divBdr>
                              <w:divsChild>
                                <w:div w:id="382364340">
                                  <w:marLeft w:val="240"/>
                                  <w:marRight w:val="240"/>
                                  <w:marTop w:val="0"/>
                                  <w:marBottom w:val="0"/>
                                  <w:divBdr>
                                    <w:top w:val="none" w:sz="0" w:space="0" w:color="auto"/>
                                    <w:left w:val="none" w:sz="0" w:space="0" w:color="auto"/>
                                    <w:bottom w:val="none" w:sz="0" w:space="0" w:color="auto"/>
                                    <w:right w:val="none" w:sz="0" w:space="0" w:color="auto"/>
                                  </w:divBdr>
                                  <w:divsChild>
                                    <w:div w:id="1500076292">
                                      <w:marLeft w:val="0"/>
                                      <w:marRight w:val="0"/>
                                      <w:marTop w:val="0"/>
                                      <w:marBottom w:val="0"/>
                                      <w:divBdr>
                                        <w:top w:val="none" w:sz="0" w:space="0" w:color="auto"/>
                                        <w:left w:val="none" w:sz="0" w:space="0" w:color="auto"/>
                                        <w:bottom w:val="none" w:sz="0" w:space="0" w:color="auto"/>
                                        <w:right w:val="none" w:sz="0" w:space="0" w:color="auto"/>
                                      </w:divBdr>
                                      <w:divsChild>
                                        <w:div w:id="1720979179">
                                          <w:marLeft w:val="0"/>
                                          <w:marRight w:val="0"/>
                                          <w:marTop w:val="0"/>
                                          <w:marBottom w:val="0"/>
                                          <w:divBdr>
                                            <w:top w:val="none" w:sz="0" w:space="0" w:color="auto"/>
                                            <w:left w:val="none" w:sz="0" w:space="0" w:color="auto"/>
                                            <w:bottom w:val="none" w:sz="0" w:space="0" w:color="auto"/>
                                            <w:right w:val="none" w:sz="0" w:space="0" w:color="auto"/>
                                          </w:divBdr>
                                        </w:div>
                                        <w:div w:id="1935090887">
                                          <w:marLeft w:val="240"/>
                                          <w:marRight w:val="240"/>
                                          <w:marTop w:val="0"/>
                                          <w:marBottom w:val="0"/>
                                          <w:divBdr>
                                            <w:top w:val="none" w:sz="0" w:space="0" w:color="auto"/>
                                            <w:left w:val="none" w:sz="0" w:space="0" w:color="auto"/>
                                            <w:bottom w:val="none" w:sz="0" w:space="0" w:color="auto"/>
                                            <w:right w:val="none" w:sz="0" w:space="0" w:color="auto"/>
                                          </w:divBdr>
                                          <w:divsChild>
                                            <w:div w:id="252784589">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552766085">
                                      <w:marLeft w:val="240"/>
                                      <w:marRight w:val="0"/>
                                      <w:marTop w:val="0"/>
                                      <w:marBottom w:val="0"/>
                                      <w:divBdr>
                                        <w:top w:val="none" w:sz="0" w:space="0" w:color="auto"/>
                                        <w:left w:val="none" w:sz="0" w:space="0" w:color="auto"/>
                                        <w:bottom w:val="none" w:sz="0" w:space="0" w:color="auto"/>
                                        <w:right w:val="none" w:sz="0" w:space="0" w:color="auto"/>
                                      </w:divBdr>
                                    </w:div>
                                  </w:divsChild>
                                </w:div>
                                <w:div w:id="424040005">
                                  <w:marLeft w:val="240"/>
                                  <w:marRight w:val="240"/>
                                  <w:marTop w:val="0"/>
                                  <w:marBottom w:val="0"/>
                                  <w:divBdr>
                                    <w:top w:val="none" w:sz="0" w:space="0" w:color="auto"/>
                                    <w:left w:val="none" w:sz="0" w:space="0" w:color="auto"/>
                                    <w:bottom w:val="none" w:sz="0" w:space="0" w:color="auto"/>
                                    <w:right w:val="none" w:sz="0" w:space="0" w:color="auto"/>
                                  </w:divBdr>
                                  <w:divsChild>
                                    <w:div w:id="601256598">
                                      <w:marLeft w:val="240"/>
                                      <w:marRight w:val="0"/>
                                      <w:marTop w:val="0"/>
                                      <w:marBottom w:val="0"/>
                                      <w:divBdr>
                                        <w:top w:val="none" w:sz="0" w:space="0" w:color="auto"/>
                                        <w:left w:val="none" w:sz="0" w:space="0" w:color="auto"/>
                                        <w:bottom w:val="none" w:sz="0" w:space="0" w:color="auto"/>
                                        <w:right w:val="none" w:sz="0" w:space="0" w:color="auto"/>
                                      </w:divBdr>
                                    </w:div>
                                    <w:div w:id="1430587450">
                                      <w:marLeft w:val="0"/>
                                      <w:marRight w:val="0"/>
                                      <w:marTop w:val="0"/>
                                      <w:marBottom w:val="0"/>
                                      <w:divBdr>
                                        <w:top w:val="none" w:sz="0" w:space="0" w:color="auto"/>
                                        <w:left w:val="none" w:sz="0" w:space="0" w:color="auto"/>
                                        <w:bottom w:val="none" w:sz="0" w:space="0" w:color="auto"/>
                                        <w:right w:val="none" w:sz="0" w:space="0" w:color="auto"/>
                                      </w:divBdr>
                                      <w:divsChild>
                                        <w:div w:id="215972564">
                                          <w:marLeft w:val="240"/>
                                          <w:marRight w:val="240"/>
                                          <w:marTop w:val="0"/>
                                          <w:marBottom w:val="0"/>
                                          <w:divBdr>
                                            <w:top w:val="none" w:sz="0" w:space="0" w:color="auto"/>
                                            <w:left w:val="none" w:sz="0" w:space="0" w:color="auto"/>
                                            <w:bottom w:val="none" w:sz="0" w:space="0" w:color="auto"/>
                                            <w:right w:val="none" w:sz="0" w:space="0" w:color="auto"/>
                                          </w:divBdr>
                                          <w:divsChild>
                                            <w:div w:id="485097776">
                                              <w:marLeft w:val="240"/>
                                              <w:marRight w:val="0"/>
                                              <w:marTop w:val="0"/>
                                              <w:marBottom w:val="0"/>
                                              <w:divBdr>
                                                <w:top w:val="none" w:sz="0" w:space="0" w:color="auto"/>
                                                <w:left w:val="none" w:sz="0" w:space="0" w:color="auto"/>
                                                <w:bottom w:val="none" w:sz="0" w:space="0" w:color="auto"/>
                                                <w:right w:val="none" w:sz="0" w:space="0" w:color="auto"/>
                                              </w:divBdr>
                                            </w:div>
                                          </w:divsChild>
                                        </w:div>
                                        <w:div w:id="1110049115">
                                          <w:marLeft w:val="240"/>
                                          <w:marRight w:val="240"/>
                                          <w:marTop w:val="0"/>
                                          <w:marBottom w:val="0"/>
                                          <w:divBdr>
                                            <w:top w:val="none" w:sz="0" w:space="0" w:color="auto"/>
                                            <w:left w:val="none" w:sz="0" w:space="0" w:color="auto"/>
                                            <w:bottom w:val="none" w:sz="0" w:space="0" w:color="auto"/>
                                            <w:right w:val="none" w:sz="0" w:space="0" w:color="auto"/>
                                          </w:divBdr>
                                          <w:divsChild>
                                            <w:div w:id="1171532034">
                                              <w:marLeft w:val="240"/>
                                              <w:marRight w:val="0"/>
                                              <w:marTop w:val="0"/>
                                              <w:marBottom w:val="0"/>
                                              <w:divBdr>
                                                <w:top w:val="none" w:sz="0" w:space="0" w:color="auto"/>
                                                <w:left w:val="none" w:sz="0" w:space="0" w:color="auto"/>
                                                <w:bottom w:val="none" w:sz="0" w:space="0" w:color="auto"/>
                                                <w:right w:val="none" w:sz="0" w:space="0" w:color="auto"/>
                                              </w:divBdr>
                                            </w:div>
                                          </w:divsChild>
                                        </w:div>
                                        <w:div w:id="1579705743">
                                          <w:marLeft w:val="0"/>
                                          <w:marRight w:val="0"/>
                                          <w:marTop w:val="0"/>
                                          <w:marBottom w:val="0"/>
                                          <w:divBdr>
                                            <w:top w:val="none" w:sz="0" w:space="0" w:color="auto"/>
                                            <w:left w:val="none" w:sz="0" w:space="0" w:color="auto"/>
                                            <w:bottom w:val="none" w:sz="0" w:space="0" w:color="auto"/>
                                            <w:right w:val="none" w:sz="0" w:space="0" w:color="auto"/>
                                          </w:divBdr>
                                        </w:div>
                                        <w:div w:id="1863468002">
                                          <w:marLeft w:val="240"/>
                                          <w:marRight w:val="240"/>
                                          <w:marTop w:val="0"/>
                                          <w:marBottom w:val="0"/>
                                          <w:divBdr>
                                            <w:top w:val="none" w:sz="0" w:space="0" w:color="auto"/>
                                            <w:left w:val="none" w:sz="0" w:space="0" w:color="auto"/>
                                            <w:bottom w:val="none" w:sz="0" w:space="0" w:color="auto"/>
                                            <w:right w:val="none" w:sz="0" w:space="0" w:color="auto"/>
                                          </w:divBdr>
                                          <w:divsChild>
                                            <w:div w:id="598878627">
                                              <w:marLeft w:val="240"/>
                                              <w:marRight w:val="0"/>
                                              <w:marTop w:val="0"/>
                                              <w:marBottom w:val="0"/>
                                              <w:divBdr>
                                                <w:top w:val="none" w:sz="0" w:space="0" w:color="auto"/>
                                                <w:left w:val="none" w:sz="0" w:space="0" w:color="auto"/>
                                                <w:bottom w:val="none" w:sz="0" w:space="0" w:color="auto"/>
                                                <w:right w:val="none" w:sz="0" w:space="0" w:color="auto"/>
                                              </w:divBdr>
                                            </w:div>
                                          </w:divsChild>
                                        </w:div>
                                        <w:div w:id="1963460493">
                                          <w:marLeft w:val="240"/>
                                          <w:marRight w:val="240"/>
                                          <w:marTop w:val="0"/>
                                          <w:marBottom w:val="0"/>
                                          <w:divBdr>
                                            <w:top w:val="none" w:sz="0" w:space="0" w:color="auto"/>
                                            <w:left w:val="none" w:sz="0" w:space="0" w:color="auto"/>
                                            <w:bottom w:val="none" w:sz="0" w:space="0" w:color="auto"/>
                                            <w:right w:val="none" w:sz="0" w:space="0" w:color="auto"/>
                                          </w:divBdr>
                                          <w:divsChild>
                                            <w:div w:id="1978224198">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1706498">
                                  <w:marLeft w:val="240"/>
                                  <w:marRight w:val="240"/>
                                  <w:marTop w:val="0"/>
                                  <w:marBottom w:val="0"/>
                                  <w:divBdr>
                                    <w:top w:val="none" w:sz="0" w:space="0" w:color="auto"/>
                                    <w:left w:val="none" w:sz="0" w:space="0" w:color="auto"/>
                                    <w:bottom w:val="none" w:sz="0" w:space="0" w:color="auto"/>
                                    <w:right w:val="none" w:sz="0" w:space="0" w:color="auto"/>
                                  </w:divBdr>
                                  <w:divsChild>
                                    <w:div w:id="936333180">
                                      <w:marLeft w:val="240"/>
                                      <w:marRight w:val="0"/>
                                      <w:marTop w:val="0"/>
                                      <w:marBottom w:val="0"/>
                                      <w:divBdr>
                                        <w:top w:val="none" w:sz="0" w:space="0" w:color="auto"/>
                                        <w:left w:val="none" w:sz="0" w:space="0" w:color="auto"/>
                                        <w:bottom w:val="none" w:sz="0" w:space="0" w:color="auto"/>
                                        <w:right w:val="none" w:sz="0" w:space="0" w:color="auto"/>
                                      </w:divBdr>
                                    </w:div>
                                    <w:div w:id="965428835">
                                      <w:marLeft w:val="0"/>
                                      <w:marRight w:val="0"/>
                                      <w:marTop w:val="0"/>
                                      <w:marBottom w:val="0"/>
                                      <w:divBdr>
                                        <w:top w:val="none" w:sz="0" w:space="0" w:color="auto"/>
                                        <w:left w:val="none" w:sz="0" w:space="0" w:color="auto"/>
                                        <w:bottom w:val="none" w:sz="0" w:space="0" w:color="auto"/>
                                        <w:right w:val="none" w:sz="0" w:space="0" w:color="auto"/>
                                      </w:divBdr>
                                      <w:divsChild>
                                        <w:div w:id="590821775">
                                          <w:marLeft w:val="0"/>
                                          <w:marRight w:val="0"/>
                                          <w:marTop w:val="0"/>
                                          <w:marBottom w:val="0"/>
                                          <w:divBdr>
                                            <w:top w:val="none" w:sz="0" w:space="0" w:color="auto"/>
                                            <w:left w:val="none" w:sz="0" w:space="0" w:color="auto"/>
                                            <w:bottom w:val="none" w:sz="0" w:space="0" w:color="auto"/>
                                            <w:right w:val="none" w:sz="0" w:space="0" w:color="auto"/>
                                          </w:divBdr>
                                        </w:div>
                                        <w:div w:id="1350450311">
                                          <w:marLeft w:val="240"/>
                                          <w:marRight w:val="240"/>
                                          <w:marTop w:val="0"/>
                                          <w:marBottom w:val="0"/>
                                          <w:divBdr>
                                            <w:top w:val="none" w:sz="0" w:space="0" w:color="auto"/>
                                            <w:left w:val="none" w:sz="0" w:space="0" w:color="auto"/>
                                            <w:bottom w:val="none" w:sz="0" w:space="0" w:color="auto"/>
                                            <w:right w:val="none" w:sz="0" w:space="0" w:color="auto"/>
                                          </w:divBdr>
                                          <w:divsChild>
                                            <w:div w:id="2050370935">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2673000">
                                  <w:marLeft w:val="0"/>
                                  <w:marRight w:val="0"/>
                                  <w:marTop w:val="0"/>
                                  <w:marBottom w:val="0"/>
                                  <w:divBdr>
                                    <w:top w:val="none" w:sz="0" w:space="0" w:color="auto"/>
                                    <w:left w:val="none" w:sz="0" w:space="0" w:color="auto"/>
                                    <w:bottom w:val="none" w:sz="0" w:space="0" w:color="auto"/>
                                    <w:right w:val="none" w:sz="0" w:space="0" w:color="auto"/>
                                  </w:divBdr>
                                </w:div>
                                <w:div w:id="1793553328">
                                  <w:marLeft w:val="240"/>
                                  <w:marRight w:val="240"/>
                                  <w:marTop w:val="0"/>
                                  <w:marBottom w:val="0"/>
                                  <w:divBdr>
                                    <w:top w:val="none" w:sz="0" w:space="0" w:color="auto"/>
                                    <w:left w:val="none" w:sz="0" w:space="0" w:color="auto"/>
                                    <w:bottom w:val="none" w:sz="0" w:space="0" w:color="auto"/>
                                    <w:right w:val="none" w:sz="0" w:space="0" w:color="auto"/>
                                  </w:divBdr>
                                  <w:divsChild>
                                    <w:div w:id="310250916">
                                      <w:marLeft w:val="240"/>
                                      <w:marRight w:val="0"/>
                                      <w:marTop w:val="0"/>
                                      <w:marBottom w:val="0"/>
                                      <w:divBdr>
                                        <w:top w:val="none" w:sz="0" w:space="0" w:color="auto"/>
                                        <w:left w:val="none" w:sz="0" w:space="0" w:color="auto"/>
                                        <w:bottom w:val="none" w:sz="0" w:space="0" w:color="auto"/>
                                        <w:right w:val="none" w:sz="0" w:space="0" w:color="auto"/>
                                      </w:divBdr>
                                    </w:div>
                                  </w:divsChild>
                                </w:div>
                                <w:div w:id="1821653160">
                                  <w:marLeft w:val="240"/>
                                  <w:marRight w:val="240"/>
                                  <w:marTop w:val="0"/>
                                  <w:marBottom w:val="0"/>
                                  <w:divBdr>
                                    <w:top w:val="none" w:sz="0" w:space="0" w:color="auto"/>
                                    <w:left w:val="none" w:sz="0" w:space="0" w:color="auto"/>
                                    <w:bottom w:val="none" w:sz="0" w:space="0" w:color="auto"/>
                                    <w:right w:val="none" w:sz="0" w:space="0" w:color="auto"/>
                                  </w:divBdr>
                                  <w:divsChild>
                                    <w:div w:id="181093557">
                                      <w:marLeft w:val="240"/>
                                      <w:marRight w:val="0"/>
                                      <w:marTop w:val="0"/>
                                      <w:marBottom w:val="0"/>
                                      <w:divBdr>
                                        <w:top w:val="none" w:sz="0" w:space="0" w:color="auto"/>
                                        <w:left w:val="none" w:sz="0" w:space="0" w:color="auto"/>
                                        <w:bottom w:val="none" w:sz="0" w:space="0" w:color="auto"/>
                                        <w:right w:val="none" w:sz="0" w:space="0" w:color="auto"/>
                                      </w:divBdr>
                                    </w:div>
                                  </w:divsChild>
                                </w:div>
                                <w:div w:id="1845632536">
                                  <w:marLeft w:val="240"/>
                                  <w:marRight w:val="240"/>
                                  <w:marTop w:val="0"/>
                                  <w:marBottom w:val="0"/>
                                  <w:divBdr>
                                    <w:top w:val="none" w:sz="0" w:space="0" w:color="auto"/>
                                    <w:left w:val="none" w:sz="0" w:space="0" w:color="auto"/>
                                    <w:bottom w:val="none" w:sz="0" w:space="0" w:color="auto"/>
                                    <w:right w:val="none" w:sz="0" w:space="0" w:color="auto"/>
                                  </w:divBdr>
                                  <w:divsChild>
                                    <w:div w:id="542793781">
                                      <w:marLeft w:val="0"/>
                                      <w:marRight w:val="0"/>
                                      <w:marTop w:val="0"/>
                                      <w:marBottom w:val="0"/>
                                      <w:divBdr>
                                        <w:top w:val="none" w:sz="0" w:space="0" w:color="auto"/>
                                        <w:left w:val="none" w:sz="0" w:space="0" w:color="auto"/>
                                        <w:bottom w:val="none" w:sz="0" w:space="0" w:color="auto"/>
                                        <w:right w:val="none" w:sz="0" w:space="0" w:color="auto"/>
                                      </w:divBdr>
                                      <w:divsChild>
                                        <w:div w:id="518812118">
                                          <w:marLeft w:val="240"/>
                                          <w:marRight w:val="240"/>
                                          <w:marTop w:val="0"/>
                                          <w:marBottom w:val="0"/>
                                          <w:divBdr>
                                            <w:top w:val="none" w:sz="0" w:space="0" w:color="auto"/>
                                            <w:left w:val="none" w:sz="0" w:space="0" w:color="auto"/>
                                            <w:bottom w:val="none" w:sz="0" w:space="0" w:color="auto"/>
                                            <w:right w:val="none" w:sz="0" w:space="0" w:color="auto"/>
                                          </w:divBdr>
                                          <w:divsChild>
                                            <w:div w:id="486357947">
                                              <w:marLeft w:val="240"/>
                                              <w:marRight w:val="0"/>
                                              <w:marTop w:val="0"/>
                                              <w:marBottom w:val="0"/>
                                              <w:divBdr>
                                                <w:top w:val="none" w:sz="0" w:space="0" w:color="auto"/>
                                                <w:left w:val="none" w:sz="0" w:space="0" w:color="auto"/>
                                                <w:bottom w:val="none" w:sz="0" w:space="0" w:color="auto"/>
                                                <w:right w:val="none" w:sz="0" w:space="0" w:color="auto"/>
                                              </w:divBdr>
                                            </w:div>
                                          </w:divsChild>
                                        </w:div>
                                        <w:div w:id="1484159162">
                                          <w:marLeft w:val="0"/>
                                          <w:marRight w:val="0"/>
                                          <w:marTop w:val="0"/>
                                          <w:marBottom w:val="0"/>
                                          <w:divBdr>
                                            <w:top w:val="none" w:sz="0" w:space="0" w:color="auto"/>
                                            <w:left w:val="none" w:sz="0" w:space="0" w:color="auto"/>
                                            <w:bottom w:val="none" w:sz="0" w:space="0" w:color="auto"/>
                                            <w:right w:val="none" w:sz="0" w:space="0" w:color="auto"/>
                                          </w:divBdr>
                                        </w:div>
                                      </w:divsChild>
                                    </w:div>
                                    <w:div w:id="1156998222">
                                      <w:marLeft w:val="240"/>
                                      <w:marRight w:val="0"/>
                                      <w:marTop w:val="0"/>
                                      <w:marBottom w:val="0"/>
                                      <w:divBdr>
                                        <w:top w:val="none" w:sz="0" w:space="0" w:color="auto"/>
                                        <w:left w:val="none" w:sz="0" w:space="0" w:color="auto"/>
                                        <w:bottom w:val="none" w:sz="0" w:space="0" w:color="auto"/>
                                        <w:right w:val="none" w:sz="0" w:space="0" w:color="auto"/>
                                      </w:divBdr>
                                    </w:div>
                                  </w:divsChild>
                                </w:div>
                                <w:div w:id="2123572580">
                                  <w:marLeft w:val="240"/>
                                  <w:marRight w:val="240"/>
                                  <w:marTop w:val="0"/>
                                  <w:marBottom w:val="0"/>
                                  <w:divBdr>
                                    <w:top w:val="none" w:sz="0" w:space="0" w:color="auto"/>
                                    <w:left w:val="none" w:sz="0" w:space="0" w:color="auto"/>
                                    <w:bottom w:val="none" w:sz="0" w:space="0" w:color="auto"/>
                                    <w:right w:val="none" w:sz="0" w:space="0" w:color="auto"/>
                                  </w:divBdr>
                                  <w:divsChild>
                                    <w:div w:id="411049269">
                                      <w:marLeft w:val="0"/>
                                      <w:marRight w:val="0"/>
                                      <w:marTop w:val="0"/>
                                      <w:marBottom w:val="0"/>
                                      <w:divBdr>
                                        <w:top w:val="none" w:sz="0" w:space="0" w:color="auto"/>
                                        <w:left w:val="none" w:sz="0" w:space="0" w:color="auto"/>
                                        <w:bottom w:val="none" w:sz="0" w:space="0" w:color="auto"/>
                                        <w:right w:val="none" w:sz="0" w:space="0" w:color="auto"/>
                                      </w:divBdr>
                                      <w:divsChild>
                                        <w:div w:id="1085879981">
                                          <w:marLeft w:val="0"/>
                                          <w:marRight w:val="0"/>
                                          <w:marTop w:val="0"/>
                                          <w:marBottom w:val="0"/>
                                          <w:divBdr>
                                            <w:top w:val="none" w:sz="0" w:space="0" w:color="auto"/>
                                            <w:left w:val="none" w:sz="0" w:space="0" w:color="auto"/>
                                            <w:bottom w:val="none" w:sz="0" w:space="0" w:color="auto"/>
                                            <w:right w:val="none" w:sz="0" w:space="0" w:color="auto"/>
                                          </w:divBdr>
                                        </w:div>
                                        <w:div w:id="1481380994">
                                          <w:marLeft w:val="240"/>
                                          <w:marRight w:val="240"/>
                                          <w:marTop w:val="0"/>
                                          <w:marBottom w:val="0"/>
                                          <w:divBdr>
                                            <w:top w:val="none" w:sz="0" w:space="0" w:color="auto"/>
                                            <w:left w:val="none" w:sz="0" w:space="0" w:color="auto"/>
                                            <w:bottom w:val="none" w:sz="0" w:space="0" w:color="auto"/>
                                            <w:right w:val="none" w:sz="0" w:space="0" w:color="auto"/>
                                          </w:divBdr>
                                          <w:divsChild>
                                            <w:div w:id="1682703029">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666592085">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689671547">
                              <w:marLeft w:val="240"/>
                              <w:marRight w:val="0"/>
                              <w:marTop w:val="0"/>
                              <w:marBottom w:val="0"/>
                              <w:divBdr>
                                <w:top w:val="none" w:sz="0" w:space="0" w:color="auto"/>
                                <w:left w:val="none" w:sz="0" w:space="0" w:color="auto"/>
                                <w:bottom w:val="none" w:sz="0" w:space="0" w:color="auto"/>
                                <w:right w:val="none" w:sz="0" w:space="0" w:color="auto"/>
                              </w:divBdr>
                            </w:div>
                          </w:divsChild>
                        </w:div>
                        <w:div w:id="824203350">
                          <w:marLeft w:val="240"/>
                          <w:marRight w:val="240"/>
                          <w:marTop w:val="0"/>
                          <w:marBottom w:val="0"/>
                          <w:divBdr>
                            <w:top w:val="none" w:sz="0" w:space="0" w:color="auto"/>
                            <w:left w:val="none" w:sz="0" w:space="0" w:color="auto"/>
                            <w:bottom w:val="none" w:sz="0" w:space="0" w:color="auto"/>
                            <w:right w:val="none" w:sz="0" w:space="0" w:color="auto"/>
                          </w:divBdr>
                        </w:div>
                        <w:div w:id="933901129">
                          <w:marLeft w:val="240"/>
                          <w:marRight w:val="240"/>
                          <w:marTop w:val="0"/>
                          <w:marBottom w:val="0"/>
                          <w:divBdr>
                            <w:top w:val="none" w:sz="0" w:space="0" w:color="auto"/>
                            <w:left w:val="none" w:sz="0" w:space="0" w:color="auto"/>
                            <w:bottom w:val="none" w:sz="0" w:space="0" w:color="auto"/>
                            <w:right w:val="none" w:sz="0" w:space="0" w:color="auto"/>
                          </w:divBdr>
                          <w:divsChild>
                            <w:div w:id="111558442">
                              <w:marLeft w:val="0"/>
                              <w:marRight w:val="0"/>
                              <w:marTop w:val="0"/>
                              <w:marBottom w:val="0"/>
                              <w:divBdr>
                                <w:top w:val="none" w:sz="0" w:space="0" w:color="auto"/>
                                <w:left w:val="none" w:sz="0" w:space="0" w:color="auto"/>
                                <w:bottom w:val="none" w:sz="0" w:space="0" w:color="auto"/>
                                <w:right w:val="none" w:sz="0" w:space="0" w:color="auto"/>
                              </w:divBdr>
                              <w:divsChild>
                                <w:div w:id="222182571">
                                  <w:marLeft w:val="0"/>
                                  <w:marRight w:val="0"/>
                                  <w:marTop w:val="0"/>
                                  <w:marBottom w:val="0"/>
                                  <w:divBdr>
                                    <w:top w:val="none" w:sz="0" w:space="0" w:color="auto"/>
                                    <w:left w:val="none" w:sz="0" w:space="0" w:color="auto"/>
                                    <w:bottom w:val="none" w:sz="0" w:space="0" w:color="auto"/>
                                    <w:right w:val="none" w:sz="0" w:space="0" w:color="auto"/>
                                  </w:divBdr>
                                </w:div>
                                <w:div w:id="633679565">
                                  <w:marLeft w:val="240"/>
                                  <w:marRight w:val="240"/>
                                  <w:marTop w:val="0"/>
                                  <w:marBottom w:val="0"/>
                                  <w:divBdr>
                                    <w:top w:val="none" w:sz="0" w:space="0" w:color="auto"/>
                                    <w:left w:val="none" w:sz="0" w:space="0" w:color="auto"/>
                                    <w:bottom w:val="none" w:sz="0" w:space="0" w:color="auto"/>
                                    <w:right w:val="none" w:sz="0" w:space="0" w:color="auto"/>
                                  </w:divBdr>
                                  <w:divsChild>
                                    <w:div w:id="265239817">
                                      <w:marLeft w:val="0"/>
                                      <w:marRight w:val="0"/>
                                      <w:marTop w:val="0"/>
                                      <w:marBottom w:val="0"/>
                                      <w:divBdr>
                                        <w:top w:val="none" w:sz="0" w:space="0" w:color="auto"/>
                                        <w:left w:val="none" w:sz="0" w:space="0" w:color="auto"/>
                                        <w:bottom w:val="none" w:sz="0" w:space="0" w:color="auto"/>
                                        <w:right w:val="none" w:sz="0" w:space="0" w:color="auto"/>
                                      </w:divBdr>
                                      <w:divsChild>
                                        <w:div w:id="22752212">
                                          <w:marLeft w:val="240"/>
                                          <w:marRight w:val="240"/>
                                          <w:marTop w:val="0"/>
                                          <w:marBottom w:val="0"/>
                                          <w:divBdr>
                                            <w:top w:val="none" w:sz="0" w:space="0" w:color="auto"/>
                                            <w:left w:val="none" w:sz="0" w:space="0" w:color="auto"/>
                                            <w:bottom w:val="none" w:sz="0" w:space="0" w:color="auto"/>
                                            <w:right w:val="none" w:sz="0" w:space="0" w:color="auto"/>
                                          </w:divBdr>
                                          <w:divsChild>
                                            <w:div w:id="926034780">
                                              <w:marLeft w:val="0"/>
                                              <w:marRight w:val="0"/>
                                              <w:marTop w:val="0"/>
                                              <w:marBottom w:val="0"/>
                                              <w:divBdr>
                                                <w:top w:val="none" w:sz="0" w:space="0" w:color="auto"/>
                                                <w:left w:val="none" w:sz="0" w:space="0" w:color="auto"/>
                                                <w:bottom w:val="none" w:sz="0" w:space="0" w:color="auto"/>
                                                <w:right w:val="none" w:sz="0" w:space="0" w:color="auto"/>
                                              </w:divBdr>
                                              <w:divsChild>
                                                <w:div w:id="57018333">
                                                  <w:marLeft w:val="0"/>
                                                  <w:marRight w:val="0"/>
                                                  <w:marTop w:val="0"/>
                                                  <w:marBottom w:val="0"/>
                                                  <w:divBdr>
                                                    <w:top w:val="none" w:sz="0" w:space="0" w:color="auto"/>
                                                    <w:left w:val="none" w:sz="0" w:space="0" w:color="auto"/>
                                                    <w:bottom w:val="none" w:sz="0" w:space="0" w:color="auto"/>
                                                    <w:right w:val="none" w:sz="0" w:space="0" w:color="auto"/>
                                                  </w:divBdr>
                                                </w:div>
                                                <w:div w:id="1494102563">
                                                  <w:marLeft w:val="240"/>
                                                  <w:marRight w:val="240"/>
                                                  <w:marTop w:val="0"/>
                                                  <w:marBottom w:val="0"/>
                                                  <w:divBdr>
                                                    <w:top w:val="none" w:sz="0" w:space="0" w:color="auto"/>
                                                    <w:left w:val="none" w:sz="0" w:space="0" w:color="auto"/>
                                                    <w:bottom w:val="none" w:sz="0" w:space="0" w:color="auto"/>
                                                    <w:right w:val="none" w:sz="0" w:space="0" w:color="auto"/>
                                                  </w:divBdr>
                                                  <w:divsChild>
                                                    <w:div w:id="622275738">
                                                      <w:marLeft w:val="240"/>
                                                      <w:marRight w:val="0"/>
                                                      <w:marTop w:val="0"/>
                                                      <w:marBottom w:val="0"/>
                                                      <w:divBdr>
                                                        <w:top w:val="none" w:sz="0" w:space="0" w:color="auto"/>
                                                        <w:left w:val="none" w:sz="0" w:space="0" w:color="auto"/>
                                                        <w:bottom w:val="none" w:sz="0" w:space="0" w:color="auto"/>
                                                        <w:right w:val="none" w:sz="0" w:space="0" w:color="auto"/>
                                                      </w:divBdr>
                                                    </w:div>
                                                    <w:div w:id="646276252">
                                                      <w:marLeft w:val="0"/>
                                                      <w:marRight w:val="0"/>
                                                      <w:marTop w:val="0"/>
                                                      <w:marBottom w:val="0"/>
                                                      <w:divBdr>
                                                        <w:top w:val="none" w:sz="0" w:space="0" w:color="auto"/>
                                                        <w:left w:val="none" w:sz="0" w:space="0" w:color="auto"/>
                                                        <w:bottom w:val="none" w:sz="0" w:space="0" w:color="auto"/>
                                                        <w:right w:val="none" w:sz="0" w:space="0" w:color="auto"/>
                                                      </w:divBdr>
                                                      <w:divsChild>
                                                        <w:div w:id="345518378">
                                                          <w:marLeft w:val="240"/>
                                                          <w:marRight w:val="240"/>
                                                          <w:marTop w:val="0"/>
                                                          <w:marBottom w:val="0"/>
                                                          <w:divBdr>
                                                            <w:top w:val="none" w:sz="0" w:space="0" w:color="auto"/>
                                                            <w:left w:val="none" w:sz="0" w:space="0" w:color="auto"/>
                                                            <w:bottom w:val="none" w:sz="0" w:space="0" w:color="auto"/>
                                                            <w:right w:val="none" w:sz="0" w:space="0" w:color="auto"/>
                                                          </w:divBdr>
                                                          <w:divsChild>
                                                            <w:div w:id="867329475">
                                                              <w:marLeft w:val="240"/>
                                                              <w:marRight w:val="0"/>
                                                              <w:marTop w:val="0"/>
                                                              <w:marBottom w:val="0"/>
                                                              <w:divBdr>
                                                                <w:top w:val="none" w:sz="0" w:space="0" w:color="auto"/>
                                                                <w:left w:val="none" w:sz="0" w:space="0" w:color="auto"/>
                                                                <w:bottom w:val="none" w:sz="0" w:space="0" w:color="auto"/>
                                                                <w:right w:val="none" w:sz="0" w:space="0" w:color="auto"/>
                                                              </w:divBdr>
                                                            </w:div>
                                                          </w:divsChild>
                                                        </w:div>
                                                        <w:div w:id="426118459">
                                                          <w:marLeft w:val="240"/>
                                                          <w:marRight w:val="240"/>
                                                          <w:marTop w:val="0"/>
                                                          <w:marBottom w:val="0"/>
                                                          <w:divBdr>
                                                            <w:top w:val="none" w:sz="0" w:space="0" w:color="auto"/>
                                                            <w:left w:val="none" w:sz="0" w:space="0" w:color="auto"/>
                                                            <w:bottom w:val="none" w:sz="0" w:space="0" w:color="auto"/>
                                                            <w:right w:val="none" w:sz="0" w:space="0" w:color="auto"/>
                                                          </w:divBdr>
                                                          <w:divsChild>
                                                            <w:div w:id="858549400">
                                                              <w:marLeft w:val="240"/>
                                                              <w:marRight w:val="0"/>
                                                              <w:marTop w:val="0"/>
                                                              <w:marBottom w:val="0"/>
                                                              <w:divBdr>
                                                                <w:top w:val="none" w:sz="0" w:space="0" w:color="auto"/>
                                                                <w:left w:val="none" w:sz="0" w:space="0" w:color="auto"/>
                                                                <w:bottom w:val="none" w:sz="0" w:space="0" w:color="auto"/>
                                                                <w:right w:val="none" w:sz="0" w:space="0" w:color="auto"/>
                                                              </w:divBdr>
                                                            </w:div>
                                                          </w:divsChild>
                                                        </w:div>
                                                        <w:div w:id="647443661">
                                                          <w:marLeft w:val="240"/>
                                                          <w:marRight w:val="240"/>
                                                          <w:marTop w:val="0"/>
                                                          <w:marBottom w:val="0"/>
                                                          <w:divBdr>
                                                            <w:top w:val="none" w:sz="0" w:space="0" w:color="auto"/>
                                                            <w:left w:val="none" w:sz="0" w:space="0" w:color="auto"/>
                                                            <w:bottom w:val="none" w:sz="0" w:space="0" w:color="auto"/>
                                                            <w:right w:val="none" w:sz="0" w:space="0" w:color="auto"/>
                                                          </w:divBdr>
                                                          <w:divsChild>
                                                            <w:div w:id="664280811">
                                                              <w:marLeft w:val="240"/>
                                                              <w:marRight w:val="0"/>
                                                              <w:marTop w:val="0"/>
                                                              <w:marBottom w:val="0"/>
                                                              <w:divBdr>
                                                                <w:top w:val="none" w:sz="0" w:space="0" w:color="auto"/>
                                                                <w:left w:val="none" w:sz="0" w:space="0" w:color="auto"/>
                                                                <w:bottom w:val="none" w:sz="0" w:space="0" w:color="auto"/>
                                                                <w:right w:val="none" w:sz="0" w:space="0" w:color="auto"/>
                                                              </w:divBdr>
                                                            </w:div>
                                                          </w:divsChild>
                                                        </w:div>
                                                        <w:div w:id="1077358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2153531">
                                              <w:marLeft w:val="240"/>
                                              <w:marRight w:val="0"/>
                                              <w:marTop w:val="0"/>
                                              <w:marBottom w:val="0"/>
                                              <w:divBdr>
                                                <w:top w:val="none" w:sz="0" w:space="0" w:color="auto"/>
                                                <w:left w:val="none" w:sz="0" w:space="0" w:color="auto"/>
                                                <w:bottom w:val="none" w:sz="0" w:space="0" w:color="auto"/>
                                                <w:right w:val="none" w:sz="0" w:space="0" w:color="auto"/>
                                              </w:divBdr>
                                            </w:div>
                                          </w:divsChild>
                                        </w:div>
                                        <w:div w:id="91098327">
                                          <w:marLeft w:val="0"/>
                                          <w:marRight w:val="0"/>
                                          <w:marTop w:val="0"/>
                                          <w:marBottom w:val="0"/>
                                          <w:divBdr>
                                            <w:top w:val="none" w:sz="0" w:space="0" w:color="auto"/>
                                            <w:left w:val="none" w:sz="0" w:space="0" w:color="auto"/>
                                            <w:bottom w:val="none" w:sz="0" w:space="0" w:color="auto"/>
                                            <w:right w:val="none" w:sz="0" w:space="0" w:color="auto"/>
                                          </w:divBdr>
                                        </w:div>
                                        <w:div w:id="574363626">
                                          <w:marLeft w:val="240"/>
                                          <w:marRight w:val="240"/>
                                          <w:marTop w:val="0"/>
                                          <w:marBottom w:val="0"/>
                                          <w:divBdr>
                                            <w:top w:val="none" w:sz="0" w:space="0" w:color="auto"/>
                                            <w:left w:val="none" w:sz="0" w:space="0" w:color="auto"/>
                                            <w:bottom w:val="none" w:sz="0" w:space="0" w:color="auto"/>
                                            <w:right w:val="none" w:sz="0" w:space="0" w:color="auto"/>
                                          </w:divBdr>
                                          <w:divsChild>
                                            <w:div w:id="490759386">
                                              <w:marLeft w:val="240"/>
                                              <w:marRight w:val="0"/>
                                              <w:marTop w:val="0"/>
                                              <w:marBottom w:val="0"/>
                                              <w:divBdr>
                                                <w:top w:val="none" w:sz="0" w:space="0" w:color="auto"/>
                                                <w:left w:val="none" w:sz="0" w:space="0" w:color="auto"/>
                                                <w:bottom w:val="none" w:sz="0" w:space="0" w:color="auto"/>
                                                <w:right w:val="none" w:sz="0" w:space="0" w:color="auto"/>
                                              </w:divBdr>
                                            </w:div>
                                          </w:divsChild>
                                        </w:div>
                                        <w:div w:id="611940697">
                                          <w:marLeft w:val="240"/>
                                          <w:marRight w:val="240"/>
                                          <w:marTop w:val="0"/>
                                          <w:marBottom w:val="0"/>
                                          <w:divBdr>
                                            <w:top w:val="none" w:sz="0" w:space="0" w:color="auto"/>
                                            <w:left w:val="none" w:sz="0" w:space="0" w:color="auto"/>
                                            <w:bottom w:val="none" w:sz="0" w:space="0" w:color="auto"/>
                                            <w:right w:val="none" w:sz="0" w:space="0" w:color="auto"/>
                                          </w:divBdr>
                                          <w:divsChild>
                                            <w:div w:id="9961836">
                                              <w:marLeft w:val="0"/>
                                              <w:marRight w:val="0"/>
                                              <w:marTop w:val="0"/>
                                              <w:marBottom w:val="0"/>
                                              <w:divBdr>
                                                <w:top w:val="none" w:sz="0" w:space="0" w:color="auto"/>
                                                <w:left w:val="none" w:sz="0" w:space="0" w:color="auto"/>
                                                <w:bottom w:val="none" w:sz="0" w:space="0" w:color="auto"/>
                                                <w:right w:val="none" w:sz="0" w:space="0" w:color="auto"/>
                                              </w:divBdr>
                                              <w:divsChild>
                                                <w:div w:id="945037018">
                                                  <w:marLeft w:val="240"/>
                                                  <w:marRight w:val="240"/>
                                                  <w:marTop w:val="0"/>
                                                  <w:marBottom w:val="0"/>
                                                  <w:divBdr>
                                                    <w:top w:val="none" w:sz="0" w:space="0" w:color="auto"/>
                                                    <w:left w:val="none" w:sz="0" w:space="0" w:color="auto"/>
                                                    <w:bottom w:val="none" w:sz="0" w:space="0" w:color="auto"/>
                                                    <w:right w:val="none" w:sz="0" w:space="0" w:color="auto"/>
                                                  </w:divBdr>
                                                  <w:divsChild>
                                                    <w:div w:id="508952958">
                                                      <w:marLeft w:val="240"/>
                                                      <w:marRight w:val="0"/>
                                                      <w:marTop w:val="0"/>
                                                      <w:marBottom w:val="0"/>
                                                      <w:divBdr>
                                                        <w:top w:val="none" w:sz="0" w:space="0" w:color="auto"/>
                                                        <w:left w:val="none" w:sz="0" w:space="0" w:color="auto"/>
                                                        <w:bottom w:val="none" w:sz="0" w:space="0" w:color="auto"/>
                                                        <w:right w:val="none" w:sz="0" w:space="0" w:color="auto"/>
                                                      </w:divBdr>
                                                    </w:div>
                                                  </w:divsChild>
                                                </w:div>
                                                <w:div w:id="1562011108">
                                                  <w:marLeft w:val="240"/>
                                                  <w:marRight w:val="240"/>
                                                  <w:marTop w:val="0"/>
                                                  <w:marBottom w:val="0"/>
                                                  <w:divBdr>
                                                    <w:top w:val="none" w:sz="0" w:space="0" w:color="auto"/>
                                                    <w:left w:val="none" w:sz="0" w:space="0" w:color="auto"/>
                                                    <w:bottom w:val="none" w:sz="0" w:space="0" w:color="auto"/>
                                                    <w:right w:val="none" w:sz="0" w:space="0" w:color="auto"/>
                                                  </w:divBdr>
                                                  <w:divsChild>
                                                    <w:div w:id="703750947">
                                                      <w:marLeft w:val="240"/>
                                                      <w:marRight w:val="0"/>
                                                      <w:marTop w:val="0"/>
                                                      <w:marBottom w:val="0"/>
                                                      <w:divBdr>
                                                        <w:top w:val="none" w:sz="0" w:space="0" w:color="auto"/>
                                                        <w:left w:val="none" w:sz="0" w:space="0" w:color="auto"/>
                                                        <w:bottom w:val="none" w:sz="0" w:space="0" w:color="auto"/>
                                                        <w:right w:val="none" w:sz="0" w:space="0" w:color="auto"/>
                                                      </w:divBdr>
                                                    </w:div>
                                                  </w:divsChild>
                                                </w:div>
                                                <w:div w:id="1617640653">
                                                  <w:marLeft w:val="240"/>
                                                  <w:marRight w:val="240"/>
                                                  <w:marTop w:val="0"/>
                                                  <w:marBottom w:val="0"/>
                                                  <w:divBdr>
                                                    <w:top w:val="none" w:sz="0" w:space="0" w:color="auto"/>
                                                    <w:left w:val="none" w:sz="0" w:space="0" w:color="auto"/>
                                                    <w:bottom w:val="none" w:sz="0" w:space="0" w:color="auto"/>
                                                    <w:right w:val="none" w:sz="0" w:space="0" w:color="auto"/>
                                                  </w:divBdr>
                                                </w:div>
                                                <w:div w:id="1924992501">
                                                  <w:marLeft w:val="0"/>
                                                  <w:marRight w:val="0"/>
                                                  <w:marTop w:val="0"/>
                                                  <w:marBottom w:val="0"/>
                                                  <w:divBdr>
                                                    <w:top w:val="none" w:sz="0" w:space="0" w:color="auto"/>
                                                    <w:left w:val="none" w:sz="0" w:space="0" w:color="auto"/>
                                                    <w:bottom w:val="none" w:sz="0" w:space="0" w:color="auto"/>
                                                    <w:right w:val="none" w:sz="0" w:space="0" w:color="auto"/>
                                                  </w:divBdr>
                                                </w:div>
                                              </w:divsChild>
                                            </w:div>
                                            <w:div w:id="129179155">
                                              <w:marLeft w:val="240"/>
                                              <w:marRight w:val="0"/>
                                              <w:marTop w:val="0"/>
                                              <w:marBottom w:val="0"/>
                                              <w:divBdr>
                                                <w:top w:val="none" w:sz="0" w:space="0" w:color="auto"/>
                                                <w:left w:val="none" w:sz="0" w:space="0" w:color="auto"/>
                                                <w:bottom w:val="none" w:sz="0" w:space="0" w:color="auto"/>
                                                <w:right w:val="none" w:sz="0" w:space="0" w:color="auto"/>
                                              </w:divBdr>
                                            </w:div>
                                          </w:divsChild>
                                        </w:div>
                                        <w:div w:id="1236281399">
                                          <w:marLeft w:val="240"/>
                                          <w:marRight w:val="240"/>
                                          <w:marTop w:val="0"/>
                                          <w:marBottom w:val="0"/>
                                          <w:divBdr>
                                            <w:top w:val="none" w:sz="0" w:space="0" w:color="auto"/>
                                            <w:left w:val="none" w:sz="0" w:space="0" w:color="auto"/>
                                            <w:bottom w:val="none" w:sz="0" w:space="0" w:color="auto"/>
                                            <w:right w:val="none" w:sz="0" w:space="0" w:color="auto"/>
                                          </w:divBdr>
                                        </w:div>
                                        <w:div w:id="1570461756">
                                          <w:marLeft w:val="240"/>
                                          <w:marRight w:val="240"/>
                                          <w:marTop w:val="0"/>
                                          <w:marBottom w:val="0"/>
                                          <w:divBdr>
                                            <w:top w:val="none" w:sz="0" w:space="0" w:color="auto"/>
                                            <w:left w:val="none" w:sz="0" w:space="0" w:color="auto"/>
                                            <w:bottom w:val="none" w:sz="0" w:space="0" w:color="auto"/>
                                            <w:right w:val="none" w:sz="0" w:space="0" w:color="auto"/>
                                          </w:divBdr>
                                        </w:div>
                                        <w:div w:id="1717700080">
                                          <w:marLeft w:val="240"/>
                                          <w:marRight w:val="240"/>
                                          <w:marTop w:val="0"/>
                                          <w:marBottom w:val="0"/>
                                          <w:divBdr>
                                            <w:top w:val="none" w:sz="0" w:space="0" w:color="auto"/>
                                            <w:left w:val="none" w:sz="0" w:space="0" w:color="auto"/>
                                            <w:bottom w:val="none" w:sz="0" w:space="0" w:color="auto"/>
                                            <w:right w:val="none" w:sz="0" w:space="0" w:color="auto"/>
                                          </w:divBdr>
                                          <w:divsChild>
                                            <w:div w:id="250506690">
                                              <w:marLeft w:val="240"/>
                                              <w:marRight w:val="0"/>
                                              <w:marTop w:val="0"/>
                                              <w:marBottom w:val="0"/>
                                              <w:divBdr>
                                                <w:top w:val="none" w:sz="0" w:space="0" w:color="auto"/>
                                                <w:left w:val="none" w:sz="0" w:space="0" w:color="auto"/>
                                                <w:bottom w:val="none" w:sz="0" w:space="0" w:color="auto"/>
                                                <w:right w:val="none" w:sz="0" w:space="0" w:color="auto"/>
                                              </w:divBdr>
                                            </w:div>
                                          </w:divsChild>
                                        </w:div>
                                        <w:div w:id="1966499417">
                                          <w:marLeft w:val="240"/>
                                          <w:marRight w:val="240"/>
                                          <w:marTop w:val="0"/>
                                          <w:marBottom w:val="0"/>
                                          <w:divBdr>
                                            <w:top w:val="none" w:sz="0" w:space="0" w:color="auto"/>
                                            <w:left w:val="none" w:sz="0" w:space="0" w:color="auto"/>
                                            <w:bottom w:val="none" w:sz="0" w:space="0" w:color="auto"/>
                                            <w:right w:val="none" w:sz="0" w:space="0" w:color="auto"/>
                                          </w:divBdr>
                                        </w:div>
                                      </w:divsChild>
                                    </w:div>
                                    <w:div w:id="282662452">
                                      <w:marLeft w:val="240"/>
                                      <w:marRight w:val="0"/>
                                      <w:marTop w:val="0"/>
                                      <w:marBottom w:val="0"/>
                                      <w:divBdr>
                                        <w:top w:val="none" w:sz="0" w:space="0" w:color="auto"/>
                                        <w:left w:val="none" w:sz="0" w:space="0" w:color="auto"/>
                                        <w:bottom w:val="none" w:sz="0" w:space="0" w:color="auto"/>
                                        <w:right w:val="none" w:sz="0" w:space="0" w:color="auto"/>
                                      </w:divBdr>
                                    </w:div>
                                  </w:divsChild>
                                </w:div>
                                <w:div w:id="1206018580">
                                  <w:marLeft w:val="240"/>
                                  <w:marRight w:val="240"/>
                                  <w:marTop w:val="0"/>
                                  <w:marBottom w:val="0"/>
                                  <w:divBdr>
                                    <w:top w:val="none" w:sz="0" w:space="0" w:color="auto"/>
                                    <w:left w:val="none" w:sz="0" w:space="0" w:color="auto"/>
                                    <w:bottom w:val="none" w:sz="0" w:space="0" w:color="auto"/>
                                    <w:right w:val="none" w:sz="0" w:space="0" w:color="auto"/>
                                  </w:divBdr>
                                </w:div>
                                <w:div w:id="2045009920">
                                  <w:marLeft w:val="240"/>
                                  <w:marRight w:val="240"/>
                                  <w:marTop w:val="0"/>
                                  <w:marBottom w:val="0"/>
                                  <w:divBdr>
                                    <w:top w:val="none" w:sz="0" w:space="0" w:color="auto"/>
                                    <w:left w:val="none" w:sz="0" w:space="0" w:color="auto"/>
                                    <w:bottom w:val="none" w:sz="0" w:space="0" w:color="auto"/>
                                    <w:right w:val="none" w:sz="0" w:space="0" w:color="auto"/>
                                  </w:divBdr>
                                  <w:divsChild>
                                    <w:div w:id="965769361">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847094655">
                              <w:marLeft w:val="240"/>
                              <w:marRight w:val="0"/>
                              <w:marTop w:val="0"/>
                              <w:marBottom w:val="0"/>
                              <w:divBdr>
                                <w:top w:val="none" w:sz="0" w:space="0" w:color="auto"/>
                                <w:left w:val="none" w:sz="0" w:space="0" w:color="auto"/>
                                <w:bottom w:val="none" w:sz="0" w:space="0" w:color="auto"/>
                                <w:right w:val="none" w:sz="0" w:space="0" w:color="auto"/>
                              </w:divBdr>
                            </w:div>
                          </w:divsChild>
                        </w:div>
                        <w:div w:id="1087113908">
                          <w:marLeft w:val="0"/>
                          <w:marRight w:val="0"/>
                          <w:marTop w:val="0"/>
                          <w:marBottom w:val="0"/>
                          <w:divBdr>
                            <w:top w:val="none" w:sz="0" w:space="0" w:color="auto"/>
                            <w:left w:val="none" w:sz="0" w:space="0" w:color="auto"/>
                            <w:bottom w:val="none" w:sz="0" w:space="0" w:color="auto"/>
                            <w:right w:val="none" w:sz="0" w:space="0" w:color="auto"/>
                          </w:divBdr>
                        </w:div>
                        <w:div w:id="1639610205">
                          <w:marLeft w:val="240"/>
                          <w:marRight w:val="240"/>
                          <w:marTop w:val="0"/>
                          <w:marBottom w:val="0"/>
                          <w:divBdr>
                            <w:top w:val="none" w:sz="0" w:space="0" w:color="auto"/>
                            <w:left w:val="none" w:sz="0" w:space="0" w:color="auto"/>
                            <w:bottom w:val="none" w:sz="0" w:space="0" w:color="auto"/>
                            <w:right w:val="none" w:sz="0" w:space="0" w:color="auto"/>
                          </w:divBdr>
                          <w:divsChild>
                            <w:div w:id="233008678">
                              <w:marLeft w:val="240"/>
                              <w:marRight w:val="0"/>
                              <w:marTop w:val="0"/>
                              <w:marBottom w:val="0"/>
                              <w:divBdr>
                                <w:top w:val="none" w:sz="0" w:space="0" w:color="auto"/>
                                <w:left w:val="none" w:sz="0" w:space="0" w:color="auto"/>
                                <w:bottom w:val="none" w:sz="0" w:space="0" w:color="auto"/>
                                <w:right w:val="none" w:sz="0" w:space="0" w:color="auto"/>
                              </w:divBdr>
                            </w:div>
                          </w:divsChild>
                        </w:div>
                        <w:div w:id="1705515830">
                          <w:marLeft w:val="240"/>
                          <w:marRight w:val="240"/>
                          <w:marTop w:val="0"/>
                          <w:marBottom w:val="0"/>
                          <w:divBdr>
                            <w:top w:val="none" w:sz="0" w:space="0" w:color="auto"/>
                            <w:left w:val="none" w:sz="0" w:space="0" w:color="auto"/>
                            <w:bottom w:val="none" w:sz="0" w:space="0" w:color="auto"/>
                            <w:right w:val="none" w:sz="0" w:space="0" w:color="auto"/>
                          </w:divBdr>
                        </w:div>
                      </w:divsChild>
                    </w:div>
                    <w:div w:id="1022197694">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010257003">
              <w:marLeft w:val="240"/>
              <w:marRight w:val="0"/>
              <w:marTop w:val="0"/>
              <w:marBottom w:val="0"/>
              <w:divBdr>
                <w:top w:val="none" w:sz="0" w:space="0" w:color="auto"/>
                <w:left w:val="none" w:sz="0" w:space="0" w:color="auto"/>
                <w:bottom w:val="none" w:sz="0" w:space="0" w:color="auto"/>
                <w:right w:val="none" w:sz="0" w:space="0" w:color="auto"/>
              </w:divBdr>
            </w:div>
          </w:divsChild>
        </w:div>
        <w:div w:id="239415945">
          <w:marLeft w:val="240"/>
          <w:marRight w:val="240"/>
          <w:marTop w:val="0"/>
          <w:marBottom w:val="0"/>
          <w:divBdr>
            <w:top w:val="none" w:sz="0" w:space="0" w:color="auto"/>
            <w:left w:val="none" w:sz="0" w:space="0" w:color="auto"/>
            <w:bottom w:val="none" w:sz="0" w:space="0" w:color="auto"/>
            <w:right w:val="none" w:sz="0" w:space="0" w:color="auto"/>
          </w:divBdr>
        </w:div>
      </w:divsChild>
    </w:div>
    <w:div w:id="1187207550">
      <w:bodyDiv w:val="1"/>
      <w:marLeft w:val="0"/>
      <w:marRight w:val="0"/>
      <w:marTop w:val="0"/>
      <w:marBottom w:val="0"/>
      <w:divBdr>
        <w:top w:val="none" w:sz="0" w:space="0" w:color="auto"/>
        <w:left w:val="none" w:sz="0" w:space="0" w:color="auto"/>
        <w:bottom w:val="none" w:sz="0" w:space="0" w:color="auto"/>
        <w:right w:val="none" w:sz="0" w:space="0" w:color="auto"/>
      </w:divBdr>
    </w:div>
    <w:div w:id="1338146566">
      <w:bodyDiv w:val="1"/>
      <w:marLeft w:val="0"/>
      <w:marRight w:val="0"/>
      <w:marTop w:val="0"/>
      <w:marBottom w:val="0"/>
      <w:divBdr>
        <w:top w:val="none" w:sz="0" w:space="0" w:color="auto"/>
        <w:left w:val="none" w:sz="0" w:space="0" w:color="auto"/>
        <w:bottom w:val="none" w:sz="0" w:space="0" w:color="auto"/>
        <w:right w:val="none" w:sz="0" w:space="0" w:color="auto"/>
      </w:divBdr>
    </w:div>
    <w:div w:id="1685936614">
      <w:bodyDiv w:val="1"/>
      <w:marLeft w:val="0"/>
      <w:marRight w:val="0"/>
      <w:marTop w:val="0"/>
      <w:marBottom w:val="0"/>
      <w:divBdr>
        <w:top w:val="none" w:sz="0" w:space="0" w:color="auto"/>
        <w:left w:val="none" w:sz="0" w:space="0" w:color="auto"/>
        <w:bottom w:val="none" w:sz="0" w:space="0" w:color="auto"/>
        <w:right w:val="none" w:sz="0" w:space="0" w:color="auto"/>
      </w:divBdr>
    </w:div>
    <w:div w:id="1721784143">
      <w:bodyDiv w:val="1"/>
      <w:marLeft w:val="0"/>
      <w:marRight w:val="0"/>
      <w:marTop w:val="0"/>
      <w:marBottom w:val="0"/>
      <w:divBdr>
        <w:top w:val="none" w:sz="0" w:space="0" w:color="auto"/>
        <w:left w:val="none" w:sz="0" w:space="0" w:color="auto"/>
        <w:bottom w:val="none" w:sz="0" w:space="0" w:color="auto"/>
        <w:right w:val="none" w:sz="0" w:space="0" w:color="auto"/>
      </w:divBdr>
    </w:div>
    <w:div w:id="1833832615">
      <w:bodyDiv w:val="1"/>
      <w:marLeft w:val="0"/>
      <w:marRight w:val="0"/>
      <w:marTop w:val="0"/>
      <w:marBottom w:val="0"/>
      <w:divBdr>
        <w:top w:val="none" w:sz="0" w:space="0" w:color="auto"/>
        <w:left w:val="none" w:sz="0" w:space="0" w:color="auto"/>
        <w:bottom w:val="none" w:sz="0" w:space="0" w:color="auto"/>
        <w:right w:val="none" w:sz="0" w:space="0" w:color="auto"/>
      </w:divBdr>
    </w:div>
    <w:div w:id="2006011765">
      <w:bodyDiv w:val="1"/>
      <w:marLeft w:val="0"/>
      <w:marRight w:val="0"/>
      <w:marTop w:val="0"/>
      <w:marBottom w:val="0"/>
      <w:divBdr>
        <w:top w:val="none" w:sz="0" w:space="0" w:color="auto"/>
        <w:left w:val="none" w:sz="0" w:space="0" w:color="auto"/>
        <w:bottom w:val="none" w:sz="0" w:space="0" w:color="auto"/>
        <w:right w:val="none" w:sz="0" w:space="0" w:color="auto"/>
      </w:divBdr>
    </w:div>
    <w:div w:id="21399134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header" Target="header1.xml"/><Relationship Id="rId18" Type="http://schemas.openxmlformats.org/officeDocument/2006/relationships/image" Target="media/image7.pn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eader" Target="header4.xml"/><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image" Target="media/image6.png"/><Relationship Id="rId25"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header" Target="header5.xml"/><Relationship Id="rId5" Type="http://schemas.openxmlformats.org/officeDocument/2006/relationships/customXml" Target="../customXml/item5.xml"/><Relationship Id="rId15" Type="http://schemas.openxmlformats.org/officeDocument/2006/relationships/image" Target="media/image4.png"/><Relationship Id="rId23" Type="http://schemas.openxmlformats.org/officeDocument/2006/relationships/footer" Target="footer2.xml"/><Relationship Id="rId10" Type="http://schemas.openxmlformats.org/officeDocument/2006/relationships/webSettings" Target="webSetting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eader" Target="header2.xml"/><Relationship Id="rId22" Type="http://schemas.openxmlformats.org/officeDocument/2006/relationships/footer" Target="footer1.xml"/><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9.jpe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documentManagement>
    <l284e851add84855ab4a13e805c1c02b xmlns="28d5f0a3-ab75-4f37-b21c-c5486e890318">
      <Terms xmlns="http://schemas.microsoft.com/office/infopath/2007/PartnerControls">
        <TermInfo xmlns="http://schemas.microsoft.com/office/infopath/2007/PartnerControls">
          <TermName xmlns="http://schemas.microsoft.com/office/infopath/2007/PartnerControls">Katselmointi</TermName>
          <TermId xmlns="http://schemas.microsoft.com/office/infopath/2007/PartnerControls">28c62021-51d9-456f-aea9-3b144b936069</TermId>
        </TermInfo>
      </Terms>
    </l284e851add84855ab4a13e805c1c02b>
    <je38d6a6b76c4a24843bec5179df8dbe xmlns="28d5f0a3-ab75-4f37-b21c-c5486e890318">
      <Terms xmlns="http://schemas.microsoft.com/office/infopath/2007/PartnerControls"/>
    </je38d6a6b76c4a24843bec5179df8dbe>
    <KelaPaivamaara xmlns="28d5f0a3-ab75-4f37-b21c-c5486e890318">2020-03-15T22:00:00+00:00</KelaPaivamaara>
    <hfc18b29aed44339bbdc39df31ab0fbf xmlns="28d5f0a3-ab75-4f37-b21c-c5486e890318">
      <Terms xmlns="http://schemas.microsoft.com/office/infopath/2007/PartnerControls">
        <TermInfo xmlns="http://schemas.microsoft.com/office/infopath/2007/PartnerControls">
          <TermName xmlns="http://schemas.microsoft.com/office/infopath/2007/PartnerControls">Projektidokumentaatio</TermName>
          <TermId xmlns="http://schemas.microsoft.com/office/infopath/2007/PartnerControls">46a885a8-d012-4ce3-9e3d-2c376f037c4d</TermId>
        </TermInfo>
      </Terms>
    </hfc18b29aed44339bbdc39df31ab0fbf>
    <KelaKuvaus xmlns="28d5f0a3-ab75-4f37-b21c-c5486e890318">Kuvantamisen CDA R2 merkinnät katselmointiin</KelaKuvaus>
    <fd47d47e4be742deac3201e55e050d93 xmlns="28d5f0a3-ab75-4f37-b21c-c5486e890318">
      <Terms xmlns="http://schemas.microsoft.com/office/infopath/2007/PartnerControls">
        <TermInfo xmlns="http://schemas.microsoft.com/office/infopath/2007/PartnerControls">
          <TermName xmlns="http://schemas.microsoft.com/office/infopath/2007/PartnerControls">Työdokumentaatio</TermName>
          <TermId xmlns="http://schemas.microsoft.com/office/infopath/2007/PartnerControls">25fe0918-a97d-47fd-9b70-850fbf399107</TermId>
        </TermInfo>
      </Terms>
    </fd47d47e4be742deac3201e55e050d93>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TermInfo xmlns="http://schemas.microsoft.com/office/infopath/2007/PartnerControls">
          <TermName xmlns="http://schemas.microsoft.com/office/infopath/2007/PartnerControls">POARYP2018</TermName>
          <TermId xmlns="http://schemas.microsoft.com/office/infopath/2007/PartnerControls">3c2759d7-4d5e-4485-877a-438737496b22</TermId>
        </TermInfo>
      </Terms>
    </j0be05872c2d4232bfb1a6c120cbdd2c>
    <Vanhentunut xmlns="28d5f0a3-ab75-4f37-b21c-c5486e890318">false</Vanhentunut>
    <f721df5e45f944579809e2a3903aa817 xmlns="28d5f0a3-ab75-4f37-b21c-c5486e890318">
      <Terms xmlns="http://schemas.microsoft.com/office/infopath/2007/PartnerControls"/>
    </f721df5e45f944579809e2a3903aa817>
    <TaxKeywordTaxHTField xmlns="28d5f0a3-ab75-4f37-b21c-c5486e890318">
      <Terms xmlns="http://schemas.microsoft.com/office/infopath/2007/PartnerControls">
        <TermInfo xmlns="http://schemas.microsoft.com/office/infopath/2007/PartnerControls">
          <TermName xmlns="http://schemas.microsoft.com/office/infopath/2007/PartnerControls">Katselmointi</TermName>
          <TermId xmlns="http://schemas.microsoft.com/office/infopath/2007/PartnerControls">28c62021-51d9-456f-aea9-3b144b936069</TermId>
        </TermInfo>
      </Terms>
    </TaxKeywordTaxHTField>
    <jd32bd60a3ed49c984e203f2c1797fd7 xmlns="28d5f0a3-ab75-4f37-b21c-c5486e890318">
      <Terms xmlns="http://schemas.microsoft.com/office/infopath/2007/PartnerControls">
        <TermInfo xmlns="http://schemas.microsoft.com/office/infopath/2007/PartnerControls">
          <TermName xmlns="http://schemas.microsoft.com/office/infopath/2007/PartnerControls">Potilastiedon arkiston ylläpito ja kehittäminen</TermName>
          <TermId xmlns="http://schemas.microsoft.com/office/infopath/2007/PartnerControls">21f8d39a-faa0-4e88-8607-b6799df5e1d3</TermId>
        </TermInfo>
      </Terms>
    </jd32bd60a3ed49c984e203f2c1797fd7>
    <bcefd7c481cb48f4861306052502dba8 xmlns="28d5f0a3-ab75-4f37-b21c-c5486e890318">
      <Terms xmlns="http://schemas.microsoft.com/office/infopath/2007/PartnerControls"/>
    </bcefd7c481cb48f4861306052502dba8>
    <j875f3fda00345e6808e9e260f685289 xmlns="28d5f0a3-ab75-4f37-b21c-c5486e890318">
      <Terms xmlns="http://schemas.microsoft.com/office/infopath/2007/PartnerControls">
        <TermInfo xmlns="http://schemas.microsoft.com/office/infopath/2007/PartnerControls">
          <TermName xmlns="http://schemas.microsoft.com/office/infopath/2007/PartnerControls">Katselmointi</TermName>
          <TermId xmlns="http://schemas.microsoft.com/office/infopath/2007/PartnerControls">f8d41c3f-ad65-4cae-9fc6-770c6fbcb74a</TermId>
        </TermInfo>
      </Terms>
    </j875f3fda00345e6808e9e260f685289>
    <TaxCatchAll xmlns="28d5f0a3-ab75-4f37-b21c-c5486e890318">
      <Value>339</Value>
      <Value>151</Value>
      <Value>150</Value>
      <Value>12</Value>
      <Value>11</Value>
      <Value>338</Value>
      <Value>337</Value>
      <Value>68</Value>
    </TaxCatchAll>
  </documentManagement>
</p:properties>
</file>

<file path=customXml/item3.xml><?xml version="1.0" encoding="utf-8"?>
<ct:contentTypeSchema xmlns:ct="http://schemas.microsoft.com/office/2006/metadata/contentType" xmlns:ma="http://schemas.microsoft.com/office/2006/metadata/properties/metaAttributes" ct:_="" ma:_="" ma:contentTypeName="Kela pitkä peruspohja (projektityötilat)" ma:contentTypeID="0x010100B5B0C7C8E89E4B24A1DD48391A5B64DF00112FE0083EA64F2EB8D4961C8BE8602F002DF000B45F04491AAD572C387F6B60E000FFA673CCE58F73488C933740346BD6D4" ma:contentTypeVersion="80" ma:contentTypeDescription="Luo uusi asiakirja." ma:contentTypeScope="" ma:versionID="bd0ebba5bfea209d3d9234b79b10ce03">
  <xsd:schema xmlns:xsd="http://www.w3.org/2001/XMLSchema" xmlns:xs="http://www.w3.org/2001/XMLSchema" xmlns:p="http://schemas.microsoft.com/office/2006/metadata/properties" xmlns:ns2="28d5f0a3-ab75-4f37-b21c-c5486e890318" targetNamespace="http://schemas.microsoft.com/office/2006/metadata/properties" ma:root="true" ma:fieldsID="4dca96e25b8cc91d22de470733497c7e"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fd47d47e4be742deac3201e55e050d93" minOccurs="0"/>
                <xsd:element ref="ns2:l284e851add84855ab4a13e805c1c02b" minOccurs="0"/>
                <xsd:element ref="ns2:jd32bd60a3ed49c984e203f2c1797fd7" minOccurs="0"/>
                <xsd:element ref="ns2:j875f3fda00345e6808e9e260f685289" minOccurs="0"/>
                <xsd:element ref="ns2:KelaPaivamaara" minOccurs="0"/>
                <xsd:element ref="ns2:Vanhentunu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defaul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ad51c554-acf0-42ae-ae12-4ec11701071f}" ma:internalName="TaxCatchAll" ma:showField="CatchAllData" ma:web="362fd6de-8910-4373-bf21-e579a31c7442">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ad51c554-acf0-42ae-ae12-4ec11701071f}" ma:internalName="TaxCatchAllLabel" ma:readOnly="true" ma:showField="CatchAllDataLabel" ma:web="362fd6de-8910-4373-bf21-e579a31c7442">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default="-1;#Projektidokumentaatio|46a885a8-d012-4ce3-9e3d-2c376f037c4d"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default="-1;#POARYP2018|3c2759d7-4d5e-4485-877a-438737496b22"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fd47d47e4be742deac3201e55e050d93" ma:index="25" nillable="true" ma:taxonomy="true" ma:internalName="fd47d47e4be742deac3201e55e050d93" ma:taxonomyFieldName="KelaPihlaLuokitus" ma:displayName="Pihla-luokitus" ma:readOnly="false" ma:fieldId="{fd47d47e-4be7-42de-ac32-01e55e050d93}" ma:sspId="4c5c86b2-34ba-4440-84a3-2847672c608a" ma:termSetId="b818fb3b-daf1-48ac-866b-77d2cf8991ff"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readOnly="false"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d32bd60a3ed49c984e203f2c1797fd7" ma:index="29" nillable="true" ma:taxonomy="true" ma:internalName="jd32bd60a3ed49c984e203f2c1797fd7" ma:taxonomyFieldName="KelaNavigaatiotermi" ma:displayName="Navigaatiotermi" ma:readOnly="false" ma:default="-1;#Potilastiedon arkiston ylläpito ja kehittäminen|21f8d39a-faa0-4e88-8607-b6799df5e1d3"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j875f3fda00345e6808e9e260f685289" ma:index="31" nillable="true" ma:taxonomy="true" ma:internalName="j875f3fda00345e6808e9e260f685289" ma:taxonomyFieldName="KelaOmaLuokitus" ma:displayName="Oma luokitus" ma:fieldId="{3875f3fd-a003-45e6-808e-9e260f685289}" ma:sspId="4c5c86b2-34ba-4440-84a3-2847672c608a" ma:termSetId="6e9bb0d8-f0ca-4559-9f8b-f6ca8c5d7c0c" ma:anchorId="00000000-0000-0000-0000-000000000000" ma:open="true" ma:isKeyword="false">
      <xsd:complexType>
        <xsd:sequence>
          <xsd:element ref="pc:Terms" minOccurs="0" maxOccurs="1"/>
        </xsd:sequence>
      </xsd:complexType>
    </xsd:element>
    <xsd:element name="KelaPaivamaara" ma:index="33" nillable="true" ma:displayName="Päivämäärä" ma:description="" ma:format="DateOnly" ma:internalName="KelaPaivamaara" ma:readOnly="false">
      <xsd:simpleType>
        <xsd:restriction base="dms:DateTime"/>
      </xsd:simpleType>
    </xsd:element>
    <xsd:element name="Vanhentunut" ma:index="34" nillable="true" ma:displayName="Vanhentunut" ma:default="0" ma:description="Kertoo onko dokumentti käytössä vai vanhentunut" ma:internalName="Vanhentunut">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SharedContentType xmlns="Microsoft.SharePoint.Taxonomy.ContentTypeSync" SourceId="4c5c86b2-34ba-4440-84a3-2847672c608a" ContentTypeId="0x010100B5B0C7C8E89E4B24A1DD48391A5B64DF00112FE0083EA64F2EB8D4961C8BE8602F002DF000B45F04491AAD572C387F6B60E0" PreviousValue="false"/>
</file>

<file path=customXml/item5.xml><?xml version="1.0" encoding="utf-8"?>
<LongProperties xmlns="http://schemas.microsoft.com/office/2006/metadata/longProperties"/>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D1BA4C7-F9CA-4949-B40C-EDE366EA2834}">
  <ds:schemaRefs>
    <ds:schemaRef ds:uri="http://schemas.microsoft.com/sharepoint/v3/contenttype/forms"/>
  </ds:schemaRefs>
</ds:datastoreItem>
</file>

<file path=customXml/itemProps2.xml><?xml version="1.0" encoding="utf-8"?>
<ds:datastoreItem xmlns:ds="http://schemas.openxmlformats.org/officeDocument/2006/customXml" ds:itemID="{9F4F42BD-714D-4A6E-B817-8027D8A5D202}">
  <ds:schemaRefs>
    <ds:schemaRef ds:uri="http://purl.org/dc/terms/"/>
    <ds:schemaRef ds:uri="28d5f0a3-ab75-4f37-b21c-c5486e890318"/>
    <ds:schemaRef ds:uri="http://schemas.openxmlformats.org/package/2006/metadata/core-properties"/>
    <ds:schemaRef ds:uri="http://purl.org/dc/elements/1.1/"/>
    <ds:schemaRef ds:uri="http://www.w3.org/XML/1998/namespace"/>
    <ds:schemaRef ds:uri="http://purl.org/dc/dcmitype/"/>
    <ds:schemaRef ds:uri="http://schemas.microsoft.com/office/2006/documentManagement/types"/>
    <ds:schemaRef ds:uri="http://schemas.microsoft.com/office/infopath/2007/PartnerControls"/>
    <ds:schemaRef ds:uri="http://schemas.microsoft.com/office/2006/metadata/properties"/>
  </ds:schemaRefs>
</ds:datastoreItem>
</file>

<file path=customXml/itemProps3.xml><?xml version="1.0" encoding="utf-8"?>
<ds:datastoreItem xmlns:ds="http://schemas.openxmlformats.org/officeDocument/2006/customXml" ds:itemID="{53D487ED-D8B8-4689-B875-0D76FE2CF27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918AE38A-3D90-4533-B0F1-A01065082614}">
  <ds:schemaRefs>
    <ds:schemaRef ds:uri="Microsoft.SharePoint.Taxonomy.ContentTypeSync"/>
  </ds:schemaRefs>
</ds:datastoreItem>
</file>

<file path=customXml/itemProps5.xml><?xml version="1.0" encoding="utf-8"?>
<ds:datastoreItem xmlns:ds="http://schemas.openxmlformats.org/officeDocument/2006/customXml" ds:itemID="{77083E44-D14A-4371-85C0-235F838D4561}">
  <ds:schemaRefs>
    <ds:schemaRef ds:uri="http://schemas.microsoft.com/office/2006/metadata/longProperties"/>
  </ds:schemaRefs>
</ds:datastoreItem>
</file>

<file path=customXml/itemProps6.xml><?xml version="1.0" encoding="utf-8"?>
<ds:datastoreItem xmlns:ds="http://schemas.openxmlformats.org/officeDocument/2006/customXml" ds:itemID="{42FF8953-E535-4C5C-8884-DB20287E8AE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41</Pages>
  <Words>11114</Words>
  <Characters>90025</Characters>
  <Application>Microsoft Office Word</Application>
  <DocSecurity>0</DocSecurity>
  <Lines>750</Lines>
  <Paragraphs>201</Paragraphs>
  <ScaleCrop>false</ScaleCrop>
  <HeadingPairs>
    <vt:vector size="2" baseType="variant">
      <vt:variant>
        <vt:lpstr>Otsikko</vt:lpstr>
      </vt:variant>
      <vt:variant>
        <vt:i4>1</vt:i4>
      </vt:variant>
    </vt:vector>
  </HeadingPairs>
  <TitlesOfParts>
    <vt:vector size="1" baseType="lpstr">
      <vt:lpstr>Kuvantamisen CDA R2 merkinnät katselmointiin</vt:lpstr>
    </vt:vector>
  </TitlesOfParts>
  <LinksUpToDate>false</LinksUpToDate>
  <CharactersWithSpaces>100938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Kuvantamisen CDA R2 merkinnät katselmointiin</dc:title>
  <dc:subject>Määrittelydokumentti</dc:subject>
  <dc:creator/>
  <cp:keywords>Katselmointi</cp:keywords>
  <cp:lastModifiedBy/>
  <cp:revision>1</cp:revision>
  <cp:lastPrinted>2008-04-24T09:49:00Z</cp:lastPrinted>
  <dcterms:created xsi:type="dcterms:W3CDTF">2020-06-11T10:37:00Z</dcterms:created>
  <dcterms:modified xsi:type="dcterms:W3CDTF">2023-05-10T06:46:00Z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sio">
    <vt:lpwstr>2.X</vt:lpwstr>
  </property>
  <property fmtid="{D5CDD505-2E9C-101B-9397-08002B2CF9AE}" pid="3" name="VersioPäivä">
    <vt:lpwstr>X.2.2020</vt:lpwstr>
  </property>
  <property fmtid="{D5CDD505-2E9C-101B-9397-08002B2CF9AE}" pid="4" name="OID">
    <vt:lpwstr>1.2.246.777.11.2020.X</vt:lpwstr>
  </property>
  <property fmtid="{D5CDD505-2E9C-101B-9397-08002B2CF9AE}" pid="5" name="ContentType">
    <vt:lpwstr>Asiakirja</vt:lpwstr>
  </property>
  <property fmtid="{D5CDD505-2E9C-101B-9397-08002B2CF9AE}" pid="6" name="ContentTypeId">
    <vt:lpwstr>0x010100B5B0C7C8E89E4B24A1DD48391A5B64DF00112FE0083EA64F2EB8D4961C8BE8602F002DF000B45F04491AAD572C387F6B60E000FFA673CCE58F73488C933740346BD6D4</vt:lpwstr>
  </property>
  <property fmtid="{D5CDD505-2E9C-101B-9397-08002B2CF9AE}" pid="7" name="TaxKeyword">
    <vt:lpwstr>339;#Katselmointi|28c62021-51d9-456f-aea9-3b144b936069</vt:lpwstr>
  </property>
  <property fmtid="{D5CDD505-2E9C-101B-9397-08002B2CF9AE}" pid="8" name="KelaOmaLuokitus">
    <vt:lpwstr>338;#Katselmointi|f8d41c3f-ad65-4cae-9fc6-770c6fbcb74a</vt:lpwstr>
  </property>
  <property fmtid="{D5CDD505-2E9C-101B-9397-08002B2CF9AE}" pid="9" name="KelaNavigaatiotermi">
    <vt:lpwstr>151;#Potilastiedon arkiston ylläpito ja kehittäminen|21f8d39a-faa0-4e88-8607-b6799df5e1d3</vt:lpwstr>
  </property>
  <property fmtid="{D5CDD505-2E9C-101B-9397-08002B2CF9AE}" pid="10" name="KelaProjekti">
    <vt:lpwstr>150;#POARYP2018|3c2759d7-4d5e-4485-877a-438737496b22</vt:lpwstr>
  </property>
  <property fmtid="{D5CDD505-2E9C-101B-9397-08002B2CF9AE}" pid="11" name="KelaPihlaLuokitus">
    <vt:lpwstr>68;#Työdokumentaatio|25fe0918-a97d-47fd-9b70-850fbf399107</vt:lpwstr>
  </property>
  <property fmtid="{D5CDD505-2E9C-101B-9397-08002B2CF9AE}" pid="12" name="KelaOrganisaatio">
    <vt:lpwstr/>
  </property>
  <property fmtid="{D5CDD505-2E9C-101B-9397-08002B2CF9AE}" pid="13" name="KelaNostaIntranettiin">
    <vt:lpwstr>11;#Ei|4da38706-6322-4438-8e0a-a80ce46c1d74</vt:lpwstr>
  </property>
  <property fmtid="{D5CDD505-2E9C-101B-9397-08002B2CF9AE}" pid="14" name="KelaTyoryhma">
    <vt:lpwstr/>
  </property>
  <property fmtid="{D5CDD505-2E9C-101B-9397-08002B2CF9AE}" pid="15" name="KelaSinettiLuokka">
    <vt:lpwstr>12;#Projektidokumentaatio|46a885a8-d012-4ce3-9e3d-2c376f037c4d</vt:lpwstr>
  </property>
  <property fmtid="{D5CDD505-2E9C-101B-9397-08002B2CF9AE}" pid="16" name="KelaDokumenttiluokka">
    <vt:lpwstr>337;#Katselmointi|28c62021-51d9-456f-aea9-3b144b936069</vt:lpwstr>
  </property>
  <property fmtid="{D5CDD505-2E9C-101B-9397-08002B2CF9AE}" pid="17" name="KelaAsiasanat">
    <vt:lpwstr/>
  </property>
</Properties>
</file>