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0593824" w:displacedByCustomXml="next"/>
    <w:bookmarkStart w:id="1" w:name="_Toc354341435" w:displacedByCustomXml="next"/>
    <w:sdt>
      <w:sdtPr>
        <w:rPr>
          <w:rFonts w:asciiTheme="minorHAnsi" w:eastAsiaTheme="minorHAnsi" w:hAnsiTheme="minorHAnsi" w:cstheme="minorHAnsi"/>
          <w:b w:val="0"/>
          <w:bCs w:val="0"/>
          <w:noProof/>
          <w:sz w:val="20"/>
          <w:szCs w:val="22"/>
          <w:lang w:eastAsia="en-US"/>
        </w:rPr>
        <w:id w:val="-1228916032"/>
        <w:docPartObj>
          <w:docPartGallery w:val="Cover Pages"/>
          <w:docPartUnique/>
        </w:docPartObj>
      </w:sdtPr>
      <w:sdtEndPr>
        <w:rPr>
          <w:color w:val="0066A1" w:themeColor="accent1"/>
        </w:rPr>
      </w:sdtEndPr>
      <w:sdtContent>
        <w:bookmarkStart w:id="2" w:name="_Toc34807878" w:displacedByCustomXml="prev"/>
        <w:p w14:paraId="7EF8772E" w14:textId="036281A1" w:rsidR="00126E08" w:rsidRPr="006B05C1" w:rsidRDefault="00A04D19" w:rsidP="00F6312A">
          <w:pPr>
            <w:pStyle w:val="Kansi"/>
            <w:jc w:val="left"/>
          </w:pPr>
          <w:r>
            <w:br/>
          </w:r>
          <w:r>
            <w:br/>
          </w:r>
          <w:r>
            <w:br/>
          </w:r>
          <w:r>
            <w:br/>
          </w:r>
          <w:r>
            <w:br/>
          </w:r>
          <w:r>
            <w:br/>
          </w:r>
          <w:r>
            <w:br/>
          </w:r>
          <w:r>
            <w:br/>
          </w:r>
          <w:r>
            <w:br/>
          </w:r>
          <w:r>
            <w:br/>
          </w:r>
          <w:r>
            <w:br/>
          </w:r>
          <w:r>
            <w:br/>
          </w:r>
          <w:r>
            <w:br/>
          </w:r>
          <w:r w:rsidR="003C42E7">
            <w:br/>
          </w:r>
          <w:r w:rsidR="003C42E7">
            <w:br/>
          </w:r>
          <w:bookmarkEnd w:id="2"/>
          <w:r w:rsidR="006B05C1" w:rsidRPr="006B05C1">
            <w:rPr>
              <w:rFonts w:asciiTheme="majorHAnsi" w:hAnsiTheme="majorHAnsi" w:cstheme="majorHAnsi"/>
              <w:b w:val="0"/>
            </w:rPr>
            <w:t xml:space="preserve">Potilastiedon arkiston </w:t>
          </w:r>
          <w:r w:rsidR="00126E08" w:rsidRPr="006B05C1">
            <w:rPr>
              <w:rFonts w:asciiTheme="majorHAnsi" w:hAnsiTheme="majorHAnsi" w:cstheme="majorHAnsi"/>
              <w:b w:val="0"/>
            </w:rPr>
            <w:t>kevyiden kyselyrajapintojen kuvaus</w:t>
          </w:r>
        </w:p>
        <w:p w14:paraId="41B0F7AB" w14:textId="61BC42FC" w:rsidR="003C42E7" w:rsidRDefault="00CB3963" w:rsidP="003C42E7">
          <w:r>
            <w:br/>
            <w:t>v. 2.</w:t>
          </w:r>
          <w:r w:rsidR="00396871">
            <w:t>1</w:t>
          </w:r>
          <w:r>
            <w:t>.0</w:t>
          </w:r>
        </w:p>
        <w:p w14:paraId="16FE9F96" w14:textId="6B64FAB0" w:rsidR="006B05C1" w:rsidRDefault="006B05C1" w:rsidP="003C42E7"/>
        <w:p w14:paraId="1BF227A7" w14:textId="0CAE5A17" w:rsidR="006B05C1" w:rsidRDefault="006B05C1" w:rsidP="003C42E7"/>
        <w:p w14:paraId="17C2DF40" w14:textId="35ED4C91" w:rsidR="006B05C1" w:rsidRDefault="006B05C1" w:rsidP="003C42E7">
          <w:r>
            <w:t>Kela, Kanta-palvelut</w:t>
          </w:r>
        </w:p>
        <w:p w14:paraId="7E9825F2" w14:textId="64DAC201" w:rsidR="003C42E7" w:rsidRDefault="0033308C" w:rsidP="006B05C1">
          <w:pPr>
            <w:spacing w:line="360" w:lineRule="auto"/>
          </w:pPr>
          <w:r>
            <w:t>1</w:t>
          </w:r>
          <w:r w:rsidR="00796076">
            <w:t>9</w:t>
          </w:r>
          <w:r w:rsidR="00CB3963">
            <w:t>.</w:t>
          </w:r>
          <w:r>
            <w:t>12</w:t>
          </w:r>
          <w:r w:rsidR="00CB3963">
            <w:t>.2022</w:t>
          </w:r>
        </w:p>
        <w:p w14:paraId="58B28725" w14:textId="77777777" w:rsidR="00A04D19" w:rsidRDefault="003C42E7" w:rsidP="00126E08">
          <w:pPr>
            <w:spacing w:line="360" w:lineRule="auto"/>
            <w:jc w:val="center"/>
          </w:pPr>
          <w:r>
            <w:br/>
          </w:r>
          <w:r>
            <w:br/>
          </w:r>
          <w:r>
            <w:br/>
          </w:r>
          <w:r>
            <w:br/>
          </w:r>
          <w:r>
            <w:br/>
          </w:r>
        </w:p>
        <w:p w14:paraId="11AC3F9F" w14:textId="154135F3" w:rsidR="00126E08" w:rsidRPr="00126E08" w:rsidRDefault="00A04D19" w:rsidP="00A04D19">
          <w:r>
            <w:br w:type="page"/>
          </w:r>
          <w:r w:rsidR="003C42E7">
            <w:lastRenderedPageBreak/>
            <w:br/>
          </w:r>
        </w:p>
        <w:p w14:paraId="71531EBD" w14:textId="77777777" w:rsidR="00126E08" w:rsidRDefault="00126E08" w:rsidP="00126E08">
          <w:pPr>
            <w:pStyle w:val="Otsikko1"/>
            <w:numPr>
              <w:ilvl w:val="0"/>
              <w:numId w:val="0"/>
            </w:numPr>
          </w:pPr>
          <w:bookmarkStart w:id="3" w:name="_Toc112837664"/>
          <w:r w:rsidRPr="007D7122">
            <w:t>Muutoshistoria</w:t>
          </w:r>
          <w:bookmarkEnd w:id="3"/>
        </w:p>
        <w:p w14:paraId="1CCF3E8F" w14:textId="77777777" w:rsidR="00126E08" w:rsidRPr="00120B28" w:rsidRDefault="00126E08" w:rsidP="00126E08">
          <w:pPr>
            <w:pStyle w:val="Leipteksti"/>
          </w:pPr>
        </w:p>
        <w:tbl>
          <w:tblPr>
            <w:tblStyle w:val="Kantataulukko1"/>
            <w:tblW w:w="5000" w:type="pct"/>
            <w:tblLayout w:type="fixed"/>
            <w:tblLook w:val="04A0" w:firstRow="1" w:lastRow="0" w:firstColumn="1" w:lastColumn="0" w:noHBand="0" w:noVBand="1"/>
            <w:tblCaption w:val="Muutoshistoria"/>
            <w:tblDescription w:val="Taulukossa kuvataan dokumentin muutoshistoria."/>
          </w:tblPr>
          <w:tblGrid>
            <w:gridCol w:w="1156"/>
            <w:gridCol w:w="4108"/>
            <w:gridCol w:w="2579"/>
            <w:gridCol w:w="1795"/>
          </w:tblGrid>
          <w:tr w:rsidR="00126E08" w:rsidRPr="007D7122" w14:paraId="7F2B79CE" w14:textId="77777777" w:rsidTr="00126E08">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559FBE34" w14:textId="77777777" w:rsidR="00126E08" w:rsidRPr="007D7122" w:rsidRDefault="00126E08" w:rsidP="00126E08">
                <w:pPr>
                  <w:rPr>
                    <w:sz w:val="18"/>
                    <w:szCs w:val="18"/>
                  </w:rPr>
                </w:pPr>
                <w:r w:rsidRPr="007D7122">
                  <w:rPr>
                    <w:sz w:val="18"/>
                    <w:szCs w:val="18"/>
                  </w:rPr>
                  <w:t>Versio</w:t>
                </w:r>
              </w:p>
            </w:tc>
            <w:tc>
              <w:tcPr>
                <w:tcW w:w="2131" w:type="pct"/>
              </w:tcPr>
              <w:p w14:paraId="6C50AAF4" w14:textId="77777777" w:rsidR="00126E08" w:rsidRPr="007D7122" w:rsidRDefault="00126E08" w:rsidP="00126E08">
                <w:pPr>
                  <w:rPr>
                    <w:sz w:val="18"/>
                    <w:szCs w:val="18"/>
                  </w:rPr>
                </w:pPr>
                <w:r w:rsidRPr="007D7122">
                  <w:rPr>
                    <w:sz w:val="18"/>
                    <w:szCs w:val="18"/>
                  </w:rPr>
                  <w:t>Muutos</w:t>
                </w:r>
              </w:p>
            </w:tc>
            <w:tc>
              <w:tcPr>
                <w:tcW w:w="1338" w:type="pct"/>
              </w:tcPr>
              <w:p w14:paraId="6DBB3937" w14:textId="77777777" w:rsidR="00126E08" w:rsidRPr="007D7122" w:rsidRDefault="00126E08" w:rsidP="00126E08">
                <w:pPr>
                  <w:rPr>
                    <w:sz w:val="18"/>
                    <w:szCs w:val="18"/>
                  </w:rPr>
                </w:pPr>
                <w:r w:rsidRPr="007D7122">
                  <w:rPr>
                    <w:sz w:val="18"/>
                    <w:szCs w:val="18"/>
                  </w:rPr>
                  <w:t>Tekijä</w:t>
                </w:r>
              </w:p>
            </w:tc>
            <w:tc>
              <w:tcPr>
                <w:tcW w:w="931" w:type="pct"/>
              </w:tcPr>
              <w:p w14:paraId="428EE672" w14:textId="77777777" w:rsidR="00126E08" w:rsidRPr="007D7122" w:rsidRDefault="00126E08" w:rsidP="00126E08">
                <w:pPr>
                  <w:rPr>
                    <w:sz w:val="18"/>
                    <w:szCs w:val="18"/>
                  </w:rPr>
                </w:pPr>
                <w:r w:rsidRPr="007D7122">
                  <w:rPr>
                    <w:sz w:val="18"/>
                    <w:szCs w:val="18"/>
                  </w:rPr>
                  <w:t>PVM</w:t>
                </w:r>
              </w:p>
            </w:tc>
          </w:tr>
          <w:tr w:rsidR="00126E08" w:rsidRPr="007D7122" w14:paraId="2968A090" w14:textId="77777777" w:rsidTr="00126E08">
            <w:trPr>
              <w:trHeight w:val="340"/>
            </w:trPr>
            <w:tc>
              <w:tcPr>
                <w:tcW w:w="600" w:type="pct"/>
              </w:tcPr>
              <w:p w14:paraId="41ECBE3C" w14:textId="72879974" w:rsidR="00126E08" w:rsidRPr="007D7122" w:rsidRDefault="00126E08" w:rsidP="00126E08">
                <w:pPr>
                  <w:rPr>
                    <w:sz w:val="18"/>
                    <w:szCs w:val="18"/>
                  </w:rPr>
                </w:pPr>
                <w:r w:rsidRPr="007D7122">
                  <w:rPr>
                    <w:sz w:val="18"/>
                    <w:szCs w:val="18"/>
                  </w:rPr>
                  <w:t>1.0</w:t>
                </w:r>
              </w:p>
            </w:tc>
            <w:tc>
              <w:tcPr>
                <w:tcW w:w="2131" w:type="pct"/>
              </w:tcPr>
              <w:p w14:paraId="324ADAF1" w14:textId="77777777" w:rsidR="00126E08" w:rsidRPr="007D7122" w:rsidRDefault="00126E08" w:rsidP="00126E08">
                <w:pPr>
                  <w:rPr>
                    <w:sz w:val="18"/>
                    <w:szCs w:val="18"/>
                  </w:rPr>
                </w:pPr>
                <w:r w:rsidRPr="00120B28">
                  <w:rPr>
                    <w:rFonts w:cs="Arial"/>
                  </w:rPr>
                  <w:t>Ensimmäinen versio</w:t>
                </w:r>
              </w:p>
            </w:tc>
            <w:tc>
              <w:tcPr>
                <w:tcW w:w="1338" w:type="pct"/>
              </w:tcPr>
              <w:p w14:paraId="7CBE0C8A" w14:textId="77777777" w:rsidR="00126E08" w:rsidRPr="007D7122" w:rsidRDefault="00F006F2" w:rsidP="00126E08">
                <w:pPr>
                  <w:rPr>
                    <w:sz w:val="18"/>
                    <w:szCs w:val="18"/>
                  </w:rPr>
                </w:pPr>
                <w:sdt>
                  <w:sdtPr>
                    <w:rPr>
                      <w:sz w:val="18"/>
                      <w:szCs w:val="18"/>
                    </w:rPr>
                    <w:id w:val="157051779"/>
                    <w:placeholder>
                      <w:docPart w:val="0CF9C9B2D1DA475694A81D745FA8AF0F"/>
                    </w:placeholder>
                    <w:text/>
                  </w:sdtPr>
                  <w:sdtContent>
                    <w:r w:rsidR="00126E08">
                      <w:rPr>
                        <w:sz w:val="18"/>
                        <w:szCs w:val="18"/>
                      </w:rPr>
                      <w:t>Projektiryhmä</w:t>
                    </w:r>
                  </w:sdtContent>
                </w:sdt>
              </w:p>
            </w:tc>
            <w:tc>
              <w:tcPr>
                <w:tcW w:w="931" w:type="pct"/>
              </w:tcPr>
              <w:p w14:paraId="21F404CB" w14:textId="4C1D1BAB" w:rsidR="00126E08" w:rsidRPr="007D7122" w:rsidRDefault="00126E08" w:rsidP="00A04D19">
                <w:pPr>
                  <w:rPr>
                    <w:sz w:val="18"/>
                    <w:szCs w:val="18"/>
                  </w:rPr>
                </w:pPr>
              </w:p>
            </w:tc>
          </w:tr>
          <w:tr w:rsidR="00126E08" w:rsidRPr="007D7122" w14:paraId="6022A21E" w14:textId="77777777" w:rsidTr="00126E08">
            <w:trPr>
              <w:trHeight w:val="340"/>
            </w:trPr>
            <w:tc>
              <w:tcPr>
                <w:tcW w:w="600" w:type="pct"/>
              </w:tcPr>
              <w:p w14:paraId="2DE46C5C" w14:textId="77777777" w:rsidR="00126E08" w:rsidRPr="007D7122" w:rsidRDefault="00126E08" w:rsidP="00126E08">
                <w:pPr>
                  <w:rPr>
                    <w:sz w:val="18"/>
                    <w:szCs w:val="18"/>
                  </w:rPr>
                </w:pPr>
                <w:r>
                  <w:rPr>
                    <w:sz w:val="18"/>
                    <w:szCs w:val="18"/>
                  </w:rPr>
                  <w:t>1.0.1</w:t>
                </w:r>
              </w:p>
            </w:tc>
            <w:tc>
              <w:tcPr>
                <w:tcW w:w="2131" w:type="pct"/>
              </w:tcPr>
              <w:p w14:paraId="2F1DDA2B" w14:textId="77777777" w:rsidR="00126E08" w:rsidRPr="007D7122" w:rsidRDefault="00F006F2" w:rsidP="00126E08">
                <w:pPr>
                  <w:rPr>
                    <w:sz w:val="18"/>
                    <w:szCs w:val="18"/>
                  </w:rPr>
                </w:pPr>
                <w:sdt>
                  <w:sdtPr>
                    <w:rPr>
                      <w:sz w:val="18"/>
                      <w:szCs w:val="18"/>
                    </w:rPr>
                    <w:id w:val="1418442650"/>
                    <w:placeholder>
                      <w:docPart w:val="DFC61F60D2C04F3AAEAAE8265BC5352E"/>
                    </w:placeholder>
                    <w:text/>
                  </w:sdtPr>
                  <w:sdtContent>
                    <w:r w:rsidR="00126E08" w:rsidRPr="00120B28">
                      <w:rPr>
                        <w:sz w:val="18"/>
                        <w:szCs w:val="18"/>
                      </w:rPr>
                      <w:t>Lisätty lukuun 2.3 saaLuov-attribuutin arvojen kuvaus. Skeemasta elementin nimestä poistettu skandinaaviset merkit</w:t>
                    </w:r>
                  </w:sdtContent>
                </w:sdt>
              </w:p>
            </w:tc>
            <w:tc>
              <w:tcPr>
                <w:tcW w:w="1338" w:type="pct"/>
              </w:tcPr>
              <w:p w14:paraId="274767CF" w14:textId="77777777" w:rsidR="00126E08" w:rsidRPr="007D7122" w:rsidRDefault="00F006F2" w:rsidP="00126E08">
                <w:pPr>
                  <w:rPr>
                    <w:sz w:val="18"/>
                    <w:szCs w:val="18"/>
                  </w:rPr>
                </w:pPr>
                <w:sdt>
                  <w:sdtPr>
                    <w:rPr>
                      <w:sz w:val="18"/>
                      <w:szCs w:val="18"/>
                    </w:rPr>
                    <w:id w:val="-355120653"/>
                    <w:placeholder>
                      <w:docPart w:val="E33D106B00714597B72023AD397308A2"/>
                    </w:placeholder>
                    <w:text/>
                  </w:sdtPr>
                  <w:sdtContent>
                    <w:r w:rsidR="00126E08" w:rsidRPr="00E46B6A">
                      <w:rPr>
                        <w:sz w:val="18"/>
                        <w:szCs w:val="18"/>
                      </w:rPr>
                      <w:t>Projektiryhmä</w:t>
                    </w:r>
                  </w:sdtContent>
                </w:sdt>
              </w:p>
            </w:tc>
            <w:tc>
              <w:tcPr>
                <w:tcW w:w="931" w:type="pct"/>
              </w:tcPr>
              <w:p w14:paraId="79662EE9" w14:textId="77777777" w:rsidR="00126E08" w:rsidRPr="007D7122" w:rsidRDefault="00F006F2" w:rsidP="00126E08">
                <w:pPr>
                  <w:rPr>
                    <w:sz w:val="18"/>
                    <w:szCs w:val="18"/>
                  </w:rPr>
                </w:pPr>
                <w:sdt>
                  <w:sdtPr>
                    <w:rPr>
                      <w:sz w:val="18"/>
                      <w:szCs w:val="18"/>
                    </w:rPr>
                    <w:id w:val="911743870"/>
                    <w:placeholder>
                      <w:docPart w:val="658F36A9533B450DA7B77FCD6CAA8030"/>
                    </w:placeholder>
                    <w:text/>
                  </w:sdtPr>
                  <w:sdtContent>
                    <w:r w:rsidR="00126E08" w:rsidRPr="00120B28">
                      <w:rPr>
                        <w:sz w:val="18"/>
                        <w:szCs w:val="18"/>
                      </w:rPr>
                      <w:t>25.9.2014</w:t>
                    </w:r>
                  </w:sdtContent>
                </w:sdt>
              </w:p>
            </w:tc>
          </w:tr>
          <w:tr w:rsidR="00126E08" w:rsidRPr="007D7122" w14:paraId="06D58B2F" w14:textId="77777777" w:rsidTr="00126E08">
            <w:trPr>
              <w:trHeight w:val="340"/>
            </w:trPr>
            <w:tc>
              <w:tcPr>
                <w:tcW w:w="600" w:type="pct"/>
              </w:tcPr>
              <w:p w14:paraId="2BB2544F" w14:textId="77777777" w:rsidR="00126E08" w:rsidRDefault="00126E08" w:rsidP="00126E08">
                <w:pPr>
                  <w:rPr>
                    <w:sz w:val="18"/>
                    <w:szCs w:val="18"/>
                  </w:rPr>
                </w:pPr>
                <w:r w:rsidRPr="00352BC4">
                  <w:rPr>
                    <w:rFonts w:cs="Arial"/>
                  </w:rPr>
                  <w:t>1.0.2</w:t>
                </w:r>
              </w:p>
            </w:tc>
            <w:tc>
              <w:tcPr>
                <w:tcW w:w="2131" w:type="pct"/>
              </w:tcPr>
              <w:p w14:paraId="73591464" w14:textId="77777777" w:rsidR="00126E08" w:rsidRPr="00120B28" w:rsidRDefault="00126E08" w:rsidP="00126E08">
                <w:pPr>
                  <w:rPr>
                    <w:sz w:val="18"/>
                    <w:szCs w:val="18"/>
                  </w:rPr>
                </w:pPr>
                <w:r w:rsidRPr="00887704">
                  <w:rPr>
                    <w:sz w:val="18"/>
                    <w:szCs w:val="18"/>
                  </w:rPr>
                  <w:t>Tehty täydennyksiä koskien yksityisten liittymistä (pyynnönSuorittaja-organisaatio liittyjätiedon ilmaisemista varten vuokralaistilanteissa) sekä lisätty täppä koskien alaikäisenä annettua informointia PP52-PP53 -palvelupyyntöihin</w:t>
                </w:r>
              </w:p>
            </w:tc>
            <w:tc>
              <w:tcPr>
                <w:tcW w:w="1338" w:type="pct"/>
              </w:tcPr>
              <w:p w14:paraId="3B703B49" w14:textId="77777777" w:rsidR="00126E08" w:rsidRDefault="00126E08" w:rsidP="00126E08">
                <w:pPr>
                  <w:rPr>
                    <w:sz w:val="18"/>
                    <w:szCs w:val="18"/>
                  </w:rPr>
                </w:pPr>
                <w:r w:rsidRPr="00887704">
                  <w:rPr>
                    <w:sz w:val="18"/>
                    <w:szCs w:val="18"/>
                  </w:rPr>
                  <w:t>Projektiryhmä</w:t>
                </w:r>
              </w:p>
            </w:tc>
            <w:tc>
              <w:tcPr>
                <w:tcW w:w="931" w:type="pct"/>
              </w:tcPr>
              <w:p w14:paraId="5B9F3C34" w14:textId="77777777" w:rsidR="00126E08" w:rsidRPr="00120B28" w:rsidRDefault="00126E08" w:rsidP="00126E08">
                <w:pPr>
                  <w:rPr>
                    <w:sz w:val="18"/>
                    <w:szCs w:val="18"/>
                  </w:rPr>
                </w:pPr>
                <w:r w:rsidRPr="00887704">
                  <w:rPr>
                    <w:sz w:val="18"/>
                    <w:szCs w:val="18"/>
                  </w:rPr>
                  <w:t>18.11.2014</w:t>
                </w:r>
              </w:p>
            </w:tc>
          </w:tr>
          <w:tr w:rsidR="00126E08" w:rsidRPr="007D7122" w14:paraId="0F06F109" w14:textId="77777777" w:rsidTr="00126E08">
            <w:trPr>
              <w:trHeight w:val="340"/>
            </w:trPr>
            <w:tc>
              <w:tcPr>
                <w:tcW w:w="600" w:type="pct"/>
              </w:tcPr>
              <w:p w14:paraId="494939F4" w14:textId="77777777" w:rsidR="00126E08" w:rsidRDefault="00126E08" w:rsidP="00126E08">
                <w:pPr>
                  <w:rPr>
                    <w:sz w:val="18"/>
                    <w:szCs w:val="18"/>
                  </w:rPr>
                </w:pPr>
                <w:r w:rsidRPr="00887704">
                  <w:rPr>
                    <w:sz w:val="18"/>
                    <w:szCs w:val="18"/>
                  </w:rPr>
                  <w:t>1.0.3</w:t>
                </w:r>
              </w:p>
            </w:tc>
            <w:tc>
              <w:tcPr>
                <w:tcW w:w="2131" w:type="pct"/>
              </w:tcPr>
              <w:p w14:paraId="1941221B" w14:textId="77777777" w:rsidR="00126E08" w:rsidRPr="00887704" w:rsidRDefault="00126E08" w:rsidP="00126E08">
                <w:pPr>
                  <w:rPr>
                    <w:sz w:val="18"/>
                    <w:szCs w:val="18"/>
                  </w:rPr>
                </w:pPr>
                <w:r w:rsidRPr="00887704">
                  <w:rPr>
                    <w:sz w:val="18"/>
                    <w:szCs w:val="18"/>
                  </w:rPr>
                  <w:t>Muutettu pyynnonSuorittaja -&gt; liittyja</w:t>
                </w:r>
              </w:p>
              <w:p w14:paraId="72C61ED4" w14:textId="77777777" w:rsidR="00126E08" w:rsidRPr="00120B28" w:rsidRDefault="00126E08" w:rsidP="00126E08">
                <w:pPr>
                  <w:rPr>
                    <w:sz w:val="18"/>
                    <w:szCs w:val="18"/>
                  </w:rPr>
                </w:pPr>
                <w:r w:rsidRPr="00887704">
                  <w:rPr>
                    <w:sz w:val="18"/>
                    <w:szCs w:val="18"/>
                  </w:rPr>
                  <w:t>Muutettu palvelunantaja -&gt; palveluntuottaja</w:t>
                </w:r>
              </w:p>
            </w:tc>
            <w:tc>
              <w:tcPr>
                <w:tcW w:w="1338" w:type="pct"/>
              </w:tcPr>
              <w:p w14:paraId="35998D9F" w14:textId="77777777" w:rsidR="00126E08" w:rsidRDefault="00126E08" w:rsidP="00126E08">
                <w:pPr>
                  <w:rPr>
                    <w:sz w:val="18"/>
                    <w:szCs w:val="18"/>
                  </w:rPr>
                </w:pPr>
                <w:r w:rsidRPr="00887704">
                  <w:rPr>
                    <w:sz w:val="18"/>
                    <w:szCs w:val="18"/>
                  </w:rPr>
                  <w:t>Projektiryhmä</w:t>
                </w:r>
              </w:p>
            </w:tc>
            <w:tc>
              <w:tcPr>
                <w:tcW w:w="931" w:type="pct"/>
              </w:tcPr>
              <w:p w14:paraId="5EDAE819" w14:textId="77777777" w:rsidR="00126E08" w:rsidRPr="00120B28" w:rsidRDefault="00126E08" w:rsidP="00126E08">
                <w:pPr>
                  <w:rPr>
                    <w:sz w:val="18"/>
                    <w:szCs w:val="18"/>
                  </w:rPr>
                </w:pPr>
                <w:r w:rsidRPr="00887704">
                  <w:rPr>
                    <w:sz w:val="18"/>
                    <w:szCs w:val="18"/>
                  </w:rPr>
                  <w:t>1.12.2014</w:t>
                </w:r>
              </w:p>
            </w:tc>
          </w:tr>
          <w:tr w:rsidR="00126E08" w:rsidRPr="007D7122" w14:paraId="1055D338" w14:textId="77777777" w:rsidTr="00126E08">
            <w:trPr>
              <w:trHeight w:val="340"/>
            </w:trPr>
            <w:tc>
              <w:tcPr>
                <w:tcW w:w="600" w:type="pct"/>
              </w:tcPr>
              <w:p w14:paraId="1859939B" w14:textId="77777777" w:rsidR="00126E08" w:rsidRDefault="00126E08" w:rsidP="00126E08">
                <w:pPr>
                  <w:rPr>
                    <w:sz w:val="18"/>
                    <w:szCs w:val="18"/>
                  </w:rPr>
                </w:pPr>
                <w:r w:rsidRPr="00352BC4">
                  <w:rPr>
                    <w:rFonts w:cs="Arial"/>
                  </w:rPr>
                  <w:t>1.0.4</w:t>
                </w:r>
              </w:p>
            </w:tc>
            <w:tc>
              <w:tcPr>
                <w:tcW w:w="2131" w:type="pct"/>
              </w:tcPr>
              <w:p w14:paraId="3F8050AA" w14:textId="77777777" w:rsidR="00126E08" w:rsidRPr="00887704" w:rsidRDefault="00126E08" w:rsidP="00126E08">
                <w:pPr>
                  <w:rPr>
                    <w:sz w:val="18"/>
                    <w:szCs w:val="18"/>
                  </w:rPr>
                </w:pPr>
                <w:r w:rsidRPr="00887704">
                  <w:rPr>
                    <w:sz w:val="18"/>
                    <w:szCs w:val="18"/>
                  </w:rPr>
                  <w:t>Lisätty luku 5, palvelutapahtumatunnusten haku luovutuskieltojen ylläpitoa varten</w:t>
                </w:r>
              </w:p>
              <w:p w14:paraId="38A35BCE" w14:textId="77777777" w:rsidR="00126E08" w:rsidRPr="00120B28" w:rsidRDefault="00126E08" w:rsidP="00126E08">
                <w:pPr>
                  <w:rPr>
                    <w:sz w:val="18"/>
                    <w:szCs w:val="18"/>
                  </w:rPr>
                </w:pPr>
                <w:r w:rsidRPr="00887704">
                  <w:rPr>
                    <w:sz w:val="18"/>
                    <w:szCs w:val="18"/>
                  </w:rPr>
                  <w:t>Tarkennettu pyyntösanoman sisältöä</w:t>
                </w:r>
              </w:p>
            </w:tc>
            <w:tc>
              <w:tcPr>
                <w:tcW w:w="1338" w:type="pct"/>
              </w:tcPr>
              <w:p w14:paraId="6E05C3B4" w14:textId="77777777" w:rsidR="00126E08" w:rsidRDefault="00126E08" w:rsidP="00126E08">
                <w:pPr>
                  <w:rPr>
                    <w:sz w:val="18"/>
                    <w:szCs w:val="18"/>
                  </w:rPr>
                </w:pPr>
                <w:r w:rsidRPr="00887704">
                  <w:rPr>
                    <w:sz w:val="18"/>
                    <w:szCs w:val="18"/>
                  </w:rPr>
                  <w:t>Projektiryhmä</w:t>
                </w:r>
              </w:p>
            </w:tc>
            <w:tc>
              <w:tcPr>
                <w:tcW w:w="931" w:type="pct"/>
              </w:tcPr>
              <w:p w14:paraId="6E31B05F" w14:textId="77777777" w:rsidR="00126E08" w:rsidRPr="00887704" w:rsidRDefault="00126E08" w:rsidP="00126E08">
                <w:pPr>
                  <w:rPr>
                    <w:sz w:val="18"/>
                    <w:szCs w:val="18"/>
                  </w:rPr>
                </w:pPr>
                <w:r w:rsidRPr="00887704">
                  <w:rPr>
                    <w:sz w:val="18"/>
                    <w:szCs w:val="18"/>
                  </w:rPr>
                  <w:t>10.3.2015</w:t>
                </w:r>
              </w:p>
              <w:p w14:paraId="03482094" w14:textId="77777777" w:rsidR="00126E08" w:rsidRPr="00887704" w:rsidRDefault="00126E08" w:rsidP="00126E08">
                <w:pPr>
                  <w:rPr>
                    <w:sz w:val="18"/>
                    <w:szCs w:val="18"/>
                  </w:rPr>
                </w:pPr>
              </w:p>
              <w:p w14:paraId="597FA124" w14:textId="400CC562" w:rsidR="00126E08" w:rsidRPr="00120B28" w:rsidRDefault="00126E08" w:rsidP="00126E08">
                <w:pPr>
                  <w:rPr>
                    <w:sz w:val="18"/>
                    <w:szCs w:val="18"/>
                  </w:rPr>
                </w:pPr>
                <w:r w:rsidRPr="00887704">
                  <w:rPr>
                    <w:sz w:val="18"/>
                    <w:szCs w:val="18"/>
                  </w:rPr>
                  <w:t>1.6.2015</w:t>
                </w:r>
              </w:p>
            </w:tc>
          </w:tr>
          <w:tr w:rsidR="00126E08" w:rsidRPr="007D7122" w14:paraId="6FCB8572" w14:textId="77777777" w:rsidTr="00126E08">
            <w:trPr>
              <w:trHeight w:val="340"/>
            </w:trPr>
            <w:tc>
              <w:tcPr>
                <w:tcW w:w="600" w:type="pct"/>
              </w:tcPr>
              <w:p w14:paraId="4794B65A" w14:textId="77777777" w:rsidR="00126E08" w:rsidRPr="00352BC4" w:rsidRDefault="00126E08" w:rsidP="00126E08">
                <w:pPr>
                  <w:rPr>
                    <w:rFonts w:cs="Arial"/>
                  </w:rPr>
                </w:pPr>
                <w:r w:rsidRPr="00887704">
                  <w:rPr>
                    <w:rFonts w:cs="Arial"/>
                  </w:rPr>
                  <w:t>1.0.5</w:t>
                </w:r>
              </w:p>
            </w:tc>
            <w:tc>
              <w:tcPr>
                <w:tcW w:w="2131" w:type="pct"/>
              </w:tcPr>
              <w:p w14:paraId="2F247E93" w14:textId="77777777" w:rsidR="00126E08" w:rsidRPr="00887704" w:rsidRDefault="00126E08" w:rsidP="00126E08">
                <w:pPr>
                  <w:rPr>
                    <w:sz w:val="18"/>
                    <w:szCs w:val="18"/>
                  </w:rPr>
                </w:pPr>
                <w:r w:rsidRPr="00887704">
                  <w:rPr>
                    <w:sz w:val="18"/>
                    <w:szCs w:val="18"/>
                  </w:rPr>
                  <w:t>Lisätty luvut 6 ja 7, Palvelutapahtuman olemassaolon tarkistus PP57 sekä Ostopalvelun valtuutuksen tarkastus hauiss PP58</w:t>
                </w:r>
              </w:p>
            </w:tc>
            <w:tc>
              <w:tcPr>
                <w:tcW w:w="1338" w:type="pct"/>
              </w:tcPr>
              <w:p w14:paraId="2618AC1D" w14:textId="77777777" w:rsidR="00126E08" w:rsidRPr="00887704" w:rsidRDefault="00126E08" w:rsidP="00126E08">
                <w:pPr>
                  <w:rPr>
                    <w:sz w:val="18"/>
                    <w:szCs w:val="18"/>
                  </w:rPr>
                </w:pPr>
                <w:r w:rsidRPr="00887704">
                  <w:rPr>
                    <w:sz w:val="18"/>
                    <w:szCs w:val="18"/>
                  </w:rPr>
                  <w:t>Projektiryhmä</w:t>
                </w:r>
              </w:p>
            </w:tc>
            <w:tc>
              <w:tcPr>
                <w:tcW w:w="931" w:type="pct"/>
              </w:tcPr>
              <w:p w14:paraId="1B8F9ECB" w14:textId="77777777" w:rsidR="00126E08" w:rsidRPr="00887704" w:rsidRDefault="00126E08" w:rsidP="00126E08">
                <w:pPr>
                  <w:rPr>
                    <w:sz w:val="18"/>
                    <w:szCs w:val="18"/>
                  </w:rPr>
                </w:pPr>
                <w:r w:rsidRPr="00887704">
                  <w:rPr>
                    <w:sz w:val="18"/>
                    <w:szCs w:val="18"/>
                  </w:rPr>
                  <w:t>30.06.2016</w:t>
                </w:r>
              </w:p>
            </w:tc>
          </w:tr>
          <w:tr w:rsidR="00126E08" w:rsidRPr="007D7122" w14:paraId="231FA997" w14:textId="77777777" w:rsidTr="00126E08">
            <w:trPr>
              <w:trHeight w:val="340"/>
            </w:trPr>
            <w:tc>
              <w:tcPr>
                <w:tcW w:w="600" w:type="pct"/>
              </w:tcPr>
              <w:p w14:paraId="6DCB4CFD" w14:textId="77777777" w:rsidR="00126E08" w:rsidRPr="00352BC4" w:rsidRDefault="00126E08" w:rsidP="00126E08">
                <w:pPr>
                  <w:rPr>
                    <w:rFonts w:cs="Arial"/>
                  </w:rPr>
                </w:pPr>
                <w:r w:rsidRPr="00352BC4">
                  <w:rPr>
                    <w:rFonts w:cs="Arial"/>
                  </w:rPr>
                  <w:t>1.0.51</w:t>
                </w:r>
              </w:p>
            </w:tc>
            <w:tc>
              <w:tcPr>
                <w:tcW w:w="2131" w:type="pct"/>
              </w:tcPr>
              <w:p w14:paraId="2B557960" w14:textId="77777777" w:rsidR="00126E08" w:rsidRPr="00887704" w:rsidRDefault="00126E08" w:rsidP="00126E08">
                <w:pPr>
                  <w:rPr>
                    <w:sz w:val="18"/>
                    <w:szCs w:val="18"/>
                  </w:rPr>
                </w:pPr>
                <w:r w:rsidRPr="00887704">
                  <w:rPr>
                    <w:sz w:val="18"/>
                    <w:szCs w:val="18"/>
                  </w:rPr>
                  <w:t>Korjattu namespace-virheet PP58-skeemoissa (2872- ostopalveluTarkastusReq.xsd ja 2873- ostopalveluTarkastusResp.xsd) sekä esimerkeissä (2863- ESIM_ostopalveluTarkastusReq.xml ja 2864- ESIM_ostopalveluTarkastusResp.xml). PP58-response –sanoman skeeman boolean-tyyppi nimetty uudelleen. Tarkennettu PP58:n lukua 7.4: luovutuslupapyyntöä ei käynnistetä osana PP58:aa. Lisäksi täsmennetty, luovutuslokimerkintöjen syntymistä sekä ko. tietojen näyttäminen Omakannassa. Tarkennettu PP57 osalta hakua tilapäisten yksilöintitunnusten osalta lukuun 6.4. Tarkennettu PP58:n osalta aikavälin käsittelysäännöstöä luvussa 7.4. Lisätty tieto, että PP58 on toistaiseksi ainoastaan Kanta-järjestelmän sisäisessä käytössä.</w:t>
                </w:r>
              </w:p>
            </w:tc>
            <w:tc>
              <w:tcPr>
                <w:tcW w:w="1338" w:type="pct"/>
              </w:tcPr>
              <w:p w14:paraId="091E2E45" w14:textId="77777777" w:rsidR="00126E08" w:rsidRPr="00887704" w:rsidRDefault="00126E08" w:rsidP="00126E08">
                <w:pPr>
                  <w:rPr>
                    <w:sz w:val="18"/>
                    <w:szCs w:val="18"/>
                  </w:rPr>
                </w:pPr>
                <w:r w:rsidRPr="00887704">
                  <w:rPr>
                    <w:sz w:val="18"/>
                    <w:szCs w:val="18"/>
                  </w:rPr>
                  <w:t>Projektiryhmä</w:t>
                </w:r>
              </w:p>
            </w:tc>
            <w:tc>
              <w:tcPr>
                <w:tcW w:w="931" w:type="pct"/>
              </w:tcPr>
              <w:p w14:paraId="65E1D119" w14:textId="77777777" w:rsidR="00126E08" w:rsidRPr="00887704" w:rsidRDefault="00126E08" w:rsidP="00126E08">
                <w:pPr>
                  <w:rPr>
                    <w:sz w:val="18"/>
                    <w:szCs w:val="18"/>
                  </w:rPr>
                </w:pPr>
                <w:r w:rsidRPr="00887704">
                  <w:rPr>
                    <w:sz w:val="18"/>
                    <w:szCs w:val="18"/>
                  </w:rPr>
                  <w:t>18.4.2017</w:t>
                </w:r>
              </w:p>
            </w:tc>
          </w:tr>
          <w:tr w:rsidR="00126E08" w:rsidRPr="007D7122" w14:paraId="1870A7F5" w14:textId="77777777" w:rsidTr="00126E08">
            <w:trPr>
              <w:trHeight w:val="340"/>
            </w:trPr>
            <w:tc>
              <w:tcPr>
                <w:tcW w:w="600" w:type="pct"/>
              </w:tcPr>
              <w:p w14:paraId="10B9C2DA" w14:textId="77777777" w:rsidR="00126E08" w:rsidRPr="00352BC4" w:rsidRDefault="00126E08" w:rsidP="00126E08">
                <w:pPr>
                  <w:rPr>
                    <w:rFonts w:cs="Arial"/>
                  </w:rPr>
                </w:pPr>
                <w:r w:rsidRPr="003E6FDF">
                  <w:rPr>
                    <w:rFonts w:cs="Arial"/>
                  </w:rPr>
                  <w:t>1.0.52</w:t>
                </w:r>
              </w:p>
            </w:tc>
            <w:tc>
              <w:tcPr>
                <w:tcW w:w="2131" w:type="pct"/>
              </w:tcPr>
              <w:p w14:paraId="4174D320" w14:textId="77777777" w:rsidR="00126E08" w:rsidRPr="00887704" w:rsidRDefault="00126E08" w:rsidP="00126E08">
                <w:pPr>
                  <w:rPr>
                    <w:sz w:val="18"/>
                    <w:szCs w:val="18"/>
                  </w:rPr>
                </w:pPr>
                <w:r w:rsidRPr="003E6FDF">
                  <w:rPr>
                    <w:sz w:val="18"/>
                    <w:szCs w:val="18"/>
                  </w:rPr>
                  <w:t>Muutettu PP57:n paluusanomaa lisäämällä elementille ’palvelutapahtuma’ boolean-tyyppinen attribuutti ’aktiivinen’, josta tulee tulkita palvelutapahtuman voimassaolo. Muutokset tehty PP57:n paluusanoman rakenteeseen XML-schemaan, XML-esimerkkiin sekä lukuun 6.2.2. Tarkennettu tekstiä kyseisen muutoksen johdosta lukuun 6.4. Tämän lisäksi tarkennettu luvun 6.4 tekstiä koskien PP57:n käyttöä tilapäisellä yksilöintitunnuksella haettaessa. Muutettu väliaikainen henkilötunnus –termi tilapäiseksi yksilöintitunnukseksi.</w:t>
                </w:r>
              </w:p>
            </w:tc>
            <w:tc>
              <w:tcPr>
                <w:tcW w:w="1338" w:type="pct"/>
              </w:tcPr>
              <w:p w14:paraId="39D459BA" w14:textId="77777777" w:rsidR="00126E08" w:rsidRPr="00887704" w:rsidRDefault="00126E08" w:rsidP="00126E08">
                <w:pPr>
                  <w:rPr>
                    <w:sz w:val="18"/>
                    <w:szCs w:val="18"/>
                  </w:rPr>
                </w:pPr>
                <w:r w:rsidRPr="003E6FDF">
                  <w:rPr>
                    <w:sz w:val="18"/>
                    <w:szCs w:val="18"/>
                  </w:rPr>
                  <w:t>Projektiryhmä</w:t>
                </w:r>
              </w:p>
            </w:tc>
            <w:tc>
              <w:tcPr>
                <w:tcW w:w="931" w:type="pct"/>
              </w:tcPr>
              <w:p w14:paraId="22830C04" w14:textId="77777777" w:rsidR="00126E08" w:rsidRPr="00887704" w:rsidRDefault="00126E08" w:rsidP="00126E08">
                <w:pPr>
                  <w:rPr>
                    <w:sz w:val="18"/>
                    <w:szCs w:val="18"/>
                  </w:rPr>
                </w:pPr>
                <w:r w:rsidRPr="003E6FDF">
                  <w:rPr>
                    <w:sz w:val="18"/>
                    <w:szCs w:val="18"/>
                  </w:rPr>
                  <w:t>24.8.2017</w:t>
                </w:r>
              </w:p>
            </w:tc>
          </w:tr>
          <w:tr w:rsidR="00126E08" w:rsidRPr="007D7122" w14:paraId="4C49BB8E" w14:textId="77777777" w:rsidTr="00126E08">
            <w:trPr>
              <w:trHeight w:val="340"/>
            </w:trPr>
            <w:tc>
              <w:tcPr>
                <w:tcW w:w="600" w:type="pct"/>
              </w:tcPr>
              <w:p w14:paraId="34E825D1" w14:textId="77777777" w:rsidR="00126E08" w:rsidRPr="003E6FDF" w:rsidRDefault="00126E08" w:rsidP="00126E08">
                <w:pPr>
                  <w:rPr>
                    <w:rFonts w:cs="Arial"/>
                  </w:rPr>
                </w:pPr>
                <w:r>
                  <w:rPr>
                    <w:rFonts w:cs="Arial"/>
                  </w:rPr>
                  <w:t>1.0.53</w:t>
                </w:r>
              </w:p>
            </w:tc>
            <w:tc>
              <w:tcPr>
                <w:tcW w:w="2131" w:type="pct"/>
              </w:tcPr>
              <w:p w14:paraId="48FF852A" w14:textId="77777777" w:rsidR="00126E08" w:rsidRPr="003E6FDF" w:rsidRDefault="00126E08" w:rsidP="00126E08">
                <w:pPr>
                  <w:rPr>
                    <w:sz w:val="18"/>
                    <w:szCs w:val="18"/>
                  </w:rPr>
                </w:pPr>
                <w:r w:rsidRPr="003E6FDF">
                  <w:rPr>
                    <w:sz w:val="18"/>
                    <w:szCs w:val="18"/>
                  </w:rPr>
                  <w:t xml:space="preserve">Johdantoon lisätty huomio maakuntauudistuksen siirtymäajasta. Lukuun 6 lisätty PP57-vastaussanomaan maakuntauudistuksen myötä joissakin järjestelmissä etupainotteisesti tarvittava </w:t>
                </w:r>
                <w:r w:rsidRPr="003E6FDF">
                  <w:rPr>
                    <w:sz w:val="18"/>
                    <w:szCs w:val="18"/>
                  </w:rPr>
                  <w:lastRenderedPageBreak/>
                  <w:t>rekisterinpitäjän tieto sekä tarkennettu palvelutapahtuman voimassaolon linjausmuutos.</w:t>
                </w:r>
              </w:p>
            </w:tc>
            <w:tc>
              <w:tcPr>
                <w:tcW w:w="1338" w:type="pct"/>
              </w:tcPr>
              <w:p w14:paraId="0DA4659E" w14:textId="77777777" w:rsidR="00126E08" w:rsidRPr="003E6FDF" w:rsidRDefault="00126E08" w:rsidP="00126E08">
                <w:pPr>
                  <w:rPr>
                    <w:sz w:val="18"/>
                    <w:szCs w:val="18"/>
                  </w:rPr>
                </w:pPr>
                <w:r w:rsidRPr="003E6FDF">
                  <w:rPr>
                    <w:sz w:val="18"/>
                    <w:szCs w:val="18"/>
                  </w:rPr>
                  <w:lastRenderedPageBreak/>
                  <w:t>Projektiryhmä</w:t>
                </w:r>
              </w:p>
            </w:tc>
            <w:tc>
              <w:tcPr>
                <w:tcW w:w="931" w:type="pct"/>
              </w:tcPr>
              <w:p w14:paraId="76DB0B34" w14:textId="77777777" w:rsidR="00126E08" w:rsidRPr="003E6FDF" w:rsidRDefault="00126E08" w:rsidP="00126E08">
                <w:pPr>
                  <w:rPr>
                    <w:sz w:val="18"/>
                    <w:szCs w:val="18"/>
                  </w:rPr>
                </w:pPr>
                <w:r>
                  <w:rPr>
                    <w:rFonts w:cs="Arial"/>
                  </w:rPr>
                  <w:t>18.5.2018</w:t>
                </w:r>
              </w:p>
            </w:tc>
          </w:tr>
          <w:tr w:rsidR="00126E08" w:rsidRPr="007D7122" w14:paraId="345FE988" w14:textId="77777777" w:rsidTr="00126E08">
            <w:trPr>
              <w:trHeight w:val="340"/>
            </w:trPr>
            <w:tc>
              <w:tcPr>
                <w:tcW w:w="600" w:type="pct"/>
              </w:tcPr>
              <w:p w14:paraId="43AD258E" w14:textId="77777777" w:rsidR="00126E08" w:rsidRPr="003E6FDF" w:rsidRDefault="00126E08" w:rsidP="00126E08">
                <w:pPr>
                  <w:rPr>
                    <w:rFonts w:cs="Arial"/>
                  </w:rPr>
                </w:pPr>
                <w:r w:rsidRPr="003E6FDF">
                  <w:rPr>
                    <w:rFonts w:cs="Arial"/>
                  </w:rPr>
                  <w:t>1.0.54</w:t>
                </w:r>
              </w:p>
            </w:tc>
            <w:tc>
              <w:tcPr>
                <w:tcW w:w="2131" w:type="pct"/>
              </w:tcPr>
              <w:p w14:paraId="648692CC" w14:textId="77777777" w:rsidR="00126E08" w:rsidRPr="003E6FDF" w:rsidRDefault="00126E08" w:rsidP="00126E08">
                <w:pPr>
                  <w:rPr>
                    <w:sz w:val="18"/>
                    <w:szCs w:val="18"/>
                  </w:rPr>
                </w:pPr>
                <w:r w:rsidRPr="003E6FDF">
                  <w:rPr>
                    <w:sz w:val="18"/>
                    <w:szCs w:val="18"/>
                  </w:rPr>
                  <w:t xml:space="preserve">Luovutuslupapyynnön PP51 pyyntö- ja vastaussanoman skeemaan lisätty luovutuksen kontekstitietojen hoitokontekstiin mahdollisuus antaa myös rekisterintarkenne root ja extension elementeissä (mahdollista antaa näin myös henkilötunnus rekisterintarkenteena). Vastaavat päivitykset tehty tämän dokumentin kappaleiden 2.2.1 ja 2.2.2 rakennekuviin ja lisätty tekstit kuvien alle tehdyistä päivityksistä. </w:t>
                </w:r>
              </w:p>
              <w:p w14:paraId="19BA90A0" w14:textId="77777777" w:rsidR="00126E08" w:rsidRPr="003E6FDF" w:rsidRDefault="00126E08" w:rsidP="00126E08">
                <w:pPr>
                  <w:rPr>
                    <w:sz w:val="18"/>
                    <w:szCs w:val="18"/>
                  </w:rPr>
                </w:pPr>
                <w:r w:rsidRPr="003E6FDF">
                  <w:rPr>
                    <w:sz w:val="18"/>
                    <w:szCs w:val="18"/>
                  </w:rPr>
                  <w:t>Korjattu namespace-virheet Palvelutapahtuman olemassaolon tarkistus PP57:n response-skeemassa (2871- palvelutapahtumakyselyResp.xsd). Vastaava korjaus tehty myös esimerkkisanomaan (2862- ESIM_palvelutapahtumaKyselyResp.xml).</w:t>
                </w:r>
              </w:p>
            </w:tc>
            <w:tc>
              <w:tcPr>
                <w:tcW w:w="1338" w:type="pct"/>
              </w:tcPr>
              <w:p w14:paraId="254B0EE9" w14:textId="77777777" w:rsidR="00126E08" w:rsidRPr="003E6FDF" w:rsidRDefault="00126E08" w:rsidP="00126E08">
                <w:pPr>
                  <w:rPr>
                    <w:sz w:val="18"/>
                    <w:szCs w:val="18"/>
                  </w:rPr>
                </w:pPr>
                <w:r w:rsidRPr="003E6FDF">
                  <w:rPr>
                    <w:sz w:val="18"/>
                    <w:szCs w:val="18"/>
                  </w:rPr>
                  <w:t>Projektiryhmä</w:t>
                </w:r>
              </w:p>
            </w:tc>
            <w:tc>
              <w:tcPr>
                <w:tcW w:w="931" w:type="pct"/>
              </w:tcPr>
              <w:p w14:paraId="4B87D0BE" w14:textId="77777777" w:rsidR="00126E08" w:rsidRPr="003E6FDF" w:rsidRDefault="00126E08" w:rsidP="00126E08">
                <w:pPr>
                  <w:rPr>
                    <w:sz w:val="18"/>
                    <w:szCs w:val="18"/>
                  </w:rPr>
                </w:pPr>
                <w:r w:rsidRPr="003E6FDF">
                  <w:rPr>
                    <w:sz w:val="18"/>
                    <w:szCs w:val="18"/>
                  </w:rPr>
                  <w:t>4.10.2018</w:t>
                </w:r>
              </w:p>
            </w:tc>
          </w:tr>
          <w:tr w:rsidR="00126E08" w:rsidRPr="007D7122" w14:paraId="3F7E8A47" w14:textId="77777777" w:rsidTr="00126E08">
            <w:trPr>
              <w:trHeight w:val="340"/>
            </w:trPr>
            <w:tc>
              <w:tcPr>
                <w:tcW w:w="600" w:type="pct"/>
              </w:tcPr>
              <w:p w14:paraId="5E8EDE72" w14:textId="77777777" w:rsidR="00126E08" w:rsidRPr="003E6FDF" w:rsidRDefault="00126E08" w:rsidP="00126E08">
                <w:pPr>
                  <w:rPr>
                    <w:rFonts w:cs="Arial"/>
                  </w:rPr>
                </w:pPr>
                <w:r w:rsidRPr="003E6FDF">
                  <w:rPr>
                    <w:rFonts w:cs="Arial"/>
                  </w:rPr>
                  <w:t>1.0.55</w:t>
                </w:r>
              </w:p>
            </w:tc>
            <w:tc>
              <w:tcPr>
                <w:tcW w:w="2131" w:type="pct"/>
              </w:tcPr>
              <w:p w14:paraId="29F8A5AA" w14:textId="77777777" w:rsidR="00126E08" w:rsidRPr="003E6FDF" w:rsidRDefault="00126E08" w:rsidP="00126E08">
                <w:pPr>
                  <w:rPr>
                    <w:sz w:val="18"/>
                    <w:szCs w:val="18"/>
                  </w:rPr>
                </w:pPr>
                <w:r w:rsidRPr="003E6FDF">
                  <w:rPr>
                    <w:sz w:val="18"/>
                    <w:szCs w:val="18"/>
                  </w:rPr>
                  <w:t>Luovutustietojen kysely (järjestelmä, PP53) muutettu palauttamaan kaikki potilaan voimassa olevat kiellot.</w:t>
                </w:r>
              </w:p>
            </w:tc>
            <w:tc>
              <w:tcPr>
                <w:tcW w:w="1338" w:type="pct"/>
              </w:tcPr>
              <w:p w14:paraId="42F833F7" w14:textId="77777777" w:rsidR="00126E08" w:rsidRPr="003E6FDF" w:rsidRDefault="00126E08" w:rsidP="00126E08">
                <w:pPr>
                  <w:rPr>
                    <w:sz w:val="18"/>
                    <w:szCs w:val="18"/>
                  </w:rPr>
                </w:pPr>
                <w:r w:rsidRPr="003E6FDF">
                  <w:rPr>
                    <w:sz w:val="18"/>
                    <w:szCs w:val="18"/>
                  </w:rPr>
                  <w:t>Projektiryhmä</w:t>
                </w:r>
              </w:p>
            </w:tc>
            <w:tc>
              <w:tcPr>
                <w:tcW w:w="931" w:type="pct"/>
              </w:tcPr>
              <w:p w14:paraId="46EE4FF7" w14:textId="77777777" w:rsidR="00126E08" w:rsidRPr="003E6FDF" w:rsidRDefault="00126E08" w:rsidP="00126E08">
                <w:pPr>
                  <w:rPr>
                    <w:sz w:val="18"/>
                    <w:szCs w:val="18"/>
                  </w:rPr>
                </w:pPr>
                <w:r>
                  <w:rPr>
                    <w:rFonts w:cs="Arial"/>
                  </w:rPr>
                  <w:t>26.11.2018</w:t>
                </w:r>
              </w:p>
            </w:tc>
          </w:tr>
          <w:tr w:rsidR="00126E08" w:rsidRPr="007D7122" w14:paraId="174C9582" w14:textId="77777777" w:rsidTr="00126E08">
            <w:trPr>
              <w:trHeight w:val="340"/>
            </w:trPr>
            <w:tc>
              <w:tcPr>
                <w:tcW w:w="600" w:type="pct"/>
              </w:tcPr>
              <w:p w14:paraId="748B8D92" w14:textId="77777777" w:rsidR="00126E08" w:rsidRPr="003E6FDF" w:rsidRDefault="00126E08" w:rsidP="00126E08">
                <w:pPr>
                  <w:rPr>
                    <w:rFonts w:cs="Arial"/>
                  </w:rPr>
                </w:pPr>
                <w:r>
                  <w:rPr>
                    <w:rFonts w:cs="Arial"/>
                  </w:rPr>
                  <w:t>1.0.56</w:t>
                </w:r>
              </w:p>
            </w:tc>
            <w:tc>
              <w:tcPr>
                <w:tcW w:w="2131" w:type="pct"/>
              </w:tcPr>
              <w:p w14:paraId="28C31AB1" w14:textId="77777777" w:rsidR="00126E08" w:rsidRDefault="00126E08" w:rsidP="00126E08">
                <w:r w:rsidRPr="00B31EC0">
                  <w:t xml:space="preserve">Lisätty lukuun 1 </w:t>
                </w:r>
                <w:r>
                  <w:t xml:space="preserve">Potilastietojärjestelmien käyttötapaukset –dokumentissa oleva </w:t>
                </w:r>
                <w:r w:rsidRPr="00B31EC0">
                  <w:t>rajaus, että kevyiden kyselyrajapintojen käyttö ei ole sallittua yksityisten toimijoiden yhteisliittymistilanteissa (isäntä-vuokralainen).</w:t>
                </w:r>
                <w:r>
                  <w:t xml:space="preserve"> </w:t>
                </w:r>
                <w:r w:rsidRPr="00F00781">
                  <w:rPr>
                    <w:bCs/>
                    <w:szCs w:val="20"/>
                  </w:rPr>
                  <w:t>Pysyvä osoitteistokytkentä on poistuva liittymismalli, jota ei käytetä enää uusissa käyttöönotoissa.</w:t>
                </w:r>
                <w:r w:rsidRPr="00D32A37">
                  <w:rPr>
                    <w:bCs/>
                    <w:sz w:val="22"/>
                  </w:rPr>
                  <w:t xml:space="preserve">  </w:t>
                </w:r>
              </w:p>
              <w:p w14:paraId="5FE3CD7E" w14:textId="77777777" w:rsidR="00126E08" w:rsidRPr="00B31EC0" w:rsidRDefault="00126E08" w:rsidP="00126E08"/>
              <w:p w14:paraId="414F48C5" w14:textId="77777777" w:rsidR="00126E08" w:rsidRDefault="00126E08" w:rsidP="00126E08">
                <w:pPr>
                  <w:ind w:right="227"/>
                  <w:rPr>
                    <w:rFonts w:cs="Arial"/>
                  </w:rPr>
                </w:pPr>
              </w:p>
              <w:p w14:paraId="19A779EC"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Poistettu versiossa 1.0.53 lisätyt maakuntauudistukseen liittyvät muutokset.</w:t>
                </w:r>
              </w:p>
              <w:p w14:paraId="48FD09BB" w14:textId="77777777" w:rsidR="00126E08" w:rsidRPr="00B31EC0" w:rsidRDefault="00126E08" w:rsidP="00126E08">
                <w:pPr>
                  <w:ind w:right="227"/>
                  <w:rPr>
                    <w:rFonts w:cs="Arial"/>
                    <w:szCs w:val="20"/>
                  </w:rPr>
                </w:pPr>
                <w:r w:rsidRPr="00B31EC0">
                  <w:rPr>
                    <w:rFonts w:cs="Arial"/>
                    <w:szCs w:val="20"/>
                  </w:rPr>
                  <w:t>Lisätty aliluvut:</w:t>
                </w:r>
              </w:p>
              <w:p w14:paraId="2E6B3136" w14:textId="77777777" w:rsidR="00126E08" w:rsidRPr="00B31EC0" w:rsidRDefault="00126E08" w:rsidP="00FC642E">
                <w:pPr>
                  <w:pStyle w:val="Luettelokappale"/>
                  <w:numPr>
                    <w:ilvl w:val="1"/>
                    <w:numId w:val="6"/>
                  </w:numPr>
                  <w:ind w:right="227"/>
                  <w:rPr>
                    <w:noProof/>
                    <w:sz w:val="20"/>
                    <w:szCs w:val="20"/>
                  </w:rPr>
                </w:pPr>
                <w:r w:rsidRPr="00B31EC0">
                  <w:rPr>
                    <w:noProof/>
                    <w:sz w:val="20"/>
                    <w:szCs w:val="20"/>
                  </w:rPr>
                  <w:t>Dokumentissa käytetyt käsitteet</w:t>
                </w:r>
              </w:p>
              <w:p w14:paraId="614BBC22"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voimassa oleva palvelutapahtuma</w:t>
                </w:r>
              </w:p>
              <w:p w14:paraId="317D4430"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aktiivinen palvelutapahtuma</w:t>
                </w:r>
              </w:p>
              <w:p w14:paraId="2DADA521" w14:textId="77777777" w:rsidR="00126E08" w:rsidRPr="00B31EC0" w:rsidRDefault="00126E08" w:rsidP="00126E08">
                <w:pPr>
                  <w:pStyle w:val="Luettelokappale"/>
                  <w:numPr>
                    <w:ilvl w:val="0"/>
                    <w:numId w:val="0"/>
                  </w:numPr>
                  <w:ind w:left="720" w:right="227"/>
                  <w:rPr>
                    <w:noProof/>
                    <w:sz w:val="20"/>
                    <w:szCs w:val="20"/>
                  </w:rPr>
                </w:pPr>
              </w:p>
              <w:p w14:paraId="79A4A599" w14:textId="77777777" w:rsidR="00126E08" w:rsidRDefault="00126E08" w:rsidP="00FC642E">
                <w:pPr>
                  <w:pStyle w:val="Luettelokappale"/>
                  <w:numPr>
                    <w:ilvl w:val="1"/>
                    <w:numId w:val="6"/>
                  </w:numPr>
                  <w:ind w:right="227"/>
                  <w:rPr>
                    <w:noProof/>
                    <w:sz w:val="20"/>
                    <w:szCs w:val="20"/>
                  </w:rPr>
                </w:pPr>
                <w:r w:rsidRPr="00B31EC0">
                  <w:rPr>
                    <w:noProof/>
                    <w:sz w:val="20"/>
                    <w:szCs w:val="20"/>
                  </w:rPr>
                  <w:t>Kyselyiden käyttötarkoitukset</w:t>
                </w:r>
              </w:p>
              <w:p w14:paraId="3C71CAC7" w14:textId="77777777" w:rsidR="00126E08" w:rsidRDefault="00126E08" w:rsidP="00126E08">
                <w:pPr>
                  <w:ind w:right="227"/>
                  <w:rPr>
                    <w:szCs w:val="20"/>
                  </w:rPr>
                </w:pPr>
                <w:r>
                  <w:rPr>
                    <w:szCs w:val="20"/>
                  </w:rPr>
                  <w:t>Tarkennettu lukuihin 2 ja 3, että pysyvässä osoitteistokytkennässä Rekisterinpitäjä-tiedoksi asetetaan palvelunjärjestäjän rekisterinpitäjätieto.</w:t>
                </w:r>
              </w:p>
              <w:p w14:paraId="747D1938" w14:textId="77777777" w:rsidR="00126E08" w:rsidRPr="00B31EC0" w:rsidRDefault="00126E08" w:rsidP="00126E08">
                <w:pPr>
                  <w:ind w:right="227"/>
                  <w:rPr>
                    <w:szCs w:val="20"/>
                  </w:rPr>
                </w:pPr>
              </w:p>
              <w:p w14:paraId="7E3D6CE1" w14:textId="77777777" w:rsidR="00126E08" w:rsidRPr="00B31EC0" w:rsidRDefault="00126E08" w:rsidP="00126E08">
                <w:pPr>
                  <w:ind w:right="227"/>
                </w:pPr>
                <w:r>
                  <w:rPr>
                    <w:rFonts w:cs="Arial"/>
                  </w:rPr>
                  <w:t xml:space="preserve">Kirjattu lukuun </w:t>
                </w:r>
                <w:r>
                  <w:rPr>
                    <w:rFonts w:cs="Arial"/>
                  </w:rPr>
                  <w:fldChar w:fldCharType="begin"/>
                </w:r>
                <w:r>
                  <w:rPr>
                    <w:rFonts w:cs="Arial"/>
                  </w:rPr>
                  <w:instrText xml:space="preserve"> REF _Ref9256925 \r \h </w:instrText>
                </w:r>
                <w:r>
                  <w:rPr>
                    <w:rFonts w:cs="Arial"/>
                  </w:rPr>
                </w:r>
                <w:r>
                  <w:rPr>
                    <w:rFonts w:cs="Arial"/>
                  </w:rPr>
                  <w:fldChar w:fldCharType="separate"/>
                </w:r>
                <w:r>
                  <w:rPr>
                    <w:rFonts w:cs="Arial"/>
                  </w:rPr>
                  <w:t>3.3.1</w:t>
                </w:r>
                <w:r>
                  <w:rPr>
                    <w:rFonts w:cs="Arial"/>
                  </w:rPr>
                  <w:fldChar w:fldCharType="end"/>
                </w:r>
                <w:r>
                  <w:rPr>
                    <w:rFonts w:cs="Arial"/>
                  </w:rPr>
                  <w:t xml:space="preserve"> linjaus miten luovutusten hallinnan tietoja voidaan hakea aluejärjestelmiin.</w:t>
                </w:r>
              </w:p>
              <w:p w14:paraId="1586F78A" w14:textId="77777777" w:rsidR="00126E08" w:rsidRPr="00B31EC0" w:rsidRDefault="00126E08" w:rsidP="00126E08">
                <w:pPr>
                  <w:pStyle w:val="Luettelokappale"/>
                  <w:numPr>
                    <w:ilvl w:val="0"/>
                    <w:numId w:val="0"/>
                  </w:numPr>
                  <w:ind w:left="360" w:right="227"/>
                  <w:rPr>
                    <w:noProof/>
                    <w:sz w:val="20"/>
                    <w:szCs w:val="20"/>
                  </w:rPr>
                </w:pPr>
              </w:p>
              <w:p w14:paraId="75D33016"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Tarkennettu luvun 6 käsittelysääntöjä: voimassa oleva palvelutapahtuma.</w:t>
                </w:r>
              </w:p>
              <w:p w14:paraId="41E8BCB8" w14:textId="77777777" w:rsidR="00126E08" w:rsidRPr="00B31EC0" w:rsidRDefault="00126E08" w:rsidP="00126E08">
                <w:pPr>
                  <w:pStyle w:val="Luettelokappale"/>
                  <w:numPr>
                    <w:ilvl w:val="0"/>
                    <w:numId w:val="0"/>
                  </w:numPr>
                  <w:ind w:right="227"/>
                  <w:rPr>
                    <w:noProof/>
                    <w:sz w:val="20"/>
                    <w:szCs w:val="20"/>
                  </w:rPr>
                </w:pPr>
              </w:p>
              <w:p w14:paraId="189CBB15" w14:textId="77777777" w:rsidR="00126E08" w:rsidRPr="003E6FDF" w:rsidRDefault="00126E08" w:rsidP="00126E08">
                <w:pPr>
                  <w:rPr>
                    <w:sz w:val="18"/>
                    <w:szCs w:val="18"/>
                  </w:rPr>
                </w:pPr>
                <w:r w:rsidRPr="00B31EC0">
                  <w:rPr>
                    <w:szCs w:val="20"/>
                  </w:rPr>
                  <w:lastRenderedPageBreak/>
                  <w:t>Poistettu kuvaus palvelupyynnöstä PP58, joka on Kanta-järjestelmän sisäisessä käytössä.</w:t>
                </w:r>
              </w:p>
            </w:tc>
            <w:tc>
              <w:tcPr>
                <w:tcW w:w="1338" w:type="pct"/>
              </w:tcPr>
              <w:p w14:paraId="4FC1DF1B" w14:textId="77777777" w:rsidR="00126E08" w:rsidRPr="003E6FDF" w:rsidRDefault="00126E08" w:rsidP="00126E08">
                <w:pPr>
                  <w:rPr>
                    <w:sz w:val="18"/>
                    <w:szCs w:val="18"/>
                  </w:rPr>
                </w:pPr>
                <w:r w:rsidRPr="003E6FDF">
                  <w:rPr>
                    <w:sz w:val="18"/>
                    <w:szCs w:val="18"/>
                  </w:rPr>
                  <w:lastRenderedPageBreak/>
                  <w:t>Projektiryhmä</w:t>
                </w:r>
              </w:p>
            </w:tc>
            <w:tc>
              <w:tcPr>
                <w:tcW w:w="931" w:type="pct"/>
              </w:tcPr>
              <w:p w14:paraId="5B98FDC7" w14:textId="77777777" w:rsidR="00126E08" w:rsidRDefault="00126E08" w:rsidP="00126E08">
                <w:pPr>
                  <w:rPr>
                    <w:rFonts w:cs="Arial"/>
                  </w:rPr>
                </w:pPr>
                <w:r>
                  <w:rPr>
                    <w:rFonts w:cs="Arial"/>
                  </w:rPr>
                  <w:t>3.2.2020</w:t>
                </w:r>
              </w:p>
            </w:tc>
          </w:tr>
          <w:tr w:rsidR="00126E08" w:rsidRPr="007D7122" w14:paraId="10E471B4" w14:textId="77777777" w:rsidTr="00126E08">
            <w:trPr>
              <w:trHeight w:val="340"/>
            </w:trPr>
            <w:tc>
              <w:tcPr>
                <w:tcW w:w="600" w:type="pct"/>
              </w:tcPr>
              <w:p w14:paraId="70106A60" w14:textId="77777777" w:rsidR="00126E08" w:rsidRPr="003E6FDF" w:rsidRDefault="00126E08" w:rsidP="00126E08">
                <w:pPr>
                  <w:rPr>
                    <w:rFonts w:cs="Arial"/>
                  </w:rPr>
                </w:pPr>
                <w:r>
                  <w:rPr>
                    <w:rFonts w:cs="Arial"/>
                  </w:rPr>
                  <w:t>2.0 RC2</w:t>
                </w:r>
              </w:p>
            </w:tc>
            <w:tc>
              <w:tcPr>
                <w:tcW w:w="2131" w:type="pct"/>
              </w:tcPr>
              <w:p w14:paraId="40CDD006" w14:textId="39F5632F" w:rsidR="00126E08" w:rsidRPr="003E6FDF" w:rsidRDefault="00126E08" w:rsidP="00126E08">
                <w:pPr>
                  <w:rPr>
                    <w:sz w:val="18"/>
                    <w:szCs w:val="18"/>
                  </w:rPr>
                </w:pPr>
                <w:r w:rsidRPr="003E6FDF">
                  <w:rPr>
                    <w:sz w:val="18"/>
                    <w:szCs w:val="18"/>
                  </w:rPr>
                  <w:t>28.5.2021 hyväksytyn asiakastietolain mukaiset muutokset:</w:t>
                </w:r>
              </w:p>
              <w:p w14:paraId="32B2466E" w14:textId="77777777" w:rsidR="00126E08" w:rsidRPr="003E6FDF" w:rsidRDefault="00126E08" w:rsidP="00126E08">
                <w:pPr>
                  <w:rPr>
                    <w:sz w:val="18"/>
                    <w:szCs w:val="18"/>
                  </w:rPr>
                </w:pPr>
                <w:r w:rsidRPr="003E6FDF">
                  <w:rPr>
                    <w:sz w:val="18"/>
                    <w:szCs w:val="18"/>
                  </w:rPr>
                  <w:t>Luku 1.3 Asiakastietolain muutosten vaikutus kyselyrajapintoihin</w:t>
                </w:r>
              </w:p>
              <w:p w14:paraId="7C44B20A" w14:textId="77777777" w:rsidR="00126E08" w:rsidRPr="003E6FDF" w:rsidRDefault="00126E08" w:rsidP="00126E08">
                <w:pPr>
                  <w:rPr>
                    <w:sz w:val="18"/>
                    <w:szCs w:val="18"/>
                  </w:rPr>
                </w:pPr>
                <w:r w:rsidRPr="003E6FDF">
                  <w:rPr>
                    <w:sz w:val="18"/>
                    <w:szCs w:val="18"/>
                  </w:rPr>
                  <w:t>Luku 1.4 Skeemat ja esimerkkisanomat</w:t>
                </w:r>
              </w:p>
              <w:p w14:paraId="726F1FCB" w14:textId="77777777" w:rsidR="00126E08" w:rsidRPr="003E6FDF" w:rsidRDefault="00126E08" w:rsidP="00126E08">
                <w:pPr>
                  <w:rPr>
                    <w:sz w:val="18"/>
                    <w:szCs w:val="18"/>
                  </w:rPr>
                </w:pPr>
                <w:r w:rsidRPr="003E6FDF">
                  <w:rPr>
                    <w:sz w:val="18"/>
                    <w:szCs w:val="18"/>
                  </w:rPr>
                  <w:t>Luku 2: Luovutuslupapyyntö (PP51)</w:t>
                </w:r>
              </w:p>
              <w:p w14:paraId="2C2399D2" w14:textId="77777777" w:rsidR="00126E08" w:rsidRPr="003E6FDF" w:rsidRDefault="00126E08" w:rsidP="00126E08">
                <w:pPr>
                  <w:rPr>
                    <w:sz w:val="18"/>
                    <w:szCs w:val="18"/>
                  </w:rPr>
                </w:pPr>
                <w:r w:rsidRPr="003E6FDF">
                  <w:rPr>
                    <w:sz w:val="18"/>
                    <w:szCs w:val="18"/>
                  </w:rPr>
                  <w:t>Luku 3: Luovutustietojen kysely PP52 (ammattihlö) ja PP53 (järjestelmä) v. 2014 pyyntösanoman versiolla</w:t>
                </w:r>
              </w:p>
              <w:p w14:paraId="6CD0D67E" w14:textId="60075D90" w:rsidR="00126E08" w:rsidRDefault="00126E08" w:rsidP="00126E08">
                <w:pPr>
                  <w:rPr>
                    <w:sz w:val="18"/>
                    <w:szCs w:val="18"/>
                  </w:rPr>
                </w:pPr>
                <w:r w:rsidRPr="003E6FDF">
                  <w:rPr>
                    <w:sz w:val="18"/>
                    <w:szCs w:val="18"/>
                  </w:rPr>
                  <w:t>Luku 4: Luovutustietojen kysely PP52 (ammattihlö) ja PP53 (järjestelmä) v. 2021 pyyntösanoman versiolla</w:t>
                </w:r>
              </w:p>
              <w:p w14:paraId="159D4B89" w14:textId="77777777" w:rsidR="00996A2C" w:rsidRPr="003E6FDF" w:rsidRDefault="00996A2C" w:rsidP="00126E08">
                <w:pPr>
                  <w:rPr>
                    <w:sz w:val="18"/>
                    <w:szCs w:val="18"/>
                  </w:rPr>
                </w:pPr>
              </w:p>
              <w:p w14:paraId="22C18B5F" w14:textId="77777777" w:rsidR="00126E08" w:rsidRPr="003E6FDF" w:rsidRDefault="00126E08" w:rsidP="00126E08">
                <w:pPr>
                  <w:rPr>
                    <w:sz w:val="18"/>
                    <w:szCs w:val="18"/>
                  </w:rPr>
                </w:pPr>
                <w:r w:rsidRPr="003E6FDF">
                  <w:rPr>
                    <w:sz w:val="18"/>
                    <w:szCs w:val="18"/>
                  </w:rPr>
                  <w:t>Lisäksi:</w:t>
                </w:r>
              </w:p>
              <w:p w14:paraId="760C8F0E" w14:textId="77777777" w:rsidR="00126E08" w:rsidRPr="003E6FDF" w:rsidRDefault="00126E08" w:rsidP="00126E08">
                <w:pPr>
                  <w:rPr>
                    <w:sz w:val="18"/>
                    <w:szCs w:val="18"/>
                  </w:rPr>
                </w:pPr>
                <w:r w:rsidRPr="003E6FDF">
                  <w:rPr>
                    <w:sz w:val="18"/>
                    <w:szCs w:val="18"/>
                  </w:rPr>
                  <w:t>Palvelutapahtuman tarkistus PP59:</w:t>
                </w:r>
              </w:p>
              <w:p w14:paraId="5AD8FA3B" w14:textId="77777777" w:rsidR="00126E08" w:rsidRPr="003E6FDF" w:rsidRDefault="00126E08" w:rsidP="00126E08">
                <w:pPr>
                  <w:rPr>
                    <w:sz w:val="18"/>
                    <w:szCs w:val="18"/>
                  </w:rPr>
                </w:pPr>
                <w:r w:rsidRPr="003E6FDF">
                  <w:rPr>
                    <w:sz w:val="18"/>
                    <w:szCs w:val="18"/>
                  </w:rPr>
                  <w:t>Luku 9</w:t>
                </w:r>
              </w:p>
              <w:p w14:paraId="510483DF" w14:textId="77777777" w:rsidR="00126E08" w:rsidRPr="003E6FDF" w:rsidRDefault="00126E08" w:rsidP="00126E08">
                <w:pPr>
                  <w:rPr>
                    <w:sz w:val="18"/>
                    <w:szCs w:val="18"/>
                  </w:rPr>
                </w:pPr>
              </w:p>
              <w:p w14:paraId="3543E511" w14:textId="77777777" w:rsidR="00126E08" w:rsidRPr="003E6FDF" w:rsidRDefault="00126E08" w:rsidP="00126E08">
                <w:pPr>
                  <w:rPr>
                    <w:sz w:val="18"/>
                    <w:szCs w:val="18"/>
                  </w:rPr>
                </w:pPr>
                <w:r w:rsidRPr="003E6FDF">
                  <w:rPr>
                    <w:sz w:val="18"/>
                    <w:szCs w:val="18"/>
                  </w:rPr>
                  <w:t>Voimassa olevan palvelutapahtuman säännöt:</w:t>
                </w:r>
              </w:p>
              <w:p w14:paraId="08B79BF7" w14:textId="77777777" w:rsidR="00126E08" w:rsidRPr="003E6FDF" w:rsidRDefault="00126E08" w:rsidP="00126E08">
                <w:pPr>
                  <w:rPr>
                    <w:sz w:val="18"/>
                    <w:szCs w:val="18"/>
                  </w:rPr>
                </w:pPr>
                <w:r w:rsidRPr="003E6FDF">
                  <w:rPr>
                    <w:sz w:val="18"/>
                    <w:szCs w:val="18"/>
                  </w:rPr>
                  <w:t>Luku 1.1</w:t>
                </w:r>
              </w:p>
              <w:p w14:paraId="06E6FD98" w14:textId="77777777" w:rsidR="00126E08" w:rsidRPr="003E6FDF" w:rsidRDefault="00126E08" w:rsidP="00126E08">
                <w:pPr>
                  <w:rPr>
                    <w:sz w:val="18"/>
                    <w:szCs w:val="18"/>
                  </w:rPr>
                </w:pPr>
              </w:p>
              <w:p w14:paraId="669B5FCC" w14:textId="6DE15FF4" w:rsidR="00126E08" w:rsidRDefault="007C6F7B" w:rsidP="00126E08">
                <w:pPr>
                  <w:rPr>
                    <w:sz w:val="18"/>
                    <w:szCs w:val="18"/>
                  </w:rPr>
                </w:pPr>
                <w:r>
                  <w:rPr>
                    <w:sz w:val="18"/>
                    <w:szCs w:val="18"/>
                  </w:rPr>
                  <w:t>P</w:t>
                </w:r>
                <w:r w:rsidR="00126E08" w:rsidRPr="003E6FDF">
                  <w:rPr>
                    <w:sz w:val="18"/>
                    <w:szCs w:val="18"/>
                  </w:rPr>
                  <w:t>ohjautuu julkaistuun versioon 1.0.56. Versio 2.0 RC1 on vedetty pois, koska sen sisältämät asiakastietolain muutokset muuttuivat lain hyväksymiskäsittelyssä.</w:t>
                </w:r>
              </w:p>
              <w:p w14:paraId="7A2B0108" w14:textId="43B5FB7C" w:rsidR="007C6F7B" w:rsidRDefault="007C6F7B" w:rsidP="00126E08">
                <w:pPr>
                  <w:rPr>
                    <w:sz w:val="18"/>
                    <w:szCs w:val="18"/>
                  </w:rPr>
                </w:pPr>
              </w:p>
              <w:p w14:paraId="377DA9CD" w14:textId="050935E3" w:rsidR="007C6F7B" w:rsidRDefault="007C6F7B" w:rsidP="00126E08">
                <w:pPr>
                  <w:rPr>
                    <w:sz w:val="18"/>
                    <w:szCs w:val="18"/>
                  </w:rPr>
                </w:pPr>
                <w:r>
                  <w:rPr>
                    <w:sz w:val="18"/>
                    <w:szCs w:val="18"/>
                  </w:rPr>
                  <w:t xml:space="preserve">1.11.2021 </w:t>
                </w:r>
                <w:r w:rsidR="00A8474F">
                  <w:rPr>
                    <w:sz w:val="18"/>
                    <w:szCs w:val="18"/>
                  </w:rPr>
                  <w:t xml:space="preserve">Tarkennettu palvelupyynnöt, joiden yhteydessä potilas </w:t>
                </w:r>
                <w:r w:rsidR="00996A2C">
                  <w:rPr>
                    <w:sz w:val="18"/>
                    <w:szCs w:val="18"/>
                  </w:rPr>
                  <w:t>on</w:t>
                </w:r>
                <w:r w:rsidR="00A8474F">
                  <w:rPr>
                    <w:sz w:val="18"/>
                    <w:szCs w:val="18"/>
                  </w:rPr>
                  <w:t xml:space="preserve"> yksilöitävä virallisella henkilötunnuksella.</w:t>
                </w:r>
              </w:p>
              <w:p w14:paraId="4D65017B" w14:textId="6B2179D0" w:rsidR="008F724B" w:rsidRDefault="008F724B" w:rsidP="00126E08">
                <w:pPr>
                  <w:rPr>
                    <w:sz w:val="18"/>
                    <w:szCs w:val="18"/>
                  </w:rPr>
                </w:pPr>
              </w:p>
              <w:p w14:paraId="7E4B1872" w14:textId="558B5235" w:rsidR="008F724B" w:rsidRPr="003E6FDF" w:rsidRDefault="008F724B" w:rsidP="00126E08">
                <w:pPr>
                  <w:rPr>
                    <w:sz w:val="18"/>
                    <w:szCs w:val="18"/>
                  </w:rPr>
                </w:pPr>
                <w:r>
                  <w:rPr>
                    <w:sz w:val="18"/>
                    <w:szCs w:val="18"/>
                  </w:rPr>
                  <w:t>5.11.2021 Tarkennettu palvelutapahtuman tarkistusta palvelupyynnöllä PP59.</w:t>
                </w:r>
              </w:p>
              <w:p w14:paraId="71B6FC0F" w14:textId="77777777" w:rsidR="00126E08" w:rsidRPr="003E6FDF" w:rsidRDefault="00126E08" w:rsidP="00126E08">
                <w:pPr>
                  <w:rPr>
                    <w:sz w:val="18"/>
                    <w:szCs w:val="18"/>
                  </w:rPr>
                </w:pPr>
              </w:p>
            </w:tc>
            <w:tc>
              <w:tcPr>
                <w:tcW w:w="1338" w:type="pct"/>
              </w:tcPr>
              <w:p w14:paraId="13F0BB52" w14:textId="77777777" w:rsidR="00126E08" w:rsidRPr="003E6FDF" w:rsidRDefault="00126E08" w:rsidP="00126E08">
                <w:pPr>
                  <w:rPr>
                    <w:sz w:val="18"/>
                    <w:szCs w:val="18"/>
                  </w:rPr>
                </w:pPr>
                <w:r w:rsidRPr="003E6FDF">
                  <w:rPr>
                    <w:sz w:val="18"/>
                    <w:szCs w:val="18"/>
                  </w:rPr>
                  <w:t>Projektiryhmä</w:t>
                </w:r>
              </w:p>
            </w:tc>
            <w:tc>
              <w:tcPr>
                <w:tcW w:w="931" w:type="pct"/>
              </w:tcPr>
              <w:p w14:paraId="154EF39C" w14:textId="77777777" w:rsidR="00126E08" w:rsidRDefault="00126E08" w:rsidP="00126E08">
                <w:pPr>
                  <w:rPr>
                    <w:rFonts w:cs="Arial"/>
                  </w:rPr>
                </w:pPr>
                <w:r>
                  <w:rPr>
                    <w:rFonts w:cs="Arial"/>
                  </w:rPr>
                  <w:t>27.8.2021</w:t>
                </w:r>
              </w:p>
            </w:tc>
          </w:tr>
          <w:tr w:rsidR="00CB3963" w:rsidRPr="007D7122" w14:paraId="708FC7DF" w14:textId="77777777" w:rsidTr="00126E08">
            <w:trPr>
              <w:trHeight w:val="340"/>
            </w:trPr>
            <w:tc>
              <w:tcPr>
                <w:tcW w:w="600" w:type="pct"/>
              </w:tcPr>
              <w:p w14:paraId="3E9561A2" w14:textId="456856B4" w:rsidR="00CB3963" w:rsidRPr="00CB3963" w:rsidRDefault="00CB3963" w:rsidP="00126E08">
                <w:pPr>
                  <w:rPr>
                    <w:rFonts w:cs="Arial"/>
                    <w:szCs w:val="20"/>
                  </w:rPr>
                </w:pPr>
                <w:r w:rsidRPr="00CB3963">
                  <w:rPr>
                    <w:rFonts w:cs="Arial"/>
                    <w:szCs w:val="20"/>
                  </w:rPr>
                  <w:t>2.0.0</w:t>
                </w:r>
              </w:p>
            </w:tc>
            <w:tc>
              <w:tcPr>
                <w:tcW w:w="2131" w:type="pct"/>
              </w:tcPr>
              <w:p w14:paraId="18B6E002" w14:textId="77777777" w:rsidR="00CB3963" w:rsidRPr="00CB3963" w:rsidRDefault="00CB3963" w:rsidP="00CB3963">
                <w:pPr>
                  <w:pStyle w:val="Luettelokappale"/>
                  <w:numPr>
                    <w:ilvl w:val="0"/>
                    <w:numId w:val="0"/>
                  </w:numPr>
                  <w:rPr>
                    <w:sz w:val="20"/>
                    <w:szCs w:val="20"/>
                  </w:rPr>
                </w:pPr>
                <w:r w:rsidRPr="00CB3963">
                  <w:rPr>
                    <w:sz w:val="20"/>
                    <w:szCs w:val="20"/>
                  </w:rPr>
                  <w:t>Sisältää RC-versioissa julkaistut muutokset</w:t>
                </w:r>
              </w:p>
              <w:p w14:paraId="3ABC7D20" w14:textId="77777777" w:rsidR="00CB3963" w:rsidRPr="00CB3963" w:rsidRDefault="00CB3963" w:rsidP="00E529F6">
                <w:pPr>
                  <w:pStyle w:val="Luettelokappale"/>
                  <w:numPr>
                    <w:ilvl w:val="0"/>
                    <w:numId w:val="50"/>
                  </w:numPr>
                  <w:rPr>
                    <w:sz w:val="20"/>
                    <w:szCs w:val="20"/>
                  </w:rPr>
                </w:pPr>
                <w:r w:rsidRPr="00CB3963">
                  <w:rPr>
                    <w:sz w:val="20"/>
                    <w:szCs w:val="20"/>
                  </w:rPr>
                  <w:t>asiakastietolain muutokset</w:t>
                </w:r>
              </w:p>
              <w:p w14:paraId="17BA2380" w14:textId="33CA3D8C" w:rsidR="00CB3963" w:rsidRPr="00CB3963" w:rsidRDefault="00CB3963" w:rsidP="00E529F6">
                <w:pPr>
                  <w:pStyle w:val="Luettelokappale"/>
                  <w:numPr>
                    <w:ilvl w:val="0"/>
                    <w:numId w:val="50"/>
                  </w:numPr>
                  <w:rPr>
                    <w:sz w:val="20"/>
                    <w:szCs w:val="20"/>
                  </w:rPr>
                </w:pPr>
                <w:r w:rsidRPr="00CB3963">
                  <w:rPr>
                    <w:sz w:val="20"/>
                    <w:szCs w:val="20"/>
                  </w:rPr>
                  <w:t>uuden palvelupyynnön PP59 (määrittelyn tarkennukset vielä mahdollisia)</w:t>
                </w:r>
              </w:p>
              <w:p w14:paraId="5AF0AAF5" w14:textId="77777777" w:rsidR="00CB3963" w:rsidRPr="00CB3963" w:rsidRDefault="00CB3963" w:rsidP="00CB3963">
                <w:pPr>
                  <w:rPr>
                    <w:szCs w:val="20"/>
                  </w:rPr>
                </w:pPr>
                <w:r w:rsidRPr="00CB3963">
                  <w:rPr>
                    <w:szCs w:val="20"/>
                  </w:rPr>
                  <w:t xml:space="preserve">Lisäksi </w:t>
                </w:r>
              </w:p>
              <w:p w14:paraId="45BC8CA3" w14:textId="77777777" w:rsidR="00CB3963" w:rsidRPr="00CB3963" w:rsidRDefault="00CB3963" w:rsidP="00E529F6">
                <w:pPr>
                  <w:pStyle w:val="Luettelokappale"/>
                  <w:numPr>
                    <w:ilvl w:val="0"/>
                    <w:numId w:val="51"/>
                  </w:numPr>
                  <w:rPr>
                    <w:sz w:val="20"/>
                    <w:szCs w:val="20"/>
                  </w:rPr>
                </w:pPr>
                <w:r w:rsidRPr="00CB3963">
                  <w:rPr>
                    <w:sz w:val="20"/>
                    <w:szCs w:val="20"/>
                  </w:rPr>
                  <w:t>tarkennettu palvelupyyntöjen PP51 ja PP52 toimintaa rekisterinpitäjän muutostilanteissa</w:t>
                </w:r>
              </w:p>
              <w:p w14:paraId="03CF638A" w14:textId="5D73FCF8" w:rsidR="00CB3963" w:rsidRPr="00CB3963" w:rsidRDefault="00CB3963" w:rsidP="00E529F6">
                <w:pPr>
                  <w:pStyle w:val="Luettelokappale"/>
                  <w:numPr>
                    <w:ilvl w:val="0"/>
                    <w:numId w:val="51"/>
                  </w:numPr>
                  <w:rPr>
                    <w:sz w:val="20"/>
                    <w:szCs w:val="20"/>
                  </w:rPr>
                </w:pPr>
                <w:r w:rsidRPr="00CB3963">
                  <w:rPr>
                    <w:sz w:val="20"/>
                    <w:szCs w:val="20"/>
                  </w:rPr>
                  <w:t>tarkennettu palvelupyynnön PP59 käsittelysääntöjä</w:t>
                </w:r>
              </w:p>
            </w:tc>
            <w:tc>
              <w:tcPr>
                <w:tcW w:w="1338" w:type="pct"/>
              </w:tcPr>
              <w:p w14:paraId="462A56E3" w14:textId="1BBB341F" w:rsidR="00CB3963" w:rsidRPr="003E6FDF" w:rsidRDefault="00CB3963" w:rsidP="00126E08">
                <w:pPr>
                  <w:rPr>
                    <w:sz w:val="18"/>
                    <w:szCs w:val="18"/>
                  </w:rPr>
                </w:pPr>
                <w:r w:rsidRPr="003E6FDF">
                  <w:rPr>
                    <w:sz w:val="18"/>
                    <w:szCs w:val="18"/>
                  </w:rPr>
                  <w:t>Projektiryhmä</w:t>
                </w:r>
              </w:p>
            </w:tc>
            <w:tc>
              <w:tcPr>
                <w:tcW w:w="931" w:type="pct"/>
              </w:tcPr>
              <w:p w14:paraId="61540D51" w14:textId="0C14EE0D" w:rsidR="00CB3963" w:rsidRDefault="007A6441" w:rsidP="00126E08">
                <w:pPr>
                  <w:rPr>
                    <w:rFonts w:cs="Arial"/>
                  </w:rPr>
                </w:pPr>
                <w:r>
                  <w:rPr>
                    <w:rFonts w:cs="Arial"/>
                  </w:rPr>
                  <w:t>6.5.2022</w:t>
                </w:r>
              </w:p>
            </w:tc>
          </w:tr>
          <w:tr w:rsidR="00396871" w:rsidRPr="007D7122" w14:paraId="6BBC02D3" w14:textId="77777777" w:rsidTr="00126E08">
            <w:trPr>
              <w:trHeight w:val="340"/>
              <w:ins w:id="4" w:author="Pakari Arja" w:date="2022-08-03T13:53:00Z"/>
            </w:trPr>
            <w:tc>
              <w:tcPr>
                <w:tcW w:w="600" w:type="pct"/>
              </w:tcPr>
              <w:p w14:paraId="679F33B6" w14:textId="6CCBA7DF" w:rsidR="00396871" w:rsidRPr="00CB3963" w:rsidRDefault="00396871" w:rsidP="00126E08">
                <w:pPr>
                  <w:rPr>
                    <w:ins w:id="5" w:author="Pakari Arja" w:date="2022-08-03T13:53:00Z"/>
                    <w:rFonts w:cs="Arial"/>
                    <w:szCs w:val="20"/>
                  </w:rPr>
                </w:pPr>
                <w:ins w:id="6" w:author="Pakari Arja" w:date="2022-08-03T13:53:00Z">
                  <w:r>
                    <w:rPr>
                      <w:rFonts w:cs="Arial"/>
                      <w:szCs w:val="20"/>
                    </w:rPr>
                    <w:t>2.1.0</w:t>
                  </w:r>
                </w:ins>
              </w:p>
            </w:tc>
            <w:tc>
              <w:tcPr>
                <w:tcW w:w="2131" w:type="pct"/>
              </w:tcPr>
              <w:p w14:paraId="4195AB4F" w14:textId="77777777" w:rsidR="00396871" w:rsidRDefault="0082482A" w:rsidP="00CB3963">
                <w:pPr>
                  <w:pStyle w:val="Luettelokappale"/>
                  <w:numPr>
                    <w:ilvl w:val="0"/>
                    <w:numId w:val="0"/>
                  </w:numPr>
                  <w:rPr>
                    <w:ins w:id="7" w:author="Pakari Arja" w:date="2022-10-27T14:51:00Z"/>
                    <w:sz w:val="20"/>
                    <w:szCs w:val="20"/>
                  </w:rPr>
                </w:pPr>
                <w:ins w:id="8" w:author="Pakari Arja" w:date="2022-08-26T14:31:00Z">
                  <w:r>
                    <w:rPr>
                      <w:sz w:val="20"/>
                      <w:szCs w:val="20"/>
                    </w:rPr>
                    <w:t xml:space="preserve">Luovutuslupakyselyssä (PP51) huomioidaan luovutuslupa </w:t>
                  </w:r>
                </w:ins>
                <w:ins w:id="9" w:author="Pakari Arja" w:date="2022-08-26T14:32:00Z">
                  <w:r>
                    <w:rPr>
                      <w:sz w:val="20"/>
                      <w:szCs w:val="20"/>
                    </w:rPr>
                    <w:t>Uudenmaan väliaikaisen tiedonsaantioikeuden perusteella 1.1.2023 alkaen.</w:t>
                  </w:r>
                </w:ins>
              </w:p>
              <w:p w14:paraId="27EB10FE" w14:textId="77777777" w:rsidR="001A7ED9" w:rsidRDefault="001A7ED9" w:rsidP="00CB3963">
                <w:pPr>
                  <w:pStyle w:val="Luettelokappale"/>
                  <w:numPr>
                    <w:ilvl w:val="0"/>
                    <w:numId w:val="0"/>
                  </w:numPr>
                  <w:rPr>
                    <w:ins w:id="10" w:author="Pakari Arja" w:date="2022-10-27T14:51:00Z"/>
                    <w:sz w:val="20"/>
                    <w:szCs w:val="20"/>
                  </w:rPr>
                </w:pPr>
              </w:p>
              <w:p w14:paraId="308C1E09" w14:textId="77777777" w:rsidR="001A7ED9" w:rsidRDefault="001A7ED9" w:rsidP="00CB3963">
                <w:pPr>
                  <w:pStyle w:val="Luettelokappale"/>
                  <w:numPr>
                    <w:ilvl w:val="0"/>
                    <w:numId w:val="0"/>
                  </w:numPr>
                  <w:rPr>
                    <w:ins w:id="11" w:author="Pakari Arja" w:date="2022-10-27T14:52:00Z"/>
                    <w:sz w:val="20"/>
                    <w:szCs w:val="20"/>
                  </w:rPr>
                </w:pPr>
                <w:ins w:id="12" w:author="Pakari Arja" w:date="2022-10-27T14:52:00Z">
                  <w:r>
                    <w:rPr>
                      <w:sz w:val="20"/>
                      <w:szCs w:val="20"/>
                    </w:rPr>
                    <w:t>31.10.2022</w:t>
                  </w:r>
                </w:ins>
              </w:p>
              <w:p w14:paraId="4BB59DDF" w14:textId="44725812" w:rsidR="007A4FE2" w:rsidRPr="00BC0289" w:rsidRDefault="007A4FE2" w:rsidP="00BC0289">
                <w:pPr>
                  <w:pStyle w:val="Luettelokappale"/>
                  <w:numPr>
                    <w:ilvl w:val="0"/>
                    <w:numId w:val="52"/>
                  </w:numPr>
                  <w:rPr>
                    <w:ins w:id="13" w:author="Pakari Arja" w:date="2022-10-27T15:25:00Z"/>
                    <w:sz w:val="20"/>
                    <w:szCs w:val="20"/>
                  </w:rPr>
                </w:pPr>
                <w:ins w:id="14" w:author="Pakari Arja" w:date="2022-10-27T15:25:00Z">
                  <w:r>
                    <w:rPr>
                      <w:sz w:val="20"/>
                      <w:szCs w:val="20"/>
                    </w:rPr>
                    <w:lastRenderedPageBreak/>
                    <w:t>L</w:t>
                  </w:r>
                </w:ins>
                <w:ins w:id="15" w:author="Pakari Arja" w:date="2022-10-27T15:26:00Z">
                  <w:r>
                    <w:rPr>
                      <w:sz w:val="20"/>
                      <w:szCs w:val="20"/>
                    </w:rPr>
                    <w:t>ukuun 2.4 lisätty luovutuslupapyynnön käyttötarkoitus luovutussäännöllä ”KA”</w:t>
                  </w:r>
                </w:ins>
              </w:p>
              <w:p w14:paraId="2D229BD5" w14:textId="77777777" w:rsidR="001A7ED9" w:rsidRDefault="001A7ED9" w:rsidP="00BC0289">
                <w:pPr>
                  <w:pStyle w:val="Luettelokappale"/>
                  <w:numPr>
                    <w:ilvl w:val="0"/>
                    <w:numId w:val="52"/>
                  </w:numPr>
                  <w:rPr>
                    <w:ins w:id="16" w:author="Pakari Arja" w:date="2022-10-27T16:44:00Z"/>
                    <w:sz w:val="20"/>
                    <w:szCs w:val="20"/>
                  </w:rPr>
                </w:pPr>
                <w:ins w:id="17" w:author="Pakari Arja" w:date="2022-10-27T14:55:00Z">
                  <w:r>
                    <w:rPr>
                      <w:sz w:val="20"/>
                      <w:szCs w:val="20"/>
                    </w:rPr>
                    <w:t xml:space="preserve">Lukuihin </w:t>
                  </w:r>
                </w:ins>
                <w:ins w:id="18" w:author="Pakari Arja" w:date="2022-10-27T14:56:00Z">
                  <w:r>
                    <w:rPr>
                      <w:sz w:val="20"/>
                      <w:szCs w:val="20"/>
                    </w:rPr>
                    <w:t xml:space="preserve">3.2 ja 4.2 korjattu </w:t>
                  </w:r>
                </w:ins>
                <w:ins w:id="19" w:author="Pakari Arja" w:date="2022-10-27T14:57:00Z">
                  <w:r>
                    <w:rPr>
                      <w:sz w:val="20"/>
                      <w:szCs w:val="20"/>
                    </w:rPr>
                    <w:t xml:space="preserve">pyyntösanoman </w:t>
                  </w:r>
                  <w:r w:rsidR="00981449">
                    <w:rPr>
                      <w:sz w:val="20"/>
                      <w:szCs w:val="20"/>
                    </w:rPr>
                    <w:t>skeeman nimiavaruus</w:t>
                  </w:r>
                </w:ins>
              </w:p>
              <w:p w14:paraId="01291514" w14:textId="77777777" w:rsidR="00BC0289" w:rsidRDefault="00B45C22" w:rsidP="00BC0289">
                <w:pPr>
                  <w:pStyle w:val="Luettelokappale"/>
                  <w:numPr>
                    <w:ilvl w:val="0"/>
                    <w:numId w:val="52"/>
                  </w:numPr>
                  <w:rPr>
                    <w:ins w:id="20" w:author="Pakari Arja" w:date="2022-12-15T13:13:00Z"/>
                    <w:sz w:val="20"/>
                    <w:szCs w:val="20"/>
                  </w:rPr>
                </w:pPr>
                <w:ins w:id="21" w:author="Pakari Arja" w:date="2022-10-27T16:44:00Z">
                  <w:r>
                    <w:rPr>
                      <w:sz w:val="20"/>
                      <w:szCs w:val="20"/>
                    </w:rPr>
                    <w:t>Lukuihin</w:t>
                  </w:r>
                  <w:r w:rsidR="00BC0289">
                    <w:rPr>
                      <w:sz w:val="20"/>
                      <w:szCs w:val="20"/>
                    </w:rPr>
                    <w:t xml:space="preserve"> 3.5 </w:t>
                  </w:r>
                </w:ins>
                <w:ins w:id="22" w:author="Pakari Arja" w:date="2022-10-27T17:13:00Z">
                  <w:r>
                    <w:rPr>
                      <w:sz w:val="20"/>
                      <w:szCs w:val="20"/>
                    </w:rPr>
                    <w:t xml:space="preserve">ja 4.5 </w:t>
                  </w:r>
                </w:ins>
                <w:ins w:id="23" w:author="Pakari Arja" w:date="2022-10-27T16:44:00Z">
                  <w:r w:rsidR="00BC0289">
                    <w:rPr>
                      <w:sz w:val="20"/>
                      <w:szCs w:val="20"/>
                    </w:rPr>
                    <w:t>täydennetty PP52-kyselyssä huomioitavia asioita rekisterinpitäjän muutostilanteissa</w:t>
                  </w:r>
                </w:ins>
              </w:p>
              <w:p w14:paraId="0527522D" w14:textId="53D974E9" w:rsidR="0033308C" w:rsidRDefault="00796076" w:rsidP="00CE4CE1">
                <w:pPr>
                  <w:ind w:left="360"/>
                  <w:rPr>
                    <w:ins w:id="24" w:author="Pakari Arja" w:date="2022-12-15T13:13:00Z"/>
                    <w:szCs w:val="20"/>
                  </w:rPr>
                </w:pPr>
                <w:ins w:id="25" w:author="Pakari Arja" w:date="2022-12-15T13:13:00Z">
                  <w:r>
                    <w:rPr>
                      <w:szCs w:val="20"/>
                    </w:rPr>
                    <w:t>19</w:t>
                  </w:r>
                  <w:r w:rsidR="0033308C">
                    <w:rPr>
                      <w:szCs w:val="20"/>
                    </w:rPr>
                    <w:t>.12.2022</w:t>
                  </w:r>
                </w:ins>
              </w:p>
              <w:p w14:paraId="618FC334" w14:textId="77BADD70" w:rsidR="0033308C" w:rsidRPr="0033308C" w:rsidRDefault="0033308C">
                <w:pPr>
                  <w:pStyle w:val="Luettelokappale"/>
                  <w:numPr>
                    <w:ilvl w:val="0"/>
                    <w:numId w:val="55"/>
                  </w:numPr>
                  <w:rPr>
                    <w:ins w:id="26" w:author="Pakari Arja" w:date="2022-08-03T13:53:00Z"/>
                    <w:sz w:val="20"/>
                    <w:szCs w:val="20"/>
                    <w:rPrChange w:id="27" w:author="Pakari Arja" w:date="2022-12-15T13:15:00Z">
                      <w:rPr>
                        <w:ins w:id="28" w:author="Pakari Arja" w:date="2022-08-03T13:53:00Z"/>
                      </w:rPr>
                    </w:rPrChange>
                  </w:rPr>
                  <w:pPrChange w:id="29" w:author="Pakari Arja" w:date="2022-12-15T13:14:00Z">
                    <w:pPr>
                      <w:pStyle w:val="Luettelokappale"/>
                      <w:numPr>
                        <w:ilvl w:val="0"/>
                        <w:numId w:val="52"/>
                      </w:numPr>
                      <w:ind w:left="720"/>
                    </w:pPr>
                  </w:pPrChange>
                </w:pPr>
                <w:ins w:id="30" w:author="Pakari Arja" w:date="2022-12-15T13:14:00Z">
                  <w:r w:rsidRPr="0033308C">
                    <w:rPr>
                      <w:sz w:val="20"/>
                      <w:szCs w:val="20"/>
                      <w:rPrChange w:id="31" w:author="Pakari Arja" w:date="2022-12-15T13:15:00Z">
                        <w:rPr>
                          <w:szCs w:val="20"/>
                        </w:rPr>
                      </w:rPrChange>
                    </w:rPr>
                    <w:t xml:space="preserve">Lukuihin </w:t>
                  </w:r>
                </w:ins>
                <w:ins w:id="32" w:author="Pakari Arja" w:date="2022-12-15T13:16:00Z">
                  <w:r w:rsidR="00B620FE">
                    <w:rPr>
                      <w:sz w:val="20"/>
                      <w:szCs w:val="20"/>
                    </w:rPr>
                    <w:t>1.3.,</w:t>
                  </w:r>
                </w:ins>
                <w:ins w:id="33" w:author="Pakari Arja" w:date="2022-12-15T13:24:00Z">
                  <w:r w:rsidR="00B620FE">
                    <w:rPr>
                      <w:sz w:val="20"/>
                      <w:szCs w:val="20"/>
                    </w:rPr>
                    <w:t xml:space="preserve"> </w:t>
                  </w:r>
                </w:ins>
                <w:ins w:id="34" w:author="Pakari Arja" w:date="2022-12-15T13:16:00Z">
                  <w:r>
                    <w:rPr>
                      <w:sz w:val="20"/>
                      <w:szCs w:val="20"/>
                    </w:rPr>
                    <w:t>1.4.</w:t>
                  </w:r>
                </w:ins>
                <w:ins w:id="35" w:author="Pakari Arja" w:date="2022-12-15T13:24:00Z">
                  <w:r w:rsidR="00B620FE">
                    <w:rPr>
                      <w:sz w:val="20"/>
                      <w:szCs w:val="20"/>
                    </w:rPr>
                    <w:t xml:space="preserve"> ja 4</w:t>
                  </w:r>
                </w:ins>
                <w:ins w:id="36" w:author="Pakari Arja" w:date="2022-12-15T13:16:00Z">
                  <w:r>
                    <w:rPr>
                      <w:sz w:val="20"/>
                      <w:szCs w:val="20"/>
                    </w:rPr>
                    <w:t xml:space="preserve"> lisätty, ettei PP52- ja PP53-kyselyissä kannata enää ottaa </w:t>
                  </w:r>
                  <w:proofErr w:type="spellStart"/>
                  <w:r>
                    <w:rPr>
                      <w:sz w:val="20"/>
                      <w:szCs w:val="20"/>
                    </w:rPr>
                    <w:t>käytöön</w:t>
                  </w:r>
                  <w:proofErr w:type="spellEnd"/>
                  <w:r>
                    <w:rPr>
                      <w:sz w:val="20"/>
                      <w:szCs w:val="20"/>
                    </w:rPr>
                    <w:t xml:space="preserve"> v. </w:t>
                  </w:r>
                </w:ins>
                <w:ins w:id="37" w:author="Pakari Arja" w:date="2022-12-15T13:17:00Z">
                  <w:r>
                    <w:rPr>
                      <w:sz w:val="20"/>
                      <w:szCs w:val="20"/>
                    </w:rPr>
                    <w:t>2021 mukaista kyselyä, vaan kannattaa siirtyä suoraan v. 2024 mukai</w:t>
                  </w:r>
                  <w:r w:rsidR="00B620FE">
                    <w:rPr>
                      <w:sz w:val="20"/>
                      <w:szCs w:val="20"/>
                    </w:rPr>
                    <w:t xml:space="preserve">seen kyselyyn, joka kuvattu </w:t>
                  </w:r>
                </w:ins>
                <w:ins w:id="38" w:author="Pakari Arja" w:date="2022-12-15T13:22:00Z">
                  <w:r w:rsidR="00B620FE">
                    <w:rPr>
                      <w:sz w:val="20"/>
                      <w:szCs w:val="20"/>
                    </w:rPr>
                    <w:t>dokumentin versiossa 2.2.</w:t>
                  </w:r>
                </w:ins>
              </w:p>
            </w:tc>
            <w:tc>
              <w:tcPr>
                <w:tcW w:w="1338" w:type="pct"/>
              </w:tcPr>
              <w:p w14:paraId="634085EB" w14:textId="762F271F" w:rsidR="00396871" w:rsidRPr="003E6FDF" w:rsidRDefault="00507F8D" w:rsidP="00126E08">
                <w:pPr>
                  <w:rPr>
                    <w:ins w:id="39" w:author="Pakari Arja" w:date="2022-08-03T13:53:00Z"/>
                    <w:sz w:val="18"/>
                    <w:szCs w:val="18"/>
                  </w:rPr>
                </w:pPr>
                <w:ins w:id="40" w:author="Pakari Arja" w:date="2022-08-29T13:47:00Z">
                  <w:r>
                    <w:rPr>
                      <w:sz w:val="18"/>
                      <w:szCs w:val="18"/>
                    </w:rPr>
                    <w:lastRenderedPageBreak/>
                    <w:t>Projektiryhmä</w:t>
                  </w:r>
                </w:ins>
              </w:p>
            </w:tc>
            <w:tc>
              <w:tcPr>
                <w:tcW w:w="931" w:type="pct"/>
              </w:tcPr>
              <w:p w14:paraId="3D5E7505" w14:textId="3FC7B973" w:rsidR="00396871" w:rsidRDefault="002D4905" w:rsidP="00126E08">
                <w:pPr>
                  <w:rPr>
                    <w:ins w:id="41" w:author="Pakari Arja" w:date="2022-08-03T13:53:00Z"/>
                    <w:rFonts w:cs="Arial"/>
                  </w:rPr>
                </w:pPr>
                <w:ins w:id="42" w:author="Pakari Arja" w:date="2022-08-29T13:47:00Z">
                  <w:r>
                    <w:rPr>
                      <w:rFonts w:cs="Arial"/>
                    </w:rPr>
                    <w:t>31</w:t>
                  </w:r>
                  <w:r w:rsidR="00507F8D">
                    <w:rPr>
                      <w:rFonts w:cs="Arial"/>
                    </w:rPr>
                    <w:t>.8.2022</w:t>
                  </w:r>
                </w:ins>
              </w:p>
            </w:tc>
          </w:tr>
        </w:tbl>
        <w:p w14:paraId="26EACB8D" w14:textId="5F6459E3" w:rsidR="00575EF2" w:rsidRDefault="00575EF2" w:rsidP="00126E08">
          <w:pPr>
            <w:pStyle w:val="Sisllysluettelonotsikko"/>
            <w:rPr>
              <w:ins w:id="43" w:author="Pakari Arja" w:date="2022-12-19T08:19:00Z"/>
            </w:rPr>
          </w:pPr>
        </w:p>
        <w:p w14:paraId="27D9527A" w14:textId="77777777" w:rsidR="00575EF2" w:rsidRDefault="00575EF2">
          <w:pPr>
            <w:rPr>
              <w:ins w:id="44" w:author="Pakari Arja" w:date="2022-12-19T08:19:00Z"/>
              <w:rFonts w:asciiTheme="majorHAnsi" w:eastAsiaTheme="majorEastAsia" w:hAnsiTheme="majorHAnsi" w:cstheme="majorBidi"/>
              <w:bCs/>
              <w:sz w:val="36"/>
              <w:szCs w:val="28"/>
            </w:rPr>
          </w:pPr>
          <w:ins w:id="45" w:author="Pakari Arja" w:date="2022-12-19T08:19:00Z">
            <w:r>
              <w:br w:type="page"/>
            </w:r>
          </w:ins>
        </w:p>
        <w:p w14:paraId="7CD70193" w14:textId="77777777" w:rsidR="00126E08" w:rsidRDefault="00126E08" w:rsidP="00126E08">
          <w:pPr>
            <w:pStyle w:val="Sisllysluettelonotsikko"/>
          </w:pPr>
        </w:p>
        <w:p w14:paraId="188FACCD" w14:textId="75E6FDDA" w:rsidR="00126E08" w:rsidRDefault="00126E08" w:rsidP="00126E08">
          <w:pPr>
            <w:rPr>
              <w:rFonts w:asciiTheme="majorHAnsi" w:eastAsiaTheme="majorEastAsia" w:hAnsiTheme="majorHAnsi" w:cstheme="majorBidi"/>
              <w:bCs/>
              <w:sz w:val="36"/>
              <w:szCs w:val="28"/>
            </w:rPr>
          </w:pPr>
        </w:p>
        <w:sdt>
          <w:sdtPr>
            <w:rPr>
              <w:rFonts w:asciiTheme="minorHAnsi" w:eastAsiaTheme="minorHAnsi" w:hAnsiTheme="minorHAnsi" w:cstheme="minorHAnsi"/>
              <w:bCs w:val="0"/>
              <w:sz w:val="20"/>
              <w:szCs w:val="22"/>
            </w:rPr>
            <w:id w:val="-309336189"/>
            <w:docPartObj>
              <w:docPartGallery w:val="Table of Contents"/>
              <w:docPartUnique/>
            </w:docPartObj>
          </w:sdtPr>
          <w:sdtEndPr>
            <w:rPr>
              <w:b/>
            </w:rPr>
          </w:sdtEndPr>
          <w:sdtContent>
            <w:p w14:paraId="5AE50060" w14:textId="77777777" w:rsidR="00126E08" w:rsidRDefault="00126E08" w:rsidP="00126E08">
              <w:pPr>
                <w:pStyle w:val="Sisllysluettelonotsikko"/>
              </w:pPr>
              <w:r>
                <w:t>S</w:t>
              </w:r>
              <w:bookmarkStart w:id="46" w:name="_GoBack"/>
              <w:bookmarkEnd w:id="46"/>
              <w:r>
                <w:t>isällys</w:t>
              </w:r>
            </w:p>
            <w:p w14:paraId="30775025" w14:textId="43C7C181" w:rsidR="00B34497" w:rsidRDefault="00126E08" w:rsidP="00733239">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r w:rsidR="00F006F2">
                <w:fldChar w:fldCharType="begin"/>
              </w:r>
              <w:r w:rsidR="00F006F2">
                <w:instrText xml:space="preserve"> HYPERLINK \l "_Toc112837664" </w:instrText>
              </w:r>
              <w:ins w:id="47" w:author="Pakari Arja" w:date="2022-12-19T07:35:00Z"/>
              <w:r w:rsidR="00F006F2">
                <w:fldChar w:fldCharType="separate"/>
              </w:r>
              <w:r w:rsidR="00B34497" w:rsidRPr="001A4D76">
                <w:rPr>
                  <w:rStyle w:val="Hyperlinkki"/>
                </w:rPr>
                <w:t>Muutoshistoria</w:t>
              </w:r>
              <w:r w:rsidR="00B34497">
                <w:rPr>
                  <w:webHidden/>
                </w:rPr>
                <w:tab/>
              </w:r>
              <w:r w:rsidR="00B34497">
                <w:rPr>
                  <w:webHidden/>
                </w:rPr>
                <w:fldChar w:fldCharType="begin"/>
              </w:r>
              <w:r w:rsidR="00B34497">
                <w:rPr>
                  <w:webHidden/>
                </w:rPr>
                <w:instrText xml:space="preserve"> PAGEREF _Toc112837664 \h </w:instrText>
              </w:r>
              <w:r w:rsidR="00B34497">
                <w:rPr>
                  <w:webHidden/>
                </w:rPr>
              </w:r>
              <w:r w:rsidR="00B34497">
                <w:rPr>
                  <w:webHidden/>
                </w:rPr>
                <w:fldChar w:fldCharType="separate"/>
              </w:r>
              <w:r w:rsidR="00575EF2">
                <w:rPr>
                  <w:webHidden/>
                </w:rPr>
                <w:t>2</w:t>
              </w:r>
              <w:r w:rsidR="00B34497">
                <w:rPr>
                  <w:webHidden/>
                </w:rPr>
                <w:fldChar w:fldCharType="end"/>
              </w:r>
              <w:r w:rsidR="00F006F2">
                <w:fldChar w:fldCharType="end"/>
              </w:r>
            </w:p>
            <w:p w14:paraId="6C4A7AF9" w14:textId="6D000A0F" w:rsidR="00B34497" w:rsidRDefault="0033308C" w:rsidP="00733239">
              <w:pPr>
                <w:pStyle w:val="Sisluet1"/>
                <w:rPr>
                  <w:rFonts w:asciiTheme="minorHAnsi" w:eastAsiaTheme="minorEastAsia" w:hAnsiTheme="minorHAnsi" w:cstheme="minorBidi"/>
                  <w:sz w:val="22"/>
                  <w:lang w:eastAsia="fi-FI"/>
                </w:rPr>
              </w:pPr>
              <w:r>
                <w:fldChar w:fldCharType="begin"/>
              </w:r>
              <w:r>
                <w:instrText xml:space="preserve"> HYPERLINK \l "_Toc112837665" </w:instrText>
              </w:r>
              <w:ins w:id="48" w:author="Pakari Arja" w:date="2022-12-19T07:35:00Z"/>
              <w:r>
                <w:fldChar w:fldCharType="separate"/>
              </w:r>
              <w:r w:rsidR="00B34497" w:rsidRPr="001A4D76">
                <w:rPr>
                  <w:rStyle w:val="Hyperlinkki"/>
                </w:rPr>
                <w:t>1</w:t>
              </w:r>
              <w:r w:rsidR="00B34497">
                <w:rPr>
                  <w:rFonts w:asciiTheme="minorHAnsi" w:eastAsiaTheme="minorEastAsia" w:hAnsiTheme="minorHAnsi" w:cstheme="minorBidi"/>
                  <w:sz w:val="22"/>
                  <w:lang w:eastAsia="fi-FI"/>
                </w:rPr>
                <w:tab/>
              </w:r>
              <w:r w:rsidR="00B34497" w:rsidRPr="001A4D76">
                <w:rPr>
                  <w:rStyle w:val="Hyperlinkki"/>
                </w:rPr>
                <w:t>Yleistä</w:t>
              </w:r>
              <w:r w:rsidR="00B34497">
                <w:rPr>
                  <w:webHidden/>
                </w:rPr>
                <w:tab/>
              </w:r>
              <w:r w:rsidR="00B34497">
                <w:rPr>
                  <w:webHidden/>
                </w:rPr>
                <w:fldChar w:fldCharType="begin"/>
              </w:r>
              <w:r w:rsidR="00B34497">
                <w:rPr>
                  <w:webHidden/>
                </w:rPr>
                <w:instrText xml:space="preserve"> PAGEREF _Toc112837665 \h </w:instrText>
              </w:r>
              <w:r w:rsidR="00B34497">
                <w:rPr>
                  <w:webHidden/>
                </w:rPr>
              </w:r>
              <w:r w:rsidR="00B34497">
                <w:rPr>
                  <w:webHidden/>
                </w:rPr>
                <w:fldChar w:fldCharType="separate"/>
              </w:r>
              <w:ins w:id="49" w:author="Pakari Arja" w:date="2022-12-19T08:19:00Z">
                <w:r w:rsidR="00575EF2">
                  <w:rPr>
                    <w:webHidden/>
                  </w:rPr>
                  <w:t>9</w:t>
                </w:r>
              </w:ins>
              <w:del w:id="50" w:author="Pakari Arja" w:date="2022-12-15T13:51:00Z">
                <w:r w:rsidR="00F41207" w:rsidDel="009B693E">
                  <w:rPr>
                    <w:webHidden/>
                  </w:rPr>
                  <w:delText>8</w:delText>
                </w:r>
              </w:del>
              <w:r w:rsidR="00B34497">
                <w:rPr>
                  <w:webHidden/>
                </w:rPr>
                <w:fldChar w:fldCharType="end"/>
              </w:r>
              <w:r>
                <w:fldChar w:fldCharType="end"/>
              </w:r>
            </w:p>
            <w:p w14:paraId="005C9301" w14:textId="45625631"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"_Toc112837666" </w:instrText>
              </w:r>
              <w:ins w:id="51" w:author="Pakari Arja" w:date="2022-12-19T07:35:00Z"/>
              <w:r>
                <w:fldChar w:fldCharType="separate"/>
              </w:r>
              <w:r w:rsidR="00B34497" w:rsidRPr="001A4D76">
                <w:rPr>
                  <w:rStyle w:val="Hyperlinkki"/>
                </w:rPr>
                <w:t>1.1</w:t>
              </w:r>
              <w:r w:rsidR="00B34497">
                <w:rPr>
                  <w:rFonts w:asciiTheme="minorHAnsi" w:eastAsiaTheme="minorEastAsia" w:hAnsiTheme="minorHAnsi" w:cstheme="minorBidi"/>
                  <w:sz w:val="22"/>
                  <w:lang w:eastAsia="fi-FI"/>
                </w:rPr>
                <w:tab/>
              </w:r>
              <w:r w:rsidR="00B34497" w:rsidRPr="001A4D76">
                <w:rPr>
                  <w:rStyle w:val="Hyperlinkki"/>
                </w:rPr>
                <w:t>Dokumentissa käytetyt käsitteet</w:t>
              </w:r>
              <w:r w:rsidR="00B34497">
                <w:rPr>
                  <w:webHidden/>
                </w:rPr>
                <w:tab/>
              </w:r>
              <w:r w:rsidR="00B34497">
                <w:rPr>
                  <w:webHidden/>
                </w:rPr>
                <w:fldChar w:fldCharType="begin"/>
              </w:r>
              <w:r w:rsidR="00B34497">
                <w:rPr>
                  <w:webHidden/>
                </w:rPr>
                <w:instrText xml:space="preserve"> PAGEREF _Toc112837666 \h </w:instrText>
              </w:r>
              <w:r w:rsidR="00B34497">
                <w:rPr>
                  <w:webHidden/>
                </w:rPr>
              </w:r>
              <w:r w:rsidR="00B34497">
                <w:rPr>
                  <w:webHidden/>
                </w:rPr>
                <w:fldChar w:fldCharType="separate"/>
              </w:r>
              <w:ins w:id="52" w:author="Pakari Arja" w:date="2022-12-19T08:19:00Z">
                <w:r w:rsidR="00575EF2">
                  <w:rPr>
                    <w:webHidden/>
                  </w:rPr>
                  <w:t>9</w:t>
                </w:r>
              </w:ins>
              <w:del w:id="53" w:author="Pakari Arja" w:date="2022-12-15T13:51:00Z">
                <w:r w:rsidR="00F41207" w:rsidDel="009B693E">
                  <w:rPr>
                    <w:webHidden/>
                  </w:rPr>
                  <w:delText>8</w:delText>
                </w:r>
              </w:del>
              <w:r w:rsidR="00B34497">
                <w:rPr>
                  <w:webHidden/>
                </w:rPr>
                <w:fldChar w:fldCharType="end"/>
              </w:r>
              <w:r>
                <w:fldChar w:fldCharType="end"/>
              </w:r>
            </w:p>
            <w:p w14:paraId="7A803A3E" w14:textId="2D63A48A"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"_Toc112837667" </w:instrText>
              </w:r>
              <w:ins w:id="54" w:author="Pakari Arja" w:date="2022-12-19T07:35:00Z"/>
              <w:r>
                <w:fldChar w:fldCharType="separate"/>
              </w:r>
              <w:r w:rsidR="00B34497" w:rsidRPr="001A4D76">
                <w:rPr>
                  <w:rStyle w:val="Hyperlinkki"/>
                </w:rPr>
                <w:t>1.1.1</w:t>
              </w:r>
              <w:r w:rsidR="00B34497">
                <w:rPr>
                  <w:rFonts w:asciiTheme="minorHAnsi" w:eastAsiaTheme="minorEastAsia" w:hAnsiTheme="minorHAnsi" w:cstheme="minorBidi"/>
                  <w:sz w:val="22"/>
                  <w:lang w:eastAsia="fi-FI"/>
                </w:rPr>
                <w:tab/>
              </w:r>
              <w:r w:rsidR="00B34497" w:rsidRPr="001A4D76">
                <w:rPr>
                  <w:rStyle w:val="Hyperlinkki"/>
                </w:rPr>
                <w:t>Voimassa oleva palvelutapahtuma</w:t>
              </w:r>
              <w:r w:rsidR="00B34497">
                <w:rPr>
                  <w:webHidden/>
                </w:rPr>
                <w:tab/>
              </w:r>
              <w:r w:rsidR="00B34497">
                <w:rPr>
                  <w:webHidden/>
                </w:rPr>
                <w:fldChar w:fldCharType="begin"/>
              </w:r>
              <w:r w:rsidR="00B34497">
                <w:rPr>
                  <w:webHidden/>
                </w:rPr>
                <w:instrText xml:space="preserve"> PAGEREF _Toc112837667 \h </w:instrText>
              </w:r>
              <w:r w:rsidR="00B34497">
                <w:rPr>
                  <w:webHidden/>
                </w:rPr>
              </w:r>
              <w:r w:rsidR="00B34497">
                <w:rPr>
                  <w:webHidden/>
                </w:rPr>
                <w:fldChar w:fldCharType="separate"/>
              </w:r>
              <w:ins w:id="55" w:author="Pakari Arja" w:date="2022-12-19T08:19:00Z">
                <w:r w:rsidR="00575EF2">
                  <w:rPr>
                    <w:webHidden/>
                  </w:rPr>
                  <w:t>10</w:t>
                </w:r>
              </w:ins>
              <w:del w:id="56" w:author="Pakari Arja" w:date="2022-12-15T13:51:00Z">
                <w:r w:rsidR="00F41207" w:rsidDel="009B693E">
                  <w:rPr>
                    <w:webHidden/>
                  </w:rPr>
                  <w:delText>9</w:delText>
                </w:r>
              </w:del>
              <w:r w:rsidR="00B34497">
                <w:rPr>
                  <w:webHidden/>
                </w:rPr>
                <w:fldChar w:fldCharType="end"/>
              </w:r>
              <w:r>
                <w:fldChar w:fldCharType="end"/>
              </w:r>
            </w:p>
            <w:p w14:paraId="24475529" w14:textId="7B16C68A"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"_Toc112837668" </w:instrText>
              </w:r>
              <w:ins w:id="57" w:author="Pakari Arja" w:date="2022-12-19T07:35:00Z"/>
              <w:r>
                <w:fldChar w:fldCharType="separate"/>
              </w:r>
              <w:r w:rsidR="00B34497" w:rsidRPr="001A4D76">
                <w:rPr>
                  <w:rStyle w:val="Hyperlinkki"/>
                </w:rPr>
                <w:t>1.1.2</w:t>
              </w:r>
              <w:r w:rsidR="00B34497">
                <w:rPr>
                  <w:rFonts w:asciiTheme="minorHAnsi" w:eastAsiaTheme="minorEastAsia" w:hAnsiTheme="minorHAnsi" w:cstheme="minorBidi"/>
                  <w:sz w:val="22"/>
                  <w:lang w:eastAsia="fi-FI"/>
                </w:rPr>
                <w:tab/>
              </w:r>
              <w:r w:rsidR="00B34497" w:rsidRPr="001A4D76">
                <w:rPr>
                  <w:rStyle w:val="Hyperlinkki"/>
                </w:rPr>
                <w:t>Aktiivinen palvelutapahtuma</w:t>
              </w:r>
              <w:r w:rsidR="00B34497">
                <w:rPr>
                  <w:webHidden/>
                </w:rPr>
                <w:tab/>
              </w:r>
              <w:r w:rsidR="00B34497">
                <w:rPr>
                  <w:webHidden/>
                </w:rPr>
                <w:fldChar w:fldCharType="begin"/>
              </w:r>
              <w:r w:rsidR="00B34497">
                <w:rPr>
                  <w:webHidden/>
                </w:rPr>
                <w:instrText xml:space="preserve"> PAGEREF _Toc112837668 \h </w:instrText>
              </w:r>
              <w:r w:rsidR="00B34497">
                <w:rPr>
                  <w:webHidden/>
                </w:rPr>
              </w:r>
              <w:r w:rsidR="00B34497">
                <w:rPr>
                  <w:webHidden/>
                </w:rPr>
                <w:fldChar w:fldCharType="separate"/>
              </w:r>
              <w:ins w:id="58" w:author="Pakari Arja" w:date="2022-12-19T08:19:00Z">
                <w:r w:rsidR="00575EF2">
                  <w:rPr>
                    <w:webHidden/>
                  </w:rPr>
                  <w:t>10</w:t>
                </w:r>
              </w:ins>
              <w:del w:id="59" w:author="Pakari Arja" w:date="2022-12-15T13:51:00Z">
                <w:r w:rsidR="00F41207" w:rsidDel="009B693E">
                  <w:rPr>
                    <w:webHidden/>
                  </w:rPr>
                  <w:delText>9</w:delText>
                </w:r>
              </w:del>
              <w:r w:rsidR="00B34497">
                <w:rPr>
                  <w:webHidden/>
                </w:rPr>
                <w:fldChar w:fldCharType="end"/>
              </w:r>
              <w:r>
                <w:fldChar w:fldCharType="end"/>
              </w:r>
            </w:p>
            <w:p w14:paraId="5F9AD8B0" w14:textId="2181EBB9"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"_Toc112837669" </w:instrText>
              </w:r>
              <w:ins w:id="60" w:author="Pakari Arja" w:date="2022-12-19T07:35:00Z"/>
              <w:r>
                <w:fldChar w:fldCharType="separate"/>
              </w:r>
              <w:r w:rsidR="00B34497" w:rsidRPr="001A4D76">
                <w:rPr>
                  <w:rStyle w:val="Hyperlinkki"/>
                </w:rPr>
                <w:t>1.2</w:t>
              </w:r>
              <w:r w:rsidR="00B34497">
                <w:rPr>
                  <w:rFonts w:asciiTheme="minorHAnsi" w:eastAsiaTheme="minorEastAsia" w:hAnsiTheme="minorHAnsi" w:cstheme="minorBidi"/>
                  <w:sz w:val="22"/>
                  <w:lang w:eastAsia="fi-FI"/>
                </w:rPr>
                <w:tab/>
              </w:r>
              <w:r w:rsidR="00B34497" w:rsidRPr="001A4D76">
                <w:rPr>
                  <w:rStyle w:val="Hyperlinkki"/>
                </w:rPr>
                <w:t>Kyselyiden käyttötarkoitukset</w:t>
              </w:r>
              <w:r w:rsidR="00B34497">
                <w:rPr>
                  <w:webHidden/>
                </w:rPr>
                <w:tab/>
              </w:r>
              <w:r w:rsidR="00B34497">
                <w:rPr>
                  <w:webHidden/>
                </w:rPr>
                <w:fldChar w:fldCharType="begin"/>
              </w:r>
              <w:r w:rsidR="00B34497">
                <w:rPr>
                  <w:webHidden/>
                </w:rPr>
                <w:instrText xml:space="preserve"> PAGEREF _Toc112837669 \h </w:instrText>
              </w:r>
              <w:r w:rsidR="00B34497">
                <w:rPr>
                  <w:webHidden/>
                </w:rPr>
              </w:r>
              <w:r w:rsidR="00B34497">
                <w:rPr>
                  <w:webHidden/>
                </w:rPr>
                <w:fldChar w:fldCharType="separate"/>
              </w:r>
              <w:ins w:id="61" w:author="Pakari Arja" w:date="2022-12-19T08:19:00Z">
                <w:r w:rsidR="00575EF2">
                  <w:rPr>
                    <w:webHidden/>
                  </w:rPr>
                  <w:t>11</w:t>
                </w:r>
              </w:ins>
              <w:del w:id="62" w:author="Pakari Arja" w:date="2022-12-15T13:51:00Z">
                <w:r w:rsidR="00F41207" w:rsidDel="009B693E">
                  <w:rPr>
                    <w:webHidden/>
                  </w:rPr>
                  <w:delText>10</w:delText>
                </w:r>
              </w:del>
              <w:r w:rsidR="00B34497">
                <w:rPr>
                  <w:webHidden/>
                </w:rPr>
                <w:fldChar w:fldCharType="end"/>
              </w:r>
              <w:r>
                <w:fldChar w:fldCharType="end"/>
              </w:r>
            </w:p>
            <w:p w14:paraId="5277CD20" w14:textId="0A80C62B"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"_Toc112837670" </w:instrText>
              </w:r>
              <w:ins w:id="63" w:author="Pakari Arja" w:date="2022-12-19T07:35:00Z"/>
              <w:r>
                <w:fldChar w:fldCharType="separate"/>
              </w:r>
              <w:r w:rsidR="00B34497" w:rsidRPr="001A4D76">
                <w:rPr>
                  <w:rStyle w:val="Hyperlinkki"/>
                </w:rPr>
                <w:t>1.3</w:t>
              </w:r>
              <w:r w:rsidR="00B34497">
                <w:rPr>
                  <w:rFonts w:asciiTheme="minorHAnsi" w:eastAsiaTheme="minorEastAsia" w:hAnsiTheme="minorHAnsi" w:cstheme="minorBidi"/>
                  <w:sz w:val="22"/>
                  <w:lang w:eastAsia="fi-FI"/>
                </w:rPr>
                <w:tab/>
              </w:r>
              <w:r w:rsidR="00B34497" w:rsidRPr="001A4D76">
                <w:rPr>
                  <w:rStyle w:val="Hyperlinkki"/>
                </w:rPr>
                <w:t>Asiakastietolain muutosten vaikutus kyselyrajapintoihin</w:t>
              </w:r>
              <w:r w:rsidR="00B34497">
                <w:rPr>
                  <w:webHidden/>
                </w:rPr>
                <w:tab/>
              </w:r>
              <w:r w:rsidR="00B34497">
                <w:rPr>
                  <w:webHidden/>
                </w:rPr>
                <w:fldChar w:fldCharType="begin"/>
              </w:r>
              <w:r w:rsidR="00B34497">
                <w:rPr>
                  <w:webHidden/>
                </w:rPr>
                <w:instrText xml:space="preserve"> PAGEREF _Toc112837670 \h </w:instrText>
              </w:r>
              <w:r w:rsidR="00B34497">
                <w:rPr>
                  <w:webHidden/>
                </w:rPr>
              </w:r>
              <w:r w:rsidR="00B34497">
                <w:rPr>
                  <w:webHidden/>
                </w:rPr>
                <w:fldChar w:fldCharType="separate"/>
              </w:r>
              <w:ins w:id="64" w:author="Pakari Arja" w:date="2022-12-19T08:19:00Z">
                <w:r w:rsidR="00575EF2">
                  <w:rPr>
                    <w:webHidden/>
                  </w:rPr>
                  <w:t>13</w:t>
                </w:r>
              </w:ins>
              <w:del w:id="65" w:author="Pakari Arja" w:date="2022-12-15T13:51:00Z">
                <w:r w:rsidR="00F41207" w:rsidDel="009B693E">
                  <w:rPr>
                    <w:webHidden/>
                  </w:rPr>
                  <w:delText>12</w:delText>
                </w:r>
              </w:del>
              <w:r w:rsidR="00B34497">
                <w:rPr>
                  <w:webHidden/>
                </w:rPr>
                <w:fldChar w:fldCharType="end"/>
              </w:r>
              <w:r>
                <w:fldChar w:fldCharType="end"/>
              </w:r>
            </w:p>
            <w:p w14:paraId="590521C2" w14:textId="53E65697"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"_Toc112837671" </w:instrText>
              </w:r>
              <w:ins w:id="66" w:author="Pakari Arja" w:date="2022-12-19T07:35:00Z"/>
              <w:r>
                <w:fldChar w:fldCharType="separate"/>
              </w:r>
              <w:r w:rsidR="00B34497" w:rsidRPr="001A4D76">
                <w:rPr>
                  <w:rStyle w:val="Hyperlinkki"/>
                </w:rPr>
                <w:t>1.4</w:t>
              </w:r>
              <w:r w:rsidR="00B34497">
                <w:rPr>
                  <w:rFonts w:asciiTheme="minorHAnsi" w:eastAsiaTheme="minorEastAsia" w:hAnsiTheme="minorHAnsi" w:cstheme="minorBidi"/>
                  <w:sz w:val="22"/>
                  <w:lang w:eastAsia="fi-FI"/>
                </w:rPr>
                <w:tab/>
              </w:r>
              <w:r w:rsidR="00B34497" w:rsidRPr="001A4D76">
                <w:rPr>
                  <w:rStyle w:val="Hyperlinkki"/>
                </w:rPr>
                <w:t>Skeemat ja esimerkkisanomat</w:t>
              </w:r>
              <w:r w:rsidR="00B34497">
                <w:rPr>
                  <w:webHidden/>
                </w:rPr>
                <w:tab/>
              </w:r>
              <w:r w:rsidR="00B34497">
                <w:rPr>
                  <w:webHidden/>
                </w:rPr>
                <w:fldChar w:fldCharType="begin"/>
              </w:r>
              <w:r w:rsidR="00B34497">
                <w:rPr>
                  <w:webHidden/>
                </w:rPr>
                <w:instrText xml:space="preserve"> PAGEREF _Toc112837671 \h </w:instrText>
              </w:r>
              <w:r w:rsidR="00B34497">
                <w:rPr>
                  <w:webHidden/>
                </w:rPr>
              </w:r>
              <w:r w:rsidR="00B34497">
                <w:rPr>
                  <w:webHidden/>
                </w:rPr>
                <w:fldChar w:fldCharType="separate"/>
              </w:r>
              <w:ins w:id="67" w:author="Pakari Arja" w:date="2022-12-19T08:19:00Z">
                <w:r w:rsidR="00575EF2">
                  <w:rPr>
                    <w:webHidden/>
                  </w:rPr>
                  <w:t>15</w:t>
                </w:r>
              </w:ins>
              <w:del w:id="68" w:author="Pakari Arja" w:date="2022-12-15T13:51:00Z">
                <w:r w:rsidR="00F41207" w:rsidDel="009B693E">
                  <w:rPr>
                    <w:webHidden/>
                  </w:rPr>
                  <w:delText>14</w:delText>
                </w:r>
              </w:del>
              <w:r w:rsidR="00B34497">
                <w:rPr>
                  <w:webHidden/>
                </w:rPr>
                <w:fldChar w:fldCharType="end"/>
              </w:r>
              <w:r>
                <w:fldChar w:fldCharType="end"/>
              </w:r>
            </w:p>
            <w:p w14:paraId="34ED0737" w14:textId="529DF4EA" w:rsidR="00B34497" w:rsidRDefault="0033308C" w:rsidP="00733239">
              <w:pPr>
                <w:pStyle w:val="Sisluet1"/>
                <w:rPr>
                  <w:rFonts w:asciiTheme="minorHAnsi" w:eastAsiaTheme="minorEastAsia" w:hAnsiTheme="minorHAnsi" w:cstheme="minorBidi"/>
                  <w:sz w:val="22"/>
                  <w:lang w:eastAsia="fi-FI"/>
                </w:rPr>
              </w:pPr>
              <w:r>
                <w:fldChar w:fldCharType="begin"/>
              </w:r>
              <w:r>
                <w:instrText xml:space="preserve"> HYPERLINK \l "_Toc112837672" </w:instrText>
              </w:r>
              <w:ins w:id="69" w:author="Pakari Arja" w:date="2022-12-19T07:35:00Z"/>
              <w:r>
                <w:fldChar w:fldCharType="separate"/>
              </w:r>
              <w:r w:rsidR="00B34497" w:rsidRPr="001A4D76">
                <w:rPr>
                  <w:rStyle w:val="Hyperlinkki"/>
                </w:rPr>
                <w:t>2</w:t>
              </w:r>
              <w:r w:rsidR="00B34497">
                <w:rPr>
                  <w:rFonts w:asciiTheme="minorHAnsi" w:eastAsiaTheme="minorEastAsia" w:hAnsiTheme="minorHAnsi" w:cstheme="minorBidi"/>
                  <w:sz w:val="22"/>
                  <w:lang w:eastAsia="fi-FI"/>
                </w:rPr>
                <w:tab/>
              </w:r>
              <w:r w:rsidR="00B34497" w:rsidRPr="001A4D76">
                <w:rPr>
                  <w:rStyle w:val="Hyperlinkki"/>
                </w:rPr>
                <w:t>Luovutuslupapyyntö PP51 (järjestelmä)</w:t>
              </w:r>
              <w:r w:rsidR="00B34497">
                <w:rPr>
                  <w:webHidden/>
                </w:rPr>
                <w:tab/>
              </w:r>
              <w:r w:rsidR="00B34497">
                <w:rPr>
                  <w:webHidden/>
                </w:rPr>
                <w:fldChar w:fldCharType="begin"/>
              </w:r>
              <w:r w:rsidR="00B34497">
                <w:rPr>
                  <w:webHidden/>
                </w:rPr>
                <w:instrText xml:space="preserve"> PAGEREF _Toc112837672 \h </w:instrText>
              </w:r>
              <w:r w:rsidR="00B34497">
                <w:rPr>
                  <w:webHidden/>
                </w:rPr>
              </w:r>
              <w:r w:rsidR="00B34497">
                <w:rPr>
                  <w:webHidden/>
                </w:rPr>
                <w:fldChar w:fldCharType="separate"/>
              </w:r>
              <w:ins w:id="70" w:author="Pakari Arja" w:date="2022-12-19T08:19:00Z">
                <w:r w:rsidR="00575EF2">
                  <w:rPr>
                    <w:webHidden/>
                  </w:rPr>
                  <w:t>18</w:t>
                </w:r>
              </w:ins>
              <w:del w:id="71" w:author="Pakari Arja" w:date="2022-12-15T13:51:00Z">
                <w:r w:rsidR="00F41207" w:rsidDel="009B693E">
                  <w:rPr>
                    <w:webHidden/>
                  </w:rPr>
                  <w:delText>16</w:delText>
                </w:r>
              </w:del>
              <w:r w:rsidR="00B34497">
                <w:rPr>
                  <w:webHidden/>
                </w:rPr>
                <w:fldChar w:fldCharType="end"/>
              </w:r>
              <w:r>
                <w:fldChar w:fldCharType="end"/>
              </w:r>
            </w:p>
            <w:p w14:paraId="043A8680" w14:textId="1E5D594F"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"_Toc112837673" </w:instrText>
              </w:r>
              <w:ins w:id="72" w:author="Pakari Arja" w:date="2022-12-19T07:35:00Z"/>
              <w:r>
                <w:fldChar w:fldCharType="separate"/>
              </w:r>
              <w:r w:rsidR="00B34497" w:rsidRPr="001A4D76">
                <w:rPr>
                  <w:rStyle w:val="Hyperlinkki"/>
                </w:rPr>
                <w:t>2.1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_Toc112837673 \h </w:instrText>
              </w:r>
              <w:r w:rsidR="00B34497">
                <w:rPr>
                  <w:webHidden/>
                </w:rPr>
              </w:r>
              <w:r w:rsidR="00B34497">
                <w:rPr>
                  <w:webHidden/>
                </w:rPr>
                <w:fldChar w:fldCharType="separate"/>
              </w:r>
              <w:ins w:id="73" w:author="Pakari Arja" w:date="2022-12-19T08:19:00Z">
                <w:r w:rsidR="00575EF2">
                  <w:rPr>
                    <w:webHidden/>
                  </w:rPr>
                  <w:t>18</w:t>
                </w:r>
              </w:ins>
              <w:del w:id="74" w:author="Pakari Arja" w:date="2022-12-15T13:51:00Z">
                <w:r w:rsidR="00F41207" w:rsidDel="009B693E">
                  <w:rPr>
                    <w:webHidden/>
                  </w:rPr>
                  <w:delText>16</w:delText>
                </w:r>
              </w:del>
              <w:r w:rsidR="00B34497">
                <w:rPr>
                  <w:webHidden/>
                </w:rPr>
                <w:fldChar w:fldCharType="end"/>
              </w:r>
              <w:r>
                <w:fldChar w:fldCharType="end"/>
              </w:r>
            </w:p>
            <w:p w14:paraId="544694D8" w14:textId="440E89C4"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"_Toc112837674" </w:instrText>
              </w:r>
              <w:ins w:id="75" w:author="Pakari Arja" w:date="2022-12-19T07:35:00Z"/>
              <w:r>
                <w:fldChar w:fldCharType="separate"/>
              </w:r>
              <w:r w:rsidR="00B34497" w:rsidRPr="001A4D76">
                <w:rPr>
                  <w:rStyle w:val="Hyperlinkki"/>
                </w:rPr>
                <w:t>2.2</w:t>
              </w:r>
              <w:r w:rsidR="00B34497">
                <w:rPr>
                  <w:rFonts w:asciiTheme="minorHAnsi" w:eastAsiaTheme="minorEastAsia" w:hAnsiTheme="minorHAnsi" w:cstheme="minorBidi"/>
                  <w:sz w:val="22"/>
                  <w:lang w:eastAsia="fi-FI"/>
                </w:rPr>
                <w:tab/>
              </w:r>
              <w:r w:rsidR="00B34497" w:rsidRPr="001A4D76">
                <w:rPr>
                  <w:rStyle w:val="Hyperlinkki"/>
                </w:rPr>
                <w:t>Tietosisältö</w:t>
              </w:r>
              <w:r w:rsidR="00B34497">
                <w:rPr>
                  <w:webHidden/>
                </w:rPr>
                <w:tab/>
              </w:r>
              <w:r w:rsidR="00B34497">
                <w:rPr>
                  <w:webHidden/>
                </w:rPr>
                <w:fldChar w:fldCharType="begin"/>
              </w:r>
              <w:r w:rsidR="00B34497">
                <w:rPr>
                  <w:webHidden/>
                </w:rPr>
                <w:instrText xml:space="preserve"> PAGEREF _Toc112837674 \h </w:instrText>
              </w:r>
              <w:r w:rsidR="00B34497">
                <w:rPr>
                  <w:webHidden/>
                </w:rPr>
              </w:r>
              <w:r w:rsidR="00B34497">
                <w:rPr>
                  <w:webHidden/>
                </w:rPr>
                <w:fldChar w:fldCharType="separate"/>
              </w:r>
              <w:ins w:id="76" w:author="Pakari Arja" w:date="2022-12-19T08:19:00Z">
                <w:r w:rsidR="00575EF2">
                  <w:rPr>
                    <w:webHidden/>
                  </w:rPr>
                  <w:t>18</w:t>
                </w:r>
              </w:ins>
              <w:del w:id="77" w:author="Pakari Arja" w:date="2022-12-15T13:51:00Z">
                <w:r w:rsidR="00F41207" w:rsidDel="009B693E">
                  <w:rPr>
                    <w:webHidden/>
                  </w:rPr>
                  <w:delText>16</w:delText>
                </w:r>
              </w:del>
              <w:r w:rsidR="00B34497">
                <w:rPr>
                  <w:webHidden/>
                </w:rPr>
                <w:fldChar w:fldCharType="end"/>
              </w:r>
              <w:r>
                <w:fldChar w:fldCharType="end"/>
              </w:r>
            </w:p>
            <w:p w14:paraId="32C91316" w14:textId="1DD19009"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"_Toc112837675" </w:instrText>
              </w:r>
              <w:ins w:id="78" w:author="Pakari Arja" w:date="2022-12-19T07:35:00Z"/>
              <w:r>
                <w:fldChar w:fldCharType="separate"/>
              </w:r>
              <w:r w:rsidR="00B34497" w:rsidRPr="001A4D76">
                <w:rPr>
                  <w:rStyle w:val="Hyperlinkki"/>
                </w:rPr>
                <w:t>2.2.1</w:t>
              </w:r>
              <w:r w:rsidR="00B34497">
                <w:rPr>
                  <w:rFonts w:asciiTheme="minorHAnsi" w:eastAsiaTheme="minorEastAsia" w:hAnsiTheme="minorHAnsi" w:cstheme="minorBidi"/>
                  <w:sz w:val="22"/>
                  <w:lang w:eastAsia="fi-FI"/>
                </w:rPr>
                <w:tab/>
              </w:r>
              <w:r w:rsidR="00B34497" w:rsidRPr="001A4D76">
                <w:rPr>
                  <w:rStyle w:val="Hyperlinkki"/>
                </w:rPr>
                <w:t>Pyyntösanoman rakenne</w:t>
              </w:r>
              <w:r w:rsidR="00B34497">
                <w:rPr>
                  <w:webHidden/>
                </w:rPr>
                <w:tab/>
              </w:r>
              <w:r w:rsidR="00B34497">
                <w:rPr>
                  <w:webHidden/>
                </w:rPr>
                <w:fldChar w:fldCharType="begin"/>
              </w:r>
              <w:r w:rsidR="00B34497">
                <w:rPr>
                  <w:webHidden/>
                </w:rPr>
                <w:instrText xml:space="preserve"> PAGEREF _Toc112837675 \h </w:instrText>
              </w:r>
              <w:r w:rsidR="00B34497">
                <w:rPr>
                  <w:webHidden/>
                </w:rPr>
              </w:r>
              <w:r w:rsidR="00B34497">
                <w:rPr>
                  <w:webHidden/>
                </w:rPr>
                <w:fldChar w:fldCharType="separate"/>
              </w:r>
              <w:ins w:id="79" w:author="Pakari Arja" w:date="2022-12-19T08:19:00Z">
                <w:r w:rsidR="00575EF2">
                  <w:rPr>
                    <w:webHidden/>
                  </w:rPr>
                  <w:t>19</w:t>
                </w:r>
              </w:ins>
              <w:del w:id="80" w:author="Pakari Arja" w:date="2022-12-15T13:51:00Z">
                <w:r w:rsidR="00F41207" w:rsidDel="009B693E">
                  <w:rPr>
                    <w:webHidden/>
                  </w:rPr>
                  <w:delText>17</w:delText>
                </w:r>
              </w:del>
              <w:r w:rsidR="00B34497">
                <w:rPr>
                  <w:webHidden/>
                </w:rPr>
                <w:fldChar w:fldCharType="end"/>
              </w:r>
              <w:r>
                <w:fldChar w:fldCharType="end"/>
              </w:r>
            </w:p>
            <w:p w14:paraId="66EE0D0E" w14:textId="174A4D06"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"_Toc112837676" </w:instrText>
              </w:r>
              <w:ins w:id="81" w:author="Pakari Arja" w:date="2022-12-19T07:35:00Z"/>
              <w:r>
                <w:fldChar w:fldCharType="separate"/>
              </w:r>
              <w:r w:rsidR="00B34497" w:rsidRPr="001A4D76">
                <w:rPr>
                  <w:rStyle w:val="Hyperlinkki"/>
                  <w:rFonts w:cs="Arial"/>
                </w:rPr>
                <w:t>2.2.2</w:t>
              </w:r>
              <w:r w:rsidR="00B34497">
                <w:rPr>
                  <w:rFonts w:asciiTheme="minorHAnsi" w:eastAsiaTheme="minorEastAsia" w:hAnsiTheme="minorHAnsi" w:cstheme="minorBidi"/>
                  <w:sz w:val="22"/>
                  <w:lang w:eastAsia="fi-FI"/>
                </w:rPr>
                <w:tab/>
              </w:r>
              <w:r w:rsidR="00B34497" w:rsidRPr="001A4D76">
                <w:rPr>
                  <w:rStyle w:val="Hyperlinkki"/>
                  <w:rFonts w:cs="Arial"/>
                </w:rPr>
                <w:t>Vastaussanoman rakenne</w:t>
              </w:r>
              <w:r w:rsidR="00B34497">
                <w:rPr>
                  <w:webHidden/>
                </w:rPr>
                <w:tab/>
              </w:r>
              <w:r w:rsidR="00B34497">
                <w:rPr>
                  <w:webHidden/>
                </w:rPr>
                <w:fldChar w:fldCharType="begin"/>
              </w:r>
              <w:r w:rsidR="00B34497">
                <w:rPr>
                  <w:webHidden/>
                </w:rPr>
                <w:instrText xml:space="preserve"> PAGEREF _Toc112837676 \h </w:instrText>
              </w:r>
              <w:r w:rsidR="00B34497">
                <w:rPr>
                  <w:webHidden/>
                </w:rPr>
              </w:r>
              <w:r w:rsidR="00B34497">
                <w:rPr>
                  <w:webHidden/>
                </w:rPr>
                <w:fldChar w:fldCharType="separate"/>
              </w:r>
              <w:ins w:id="82" w:author="Pakari Arja" w:date="2022-12-19T08:19:00Z">
                <w:r w:rsidR="00575EF2">
                  <w:rPr>
                    <w:webHidden/>
                  </w:rPr>
                  <w:t>20</w:t>
                </w:r>
              </w:ins>
              <w:del w:id="83" w:author="Pakari Arja" w:date="2022-12-15T13:51:00Z">
                <w:r w:rsidR="00F41207" w:rsidDel="009B693E">
                  <w:rPr>
                    <w:webHidden/>
                  </w:rPr>
                  <w:delText>18</w:delText>
                </w:r>
              </w:del>
              <w:r w:rsidR="00B34497">
                <w:rPr>
                  <w:webHidden/>
                </w:rPr>
                <w:fldChar w:fldCharType="end"/>
              </w:r>
              <w:r>
                <w:fldChar w:fldCharType="end"/>
              </w:r>
            </w:p>
            <w:p w14:paraId="5577B8A9" w14:textId="0ED31C7A" w:rsidR="00B34497" w:rsidRDefault="0033308C" w:rsidP="00733239">
              <w:pPr>
                <w:pStyle w:val="Sisluet2"/>
                <w:rPr>
                  <w:rFonts w:asciiTheme="minorHAnsi" w:eastAsiaTheme="minorEastAsia" w:hAnsiTheme="minorHAnsi" w:cstheme="minorBidi"/>
                  <w:sz w:val="22"/>
                  <w:lang w:eastAsia="fi-FI"/>
                </w:rPr>
              </w:pPr>
              <w:r>
                <w:lastRenderedPageBreak/>
                <w:fldChar w:fldCharType="begin"/>
              </w:r>
              <w:r>
                <w:instrText xml:space="preserve"> HYPERLINK \l "_Toc112837677" </w:instrText>
              </w:r>
              <w:ins w:id="84" w:author="Pakari Arja" w:date="2022-12-19T07:35:00Z"/>
              <w:r>
                <w:fldChar w:fldCharType="separate"/>
              </w:r>
              <w:r w:rsidR="00B34497" w:rsidRPr="001A4D76">
                <w:rPr>
                  <w:rStyle w:val="Hyperlinkki"/>
                </w:rPr>
                <w:t>2.3</w:t>
              </w:r>
              <w:r w:rsidR="00B34497">
                <w:rPr>
                  <w:rFonts w:asciiTheme="minorHAnsi" w:eastAsiaTheme="minorEastAsia" w:hAnsiTheme="minorHAnsi" w:cstheme="minorBidi"/>
                  <w:sz w:val="22"/>
                  <w:lang w:eastAsia="fi-FI"/>
                </w:rPr>
                <w:tab/>
              </w:r>
              <w:r w:rsidR="00B34497" w:rsidRPr="001A4D76">
                <w:rPr>
                  <w:rStyle w:val="Hyperlinkki"/>
                </w:rPr>
                <w:t>Pääsynhallinta</w:t>
              </w:r>
              <w:r w:rsidR="00B34497">
                <w:rPr>
                  <w:webHidden/>
                </w:rPr>
                <w:tab/>
              </w:r>
              <w:r w:rsidR="00B34497">
                <w:rPr>
                  <w:webHidden/>
                </w:rPr>
                <w:fldChar w:fldCharType="begin"/>
              </w:r>
              <w:r w:rsidR="00B34497">
                <w:rPr>
                  <w:webHidden/>
                </w:rPr>
                <w:instrText xml:space="preserve"> PAGEREF _Toc112837677 \h </w:instrText>
              </w:r>
              <w:r w:rsidR="00B34497">
                <w:rPr>
                  <w:webHidden/>
                </w:rPr>
              </w:r>
              <w:r w:rsidR="00B34497">
                <w:rPr>
                  <w:webHidden/>
                </w:rPr>
                <w:fldChar w:fldCharType="separate"/>
              </w:r>
              <w:ins w:id="85" w:author="Pakari Arja" w:date="2022-12-19T08:19:00Z">
                <w:r w:rsidR="00575EF2">
                  <w:rPr>
                    <w:webHidden/>
                  </w:rPr>
                  <w:t>21</w:t>
                </w:r>
              </w:ins>
              <w:del w:id="86" w:author="Pakari Arja" w:date="2022-12-15T13:51:00Z">
                <w:r w:rsidR="00F41207" w:rsidDel="009B693E">
                  <w:rPr>
                    <w:webHidden/>
                  </w:rPr>
                  <w:delText>19</w:delText>
                </w:r>
              </w:del>
              <w:r w:rsidR="00B34497">
                <w:rPr>
                  <w:webHidden/>
                </w:rPr>
                <w:fldChar w:fldCharType="end"/>
              </w:r>
              <w:r>
                <w:fldChar w:fldCharType="end"/>
              </w:r>
            </w:p>
            <w:p w14:paraId="6CF41EC8" w14:textId="738B7E3A"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"_Toc112837678" </w:instrText>
              </w:r>
              <w:ins w:id="87" w:author="Pakari Arja" w:date="2022-12-19T07:35:00Z"/>
              <w:r>
                <w:fldChar w:fldCharType="separate"/>
              </w:r>
              <w:r w:rsidR="00B34497" w:rsidRPr="001A4D76">
                <w:rPr>
                  <w:rStyle w:val="Hyperlinkki"/>
                </w:rPr>
                <w:t>2.3.1</w:t>
              </w:r>
              <w:r w:rsidR="00B34497">
                <w:rPr>
                  <w:rFonts w:asciiTheme="minorHAnsi" w:eastAsiaTheme="minorEastAsia" w:hAnsiTheme="minorHAnsi" w:cstheme="minorBidi"/>
                  <w:sz w:val="22"/>
                  <w:lang w:eastAsia="fi-FI"/>
                </w:rPr>
                <w:tab/>
              </w:r>
              <w:r w:rsidR="00B34497" w:rsidRPr="001A4D76">
                <w:rPr>
                  <w:rStyle w:val="Hyperlinkki"/>
                </w:rPr>
                <w:t>Normaalitilanne</w:t>
              </w:r>
              <w:r w:rsidR="00B34497">
                <w:rPr>
                  <w:webHidden/>
                </w:rPr>
                <w:tab/>
              </w:r>
              <w:r w:rsidR="00B34497">
                <w:rPr>
                  <w:webHidden/>
                </w:rPr>
                <w:fldChar w:fldCharType="begin"/>
              </w:r>
              <w:r w:rsidR="00B34497">
                <w:rPr>
                  <w:webHidden/>
                </w:rPr>
                <w:instrText xml:space="preserve"> PAGEREF _Toc112837678 \h </w:instrText>
              </w:r>
              <w:r w:rsidR="00B34497">
                <w:rPr>
                  <w:webHidden/>
                </w:rPr>
              </w:r>
              <w:r w:rsidR="00B34497">
                <w:rPr>
                  <w:webHidden/>
                </w:rPr>
                <w:fldChar w:fldCharType="separate"/>
              </w:r>
              <w:ins w:id="88" w:author="Pakari Arja" w:date="2022-12-19T08:19:00Z">
                <w:r w:rsidR="00575EF2">
                  <w:rPr>
                    <w:webHidden/>
                  </w:rPr>
                  <w:t>21</w:t>
                </w:r>
              </w:ins>
              <w:del w:id="89" w:author="Pakari Arja" w:date="2022-12-15T13:51:00Z">
                <w:r w:rsidR="00F41207" w:rsidDel="009B693E">
                  <w:rPr>
                    <w:webHidden/>
                  </w:rPr>
                  <w:delText>19</w:delText>
                </w:r>
              </w:del>
              <w:r w:rsidR="00B34497">
                <w:rPr>
                  <w:webHidden/>
                </w:rPr>
                <w:fldChar w:fldCharType="end"/>
              </w:r>
              <w:r>
                <w:fldChar w:fldCharType="end"/>
              </w:r>
            </w:p>
            <w:p w14:paraId="6C4DD45E" w14:textId="5C697C9D"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"_Toc112837679" </w:instrText>
              </w:r>
              <w:ins w:id="90" w:author="Pakari Arja" w:date="2022-12-19T07:35:00Z"/>
              <w:r>
                <w:fldChar w:fldCharType="separate"/>
              </w:r>
              <w:r w:rsidR="00B34497" w:rsidRPr="001A4D76">
                <w:rPr>
                  <w:rStyle w:val="Hyperlinkki"/>
                  <w:rFonts w:cs="Arial"/>
                </w:rPr>
                <w:t>2.3.2</w:t>
              </w:r>
              <w:r w:rsidR="00B34497">
                <w:rPr>
                  <w:rFonts w:asciiTheme="minorHAnsi" w:eastAsiaTheme="minorEastAsia" w:hAnsiTheme="minorHAnsi" w:cstheme="minorBidi"/>
                  <w:sz w:val="22"/>
                  <w:lang w:eastAsia="fi-FI"/>
                </w:rPr>
                <w:tab/>
              </w:r>
              <w:r w:rsidR="00B34497" w:rsidRPr="001A4D76">
                <w:rPr>
                  <w:rStyle w:val="Hyperlinkki"/>
                  <w:rFonts w:cs="Arial"/>
                </w:rPr>
                <w:t>Pysyvä osoitteistokytkentä</w:t>
              </w:r>
              <w:r w:rsidR="00B34497">
                <w:rPr>
                  <w:webHidden/>
                </w:rPr>
                <w:tab/>
              </w:r>
              <w:r w:rsidR="00B34497">
                <w:rPr>
                  <w:webHidden/>
                </w:rPr>
                <w:fldChar w:fldCharType="begin"/>
              </w:r>
              <w:r w:rsidR="00B34497">
                <w:rPr>
                  <w:webHidden/>
                </w:rPr>
                <w:instrText xml:space="preserve"> PAGEREF _Toc112837679 \h </w:instrText>
              </w:r>
              <w:r w:rsidR="00B34497">
                <w:rPr>
                  <w:webHidden/>
                </w:rPr>
              </w:r>
              <w:r w:rsidR="00B34497">
                <w:rPr>
                  <w:webHidden/>
                </w:rPr>
                <w:fldChar w:fldCharType="separate"/>
              </w:r>
              <w:ins w:id="91" w:author="Pakari Arja" w:date="2022-12-19T08:19:00Z">
                <w:r w:rsidR="00575EF2">
                  <w:rPr>
                    <w:webHidden/>
                  </w:rPr>
                  <w:t>21</w:t>
                </w:r>
              </w:ins>
              <w:del w:id="92" w:author="Pakari Arja" w:date="2022-12-15T13:51:00Z">
                <w:r w:rsidR="00F41207" w:rsidDel="009B693E">
                  <w:rPr>
                    <w:webHidden/>
                  </w:rPr>
                  <w:delText>19</w:delText>
                </w:r>
              </w:del>
              <w:r w:rsidR="00B34497">
                <w:rPr>
                  <w:webHidden/>
                </w:rPr>
                <w:fldChar w:fldCharType="end"/>
              </w:r>
              <w:r>
                <w:fldChar w:fldCharType="end"/>
              </w:r>
            </w:p>
            <w:p w14:paraId="00D901C7" w14:textId="51627AC7"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"_Toc112837680" </w:instrText>
              </w:r>
              <w:ins w:id="93" w:author="Pakari Arja" w:date="2022-12-19T07:35:00Z"/>
              <w:r>
                <w:fldChar w:fldCharType="separate"/>
              </w:r>
              <w:r w:rsidR="00B34497" w:rsidRPr="001A4D76">
                <w:rPr>
                  <w:rStyle w:val="Hyperlinkki"/>
                </w:rPr>
                <w:t>2.4</w:t>
              </w:r>
              <w:r w:rsidR="00B34497">
                <w:rPr>
                  <w:rFonts w:asciiTheme="minorHAnsi" w:eastAsiaTheme="minorEastAsia" w:hAnsiTheme="minorHAnsi" w:cstheme="minorBidi"/>
                  <w:sz w:val="22"/>
                  <w:lang w:eastAsia="fi-FI"/>
                </w:rPr>
                <w:tab/>
              </w:r>
              <w:r w:rsidR="00B34497" w:rsidRPr="001A4D76">
                <w:rPr>
                  <w:rStyle w:val="Hyperlinkki"/>
                </w:rPr>
                <w:t>Käsittelysäännöt</w:t>
              </w:r>
              <w:r w:rsidR="00B34497">
                <w:rPr>
                  <w:webHidden/>
                </w:rPr>
                <w:tab/>
              </w:r>
              <w:r w:rsidR="00B34497">
                <w:rPr>
                  <w:webHidden/>
                </w:rPr>
                <w:fldChar w:fldCharType="begin"/>
              </w:r>
              <w:r w:rsidR="00B34497">
                <w:rPr>
                  <w:webHidden/>
                </w:rPr>
                <w:instrText xml:space="preserve"> PAGEREF _Toc112837680 \h </w:instrText>
              </w:r>
              <w:r w:rsidR="00B34497">
                <w:rPr>
                  <w:webHidden/>
                </w:rPr>
              </w:r>
              <w:r w:rsidR="00B34497">
                <w:rPr>
                  <w:webHidden/>
                </w:rPr>
                <w:fldChar w:fldCharType="separate"/>
              </w:r>
              <w:ins w:id="94" w:author="Pakari Arja" w:date="2022-12-19T08:19:00Z">
                <w:r w:rsidR="00575EF2">
                  <w:rPr>
                    <w:webHidden/>
                  </w:rPr>
                  <w:t>22</w:t>
                </w:r>
              </w:ins>
              <w:del w:id="95" w:author="Pakari Arja" w:date="2022-12-15T13:51:00Z">
                <w:r w:rsidR="00F41207" w:rsidDel="009B693E">
                  <w:rPr>
                    <w:webHidden/>
                  </w:rPr>
                  <w:delText>20</w:delText>
                </w:r>
              </w:del>
              <w:r w:rsidR="00B34497">
                <w:rPr>
                  <w:webHidden/>
                </w:rPr>
                <w:fldChar w:fldCharType="end"/>
              </w:r>
              <w:r>
                <w:fldChar w:fldCharType="end"/>
              </w:r>
            </w:p>
            <w:p w14:paraId="2025EADD" w14:textId="720AB2AA"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"_Toc112837681" </w:instrText>
              </w:r>
              <w:ins w:id="96" w:author="Pakari Arja" w:date="2022-12-19T07:35:00Z"/>
              <w:r>
                <w:fldChar w:fldCharType="separate"/>
              </w:r>
              <w:r w:rsidR="00B34497" w:rsidRPr="001A4D76">
                <w:rPr>
                  <w:rStyle w:val="Hyperlinkki"/>
                </w:rPr>
                <w:t>2.4.1</w:t>
              </w:r>
              <w:r w:rsidR="00B34497">
                <w:rPr>
                  <w:rFonts w:asciiTheme="minorHAnsi" w:eastAsiaTheme="minorEastAsia" w:hAnsiTheme="minorHAnsi" w:cstheme="minorBidi"/>
                  <w:sz w:val="22"/>
                  <w:lang w:eastAsia="fi-FI"/>
                </w:rPr>
                <w:tab/>
              </w:r>
              <w:r w:rsidR="00B34497" w:rsidRPr="001A4D76">
                <w:rPr>
                  <w:rStyle w:val="Hyperlinkki"/>
                </w:rPr>
                <w:t>luovutussääntö = "YR" eli yhteisrekisteri</w:t>
              </w:r>
              <w:r w:rsidR="00B34497">
                <w:rPr>
                  <w:webHidden/>
                </w:rPr>
                <w:tab/>
              </w:r>
              <w:r w:rsidR="00B34497">
                <w:rPr>
                  <w:webHidden/>
                </w:rPr>
                <w:fldChar w:fldCharType="begin"/>
              </w:r>
              <w:r w:rsidR="00B34497">
                <w:rPr>
                  <w:webHidden/>
                </w:rPr>
                <w:instrText xml:space="preserve"> PAGEREF _Toc112837681 \h </w:instrText>
              </w:r>
              <w:r w:rsidR="00B34497">
                <w:rPr>
                  <w:webHidden/>
                </w:rPr>
              </w:r>
              <w:r w:rsidR="00B34497">
                <w:rPr>
                  <w:webHidden/>
                </w:rPr>
                <w:fldChar w:fldCharType="separate"/>
              </w:r>
              <w:ins w:id="97" w:author="Pakari Arja" w:date="2022-12-19T08:19:00Z">
                <w:r w:rsidR="00575EF2">
                  <w:rPr>
                    <w:webHidden/>
                  </w:rPr>
                  <w:t>22</w:t>
                </w:r>
              </w:ins>
              <w:del w:id="98" w:author="Pakari Arja" w:date="2022-12-15T13:51:00Z">
                <w:r w:rsidR="00F41207" w:rsidDel="009B693E">
                  <w:rPr>
                    <w:webHidden/>
                  </w:rPr>
                  <w:delText>20</w:delText>
                </w:r>
              </w:del>
              <w:r w:rsidR="00B34497">
                <w:rPr>
                  <w:webHidden/>
                </w:rPr>
                <w:fldChar w:fldCharType="end"/>
              </w:r>
              <w:r>
                <w:fldChar w:fldCharType="end"/>
              </w:r>
            </w:p>
            <w:p w14:paraId="69AFE345" w14:textId="69A9E04A"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"_Toc112837682" </w:instrText>
              </w:r>
              <w:ins w:id="99" w:author="Pakari Arja" w:date="2022-12-19T07:35:00Z"/>
              <w:r>
                <w:fldChar w:fldCharType="separate"/>
              </w:r>
              <w:r w:rsidR="00B34497" w:rsidRPr="001A4D76">
                <w:rPr>
                  <w:rStyle w:val="Hyperlinkki"/>
                </w:rPr>
                <w:t>2.4.2</w:t>
              </w:r>
              <w:r w:rsidR="00B34497">
                <w:rPr>
                  <w:rFonts w:asciiTheme="minorHAnsi" w:eastAsiaTheme="minorEastAsia" w:hAnsiTheme="minorHAnsi" w:cstheme="minorBidi"/>
                  <w:sz w:val="22"/>
                  <w:lang w:eastAsia="fi-FI"/>
                </w:rPr>
                <w:tab/>
              </w:r>
              <w:r w:rsidR="00B34497" w:rsidRPr="001A4D76">
                <w:rPr>
                  <w:rStyle w:val="Hyperlinkki"/>
                </w:rPr>
                <w:t>Luovutussääntö = ”KA” eli kansallinen rekisteri</w:t>
              </w:r>
              <w:r w:rsidR="00B34497">
                <w:rPr>
                  <w:webHidden/>
                </w:rPr>
                <w:tab/>
              </w:r>
              <w:r w:rsidR="00B34497">
                <w:rPr>
                  <w:webHidden/>
                </w:rPr>
                <w:fldChar w:fldCharType="begin"/>
              </w:r>
              <w:r w:rsidR="00B34497">
                <w:rPr>
                  <w:webHidden/>
                </w:rPr>
                <w:instrText xml:space="preserve"> PAGEREF _Toc112837682 \h </w:instrText>
              </w:r>
              <w:r w:rsidR="00B34497">
                <w:rPr>
                  <w:webHidden/>
                </w:rPr>
              </w:r>
              <w:r w:rsidR="00B34497">
                <w:rPr>
                  <w:webHidden/>
                </w:rPr>
                <w:fldChar w:fldCharType="separate"/>
              </w:r>
              <w:ins w:id="100" w:author="Pakari Arja" w:date="2022-12-19T08:19:00Z">
                <w:r w:rsidR="00575EF2">
                  <w:rPr>
                    <w:webHidden/>
                  </w:rPr>
                  <w:t>24</w:t>
                </w:r>
              </w:ins>
              <w:del w:id="101" w:author="Pakari Arja" w:date="2022-12-15T13:51:00Z">
                <w:r w:rsidR="00F41207" w:rsidDel="009B693E">
                  <w:rPr>
                    <w:webHidden/>
                  </w:rPr>
                  <w:delText>22</w:delText>
                </w:r>
              </w:del>
              <w:r w:rsidR="00B34497">
                <w:rPr>
                  <w:webHidden/>
                </w:rPr>
                <w:fldChar w:fldCharType="end"/>
              </w:r>
              <w:r>
                <w:fldChar w:fldCharType="end"/>
              </w:r>
            </w:p>
            <w:p w14:paraId="1BAEC23F" w14:textId="05CD863F"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"_Toc112837683" </w:instrText>
              </w:r>
              <w:ins w:id="102" w:author="Pakari Arja" w:date="2022-12-19T07:35:00Z"/>
              <w:r>
                <w:fldChar w:fldCharType="separate"/>
              </w:r>
              <w:r w:rsidR="00B34497" w:rsidRPr="001A4D76">
                <w:rPr>
                  <w:rStyle w:val="Hyperlinkki"/>
                </w:rPr>
                <w:t>2.5</w:t>
              </w:r>
              <w:r w:rsidR="00B34497">
                <w:rPr>
                  <w:rFonts w:asciiTheme="minorHAnsi" w:eastAsiaTheme="minorEastAsia" w:hAnsiTheme="minorHAnsi" w:cstheme="minorBidi"/>
                  <w:sz w:val="22"/>
                  <w:lang w:eastAsia="fi-FI"/>
                </w:rPr>
                <w:tab/>
              </w:r>
              <w:r w:rsidR="00B34497" w:rsidRPr="001A4D76">
                <w:rPr>
                  <w:rStyle w:val="Hyperlinkki"/>
                </w:rPr>
                <w:t>Lisätiedot</w:t>
              </w:r>
              <w:r w:rsidR="00B34497">
                <w:rPr>
                  <w:webHidden/>
                </w:rPr>
                <w:tab/>
              </w:r>
              <w:r w:rsidR="00B34497">
                <w:rPr>
                  <w:webHidden/>
                </w:rPr>
                <w:fldChar w:fldCharType="begin"/>
              </w:r>
              <w:r w:rsidR="00B34497">
                <w:rPr>
                  <w:webHidden/>
                </w:rPr>
                <w:instrText xml:space="preserve"> PAGEREF _Toc112837683 \h </w:instrText>
              </w:r>
              <w:r w:rsidR="00B34497">
                <w:rPr>
                  <w:webHidden/>
                </w:rPr>
              </w:r>
              <w:r w:rsidR="00B34497">
                <w:rPr>
                  <w:webHidden/>
                </w:rPr>
                <w:fldChar w:fldCharType="separate"/>
              </w:r>
              <w:ins w:id="103" w:author="Pakari Arja" w:date="2022-12-19T08:19:00Z">
                <w:r w:rsidR="00575EF2">
                  <w:rPr>
                    <w:webHidden/>
                  </w:rPr>
                  <w:t>26</w:t>
                </w:r>
              </w:ins>
              <w:del w:id="104" w:author="Pakari Arja" w:date="2022-12-15T13:51:00Z">
                <w:r w:rsidR="00F41207" w:rsidDel="009B693E">
                  <w:rPr>
                    <w:webHidden/>
                  </w:rPr>
                  <w:delText>24</w:delText>
                </w:r>
              </w:del>
              <w:r w:rsidR="00B34497">
                <w:rPr>
                  <w:webHidden/>
                </w:rPr>
                <w:fldChar w:fldCharType="end"/>
              </w:r>
              <w:r>
                <w:fldChar w:fldCharType="end"/>
              </w:r>
            </w:p>
            <w:p w14:paraId="1A5EA389" w14:textId="0153D9BE" w:rsidR="00B34497" w:rsidRDefault="0033308C" w:rsidP="00733239">
              <w:pPr>
                <w:pStyle w:val="Sisluet1"/>
                <w:rPr>
                  <w:rFonts w:asciiTheme="minorHAnsi" w:eastAsiaTheme="minorEastAsia" w:hAnsiTheme="minorHAnsi" w:cstheme="minorBidi"/>
                  <w:sz w:val="22"/>
                  <w:lang w:eastAsia="fi-FI"/>
                </w:rPr>
              </w:pPr>
              <w:r>
                <w:fldChar w:fldCharType="begin"/>
              </w:r>
              <w:r>
                <w:instrText xml:space="preserve"> HYPERLINK \l "_Toc112837684" </w:instrText>
              </w:r>
              <w:ins w:id="105" w:author="Pakari Arja" w:date="2022-12-19T07:35:00Z"/>
              <w:r>
                <w:fldChar w:fldCharType="separate"/>
              </w:r>
              <w:r w:rsidR="00B34497" w:rsidRPr="001A4D76">
                <w:rPr>
                  <w:rStyle w:val="Hyperlinkki"/>
                </w:rPr>
                <w:t>3</w:t>
              </w:r>
              <w:r w:rsidR="00B34497">
                <w:rPr>
                  <w:rFonts w:asciiTheme="minorHAnsi" w:eastAsiaTheme="minorEastAsia" w:hAnsiTheme="minorHAnsi" w:cstheme="minorBidi"/>
                  <w:sz w:val="22"/>
                  <w:lang w:eastAsia="fi-FI"/>
                </w:rPr>
                <w:tab/>
              </w:r>
              <w:r w:rsidR="00B34497" w:rsidRPr="001A4D76">
                <w:rPr>
                  <w:rStyle w:val="Hyperlinkki"/>
                </w:rPr>
                <w:t>Luovutustietojen kysely PP52 (ammattihlö) ja PP53 (järjestelmä) 2014 pyyntösanoman versiolla</w:t>
              </w:r>
              <w:r w:rsidR="00B34497">
                <w:rPr>
                  <w:webHidden/>
                </w:rPr>
                <w:tab/>
              </w:r>
              <w:r w:rsidR="00B34497">
                <w:rPr>
                  <w:webHidden/>
                </w:rPr>
                <w:fldChar w:fldCharType="begin"/>
              </w:r>
              <w:r w:rsidR="00B34497">
                <w:rPr>
                  <w:webHidden/>
                </w:rPr>
                <w:instrText xml:space="preserve"> PAGEREF _Toc112837684 \h </w:instrText>
              </w:r>
              <w:r w:rsidR="00B34497">
                <w:rPr>
                  <w:webHidden/>
                </w:rPr>
              </w:r>
              <w:r w:rsidR="00B34497">
                <w:rPr>
                  <w:webHidden/>
                </w:rPr>
                <w:fldChar w:fldCharType="separate"/>
              </w:r>
              <w:ins w:id="106" w:author="Pakari Arja" w:date="2022-12-19T08:19:00Z">
                <w:r w:rsidR="00575EF2">
                  <w:rPr>
                    <w:webHidden/>
                  </w:rPr>
                  <w:t>27</w:t>
                </w:r>
              </w:ins>
              <w:del w:id="107" w:author="Pakari Arja" w:date="2022-12-15T13:51:00Z">
                <w:r w:rsidR="00F41207" w:rsidDel="009B693E">
                  <w:rPr>
                    <w:webHidden/>
                  </w:rPr>
                  <w:delText>25</w:delText>
                </w:r>
              </w:del>
              <w:r w:rsidR="00B34497">
                <w:rPr>
                  <w:webHidden/>
                </w:rPr>
                <w:fldChar w:fldCharType="end"/>
              </w:r>
              <w:r>
                <w:fldChar w:fldCharType="end"/>
              </w:r>
            </w:p>
            <w:p w14:paraId="3BB47E89" w14:textId="7036EB32"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"_Toc112837685" </w:instrText>
              </w:r>
              <w:ins w:id="108" w:author="Pakari Arja" w:date="2022-12-19T07:35:00Z"/>
              <w:r>
                <w:fldChar w:fldCharType="separate"/>
              </w:r>
              <w:r w:rsidR="00B34497" w:rsidRPr="001A4D76">
                <w:rPr>
                  <w:rStyle w:val="Hyperlinkki"/>
                </w:rPr>
                <w:t>3.1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_Toc112837685 \h </w:instrText>
              </w:r>
              <w:r w:rsidR="00B34497">
                <w:rPr>
                  <w:webHidden/>
                </w:rPr>
              </w:r>
              <w:r w:rsidR="00B34497">
                <w:rPr>
                  <w:webHidden/>
                </w:rPr>
                <w:fldChar w:fldCharType="separate"/>
              </w:r>
              <w:ins w:id="109" w:author="Pakari Arja" w:date="2022-12-19T08:19:00Z">
                <w:r w:rsidR="00575EF2">
                  <w:rPr>
                    <w:webHidden/>
                  </w:rPr>
                  <w:t>27</w:t>
                </w:r>
              </w:ins>
              <w:del w:id="110" w:author="Pakari Arja" w:date="2022-12-15T13:51:00Z">
                <w:r w:rsidR="00F41207" w:rsidDel="009B693E">
                  <w:rPr>
                    <w:webHidden/>
                  </w:rPr>
                  <w:delText>25</w:delText>
                </w:r>
              </w:del>
              <w:r w:rsidR="00B34497">
                <w:rPr>
                  <w:webHidden/>
                </w:rPr>
                <w:fldChar w:fldCharType="end"/>
              </w:r>
              <w:r>
                <w:fldChar w:fldCharType="end"/>
              </w:r>
            </w:p>
            <w:p w14:paraId="1667175A" w14:textId="742B0B78"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"_Toc112837686" </w:instrText>
              </w:r>
              <w:ins w:id="111" w:author="Pakari Arja" w:date="2022-12-19T07:35:00Z"/>
              <w:r>
                <w:fldChar w:fldCharType="separate"/>
              </w:r>
              <w:r w:rsidR="00B34497" w:rsidRPr="001A4D76">
                <w:rPr>
                  <w:rStyle w:val="Hyperlinkki"/>
                </w:rPr>
                <w:t>3.2</w:t>
              </w:r>
              <w:r w:rsidR="00B34497">
                <w:rPr>
                  <w:rFonts w:asciiTheme="minorHAnsi" w:eastAsiaTheme="minorEastAsia" w:hAnsiTheme="minorHAnsi" w:cstheme="minorBidi"/>
                  <w:sz w:val="22"/>
                  <w:lang w:eastAsia="fi-FI"/>
                </w:rPr>
                <w:tab/>
              </w:r>
              <w:r w:rsidR="00B34497" w:rsidRPr="001A4D76">
                <w:rPr>
                  <w:rStyle w:val="Hyperlinkki"/>
                </w:rPr>
                <w:t>Tietosisältö</w:t>
              </w:r>
              <w:r w:rsidR="00B34497">
                <w:rPr>
                  <w:webHidden/>
                </w:rPr>
                <w:tab/>
              </w:r>
              <w:r w:rsidR="00B34497">
                <w:rPr>
                  <w:webHidden/>
                </w:rPr>
                <w:fldChar w:fldCharType="begin"/>
              </w:r>
              <w:r w:rsidR="00B34497">
                <w:rPr>
                  <w:webHidden/>
                </w:rPr>
                <w:instrText xml:space="preserve"> PAGEREF _Toc112837686 \h </w:instrText>
              </w:r>
              <w:r w:rsidR="00B34497">
                <w:rPr>
                  <w:webHidden/>
                </w:rPr>
              </w:r>
              <w:r w:rsidR="00B34497">
                <w:rPr>
                  <w:webHidden/>
                </w:rPr>
                <w:fldChar w:fldCharType="separate"/>
              </w:r>
              <w:ins w:id="112" w:author="Pakari Arja" w:date="2022-12-19T08:19:00Z">
                <w:r w:rsidR="00575EF2">
                  <w:rPr>
                    <w:webHidden/>
                  </w:rPr>
                  <w:t>27</w:t>
                </w:r>
              </w:ins>
              <w:del w:id="113" w:author="Pakari Arja" w:date="2022-12-15T13:51:00Z">
                <w:r w:rsidR="00F41207" w:rsidDel="009B693E">
                  <w:rPr>
                    <w:webHidden/>
                  </w:rPr>
                  <w:delText>25</w:delText>
                </w:r>
              </w:del>
              <w:r w:rsidR="00B34497">
                <w:rPr>
                  <w:webHidden/>
                </w:rPr>
                <w:fldChar w:fldCharType="end"/>
              </w:r>
              <w:r>
                <w:fldChar w:fldCharType="end"/>
              </w:r>
            </w:p>
            <w:p w14:paraId="0BF79969" w14:textId="3D93F8B8"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"_Toc112837687" </w:instrText>
              </w:r>
              <w:ins w:id="114" w:author="Pakari Arja" w:date="2022-12-19T07:35:00Z"/>
              <w:r>
                <w:fldChar w:fldCharType="separate"/>
              </w:r>
              <w:r w:rsidR="00B34497" w:rsidRPr="001A4D76">
                <w:rPr>
                  <w:rStyle w:val="Hyperlinkki"/>
                </w:rPr>
                <w:t>3.2.1</w:t>
              </w:r>
              <w:r w:rsidR="00B34497">
                <w:rPr>
                  <w:rFonts w:asciiTheme="minorHAnsi" w:eastAsiaTheme="minorEastAsia" w:hAnsiTheme="minorHAnsi" w:cstheme="minorBidi"/>
                  <w:sz w:val="22"/>
                  <w:lang w:eastAsia="fi-FI"/>
                </w:rPr>
                <w:tab/>
              </w:r>
              <w:r w:rsidR="00B34497" w:rsidRPr="001A4D76">
                <w:rPr>
                  <w:rStyle w:val="Hyperlinkki"/>
                </w:rPr>
                <w:t>Pyyntösanoman rakenne</w:t>
              </w:r>
              <w:r w:rsidR="00B34497">
                <w:rPr>
                  <w:webHidden/>
                </w:rPr>
                <w:tab/>
              </w:r>
              <w:r w:rsidR="00B34497">
                <w:rPr>
                  <w:webHidden/>
                </w:rPr>
                <w:fldChar w:fldCharType="begin"/>
              </w:r>
              <w:r w:rsidR="00B34497">
                <w:rPr>
                  <w:webHidden/>
                </w:rPr>
                <w:instrText xml:space="preserve"> PAGEREF _Toc112837687 \h </w:instrText>
              </w:r>
              <w:r w:rsidR="00B34497">
                <w:rPr>
                  <w:webHidden/>
                </w:rPr>
              </w:r>
              <w:r w:rsidR="00B34497">
                <w:rPr>
                  <w:webHidden/>
                </w:rPr>
                <w:fldChar w:fldCharType="separate"/>
              </w:r>
              <w:ins w:id="115" w:author="Pakari Arja" w:date="2022-12-19T08:19:00Z">
                <w:r w:rsidR="00575EF2">
                  <w:rPr>
                    <w:webHidden/>
                  </w:rPr>
                  <w:t>28</w:t>
                </w:r>
              </w:ins>
              <w:del w:id="116" w:author="Pakari Arja" w:date="2022-12-15T13:51:00Z">
                <w:r w:rsidR="00F41207" w:rsidDel="009B693E">
                  <w:rPr>
                    <w:webHidden/>
                  </w:rPr>
                  <w:delText>26</w:delText>
                </w:r>
              </w:del>
              <w:r w:rsidR="00B34497">
                <w:rPr>
                  <w:webHidden/>
                </w:rPr>
                <w:fldChar w:fldCharType="end"/>
              </w:r>
              <w:r>
                <w:fldChar w:fldCharType="end"/>
              </w:r>
            </w:p>
            <w:p w14:paraId="34C51016" w14:textId="19910ED3"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"_Toc112837688" </w:instrText>
              </w:r>
              <w:ins w:id="117" w:author="Pakari Arja" w:date="2022-12-19T07:35:00Z"/>
              <w:r>
                <w:fldChar w:fldCharType="separate"/>
              </w:r>
              <w:r w:rsidR="00B34497" w:rsidRPr="001A4D76">
                <w:rPr>
                  <w:rStyle w:val="Hyperlinkki"/>
                </w:rPr>
                <w:t>3.2.2</w:t>
              </w:r>
              <w:r w:rsidR="00B34497">
                <w:rPr>
                  <w:rFonts w:asciiTheme="minorHAnsi" w:eastAsiaTheme="minorEastAsia" w:hAnsiTheme="minorHAnsi" w:cstheme="minorBidi"/>
                  <w:sz w:val="22"/>
                  <w:lang w:eastAsia="fi-FI"/>
                </w:rPr>
                <w:tab/>
              </w:r>
              <w:r w:rsidR="00B34497" w:rsidRPr="001A4D76">
                <w:rPr>
                  <w:rStyle w:val="Hyperlinkki"/>
                </w:rPr>
                <w:t>Vastaussanoman rakenne</w:t>
              </w:r>
              <w:r w:rsidR="00B34497">
                <w:rPr>
                  <w:webHidden/>
                </w:rPr>
                <w:tab/>
              </w:r>
              <w:r w:rsidR="00B34497">
                <w:rPr>
                  <w:webHidden/>
                </w:rPr>
                <w:fldChar w:fldCharType="begin"/>
              </w:r>
              <w:r w:rsidR="00B34497">
                <w:rPr>
                  <w:webHidden/>
                </w:rPr>
                <w:instrText xml:space="preserve"> PAGEREF _Toc112837688 \h </w:instrText>
              </w:r>
              <w:r w:rsidR="00B34497">
                <w:rPr>
                  <w:webHidden/>
                </w:rPr>
              </w:r>
              <w:r w:rsidR="00B34497">
                <w:rPr>
                  <w:webHidden/>
                </w:rPr>
                <w:fldChar w:fldCharType="separate"/>
              </w:r>
              <w:ins w:id="118" w:author="Pakari Arja" w:date="2022-12-19T08:19:00Z">
                <w:r w:rsidR="00575EF2">
                  <w:rPr>
                    <w:webHidden/>
                  </w:rPr>
                  <w:t>29</w:t>
                </w:r>
              </w:ins>
              <w:del w:id="119" w:author="Pakari Arja" w:date="2022-12-15T13:51:00Z">
                <w:r w:rsidR="00F41207" w:rsidDel="009B693E">
                  <w:rPr>
                    <w:webHidden/>
                  </w:rPr>
                  <w:delText>27</w:delText>
                </w:r>
              </w:del>
              <w:r w:rsidR="00B34497">
                <w:rPr>
                  <w:webHidden/>
                </w:rPr>
                <w:fldChar w:fldCharType="end"/>
              </w:r>
              <w:r>
                <w:fldChar w:fldCharType="end"/>
              </w:r>
            </w:p>
            <w:p w14:paraId="0706E5A7" w14:textId="2C9134A4"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"_Toc112837689" </w:instrText>
              </w:r>
              <w:ins w:id="120" w:author="Pakari Arja" w:date="2022-12-19T07:35:00Z"/>
              <w:r>
                <w:fldChar w:fldCharType="separate"/>
              </w:r>
              <w:r w:rsidR="00B34497" w:rsidRPr="001A4D76">
                <w:rPr>
                  <w:rStyle w:val="Hyperlinkki"/>
                </w:rPr>
                <w:t>3.3</w:t>
              </w:r>
              <w:r w:rsidR="00B34497">
                <w:rPr>
                  <w:rFonts w:asciiTheme="minorHAnsi" w:eastAsiaTheme="minorEastAsia" w:hAnsiTheme="minorHAnsi" w:cstheme="minorBidi"/>
                  <w:sz w:val="22"/>
                  <w:lang w:eastAsia="fi-FI"/>
                </w:rPr>
                <w:tab/>
              </w:r>
              <w:r w:rsidR="00B34497" w:rsidRPr="001A4D76">
                <w:rPr>
                  <w:rStyle w:val="Hyperlinkki"/>
                </w:rPr>
                <w:t>Pääsynhallinta</w:t>
              </w:r>
              <w:r w:rsidR="00B34497">
                <w:rPr>
                  <w:webHidden/>
                </w:rPr>
                <w:tab/>
              </w:r>
              <w:r w:rsidR="00B34497">
                <w:rPr>
                  <w:webHidden/>
                </w:rPr>
                <w:fldChar w:fldCharType="begin"/>
              </w:r>
              <w:r w:rsidR="00B34497">
                <w:rPr>
                  <w:webHidden/>
                </w:rPr>
                <w:instrText xml:space="preserve"> PAGEREF _Toc112837689 \h </w:instrText>
              </w:r>
              <w:r w:rsidR="00B34497">
                <w:rPr>
                  <w:webHidden/>
                </w:rPr>
              </w:r>
              <w:r w:rsidR="00B34497">
                <w:rPr>
                  <w:webHidden/>
                </w:rPr>
                <w:fldChar w:fldCharType="separate"/>
              </w:r>
              <w:ins w:id="121" w:author="Pakari Arja" w:date="2022-12-19T08:19:00Z">
                <w:r w:rsidR="00575EF2">
                  <w:rPr>
                    <w:webHidden/>
                  </w:rPr>
                  <w:t>29</w:t>
                </w:r>
              </w:ins>
              <w:del w:id="122" w:author="Pakari Arja" w:date="2022-12-15T13:51:00Z">
                <w:r w:rsidR="00F41207" w:rsidDel="009B693E">
                  <w:rPr>
                    <w:webHidden/>
                  </w:rPr>
                  <w:delText>27</w:delText>
                </w:r>
              </w:del>
              <w:r w:rsidR="00B34497">
                <w:rPr>
                  <w:webHidden/>
                </w:rPr>
                <w:fldChar w:fldCharType="end"/>
              </w:r>
              <w:r>
                <w:fldChar w:fldCharType="end"/>
              </w:r>
            </w:p>
            <w:p w14:paraId="2EA4D9FD" w14:textId="0285D057"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"_Toc112837690" </w:instrText>
              </w:r>
              <w:ins w:id="123" w:author="Pakari Arja" w:date="2022-12-19T07:35:00Z"/>
              <w:r>
                <w:fldChar w:fldCharType="separate"/>
              </w:r>
              <w:r w:rsidR="00B34497" w:rsidRPr="001A4D76">
                <w:rPr>
                  <w:rStyle w:val="Hyperlinkki"/>
                </w:rPr>
                <w:t>3.3.1</w:t>
              </w:r>
              <w:r w:rsidR="00B34497">
                <w:rPr>
                  <w:rFonts w:asciiTheme="minorHAnsi" w:eastAsiaTheme="minorEastAsia" w:hAnsiTheme="minorHAnsi" w:cstheme="minorBidi"/>
                  <w:sz w:val="22"/>
                  <w:lang w:eastAsia="fi-FI"/>
                </w:rPr>
                <w:tab/>
              </w:r>
              <w:r w:rsidR="00B34497" w:rsidRPr="001A4D76">
                <w:rPr>
                  <w:rStyle w:val="Hyperlinkki"/>
                </w:rPr>
                <w:t>Normaalitilanne</w:t>
              </w:r>
              <w:r w:rsidR="00B34497">
                <w:rPr>
                  <w:webHidden/>
                </w:rPr>
                <w:tab/>
              </w:r>
              <w:r w:rsidR="00B34497">
                <w:rPr>
                  <w:webHidden/>
                </w:rPr>
                <w:fldChar w:fldCharType="begin"/>
              </w:r>
              <w:r w:rsidR="00B34497">
                <w:rPr>
                  <w:webHidden/>
                </w:rPr>
                <w:instrText xml:space="preserve"> PAGEREF _Toc112837690 \h </w:instrText>
              </w:r>
              <w:r w:rsidR="00B34497">
                <w:rPr>
                  <w:webHidden/>
                </w:rPr>
              </w:r>
              <w:r w:rsidR="00B34497">
                <w:rPr>
                  <w:webHidden/>
                </w:rPr>
                <w:fldChar w:fldCharType="separate"/>
              </w:r>
              <w:ins w:id="124" w:author="Pakari Arja" w:date="2022-12-19T08:19:00Z">
                <w:r w:rsidR="00575EF2">
                  <w:rPr>
                    <w:webHidden/>
                  </w:rPr>
                  <w:t>29</w:t>
                </w:r>
              </w:ins>
              <w:del w:id="125" w:author="Pakari Arja" w:date="2022-12-15T13:51:00Z">
                <w:r w:rsidR="00F41207" w:rsidDel="009B693E">
                  <w:rPr>
                    <w:webHidden/>
                  </w:rPr>
                  <w:delText>27</w:delText>
                </w:r>
              </w:del>
              <w:r w:rsidR="00B34497">
                <w:rPr>
                  <w:webHidden/>
                </w:rPr>
                <w:fldChar w:fldCharType="end"/>
              </w:r>
              <w:r>
                <w:fldChar w:fldCharType="end"/>
              </w:r>
            </w:p>
            <w:p w14:paraId="054B79BC" w14:textId="3CC71CE8"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"_Toc112837691" </w:instrText>
              </w:r>
              <w:ins w:id="126" w:author="Pakari Arja" w:date="2022-12-19T07:35:00Z"/>
              <w:r>
                <w:fldChar w:fldCharType="separate"/>
              </w:r>
              <w:r w:rsidR="00B34497" w:rsidRPr="001A4D76">
                <w:rPr>
                  <w:rStyle w:val="Hyperlinkki"/>
                </w:rPr>
                <w:t>3.3.2</w:t>
              </w:r>
              <w:r w:rsidR="00B34497">
                <w:rPr>
                  <w:rFonts w:asciiTheme="minorHAnsi" w:eastAsiaTheme="minorEastAsia" w:hAnsiTheme="minorHAnsi" w:cstheme="minorBidi"/>
                  <w:sz w:val="22"/>
                  <w:lang w:eastAsia="fi-FI"/>
                </w:rPr>
                <w:tab/>
              </w:r>
              <w:r w:rsidR="00B34497" w:rsidRPr="001A4D76">
                <w:rPr>
                  <w:rStyle w:val="Hyperlinkki"/>
                </w:rPr>
                <w:t>Pysyvä osoitteistokytkentä</w:t>
              </w:r>
              <w:r w:rsidR="00B34497">
                <w:rPr>
                  <w:webHidden/>
                </w:rPr>
                <w:tab/>
              </w:r>
              <w:r w:rsidR="00B34497">
                <w:rPr>
                  <w:webHidden/>
                </w:rPr>
                <w:fldChar w:fldCharType="begin"/>
              </w:r>
              <w:r w:rsidR="00B34497">
                <w:rPr>
                  <w:webHidden/>
                </w:rPr>
                <w:instrText xml:space="preserve"> PAGEREF _Toc112837691 \h </w:instrText>
              </w:r>
              <w:r w:rsidR="00B34497">
                <w:rPr>
                  <w:webHidden/>
                </w:rPr>
              </w:r>
              <w:r w:rsidR="00B34497">
                <w:rPr>
                  <w:webHidden/>
                </w:rPr>
                <w:fldChar w:fldCharType="separate"/>
              </w:r>
              <w:ins w:id="127" w:author="Pakari Arja" w:date="2022-12-19T08:19:00Z">
                <w:r w:rsidR="00575EF2">
                  <w:rPr>
                    <w:webHidden/>
                  </w:rPr>
                  <w:t>30</w:t>
                </w:r>
              </w:ins>
              <w:del w:id="128" w:author="Pakari Arja" w:date="2022-12-15T13:51:00Z">
                <w:r w:rsidR="00F41207" w:rsidDel="009B693E">
                  <w:rPr>
                    <w:webHidden/>
                  </w:rPr>
                  <w:delText>28</w:delText>
                </w:r>
              </w:del>
              <w:r w:rsidR="00B34497">
                <w:rPr>
                  <w:webHidden/>
                </w:rPr>
                <w:fldChar w:fldCharType="end"/>
              </w:r>
              <w:r>
                <w:fldChar w:fldCharType="end"/>
              </w:r>
            </w:p>
            <w:p w14:paraId="3B89C4F7" w14:textId="25CD9BB9"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"_Toc112837692" </w:instrText>
              </w:r>
              <w:ins w:id="129" w:author="Pakari Arja" w:date="2022-12-19T07:35:00Z"/>
              <w:r>
                <w:fldChar w:fldCharType="separate"/>
              </w:r>
              <w:r w:rsidR="00B34497" w:rsidRPr="001A4D76">
                <w:rPr>
                  <w:rStyle w:val="Hyperlinkki"/>
                </w:rPr>
                <w:t>3.3.3</w:t>
              </w:r>
              <w:r w:rsidR="00B34497">
                <w:rPr>
                  <w:rFonts w:asciiTheme="minorHAnsi" w:eastAsiaTheme="minorEastAsia" w:hAnsiTheme="minorHAnsi" w:cstheme="minorBidi"/>
                  <w:sz w:val="22"/>
                  <w:lang w:eastAsia="fi-FI"/>
                </w:rPr>
                <w:tab/>
              </w:r>
              <w:r w:rsidR="00B34497" w:rsidRPr="001A4D76">
                <w:rPr>
                  <w:rStyle w:val="Hyperlinkki"/>
                </w:rPr>
                <w:t>Ammattihenkilön ilmoittaminen</w:t>
              </w:r>
              <w:r w:rsidR="00B34497">
                <w:rPr>
                  <w:webHidden/>
                </w:rPr>
                <w:tab/>
              </w:r>
              <w:r w:rsidR="00B34497">
                <w:rPr>
                  <w:webHidden/>
                </w:rPr>
                <w:fldChar w:fldCharType="begin"/>
              </w:r>
              <w:r w:rsidR="00B34497">
                <w:rPr>
                  <w:webHidden/>
                </w:rPr>
                <w:instrText xml:space="preserve"> PAGEREF _Toc112837692 \h </w:instrText>
              </w:r>
              <w:r w:rsidR="00B34497">
                <w:rPr>
                  <w:webHidden/>
                </w:rPr>
              </w:r>
              <w:r w:rsidR="00B34497">
                <w:rPr>
                  <w:webHidden/>
                </w:rPr>
                <w:fldChar w:fldCharType="separate"/>
              </w:r>
              <w:ins w:id="130" w:author="Pakari Arja" w:date="2022-12-19T08:19:00Z">
                <w:r w:rsidR="00575EF2">
                  <w:rPr>
                    <w:webHidden/>
                  </w:rPr>
                  <w:t>30</w:t>
                </w:r>
              </w:ins>
              <w:del w:id="131" w:author="Pakari Arja" w:date="2022-12-15T13:51:00Z">
                <w:r w:rsidR="00F41207" w:rsidDel="009B693E">
                  <w:rPr>
                    <w:webHidden/>
                  </w:rPr>
                  <w:delText>28</w:delText>
                </w:r>
              </w:del>
              <w:r w:rsidR="00B34497">
                <w:rPr>
                  <w:webHidden/>
                </w:rPr>
                <w:fldChar w:fldCharType="end"/>
              </w:r>
              <w:r>
                <w:fldChar w:fldCharType="end"/>
              </w:r>
            </w:p>
            <w:p w14:paraId="2F55FCE4" w14:textId="1CD21FAA"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"_Toc112837693" </w:instrText>
              </w:r>
              <w:ins w:id="132" w:author="Pakari Arja" w:date="2022-12-19T07:35:00Z"/>
              <w:r>
                <w:fldChar w:fldCharType="separate"/>
              </w:r>
              <w:r w:rsidR="00B34497" w:rsidRPr="001A4D76">
                <w:rPr>
                  <w:rStyle w:val="Hyperlinkki"/>
                </w:rPr>
                <w:t>3.4</w:t>
              </w:r>
              <w:r w:rsidR="00B34497">
                <w:rPr>
                  <w:rFonts w:asciiTheme="minorHAnsi" w:eastAsiaTheme="minorEastAsia" w:hAnsiTheme="minorHAnsi" w:cstheme="minorBidi"/>
                  <w:sz w:val="22"/>
                  <w:lang w:eastAsia="fi-FI"/>
                </w:rPr>
                <w:tab/>
              </w:r>
              <w:r w:rsidR="00B34497" w:rsidRPr="001A4D76">
                <w:rPr>
                  <w:rStyle w:val="Hyperlinkki"/>
                </w:rPr>
                <w:t>Käsittelysäännöt</w:t>
              </w:r>
              <w:r w:rsidR="00B34497">
                <w:rPr>
                  <w:webHidden/>
                </w:rPr>
                <w:tab/>
              </w:r>
              <w:r w:rsidR="00B34497">
                <w:rPr>
                  <w:webHidden/>
                </w:rPr>
                <w:fldChar w:fldCharType="begin"/>
              </w:r>
              <w:r w:rsidR="00B34497">
                <w:rPr>
                  <w:webHidden/>
                </w:rPr>
                <w:instrText xml:space="preserve"> PAGEREF _Toc112837693 \h </w:instrText>
              </w:r>
              <w:r w:rsidR="00B34497">
                <w:rPr>
                  <w:webHidden/>
                </w:rPr>
              </w:r>
              <w:r w:rsidR="00B34497">
                <w:rPr>
                  <w:webHidden/>
                </w:rPr>
                <w:fldChar w:fldCharType="separate"/>
              </w:r>
              <w:ins w:id="133" w:author="Pakari Arja" w:date="2022-12-19T08:19:00Z">
                <w:r w:rsidR="00575EF2">
                  <w:rPr>
                    <w:webHidden/>
                  </w:rPr>
                  <w:t>31</w:t>
                </w:r>
              </w:ins>
              <w:del w:id="134" w:author="Pakari Arja" w:date="2022-12-15T13:51:00Z">
                <w:r w:rsidR="00F41207" w:rsidDel="009B693E">
                  <w:rPr>
                    <w:webHidden/>
                  </w:rPr>
                  <w:delText>29</w:delText>
                </w:r>
              </w:del>
              <w:r w:rsidR="00B34497">
                <w:rPr>
                  <w:webHidden/>
                </w:rPr>
                <w:fldChar w:fldCharType="end"/>
              </w:r>
              <w:r>
                <w:fldChar w:fldCharType="end"/>
              </w:r>
            </w:p>
            <w:p w14:paraId="10D38368" w14:textId="075F89E0"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"_Toc112837694" </w:instrText>
              </w:r>
              <w:ins w:id="135" w:author="Pakari Arja" w:date="2022-12-19T07:35:00Z"/>
              <w:r>
                <w:fldChar w:fldCharType="separate"/>
              </w:r>
              <w:r w:rsidR="00B34497" w:rsidRPr="001A4D76">
                <w:rPr>
                  <w:rStyle w:val="Hyperlinkki"/>
                  <w:rFonts w:cs="Arial"/>
                </w:rPr>
                <w:t>3.5</w:t>
              </w:r>
              <w:r w:rsidR="00B34497">
                <w:rPr>
                  <w:rFonts w:asciiTheme="minorHAnsi" w:eastAsiaTheme="minorEastAsia" w:hAnsiTheme="minorHAnsi" w:cstheme="minorBidi"/>
                  <w:sz w:val="22"/>
                  <w:lang w:eastAsia="fi-FI"/>
                </w:rPr>
                <w:tab/>
              </w:r>
              <w:r w:rsidR="00B34497" w:rsidRPr="001A4D76">
                <w:rPr>
                  <w:rStyle w:val="Hyperlinkki"/>
                  <w:rFonts w:cs="Arial"/>
                </w:rPr>
                <w:t>Lisätiedot</w:t>
              </w:r>
              <w:r w:rsidR="00B34497">
                <w:rPr>
                  <w:webHidden/>
                </w:rPr>
                <w:tab/>
              </w:r>
              <w:r w:rsidR="00B34497">
                <w:rPr>
                  <w:webHidden/>
                </w:rPr>
                <w:fldChar w:fldCharType="begin"/>
              </w:r>
              <w:r w:rsidR="00B34497">
                <w:rPr>
                  <w:webHidden/>
                </w:rPr>
                <w:instrText xml:space="preserve"> PAGEREF _Toc112837694 \h </w:instrText>
              </w:r>
              <w:r w:rsidR="00B34497">
                <w:rPr>
                  <w:webHidden/>
                </w:rPr>
              </w:r>
              <w:r w:rsidR="00B34497">
                <w:rPr>
                  <w:webHidden/>
                </w:rPr>
                <w:fldChar w:fldCharType="separate"/>
              </w:r>
              <w:ins w:id="136" w:author="Pakari Arja" w:date="2022-12-19T08:19:00Z">
                <w:r w:rsidR="00575EF2">
                  <w:rPr>
                    <w:webHidden/>
                  </w:rPr>
                  <w:t>31</w:t>
                </w:r>
              </w:ins>
              <w:del w:id="137" w:author="Pakari Arja" w:date="2022-12-15T13:51:00Z">
                <w:r w:rsidR="00F41207" w:rsidDel="009B693E">
                  <w:rPr>
                    <w:webHidden/>
                  </w:rPr>
                  <w:delText>29</w:delText>
                </w:r>
              </w:del>
              <w:r w:rsidR="00B34497">
                <w:rPr>
                  <w:webHidden/>
                </w:rPr>
                <w:fldChar w:fldCharType="end"/>
              </w:r>
              <w:r>
                <w:fldChar w:fldCharType="end"/>
              </w:r>
            </w:p>
            <w:p w14:paraId="1D64F8B0" w14:textId="62839EA2" w:rsidR="00B34497" w:rsidRDefault="0033308C" w:rsidP="00733239">
              <w:pPr>
                <w:pStyle w:val="Sisluet1"/>
                <w:rPr>
                  <w:rFonts w:asciiTheme="minorHAnsi" w:eastAsiaTheme="minorEastAsia" w:hAnsiTheme="minorHAnsi" w:cstheme="minorBidi"/>
                  <w:sz w:val="22"/>
                  <w:lang w:eastAsia="fi-FI"/>
                </w:rPr>
              </w:pPr>
              <w:r>
                <w:fldChar w:fldCharType="begin"/>
              </w:r>
              <w:r>
                <w:instrText xml:space="preserve"> HYPERLINK \l "_Toc112837695" </w:instrText>
              </w:r>
              <w:ins w:id="138" w:author="Pakari Arja" w:date="2022-12-19T07:35:00Z"/>
              <w:r>
                <w:fldChar w:fldCharType="separate"/>
              </w:r>
              <w:r w:rsidR="00B34497" w:rsidRPr="001A4D76">
                <w:rPr>
                  <w:rStyle w:val="Hyperlinkki"/>
                </w:rPr>
                <w:t>4</w:t>
              </w:r>
              <w:r w:rsidR="00B34497">
                <w:rPr>
                  <w:rFonts w:asciiTheme="minorHAnsi" w:eastAsiaTheme="minorEastAsia" w:hAnsiTheme="minorHAnsi" w:cstheme="minorBidi"/>
                  <w:sz w:val="22"/>
                  <w:lang w:eastAsia="fi-FI"/>
                </w:rPr>
                <w:tab/>
              </w:r>
              <w:r w:rsidR="00B34497" w:rsidRPr="001A4D76">
                <w:rPr>
                  <w:rStyle w:val="Hyperlinkki"/>
                </w:rPr>
                <w:t>Luovutustietojen kysely PP52 (ammattihlö) ja PP53 (järjestelmä) 2021 pyyntösanoman versiolla</w:t>
              </w:r>
              <w:r w:rsidR="00B34497">
                <w:rPr>
                  <w:webHidden/>
                </w:rPr>
                <w:tab/>
              </w:r>
              <w:r w:rsidR="00B34497">
                <w:rPr>
                  <w:webHidden/>
                </w:rPr>
                <w:fldChar w:fldCharType="begin"/>
              </w:r>
              <w:r w:rsidR="00B34497">
                <w:rPr>
                  <w:webHidden/>
                </w:rPr>
                <w:instrText xml:space="preserve"> PAGEREF _Toc112837695 \h </w:instrText>
              </w:r>
              <w:r w:rsidR="00B34497">
                <w:rPr>
                  <w:webHidden/>
                </w:rPr>
              </w:r>
              <w:r w:rsidR="00B34497">
                <w:rPr>
                  <w:webHidden/>
                </w:rPr>
                <w:fldChar w:fldCharType="separate"/>
              </w:r>
              <w:ins w:id="139" w:author="Pakari Arja" w:date="2022-12-19T08:19:00Z">
                <w:r w:rsidR="00575EF2">
                  <w:rPr>
                    <w:webHidden/>
                  </w:rPr>
                  <w:t>32</w:t>
                </w:r>
              </w:ins>
              <w:del w:id="140" w:author="Pakari Arja" w:date="2022-12-15T13:51:00Z">
                <w:r w:rsidR="00F41207" w:rsidDel="009B693E">
                  <w:rPr>
                    <w:webHidden/>
                  </w:rPr>
                  <w:delText>30</w:delText>
                </w:r>
              </w:del>
              <w:r w:rsidR="00B34497">
                <w:rPr>
                  <w:webHidden/>
                </w:rPr>
                <w:fldChar w:fldCharType="end"/>
              </w:r>
              <w:r>
                <w:fldChar w:fldCharType="end"/>
              </w:r>
            </w:p>
            <w:p w14:paraId="45A52B7D" w14:textId="632171CC"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"_Toc112837696" </w:instrText>
              </w:r>
              <w:ins w:id="141" w:author="Pakari Arja" w:date="2022-12-19T07:35:00Z"/>
              <w:r>
                <w:fldChar w:fldCharType="separate"/>
              </w:r>
              <w:r w:rsidR="00B34497" w:rsidRPr="001A4D76">
                <w:rPr>
                  <w:rStyle w:val="Hyperlinkki"/>
                </w:rPr>
                <w:t>4.1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_Toc112837696 \h </w:instrText>
              </w:r>
              <w:r w:rsidR="00B34497">
                <w:rPr>
                  <w:webHidden/>
                </w:rPr>
              </w:r>
              <w:r w:rsidR="00B34497">
                <w:rPr>
                  <w:webHidden/>
                </w:rPr>
                <w:fldChar w:fldCharType="separate"/>
              </w:r>
              <w:ins w:id="142" w:author="Pakari Arja" w:date="2022-12-19T08:19:00Z">
                <w:r w:rsidR="00575EF2">
                  <w:rPr>
                    <w:webHidden/>
                  </w:rPr>
                  <w:t>32</w:t>
                </w:r>
              </w:ins>
              <w:del w:id="143" w:author="Pakari Arja" w:date="2022-12-15T13:51:00Z">
                <w:r w:rsidR="00F41207" w:rsidDel="009B693E">
                  <w:rPr>
                    <w:webHidden/>
                  </w:rPr>
                  <w:delText>30</w:delText>
                </w:r>
              </w:del>
              <w:r w:rsidR="00B34497">
                <w:rPr>
                  <w:webHidden/>
                </w:rPr>
                <w:fldChar w:fldCharType="end"/>
              </w:r>
              <w:r>
                <w:fldChar w:fldCharType="end"/>
              </w:r>
            </w:p>
            <w:p w14:paraId="6C82330C" w14:textId="41E0C46E"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"_Toc112837697" </w:instrText>
              </w:r>
              <w:ins w:id="144" w:author="Pakari Arja" w:date="2022-12-19T07:35:00Z"/>
              <w:r>
                <w:fldChar w:fldCharType="separate"/>
              </w:r>
              <w:r w:rsidR="00B34497" w:rsidRPr="001A4D76">
                <w:rPr>
                  <w:rStyle w:val="Hyperlinkki"/>
                </w:rPr>
                <w:t>4.2</w:t>
              </w:r>
              <w:r w:rsidR="00B34497">
                <w:rPr>
                  <w:rFonts w:asciiTheme="minorHAnsi" w:eastAsiaTheme="minorEastAsia" w:hAnsiTheme="minorHAnsi" w:cstheme="minorBidi"/>
                  <w:sz w:val="22"/>
                  <w:lang w:eastAsia="fi-FI"/>
                </w:rPr>
                <w:tab/>
              </w:r>
              <w:r w:rsidR="00B34497" w:rsidRPr="001A4D76">
                <w:rPr>
                  <w:rStyle w:val="Hyperlinkki"/>
                </w:rPr>
                <w:t>Tietosisältö</w:t>
              </w:r>
              <w:r w:rsidR="00B34497">
                <w:rPr>
                  <w:webHidden/>
                </w:rPr>
                <w:tab/>
              </w:r>
              <w:r w:rsidR="00B34497">
                <w:rPr>
                  <w:webHidden/>
                </w:rPr>
                <w:fldChar w:fldCharType="begin"/>
              </w:r>
              <w:r w:rsidR="00B34497">
                <w:rPr>
                  <w:webHidden/>
                </w:rPr>
                <w:instrText xml:space="preserve"> PAGEREF _Toc112837697 \h </w:instrText>
              </w:r>
              <w:r w:rsidR="00B34497">
                <w:rPr>
                  <w:webHidden/>
                </w:rPr>
              </w:r>
              <w:r w:rsidR="00B34497">
                <w:rPr>
                  <w:webHidden/>
                </w:rPr>
                <w:fldChar w:fldCharType="separate"/>
              </w:r>
              <w:ins w:id="145" w:author="Pakari Arja" w:date="2022-12-19T08:19:00Z">
                <w:r w:rsidR="00575EF2">
                  <w:rPr>
                    <w:webHidden/>
                  </w:rPr>
                  <w:t>32</w:t>
                </w:r>
              </w:ins>
              <w:del w:id="146" w:author="Pakari Arja" w:date="2022-12-15T13:51:00Z">
                <w:r w:rsidR="00F41207" w:rsidDel="009B693E">
                  <w:rPr>
                    <w:webHidden/>
                  </w:rPr>
                  <w:delText>30</w:delText>
                </w:r>
              </w:del>
              <w:r w:rsidR="00B34497">
                <w:rPr>
                  <w:webHidden/>
                </w:rPr>
                <w:fldChar w:fldCharType="end"/>
              </w:r>
              <w:r>
                <w:fldChar w:fldCharType="end"/>
              </w:r>
            </w:p>
            <w:p w14:paraId="59ED4EFD" w14:textId="362F08AE"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"_Toc112837698" </w:instrText>
              </w:r>
              <w:ins w:id="147" w:author="Pakari Arja" w:date="2022-12-19T07:35:00Z"/>
              <w:r>
                <w:fldChar w:fldCharType="separate"/>
              </w:r>
              <w:r w:rsidR="00B34497" w:rsidRPr="001A4D76">
                <w:rPr>
                  <w:rStyle w:val="Hyperlinkki"/>
                </w:rPr>
                <w:t>4.2.1</w:t>
              </w:r>
              <w:r w:rsidR="00B34497">
                <w:rPr>
                  <w:rFonts w:asciiTheme="minorHAnsi" w:eastAsiaTheme="minorEastAsia" w:hAnsiTheme="minorHAnsi" w:cstheme="minorBidi"/>
                  <w:sz w:val="22"/>
                  <w:lang w:eastAsia="fi-FI"/>
                </w:rPr>
                <w:tab/>
              </w:r>
              <w:r w:rsidR="00B34497" w:rsidRPr="001A4D76">
                <w:rPr>
                  <w:rStyle w:val="Hyperlinkki"/>
                </w:rPr>
                <w:t>Pyyntösanoman rakenne</w:t>
              </w:r>
              <w:r w:rsidR="00B34497">
                <w:rPr>
                  <w:webHidden/>
                </w:rPr>
                <w:tab/>
              </w:r>
              <w:r w:rsidR="00B34497">
                <w:rPr>
                  <w:webHidden/>
                </w:rPr>
                <w:fldChar w:fldCharType="begin"/>
              </w:r>
              <w:r w:rsidR="00B34497">
                <w:rPr>
                  <w:webHidden/>
                </w:rPr>
                <w:instrText xml:space="preserve"> PAGEREF _Toc112837698 \h </w:instrText>
              </w:r>
              <w:r w:rsidR="00B34497">
                <w:rPr>
                  <w:webHidden/>
                </w:rPr>
              </w:r>
              <w:r w:rsidR="00B34497">
                <w:rPr>
                  <w:webHidden/>
                </w:rPr>
                <w:fldChar w:fldCharType="separate"/>
              </w:r>
              <w:ins w:id="148" w:author="Pakari Arja" w:date="2022-12-19T08:19:00Z">
                <w:r w:rsidR="00575EF2">
                  <w:rPr>
                    <w:webHidden/>
                  </w:rPr>
                  <w:t>33</w:t>
                </w:r>
              </w:ins>
              <w:del w:id="149" w:author="Pakari Arja" w:date="2022-12-15T13:51:00Z">
                <w:r w:rsidR="00F41207" w:rsidDel="009B693E">
                  <w:rPr>
                    <w:webHidden/>
                  </w:rPr>
                  <w:delText>31</w:delText>
                </w:r>
              </w:del>
              <w:r w:rsidR="00B34497">
                <w:rPr>
                  <w:webHidden/>
                </w:rPr>
                <w:fldChar w:fldCharType="end"/>
              </w:r>
              <w:r>
                <w:fldChar w:fldCharType="end"/>
              </w:r>
            </w:p>
            <w:p w14:paraId="7FFC3505" w14:textId="7902BEBD"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"_Toc112837699" </w:instrText>
              </w:r>
              <w:ins w:id="150" w:author="Pakari Arja" w:date="2022-12-19T07:35:00Z"/>
              <w:r>
                <w:fldChar w:fldCharType="separate"/>
              </w:r>
              <w:r w:rsidR="00B34497" w:rsidRPr="001A4D76">
                <w:rPr>
                  <w:rStyle w:val="Hyperlinkki"/>
                </w:rPr>
                <w:t>4.2.2</w:t>
              </w:r>
              <w:r w:rsidR="00B34497">
                <w:rPr>
                  <w:rFonts w:asciiTheme="minorHAnsi" w:eastAsiaTheme="minorEastAsia" w:hAnsiTheme="minorHAnsi" w:cstheme="minorBidi"/>
                  <w:sz w:val="22"/>
                  <w:lang w:eastAsia="fi-FI"/>
                </w:rPr>
                <w:tab/>
              </w:r>
              <w:r w:rsidR="00B34497" w:rsidRPr="001A4D76">
                <w:rPr>
                  <w:rStyle w:val="Hyperlinkki"/>
                </w:rPr>
                <w:t>Vastaussanoman rakenne</w:t>
              </w:r>
              <w:r w:rsidR="00B34497">
                <w:rPr>
                  <w:webHidden/>
                </w:rPr>
                <w:tab/>
              </w:r>
              <w:r w:rsidR="00B34497">
                <w:rPr>
                  <w:webHidden/>
                </w:rPr>
                <w:fldChar w:fldCharType="begin"/>
              </w:r>
              <w:r w:rsidR="00B34497">
                <w:rPr>
                  <w:webHidden/>
                </w:rPr>
                <w:instrText xml:space="preserve"> PAGEREF _Toc112837699 \h </w:instrText>
              </w:r>
              <w:r w:rsidR="00B34497">
                <w:rPr>
                  <w:webHidden/>
                </w:rPr>
              </w:r>
              <w:r w:rsidR="00B34497">
                <w:rPr>
                  <w:webHidden/>
                </w:rPr>
                <w:fldChar w:fldCharType="separate"/>
              </w:r>
              <w:ins w:id="151" w:author="Pakari Arja" w:date="2022-12-19T08:19:00Z">
                <w:r w:rsidR="00575EF2">
                  <w:rPr>
                    <w:webHidden/>
                  </w:rPr>
                  <w:t>34</w:t>
                </w:r>
              </w:ins>
              <w:del w:id="152" w:author="Pakari Arja" w:date="2022-12-15T13:51:00Z">
                <w:r w:rsidR="00F41207" w:rsidDel="009B693E">
                  <w:rPr>
                    <w:webHidden/>
                  </w:rPr>
                  <w:delText>32</w:delText>
                </w:r>
              </w:del>
              <w:r w:rsidR="00B34497">
                <w:rPr>
                  <w:webHidden/>
                </w:rPr>
                <w:fldChar w:fldCharType="end"/>
              </w:r>
              <w:r>
                <w:fldChar w:fldCharType="end"/>
              </w:r>
            </w:p>
            <w:p w14:paraId="098AFD5A" w14:textId="6709252F"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"_Toc112837700" </w:instrText>
              </w:r>
              <w:ins w:id="153" w:author="Pakari Arja" w:date="2022-12-19T07:35:00Z"/>
              <w:r>
                <w:fldChar w:fldCharType="separate"/>
              </w:r>
              <w:r w:rsidR="00B34497" w:rsidRPr="001A4D76">
                <w:rPr>
                  <w:rStyle w:val="Hyperlinkki"/>
                </w:rPr>
                <w:t>4.3</w:t>
              </w:r>
              <w:r w:rsidR="00B34497">
                <w:rPr>
                  <w:rFonts w:asciiTheme="minorHAnsi" w:eastAsiaTheme="minorEastAsia" w:hAnsiTheme="minorHAnsi" w:cstheme="minorBidi"/>
                  <w:sz w:val="22"/>
                  <w:lang w:eastAsia="fi-FI"/>
                </w:rPr>
                <w:tab/>
              </w:r>
              <w:r w:rsidR="00B34497" w:rsidRPr="001A4D76">
                <w:rPr>
                  <w:rStyle w:val="Hyperlinkki"/>
                </w:rPr>
                <w:t>Pääsynhallinta</w:t>
              </w:r>
              <w:r w:rsidR="00B34497">
                <w:rPr>
                  <w:webHidden/>
                </w:rPr>
                <w:tab/>
              </w:r>
              <w:r w:rsidR="00B34497">
                <w:rPr>
                  <w:webHidden/>
                </w:rPr>
                <w:fldChar w:fldCharType="begin"/>
              </w:r>
              <w:r w:rsidR="00B34497">
                <w:rPr>
                  <w:webHidden/>
                </w:rPr>
                <w:instrText xml:space="preserve"> PAGEREF _Toc112837700 \h </w:instrText>
              </w:r>
              <w:r w:rsidR="00B34497">
                <w:rPr>
                  <w:webHidden/>
                </w:rPr>
              </w:r>
              <w:r w:rsidR="00B34497">
                <w:rPr>
                  <w:webHidden/>
                </w:rPr>
                <w:fldChar w:fldCharType="separate"/>
              </w:r>
              <w:ins w:id="154" w:author="Pakari Arja" w:date="2022-12-19T08:19:00Z">
                <w:r w:rsidR="00575EF2">
                  <w:rPr>
                    <w:webHidden/>
                  </w:rPr>
                  <w:t>35</w:t>
                </w:r>
              </w:ins>
              <w:del w:id="155" w:author="Pakari Arja" w:date="2022-12-15T13:51:00Z">
                <w:r w:rsidR="00F41207" w:rsidDel="009B693E">
                  <w:rPr>
                    <w:webHidden/>
                  </w:rPr>
                  <w:delText>33</w:delText>
                </w:r>
              </w:del>
              <w:r w:rsidR="00B34497">
                <w:rPr>
                  <w:webHidden/>
                </w:rPr>
                <w:fldChar w:fldCharType="end"/>
              </w:r>
              <w:r>
                <w:fldChar w:fldCharType="end"/>
              </w:r>
            </w:p>
            <w:p w14:paraId="342614FA" w14:textId="2B66CE24"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"_Toc112837701" </w:instrText>
              </w:r>
              <w:ins w:id="156" w:author="Pakari Arja" w:date="2022-12-19T07:35:00Z"/>
              <w:r>
                <w:fldChar w:fldCharType="separate"/>
              </w:r>
              <w:r w:rsidR="00B34497" w:rsidRPr="001A4D76">
                <w:rPr>
                  <w:rStyle w:val="Hyperlinkki"/>
                </w:rPr>
                <w:t>4.3.1</w:t>
              </w:r>
              <w:r w:rsidR="00B34497">
                <w:rPr>
                  <w:rFonts w:asciiTheme="minorHAnsi" w:eastAsiaTheme="minorEastAsia" w:hAnsiTheme="minorHAnsi" w:cstheme="minorBidi"/>
                  <w:sz w:val="22"/>
                  <w:lang w:eastAsia="fi-FI"/>
                </w:rPr>
                <w:tab/>
              </w:r>
              <w:r w:rsidR="00B34497" w:rsidRPr="001A4D76">
                <w:rPr>
                  <w:rStyle w:val="Hyperlinkki"/>
                </w:rPr>
                <w:t>Normaalitilanne</w:t>
              </w:r>
              <w:r w:rsidR="00B34497">
                <w:rPr>
                  <w:webHidden/>
                </w:rPr>
                <w:tab/>
              </w:r>
              <w:r w:rsidR="00B34497">
                <w:rPr>
                  <w:webHidden/>
                </w:rPr>
                <w:fldChar w:fldCharType="begin"/>
              </w:r>
              <w:r w:rsidR="00B34497">
                <w:rPr>
                  <w:webHidden/>
                </w:rPr>
                <w:instrText xml:space="preserve"> PAGEREF _Toc112837701 \h </w:instrText>
              </w:r>
              <w:r w:rsidR="00B34497">
                <w:rPr>
                  <w:webHidden/>
                </w:rPr>
              </w:r>
              <w:r w:rsidR="00B34497">
                <w:rPr>
                  <w:webHidden/>
                </w:rPr>
                <w:fldChar w:fldCharType="separate"/>
              </w:r>
              <w:ins w:id="157" w:author="Pakari Arja" w:date="2022-12-19T08:19:00Z">
                <w:r w:rsidR="00575EF2">
                  <w:rPr>
                    <w:webHidden/>
                  </w:rPr>
                  <w:t>35</w:t>
                </w:r>
              </w:ins>
              <w:del w:id="158" w:author="Pakari Arja" w:date="2022-12-15T13:51:00Z">
                <w:r w:rsidR="00F41207" w:rsidDel="009B693E">
                  <w:rPr>
                    <w:webHidden/>
                  </w:rPr>
                  <w:delText>33</w:delText>
                </w:r>
              </w:del>
              <w:r w:rsidR="00B34497">
                <w:rPr>
                  <w:webHidden/>
                </w:rPr>
                <w:fldChar w:fldCharType="end"/>
              </w:r>
              <w:r>
                <w:fldChar w:fldCharType="end"/>
              </w:r>
            </w:p>
            <w:p w14:paraId="33FF85E6" w14:textId="4F096D1D"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"_Toc112837702" </w:instrText>
              </w:r>
              <w:ins w:id="159" w:author="Pakari Arja" w:date="2022-12-19T07:35:00Z"/>
              <w:r>
                <w:fldChar w:fldCharType="separate"/>
              </w:r>
              <w:r w:rsidR="00B34497" w:rsidRPr="001A4D76">
                <w:rPr>
                  <w:rStyle w:val="Hyperlinkki"/>
                </w:rPr>
                <w:t>4.3.2</w:t>
              </w:r>
              <w:r w:rsidR="00B34497">
                <w:rPr>
                  <w:rFonts w:asciiTheme="minorHAnsi" w:eastAsiaTheme="minorEastAsia" w:hAnsiTheme="minorHAnsi" w:cstheme="minorBidi"/>
                  <w:sz w:val="22"/>
                  <w:lang w:eastAsia="fi-FI"/>
                </w:rPr>
                <w:tab/>
              </w:r>
              <w:r w:rsidR="00B34497" w:rsidRPr="001A4D76">
                <w:rPr>
                  <w:rStyle w:val="Hyperlinkki"/>
                </w:rPr>
                <w:t>Pysyvä osoitteistokytkentä</w:t>
              </w:r>
              <w:r w:rsidR="00B34497">
                <w:rPr>
                  <w:webHidden/>
                </w:rPr>
                <w:tab/>
              </w:r>
              <w:r w:rsidR="00B34497">
                <w:rPr>
                  <w:webHidden/>
                </w:rPr>
                <w:fldChar w:fldCharType="begin"/>
              </w:r>
              <w:r w:rsidR="00B34497">
                <w:rPr>
                  <w:webHidden/>
                </w:rPr>
                <w:instrText xml:space="preserve"> PAGEREF _Toc112837702 \h </w:instrText>
              </w:r>
              <w:r w:rsidR="00B34497">
                <w:rPr>
                  <w:webHidden/>
                </w:rPr>
              </w:r>
              <w:r w:rsidR="00B34497">
                <w:rPr>
                  <w:webHidden/>
                </w:rPr>
                <w:fldChar w:fldCharType="separate"/>
              </w:r>
              <w:ins w:id="160" w:author="Pakari Arja" w:date="2022-12-19T08:19:00Z">
                <w:r w:rsidR="00575EF2">
                  <w:rPr>
                    <w:webHidden/>
                  </w:rPr>
                  <w:t>35</w:t>
                </w:r>
              </w:ins>
              <w:del w:id="161" w:author="Pakari Arja" w:date="2022-12-15T13:51:00Z">
                <w:r w:rsidR="00F41207" w:rsidDel="009B693E">
                  <w:rPr>
                    <w:webHidden/>
                  </w:rPr>
                  <w:delText>33</w:delText>
                </w:r>
              </w:del>
              <w:r w:rsidR="00B34497">
                <w:rPr>
                  <w:webHidden/>
                </w:rPr>
                <w:fldChar w:fldCharType="end"/>
              </w:r>
              <w:r>
                <w:fldChar w:fldCharType="end"/>
              </w:r>
            </w:p>
            <w:p w14:paraId="6CC0A28B" w14:textId="584389E7"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"_Toc112837703" </w:instrText>
              </w:r>
              <w:ins w:id="162" w:author="Pakari Arja" w:date="2022-12-19T07:35:00Z"/>
              <w:r>
                <w:fldChar w:fldCharType="separate"/>
              </w:r>
              <w:r w:rsidR="00B34497" w:rsidRPr="001A4D76">
                <w:rPr>
                  <w:rStyle w:val="Hyperlinkki"/>
                </w:rPr>
                <w:t>4.3.3</w:t>
              </w:r>
              <w:r w:rsidR="00B34497">
                <w:rPr>
                  <w:rFonts w:asciiTheme="minorHAnsi" w:eastAsiaTheme="minorEastAsia" w:hAnsiTheme="minorHAnsi" w:cstheme="minorBidi"/>
                  <w:sz w:val="22"/>
                  <w:lang w:eastAsia="fi-FI"/>
                </w:rPr>
                <w:tab/>
              </w:r>
              <w:r w:rsidR="00B34497" w:rsidRPr="001A4D76">
                <w:rPr>
                  <w:rStyle w:val="Hyperlinkki"/>
                </w:rPr>
                <w:t>Ammattihenkilön ilmoittaminen</w:t>
              </w:r>
              <w:r w:rsidR="00B34497">
                <w:rPr>
                  <w:webHidden/>
                </w:rPr>
                <w:tab/>
              </w:r>
              <w:r w:rsidR="00B34497">
                <w:rPr>
                  <w:webHidden/>
                </w:rPr>
                <w:fldChar w:fldCharType="begin"/>
              </w:r>
              <w:r w:rsidR="00B34497">
                <w:rPr>
                  <w:webHidden/>
                </w:rPr>
                <w:instrText xml:space="preserve"> PAGEREF _Toc112837703 \h </w:instrText>
              </w:r>
              <w:r w:rsidR="00B34497">
                <w:rPr>
                  <w:webHidden/>
                </w:rPr>
              </w:r>
              <w:r w:rsidR="00B34497">
                <w:rPr>
                  <w:webHidden/>
                </w:rPr>
                <w:fldChar w:fldCharType="separate"/>
              </w:r>
              <w:ins w:id="163" w:author="Pakari Arja" w:date="2022-12-19T08:19:00Z">
                <w:r w:rsidR="00575EF2">
                  <w:rPr>
                    <w:webHidden/>
                  </w:rPr>
                  <w:t>36</w:t>
                </w:r>
              </w:ins>
              <w:del w:id="164" w:author="Pakari Arja" w:date="2022-12-15T13:51:00Z">
                <w:r w:rsidR="00F41207" w:rsidDel="009B693E">
                  <w:rPr>
                    <w:webHidden/>
                  </w:rPr>
                  <w:delText>34</w:delText>
                </w:r>
              </w:del>
              <w:r w:rsidR="00B34497">
                <w:rPr>
                  <w:webHidden/>
                </w:rPr>
                <w:fldChar w:fldCharType="end"/>
              </w:r>
              <w:r>
                <w:fldChar w:fldCharType="end"/>
              </w:r>
            </w:p>
            <w:p w14:paraId="35288E1B" w14:textId="698815C4"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"_Toc112837704" </w:instrText>
              </w:r>
              <w:ins w:id="165" w:author="Pakari Arja" w:date="2022-12-19T07:35:00Z"/>
              <w:r>
                <w:fldChar w:fldCharType="separate"/>
              </w:r>
              <w:r w:rsidR="00B34497" w:rsidRPr="001A4D76">
                <w:rPr>
                  <w:rStyle w:val="Hyperlinkki"/>
                </w:rPr>
                <w:t>4.4</w:t>
              </w:r>
              <w:r w:rsidR="00B34497">
                <w:rPr>
                  <w:rFonts w:asciiTheme="minorHAnsi" w:eastAsiaTheme="minorEastAsia" w:hAnsiTheme="minorHAnsi" w:cstheme="minorBidi"/>
                  <w:sz w:val="22"/>
                  <w:lang w:eastAsia="fi-FI"/>
                </w:rPr>
                <w:tab/>
              </w:r>
              <w:r w:rsidR="00B34497" w:rsidRPr="001A4D76">
                <w:rPr>
                  <w:rStyle w:val="Hyperlinkki"/>
                </w:rPr>
                <w:t>Käsittelysäännöt</w:t>
              </w:r>
              <w:r w:rsidR="00B34497">
                <w:rPr>
                  <w:webHidden/>
                </w:rPr>
                <w:tab/>
              </w:r>
              <w:r w:rsidR="00B34497">
                <w:rPr>
                  <w:webHidden/>
                </w:rPr>
                <w:fldChar w:fldCharType="begin"/>
              </w:r>
              <w:r w:rsidR="00B34497">
                <w:rPr>
                  <w:webHidden/>
                </w:rPr>
                <w:instrText xml:space="preserve"> PAGEREF _Toc112837704 \h </w:instrText>
              </w:r>
              <w:r w:rsidR="00B34497">
                <w:rPr>
                  <w:webHidden/>
                </w:rPr>
              </w:r>
              <w:r w:rsidR="00B34497">
                <w:rPr>
                  <w:webHidden/>
                </w:rPr>
                <w:fldChar w:fldCharType="separate"/>
              </w:r>
              <w:ins w:id="166" w:author="Pakari Arja" w:date="2022-12-19T08:19:00Z">
                <w:r w:rsidR="00575EF2">
                  <w:rPr>
                    <w:webHidden/>
                  </w:rPr>
                  <w:t>36</w:t>
                </w:r>
              </w:ins>
              <w:del w:id="167" w:author="Pakari Arja" w:date="2022-12-15T13:51:00Z">
                <w:r w:rsidR="00F41207" w:rsidDel="009B693E">
                  <w:rPr>
                    <w:webHidden/>
                  </w:rPr>
                  <w:delText>34</w:delText>
                </w:r>
              </w:del>
              <w:r w:rsidR="00B34497">
                <w:rPr>
                  <w:webHidden/>
                </w:rPr>
                <w:fldChar w:fldCharType="end"/>
              </w:r>
              <w:r>
                <w:fldChar w:fldCharType="end"/>
              </w:r>
            </w:p>
            <w:p w14:paraId="6FE072F4" w14:textId="3CA1E4C1" w:rsidR="00B34497" w:rsidRDefault="0033308C" w:rsidP="00733239">
              <w:pPr>
                <w:pStyle w:val="Sisluet2"/>
                <w:rPr>
                  <w:rFonts w:asciiTheme="minorHAnsi" w:eastAsiaTheme="minorEastAsia" w:hAnsiTheme="minorHAnsi" w:cstheme="minorBidi"/>
                  <w:sz w:val="22"/>
                  <w:lang w:eastAsia="fi-FI"/>
                </w:rPr>
              </w:pPr>
              <w:r>
                <w:lastRenderedPageBreak/>
                <w:fldChar w:fldCharType="begin"/>
              </w:r>
              <w:r>
                <w:instrText xml:space="preserve"> HYPERLINK \l "_Toc112837705" </w:instrText>
              </w:r>
              <w:ins w:id="168" w:author="Pakari Arja" w:date="2022-12-19T07:35:00Z"/>
              <w:r>
                <w:fldChar w:fldCharType="separate"/>
              </w:r>
              <w:r w:rsidR="00B34497" w:rsidRPr="001A4D76">
                <w:rPr>
                  <w:rStyle w:val="Hyperlinkki"/>
                  <w:rFonts w:cs="Arial"/>
                </w:rPr>
                <w:t>4.5</w:t>
              </w:r>
              <w:r w:rsidR="00B34497">
                <w:rPr>
                  <w:rFonts w:asciiTheme="minorHAnsi" w:eastAsiaTheme="minorEastAsia" w:hAnsiTheme="minorHAnsi" w:cstheme="minorBidi"/>
                  <w:sz w:val="22"/>
                  <w:lang w:eastAsia="fi-FI"/>
                </w:rPr>
                <w:tab/>
              </w:r>
              <w:r w:rsidR="00B34497" w:rsidRPr="001A4D76">
                <w:rPr>
                  <w:rStyle w:val="Hyperlinkki"/>
                  <w:rFonts w:cs="Arial"/>
                </w:rPr>
                <w:t>Lisätiedot</w:t>
              </w:r>
              <w:r w:rsidR="00B34497">
                <w:rPr>
                  <w:webHidden/>
                </w:rPr>
                <w:tab/>
              </w:r>
              <w:r w:rsidR="00B34497">
                <w:rPr>
                  <w:webHidden/>
                </w:rPr>
                <w:fldChar w:fldCharType="begin"/>
              </w:r>
              <w:r w:rsidR="00B34497">
                <w:rPr>
                  <w:webHidden/>
                </w:rPr>
                <w:instrText xml:space="preserve"> PAGEREF _Toc112837705 \h </w:instrText>
              </w:r>
              <w:r w:rsidR="00B34497">
                <w:rPr>
                  <w:webHidden/>
                </w:rPr>
              </w:r>
              <w:r w:rsidR="00B34497">
                <w:rPr>
                  <w:webHidden/>
                </w:rPr>
                <w:fldChar w:fldCharType="separate"/>
              </w:r>
              <w:ins w:id="169" w:author="Pakari Arja" w:date="2022-12-19T08:19:00Z">
                <w:r w:rsidR="00575EF2">
                  <w:rPr>
                    <w:webHidden/>
                  </w:rPr>
                  <w:t>36</w:t>
                </w:r>
              </w:ins>
              <w:del w:id="170" w:author="Pakari Arja" w:date="2022-12-15T13:51:00Z">
                <w:r w:rsidR="00F41207" w:rsidDel="009B693E">
                  <w:rPr>
                    <w:webHidden/>
                  </w:rPr>
                  <w:delText>34</w:delText>
                </w:r>
              </w:del>
              <w:r w:rsidR="00B34497">
                <w:rPr>
                  <w:webHidden/>
                </w:rPr>
                <w:fldChar w:fldCharType="end"/>
              </w:r>
              <w:r>
                <w:fldChar w:fldCharType="end"/>
              </w:r>
            </w:p>
            <w:p w14:paraId="10A6EFFB" w14:textId="6881FD85" w:rsidR="00B34497" w:rsidRDefault="0033308C" w:rsidP="00733239">
              <w:pPr>
                <w:pStyle w:val="Sisluet1"/>
                <w:rPr>
                  <w:rFonts w:asciiTheme="minorHAnsi" w:eastAsiaTheme="minorEastAsia" w:hAnsiTheme="minorHAnsi" w:cstheme="minorBidi"/>
                  <w:sz w:val="22"/>
                  <w:lang w:eastAsia="fi-FI"/>
                </w:rPr>
              </w:pPr>
              <w:r>
                <w:fldChar w:fldCharType="begin"/>
              </w:r>
              <w:r>
                <w:instrText xml:space="preserve"> HYPERLINK \l "_Toc112837706" </w:instrText>
              </w:r>
              <w:ins w:id="171" w:author="Pakari Arja" w:date="2022-12-19T07:35:00Z"/>
              <w:r>
                <w:fldChar w:fldCharType="separate"/>
              </w:r>
              <w:r w:rsidR="00B34497" w:rsidRPr="001A4D76">
                <w:rPr>
                  <w:rStyle w:val="Hyperlinkki"/>
                </w:rPr>
                <w:t>5</w:t>
              </w:r>
              <w:r w:rsidR="00B34497">
                <w:rPr>
                  <w:rFonts w:asciiTheme="minorHAnsi" w:eastAsiaTheme="minorEastAsia" w:hAnsiTheme="minorHAnsi" w:cstheme="minorBidi"/>
                  <w:sz w:val="22"/>
                  <w:lang w:eastAsia="fi-FI"/>
                </w:rPr>
                <w:tab/>
              </w:r>
              <w:r w:rsidR="00B34497" w:rsidRPr="001A4D76">
                <w:rPr>
                  <w:rStyle w:val="Hyperlinkki"/>
                </w:rPr>
                <w:t>Aktiivisten palvelutapahtumien hakupyyntö PP54 (oma käyttö) ja PP55 (luovutus)</w:t>
              </w:r>
              <w:r w:rsidR="00B34497">
                <w:rPr>
                  <w:webHidden/>
                </w:rPr>
                <w:tab/>
              </w:r>
              <w:r w:rsidR="00B34497">
                <w:rPr>
                  <w:webHidden/>
                </w:rPr>
                <w:fldChar w:fldCharType="begin"/>
              </w:r>
              <w:r w:rsidR="00B34497">
                <w:rPr>
                  <w:webHidden/>
                </w:rPr>
                <w:instrText xml:space="preserve"> PAGEREF _Toc112837706 \h </w:instrText>
              </w:r>
              <w:r w:rsidR="00B34497">
                <w:rPr>
                  <w:webHidden/>
                </w:rPr>
              </w:r>
              <w:r w:rsidR="00B34497">
                <w:rPr>
                  <w:webHidden/>
                </w:rPr>
                <w:fldChar w:fldCharType="separate"/>
              </w:r>
              <w:ins w:id="172" w:author="Pakari Arja" w:date="2022-12-19T08:19:00Z">
                <w:r w:rsidR="00575EF2">
                  <w:rPr>
                    <w:webHidden/>
                  </w:rPr>
                  <w:t>37</w:t>
                </w:r>
              </w:ins>
              <w:del w:id="173" w:author="Pakari Arja" w:date="2022-12-15T13:51:00Z">
                <w:r w:rsidR="00F41207" w:rsidDel="009B693E">
                  <w:rPr>
                    <w:webHidden/>
                  </w:rPr>
                  <w:delText>35</w:delText>
                </w:r>
              </w:del>
              <w:r w:rsidR="00B34497">
                <w:rPr>
                  <w:webHidden/>
                </w:rPr>
                <w:fldChar w:fldCharType="end"/>
              </w:r>
              <w:r>
                <w:fldChar w:fldCharType="end"/>
              </w:r>
            </w:p>
            <w:p w14:paraId="6F51350A" w14:textId="1D58D3A3"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"_Toc112837707" </w:instrText>
              </w:r>
              <w:ins w:id="174" w:author="Pakari Arja" w:date="2022-12-19T07:35:00Z"/>
              <w:r>
                <w:fldChar w:fldCharType="separate"/>
              </w:r>
              <w:r w:rsidR="00B34497" w:rsidRPr="001A4D76">
                <w:rPr>
                  <w:rStyle w:val="Hyperlinkki"/>
                </w:rPr>
                <w:t>5.1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_Toc112837707 \h </w:instrText>
              </w:r>
              <w:r w:rsidR="00B34497">
                <w:rPr>
                  <w:webHidden/>
                </w:rPr>
              </w:r>
              <w:r w:rsidR="00B34497">
                <w:rPr>
                  <w:webHidden/>
                </w:rPr>
                <w:fldChar w:fldCharType="separate"/>
              </w:r>
              <w:ins w:id="175" w:author="Pakari Arja" w:date="2022-12-19T08:19:00Z">
                <w:r w:rsidR="00575EF2">
                  <w:rPr>
                    <w:webHidden/>
                  </w:rPr>
                  <w:t>37</w:t>
                </w:r>
              </w:ins>
              <w:del w:id="176" w:author="Pakari Arja" w:date="2022-12-15T13:51:00Z">
                <w:r w:rsidR="00F41207" w:rsidDel="009B693E">
                  <w:rPr>
                    <w:webHidden/>
                  </w:rPr>
                  <w:delText>35</w:delText>
                </w:r>
              </w:del>
              <w:r w:rsidR="00B34497">
                <w:rPr>
                  <w:webHidden/>
                </w:rPr>
                <w:fldChar w:fldCharType="end"/>
              </w:r>
              <w:r>
                <w:fldChar w:fldCharType="end"/>
              </w:r>
            </w:p>
            <w:p w14:paraId="196CBE11" w14:textId="06222064"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"_Toc112837708" </w:instrText>
              </w:r>
              <w:ins w:id="177" w:author="Pakari Arja" w:date="2022-12-19T07:35:00Z"/>
              <w:r>
                <w:fldChar w:fldCharType="separate"/>
              </w:r>
              <w:r w:rsidR="00B34497" w:rsidRPr="001A4D76">
                <w:rPr>
                  <w:rStyle w:val="Hyperlinkki"/>
                </w:rPr>
                <w:t>5.2</w:t>
              </w:r>
              <w:r w:rsidR="00B34497">
                <w:rPr>
                  <w:rFonts w:asciiTheme="minorHAnsi" w:eastAsiaTheme="minorEastAsia" w:hAnsiTheme="minorHAnsi" w:cstheme="minorBidi"/>
                  <w:sz w:val="22"/>
                  <w:lang w:eastAsia="fi-FI"/>
                </w:rPr>
                <w:tab/>
              </w:r>
              <w:r w:rsidR="00B34497" w:rsidRPr="001A4D76">
                <w:rPr>
                  <w:rStyle w:val="Hyperlinkki"/>
                </w:rPr>
                <w:t>Tietosisältö – pyyntö</w:t>
              </w:r>
              <w:r w:rsidR="00B34497">
                <w:rPr>
                  <w:webHidden/>
                </w:rPr>
                <w:tab/>
              </w:r>
              <w:r w:rsidR="00B34497">
                <w:rPr>
                  <w:webHidden/>
                </w:rPr>
                <w:fldChar w:fldCharType="begin"/>
              </w:r>
              <w:r w:rsidR="00B34497">
                <w:rPr>
                  <w:webHidden/>
                </w:rPr>
                <w:instrText xml:space="preserve"> PAGEREF _Toc112837708 \h </w:instrText>
              </w:r>
              <w:r w:rsidR="00B34497">
                <w:rPr>
                  <w:webHidden/>
                </w:rPr>
              </w:r>
              <w:r w:rsidR="00B34497">
                <w:rPr>
                  <w:webHidden/>
                </w:rPr>
                <w:fldChar w:fldCharType="separate"/>
              </w:r>
              <w:ins w:id="178" w:author="Pakari Arja" w:date="2022-12-19T08:19:00Z">
                <w:r w:rsidR="00575EF2">
                  <w:rPr>
                    <w:webHidden/>
                  </w:rPr>
                  <w:t>38</w:t>
                </w:r>
              </w:ins>
              <w:del w:id="179" w:author="Pakari Arja" w:date="2022-12-15T13:51:00Z">
                <w:r w:rsidR="00F41207" w:rsidDel="009B693E">
                  <w:rPr>
                    <w:webHidden/>
                  </w:rPr>
                  <w:delText>36</w:delText>
                </w:r>
              </w:del>
              <w:r w:rsidR="00B34497">
                <w:rPr>
                  <w:webHidden/>
                </w:rPr>
                <w:fldChar w:fldCharType="end"/>
              </w:r>
              <w:r>
                <w:fldChar w:fldCharType="end"/>
              </w:r>
            </w:p>
            <w:p w14:paraId="7BC44858" w14:textId="71B96DDA"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"_Toc112837709" </w:instrText>
              </w:r>
              <w:ins w:id="180" w:author="Pakari Arja" w:date="2022-12-19T07:35:00Z"/>
              <w:r>
                <w:fldChar w:fldCharType="separate"/>
              </w:r>
              <w:r w:rsidR="00B34497" w:rsidRPr="001A4D76">
                <w:rPr>
                  <w:rStyle w:val="Hyperlinkki"/>
                </w:rPr>
                <w:t>5.3</w:t>
              </w:r>
              <w:r w:rsidR="00B34497">
                <w:rPr>
                  <w:rFonts w:asciiTheme="minorHAnsi" w:eastAsiaTheme="minorEastAsia" w:hAnsiTheme="minorHAnsi" w:cstheme="minorBidi"/>
                  <w:sz w:val="22"/>
                  <w:lang w:eastAsia="fi-FI"/>
                </w:rPr>
                <w:tab/>
              </w:r>
              <w:r w:rsidR="00B34497" w:rsidRPr="001A4D76">
                <w:rPr>
                  <w:rStyle w:val="Hyperlinkki"/>
                </w:rPr>
                <w:t>Tietosisältö – vastaus</w:t>
              </w:r>
              <w:r w:rsidR="00B34497">
                <w:rPr>
                  <w:webHidden/>
                </w:rPr>
                <w:tab/>
              </w:r>
              <w:r w:rsidR="00B34497">
                <w:rPr>
                  <w:webHidden/>
                </w:rPr>
                <w:fldChar w:fldCharType="begin"/>
              </w:r>
              <w:r w:rsidR="00B34497">
                <w:rPr>
                  <w:webHidden/>
                </w:rPr>
                <w:instrText xml:space="preserve"> PAGEREF _Toc112837709 \h </w:instrText>
              </w:r>
              <w:r w:rsidR="00B34497">
                <w:rPr>
                  <w:webHidden/>
                </w:rPr>
              </w:r>
              <w:r w:rsidR="00B34497">
                <w:rPr>
                  <w:webHidden/>
                </w:rPr>
                <w:fldChar w:fldCharType="separate"/>
              </w:r>
              <w:ins w:id="181" w:author="Pakari Arja" w:date="2022-12-19T08:19:00Z">
                <w:r w:rsidR="00575EF2">
                  <w:rPr>
                    <w:webHidden/>
                  </w:rPr>
                  <w:t>39</w:t>
                </w:r>
              </w:ins>
              <w:del w:id="182" w:author="Pakari Arja" w:date="2022-12-15T13:51:00Z">
                <w:r w:rsidR="00F41207" w:rsidDel="009B693E">
                  <w:rPr>
                    <w:webHidden/>
                  </w:rPr>
                  <w:delText>37</w:delText>
                </w:r>
              </w:del>
              <w:r w:rsidR="00B34497">
                <w:rPr>
                  <w:webHidden/>
                </w:rPr>
                <w:fldChar w:fldCharType="end"/>
              </w:r>
              <w:r>
                <w:fldChar w:fldCharType="end"/>
              </w:r>
            </w:p>
            <w:p w14:paraId="341864AF" w14:textId="42BDAA7A" w:rsidR="00B34497" w:rsidRDefault="0033308C" w:rsidP="00733239">
              <w:pPr>
                <w:pStyle w:val="Sisluet1"/>
                <w:rPr>
                  <w:rFonts w:asciiTheme="minorHAnsi" w:eastAsiaTheme="minorEastAsia" w:hAnsiTheme="minorHAnsi" w:cstheme="minorBidi"/>
                  <w:sz w:val="22"/>
                  <w:lang w:eastAsia="fi-FI"/>
                </w:rPr>
              </w:pPr>
              <w:r>
                <w:fldChar w:fldCharType="begin"/>
              </w:r>
              <w:r>
                <w:instrText xml:space="preserve"> HYPERLINK \l "_Toc112837710" </w:instrText>
              </w:r>
              <w:ins w:id="183" w:author="Pakari Arja" w:date="2022-12-19T07:35:00Z"/>
              <w:r>
                <w:fldChar w:fldCharType="separate"/>
              </w:r>
              <w:r w:rsidR="00B34497" w:rsidRPr="001A4D76">
                <w:rPr>
                  <w:rStyle w:val="Hyperlinkki"/>
                </w:rPr>
                <w:t>6</w:t>
              </w:r>
              <w:r w:rsidR="00B34497">
                <w:rPr>
                  <w:rFonts w:asciiTheme="minorHAnsi" w:eastAsiaTheme="minorEastAsia" w:hAnsiTheme="minorHAnsi" w:cstheme="minorBidi"/>
                  <w:sz w:val="22"/>
                  <w:lang w:eastAsia="fi-FI"/>
                </w:rPr>
                <w:tab/>
              </w:r>
              <w:r w:rsidR="00B34497" w:rsidRPr="001A4D76">
                <w:rPr>
                  <w:rStyle w:val="Hyperlinkki"/>
                </w:rPr>
                <w:t>Palvelutapahtumien haku luovutuskieltojen ylläpitoa varten PP56</w:t>
              </w:r>
              <w:r w:rsidR="00B34497">
                <w:rPr>
                  <w:webHidden/>
                </w:rPr>
                <w:tab/>
              </w:r>
              <w:r w:rsidR="00B34497">
                <w:rPr>
                  <w:webHidden/>
                </w:rPr>
                <w:fldChar w:fldCharType="begin"/>
              </w:r>
              <w:r w:rsidR="00B34497">
                <w:rPr>
                  <w:webHidden/>
                </w:rPr>
                <w:instrText xml:space="preserve"> PAGEREF _Toc112837710 \h </w:instrText>
              </w:r>
              <w:r w:rsidR="00B34497">
                <w:rPr>
                  <w:webHidden/>
                </w:rPr>
              </w:r>
              <w:r w:rsidR="00B34497">
                <w:rPr>
                  <w:webHidden/>
                </w:rPr>
                <w:fldChar w:fldCharType="separate"/>
              </w:r>
              <w:ins w:id="184" w:author="Pakari Arja" w:date="2022-12-19T08:19:00Z">
                <w:r w:rsidR="00575EF2">
                  <w:rPr>
                    <w:webHidden/>
                  </w:rPr>
                  <w:t>40</w:t>
                </w:r>
              </w:ins>
              <w:del w:id="185" w:author="Pakari Arja" w:date="2022-12-15T13:51:00Z">
                <w:r w:rsidR="00F41207" w:rsidDel="009B693E">
                  <w:rPr>
                    <w:webHidden/>
                  </w:rPr>
                  <w:delText>38</w:delText>
                </w:r>
              </w:del>
              <w:r w:rsidR="00B34497">
                <w:rPr>
                  <w:webHidden/>
                </w:rPr>
                <w:fldChar w:fldCharType="end"/>
              </w:r>
              <w:r>
                <w:fldChar w:fldCharType="end"/>
              </w:r>
            </w:p>
            <w:p w14:paraId="26DB6C36" w14:textId="58C67FF6"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"_Toc112837711" </w:instrText>
              </w:r>
              <w:ins w:id="186" w:author="Pakari Arja" w:date="2022-12-19T07:35:00Z"/>
              <w:r>
                <w:fldChar w:fldCharType="separate"/>
              </w:r>
              <w:r w:rsidR="00B34497" w:rsidRPr="001A4D76">
                <w:rPr>
                  <w:rStyle w:val="Hyperlinkki"/>
                </w:rPr>
                <w:t>6.1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_Toc112837711 \h </w:instrText>
              </w:r>
              <w:r w:rsidR="00B34497">
                <w:rPr>
                  <w:webHidden/>
                </w:rPr>
              </w:r>
              <w:r w:rsidR="00B34497">
                <w:rPr>
                  <w:webHidden/>
                </w:rPr>
                <w:fldChar w:fldCharType="separate"/>
              </w:r>
              <w:ins w:id="187" w:author="Pakari Arja" w:date="2022-12-19T08:19:00Z">
                <w:r w:rsidR="00575EF2">
                  <w:rPr>
                    <w:webHidden/>
                  </w:rPr>
                  <w:t>40</w:t>
                </w:r>
              </w:ins>
              <w:del w:id="188" w:author="Pakari Arja" w:date="2022-12-15T13:51:00Z">
                <w:r w:rsidR="00F41207" w:rsidDel="009B693E">
                  <w:rPr>
                    <w:webHidden/>
                  </w:rPr>
                  <w:delText>38</w:delText>
                </w:r>
              </w:del>
              <w:r w:rsidR="00B34497">
                <w:rPr>
                  <w:webHidden/>
                </w:rPr>
                <w:fldChar w:fldCharType="end"/>
              </w:r>
              <w:r>
                <w:fldChar w:fldCharType="end"/>
              </w:r>
            </w:p>
            <w:p w14:paraId="4AD316E7" w14:textId="5EF3747D"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"_Toc112837712" </w:instrText>
              </w:r>
              <w:ins w:id="189" w:author="Pakari Arja" w:date="2022-12-19T07:35:00Z"/>
              <w:r>
                <w:fldChar w:fldCharType="separate"/>
              </w:r>
              <w:r w:rsidR="00B34497" w:rsidRPr="001A4D76">
                <w:rPr>
                  <w:rStyle w:val="Hyperlinkki"/>
                </w:rPr>
                <w:t>6.2</w:t>
              </w:r>
              <w:r w:rsidR="00B34497">
                <w:rPr>
                  <w:rFonts w:asciiTheme="minorHAnsi" w:eastAsiaTheme="minorEastAsia" w:hAnsiTheme="minorHAnsi" w:cstheme="minorBidi"/>
                  <w:sz w:val="22"/>
                  <w:lang w:eastAsia="fi-FI"/>
                </w:rPr>
                <w:tab/>
              </w:r>
              <w:r w:rsidR="00B34497" w:rsidRPr="001A4D76">
                <w:rPr>
                  <w:rStyle w:val="Hyperlinkki"/>
                </w:rPr>
                <w:t>Tietosisältö – pyyntö</w:t>
              </w:r>
              <w:r w:rsidR="00B34497">
                <w:rPr>
                  <w:webHidden/>
                </w:rPr>
                <w:tab/>
              </w:r>
              <w:r w:rsidR="00B34497">
                <w:rPr>
                  <w:webHidden/>
                </w:rPr>
                <w:fldChar w:fldCharType="begin"/>
              </w:r>
              <w:r w:rsidR="00B34497">
                <w:rPr>
                  <w:webHidden/>
                </w:rPr>
                <w:instrText xml:space="preserve"> PAGEREF _Toc112837712 \h </w:instrText>
              </w:r>
              <w:r w:rsidR="00B34497">
                <w:rPr>
                  <w:webHidden/>
                </w:rPr>
              </w:r>
              <w:r w:rsidR="00B34497">
                <w:rPr>
                  <w:webHidden/>
                </w:rPr>
                <w:fldChar w:fldCharType="separate"/>
              </w:r>
              <w:ins w:id="190" w:author="Pakari Arja" w:date="2022-12-19T08:19:00Z">
                <w:r w:rsidR="00575EF2">
                  <w:rPr>
                    <w:webHidden/>
                  </w:rPr>
                  <w:t>40</w:t>
                </w:r>
              </w:ins>
              <w:del w:id="191" w:author="Pakari Arja" w:date="2022-12-15T13:51:00Z">
                <w:r w:rsidR="00F41207" w:rsidDel="009B693E">
                  <w:rPr>
                    <w:webHidden/>
                  </w:rPr>
                  <w:delText>38</w:delText>
                </w:r>
              </w:del>
              <w:r w:rsidR="00B34497">
                <w:rPr>
                  <w:webHidden/>
                </w:rPr>
                <w:fldChar w:fldCharType="end"/>
              </w:r>
              <w:r>
                <w:fldChar w:fldCharType="end"/>
              </w:r>
            </w:p>
            <w:p w14:paraId="1F227A1B" w14:textId="009F0291"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"_Toc112837713" </w:instrText>
              </w:r>
              <w:ins w:id="192" w:author="Pakari Arja" w:date="2022-12-19T07:35:00Z"/>
              <w:r>
                <w:fldChar w:fldCharType="separate"/>
              </w:r>
              <w:r w:rsidR="00B34497" w:rsidRPr="001A4D76">
                <w:rPr>
                  <w:rStyle w:val="Hyperlinkki"/>
                </w:rPr>
                <w:t>6.3</w:t>
              </w:r>
              <w:r w:rsidR="00B34497">
                <w:rPr>
                  <w:rFonts w:asciiTheme="minorHAnsi" w:eastAsiaTheme="minorEastAsia" w:hAnsiTheme="minorHAnsi" w:cstheme="minorBidi"/>
                  <w:sz w:val="22"/>
                  <w:lang w:eastAsia="fi-FI"/>
                </w:rPr>
                <w:tab/>
              </w:r>
              <w:r w:rsidR="00B34497" w:rsidRPr="001A4D76">
                <w:rPr>
                  <w:rStyle w:val="Hyperlinkki"/>
                </w:rPr>
                <w:t>Tietosisältö – vastaus</w:t>
              </w:r>
              <w:r w:rsidR="00B34497">
                <w:rPr>
                  <w:webHidden/>
                </w:rPr>
                <w:tab/>
              </w:r>
              <w:r w:rsidR="00B34497">
                <w:rPr>
                  <w:webHidden/>
                </w:rPr>
                <w:fldChar w:fldCharType="begin"/>
              </w:r>
              <w:r w:rsidR="00B34497">
                <w:rPr>
                  <w:webHidden/>
                </w:rPr>
                <w:instrText xml:space="preserve"> PAGEREF _Toc112837713 \h </w:instrText>
              </w:r>
              <w:r w:rsidR="00B34497">
                <w:rPr>
                  <w:webHidden/>
                </w:rPr>
              </w:r>
              <w:r w:rsidR="00B34497">
                <w:rPr>
                  <w:webHidden/>
                </w:rPr>
                <w:fldChar w:fldCharType="separate"/>
              </w:r>
              <w:ins w:id="193" w:author="Pakari Arja" w:date="2022-12-19T08:19:00Z">
                <w:r w:rsidR="00575EF2">
                  <w:rPr>
                    <w:webHidden/>
                  </w:rPr>
                  <w:t>41</w:t>
                </w:r>
              </w:ins>
              <w:del w:id="194" w:author="Pakari Arja" w:date="2022-12-15T13:51:00Z">
                <w:r w:rsidR="00F41207" w:rsidDel="009B693E">
                  <w:rPr>
                    <w:webHidden/>
                  </w:rPr>
                  <w:delText>39</w:delText>
                </w:r>
              </w:del>
              <w:r w:rsidR="00B34497">
                <w:rPr>
                  <w:webHidden/>
                </w:rPr>
                <w:fldChar w:fldCharType="end"/>
              </w:r>
              <w:r>
                <w:fldChar w:fldCharType="end"/>
              </w:r>
            </w:p>
            <w:p w14:paraId="08B31DA7" w14:textId="7066A6EB" w:rsidR="00B34497" w:rsidRDefault="0033308C" w:rsidP="00733239">
              <w:pPr>
                <w:pStyle w:val="Sisluet1"/>
                <w:rPr>
                  <w:rFonts w:asciiTheme="minorHAnsi" w:eastAsiaTheme="minorEastAsia" w:hAnsiTheme="minorHAnsi" w:cstheme="minorBidi"/>
                  <w:sz w:val="22"/>
                  <w:lang w:eastAsia="fi-FI"/>
                </w:rPr>
              </w:pPr>
              <w:r>
                <w:fldChar w:fldCharType="begin"/>
              </w:r>
              <w:r>
                <w:instrText xml:space="preserve"> HYPERLINK \l "_Toc112837714" </w:instrText>
              </w:r>
              <w:ins w:id="195" w:author="Pakari Arja" w:date="2022-12-19T07:35:00Z"/>
              <w:r>
                <w:fldChar w:fldCharType="separate"/>
              </w:r>
              <w:r w:rsidR="00B34497" w:rsidRPr="001A4D76">
                <w:rPr>
                  <w:rStyle w:val="Hyperlinkki"/>
                </w:rPr>
                <w:t>7</w:t>
              </w:r>
              <w:r w:rsidR="00B34497">
                <w:rPr>
                  <w:rFonts w:asciiTheme="minorHAnsi" w:eastAsiaTheme="minorEastAsia" w:hAnsiTheme="minorHAnsi" w:cstheme="minorBidi"/>
                  <w:sz w:val="22"/>
                  <w:lang w:eastAsia="fi-FI"/>
                </w:rPr>
                <w:tab/>
              </w:r>
              <w:r w:rsidR="00B34497" w:rsidRPr="001A4D76">
                <w:rPr>
                  <w:rStyle w:val="Hyperlinkki"/>
                </w:rPr>
                <w:t>Palvelutapahtuman olemassaolon tarkistus PP57</w:t>
              </w:r>
              <w:r w:rsidR="00B34497">
                <w:rPr>
                  <w:webHidden/>
                </w:rPr>
                <w:tab/>
              </w:r>
              <w:r w:rsidR="00B34497">
                <w:rPr>
                  <w:webHidden/>
                </w:rPr>
                <w:fldChar w:fldCharType="begin"/>
              </w:r>
              <w:r w:rsidR="00B34497">
                <w:rPr>
                  <w:webHidden/>
                </w:rPr>
                <w:instrText xml:space="preserve"> PAGEREF _Toc112837714 \h </w:instrText>
              </w:r>
              <w:r w:rsidR="00B34497">
                <w:rPr>
                  <w:webHidden/>
                </w:rPr>
              </w:r>
              <w:r w:rsidR="00B34497">
                <w:rPr>
                  <w:webHidden/>
                </w:rPr>
                <w:fldChar w:fldCharType="separate"/>
              </w:r>
              <w:ins w:id="196" w:author="Pakari Arja" w:date="2022-12-19T08:19:00Z">
                <w:r w:rsidR="00575EF2">
                  <w:rPr>
                    <w:webHidden/>
                  </w:rPr>
                  <w:t>42</w:t>
                </w:r>
              </w:ins>
              <w:del w:id="197" w:author="Pakari Arja" w:date="2022-12-15T13:51:00Z">
                <w:r w:rsidR="00F41207" w:rsidDel="009B693E">
                  <w:rPr>
                    <w:webHidden/>
                  </w:rPr>
                  <w:delText>40</w:delText>
                </w:r>
              </w:del>
              <w:r w:rsidR="00B34497">
                <w:rPr>
                  <w:webHidden/>
                </w:rPr>
                <w:fldChar w:fldCharType="end"/>
              </w:r>
              <w:r>
                <w:fldChar w:fldCharType="end"/>
              </w:r>
            </w:p>
            <w:p w14:paraId="5A8539DA" w14:textId="05D1F758"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"_Toc112837715" </w:instrText>
              </w:r>
              <w:ins w:id="198" w:author="Pakari Arja" w:date="2022-12-19T07:35:00Z"/>
              <w:r>
                <w:fldChar w:fldCharType="separate"/>
              </w:r>
              <w:r w:rsidR="00B34497" w:rsidRPr="001A4D76">
                <w:rPr>
                  <w:rStyle w:val="Hyperlinkki"/>
                </w:rPr>
                <w:t>7.1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_Toc112837715 \h </w:instrText>
              </w:r>
              <w:r w:rsidR="00B34497">
                <w:rPr>
                  <w:webHidden/>
                </w:rPr>
              </w:r>
              <w:r w:rsidR="00B34497">
                <w:rPr>
                  <w:webHidden/>
                </w:rPr>
                <w:fldChar w:fldCharType="separate"/>
              </w:r>
              <w:ins w:id="199" w:author="Pakari Arja" w:date="2022-12-19T08:19:00Z">
                <w:r w:rsidR="00575EF2">
                  <w:rPr>
                    <w:webHidden/>
                  </w:rPr>
                  <w:t>42</w:t>
                </w:r>
              </w:ins>
              <w:del w:id="200" w:author="Pakari Arja" w:date="2022-12-15T13:51:00Z">
                <w:r w:rsidR="00F41207" w:rsidDel="009B693E">
                  <w:rPr>
                    <w:webHidden/>
                  </w:rPr>
                  <w:delText>40</w:delText>
                </w:r>
              </w:del>
              <w:r w:rsidR="00B34497">
                <w:rPr>
                  <w:webHidden/>
                </w:rPr>
                <w:fldChar w:fldCharType="end"/>
              </w:r>
              <w:r>
                <w:fldChar w:fldCharType="end"/>
              </w:r>
            </w:p>
            <w:p w14:paraId="44094426" w14:textId="2A2824AE"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"_Toc112837716" </w:instrText>
              </w:r>
              <w:ins w:id="201" w:author="Pakari Arja" w:date="2022-12-19T07:35:00Z"/>
              <w:r>
                <w:fldChar w:fldCharType="separate"/>
              </w:r>
              <w:r w:rsidR="00B34497" w:rsidRPr="001A4D76">
                <w:rPr>
                  <w:rStyle w:val="Hyperlinkki"/>
                </w:rPr>
                <w:t>7.2</w:t>
              </w:r>
              <w:r w:rsidR="00B34497">
                <w:rPr>
                  <w:rFonts w:asciiTheme="minorHAnsi" w:eastAsiaTheme="minorEastAsia" w:hAnsiTheme="minorHAnsi" w:cstheme="minorBidi"/>
                  <w:sz w:val="22"/>
                  <w:lang w:eastAsia="fi-FI"/>
                </w:rPr>
                <w:tab/>
              </w:r>
              <w:r w:rsidR="00B34497" w:rsidRPr="001A4D76">
                <w:rPr>
                  <w:rStyle w:val="Hyperlinkki"/>
                </w:rPr>
                <w:t>Tietosisältö</w:t>
              </w:r>
              <w:r w:rsidR="00B34497">
                <w:rPr>
                  <w:webHidden/>
                </w:rPr>
                <w:tab/>
              </w:r>
              <w:r w:rsidR="00B34497">
                <w:rPr>
                  <w:webHidden/>
                </w:rPr>
                <w:fldChar w:fldCharType="begin"/>
              </w:r>
              <w:r w:rsidR="00B34497">
                <w:rPr>
                  <w:webHidden/>
                </w:rPr>
                <w:instrText xml:space="preserve"> PAGEREF _Toc112837716 \h </w:instrText>
              </w:r>
              <w:r w:rsidR="00B34497">
                <w:rPr>
                  <w:webHidden/>
                </w:rPr>
              </w:r>
              <w:r w:rsidR="00B34497">
                <w:rPr>
                  <w:webHidden/>
                </w:rPr>
                <w:fldChar w:fldCharType="separate"/>
              </w:r>
              <w:ins w:id="202" w:author="Pakari Arja" w:date="2022-12-19T08:19:00Z">
                <w:r w:rsidR="00575EF2">
                  <w:rPr>
                    <w:webHidden/>
                  </w:rPr>
                  <w:t>42</w:t>
                </w:r>
              </w:ins>
              <w:del w:id="203" w:author="Pakari Arja" w:date="2022-12-15T13:51:00Z">
                <w:r w:rsidR="00F41207" w:rsidDel="009B693E">
                  <w:rPr>
                    <w:webHidden/>
                  </w:rPr>
                  <w:delText>40</w:delText>
                </w:r>
              </w:del>
              <w:r w:rsidR="00B34497">
                <w:rPr>
                  <w:webHidden/>
                </w:rPr>
                <w:fldChar w:fldCharType="end"/>
              </w:r>
              <w:r>
                <w:fldChar w:fldCharType="end"/>
              </w:r>
            </w:p>
            <w:p w14:paraId="32884B7C" w14:textId="5781C101"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"_Toc112837717" </w:instrText>
              </w:r>
              <w:ins w:id="204" w:author="Pakari Arja" w:date="2022-12-19T07:35:00Z"/>
              <w:r>
                <w:fldChar w:fldCharType="separate"/>
              </w:r>
              <w:r w:rsidR="00B34497" w:rsidRPr="001A4D76">
                <w:rPr>
                  <w:rStyle w:val="Hyperlinkki"/>
                </w:rPr>
                <w:t>7.2.1</w:t>
              </w:r>
              <w:r w:rsidR="00B34497">
                <w:rPr>
                  <w:rFonts w:asciiTheme="minorHAnsi" w:eastAsiaTheme="minorEastAsia" w:hAnsiTheme="minorHAnsi" w:cstheme="minorBidi"/>
                  <w:sz w:val="22"/>
                  <w:lang w:eastAsia="fi-FI"/>
                </w:rPr>
                <w:tab/>
              </w:r>
              <w:r w:rsidR="00B34497" w:rsidRPr="001A4D76">
                <w:rPr>
                  <w:rStyle w:val="Hyperlinkki"/>
                </w:rPr>
                <w:t>Pyyntösanoman rakenne</w:t>
              </w:r>
              <w:r w:rsidR="00B34497">
                <w:rPr>
                  <w:webHidden/>
                </w:rPr>
                <w:tab/>
              </w:r>
              <w:r w:rsidR="00B34497">
                <w:rPr>
                  <w:webHidden/>
                </w:rPr>
                <w:fldChar w:fldCharType="begin"/>
              </w:r>
              <w:r w:rsidR="00B34497">
                <w:rPr>
                  <w:webHidden/>
                </w:rPr>
                <w:instrText xml:space="preserve"> PAGEREF _Toc112837717 \h </w:instrText>
              </w:r>
              <w:r w:rsidR="00B34497">
                <w:rPr>
                  <w:webHidden/>
                </w:rPr>
              </w:r>
              <w:r w:rsidR="00B34497">
                <w:rPr>
                  <w:webHidden/>
                </w:rPr>
                <w:fldChar w:fldCharType="separate"/>
              </w:r>
              <w:ins w:id="205" w:author="Pakari Arja" w:date="2022-12-19T08:19:00Z">
                <w:r w:rsidR="00575EF2">
                  <w:rPr>
                    <w:webHidden/>
                  </w:rPr>
                  <w:t>42</w:t>
                </w:r>
              </w:ins>
              <w:del w:id="206" w:author="Pakari Arja" w:date="2022-12-15T13:51:00Z">
                <w:r w:rsidR="00F41207" w:rsidDel="009B693E">
                  <w:rPr>
                    <w:webHidden/>
                  </w:rPr>
                  <w:delText>40</w:delText>
                </w:r>
              </w:del>
              <w:r w:rsidR="00B34497">
                <w:rPr>
                  <w:webHidden/>
                </w:rPr>
                <w:fldChar w:fldCharType="end"/>
              </w:r>
              <w:r>
                <w:fldChar w:fldCharType="end"/>
              </w:r>
            </w:p>
            <w:p w14:paraId="31C49A2E" w14:textId="5FFF5976"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"_Toc112837718" </w:instrText>
              </w:r>
              <w:ins w:id="207" w:author="Pakari Arja" w:date="2022-12-19T07:35:00Z"/>
              <w:r>
                <w:fldChar w:fldCharType="separate"/>
              </w:r>
              <w:r w:rsidR="00B34497" w:rsidRPr="001A4D76">
                <w:rPr>
                  <w:rStyle w:val="Hyperlinkki"/>
                </w:rPr>
                <w:t>7.2.2</w:t>
              </w:r>
              <w:r w:rsidR="00B34497">
                <w:rPr>
                  <w:rFonts w:asciiTheme="minorHAnsi" w:eastAsiaTheme="minorEastAsia" w:hAnsiTheme="minorHAnsi" w:cstheme="minorBidi"/>
                  <w:sz w:val="22"/>
                  <w:lang w:eastAsia="fi-FI"/>
                </w:rPr>
                <w:tab/>
              </w:r>
              <w:r w:rsidR="00B34497" w:rsidRPr="001A4D76">
                <w:rPr>
                  <w:rStyle w:val="Hyperlinkki"/>
                </w:rPr>
                <w:t>Vastaussanoman rakenne</w:t>
              </w:r>
              <w:r w:rsidR="00B34497">
                <w:rPr>
                  <w:webHidden/>
                </w:rPr>
                <w:tab/>
              </w:r>
              <w:r w:rsidR="00B34497">
                <w:rPr>
                  <w:webHidden/>
                </w:rPr>
                <w:fldChar w:fldCharType="begin"/>
              </w:r>
              <w:r w:rsidR="00B34497">
                <w:rPr>
                  <w:webHidden/>
                </w:rPr>
                <w:instrText xml:space="preserve"> PAGEREF _Toc112837718 \h </w:instrText>
              </w:r>
              <w:r w:rsidR="00B34497">
                <w:rPr>
                  <w:webHidden/>
                </w:rPr>
              </w:r>
              <w:r w:rsidR="00B34497">
                <w:rPr>
                  <w:webHidden/>
                </w:rPr>
                <w:fldChar w:fldCharType="separate"/>
              </w:r>
              <w:ins w:id="208" w:author="Pakari Arja" w:date="2022-12-19T08:19:00Z">
                <w:r w:rsidR="00575EF2">
                  <w:rPr>
                    <w:webHidden/>
                  </w:rPr>
                  <w:t>43</w:t>
                </w:r>
              </w:ins>
              <w:del w:id="209" w:author="Pakari Arja" w:date="2022-12-15T13:51:00Z">
                <w:r w:rsidR="00F41207" w:rsidDel="009B693E">
                  <w:rPr>
                    <w:webHidden/>
                  </w:rPr>
                  <w:delText>41</w:delText>
                </w:r>
              </w:del>
              <w:r w:rsidR="00B34497">
                <w:rPr>
                  <w:webHidden/>
                </w:rPr>
                <w:fldChar w:fldCharType="end"/>
              </w:r>
              <w:r>
                <w:fldChar w:fldCharType="end"/>
              </w:r>
            </w:p>
            <w:p w14:paraId="5E5BB126" w14:textId="4AAF42C2"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"_Toc112837719" </w:instrText>
              </w:r>
              <w:ins w:id="210" w:author="Pakari Arja" w:date="2022-12-19T07:35:00Z"/>
              <w:r>
                <w:fldChar w:fldCharType="separate"/>
              </w:r>
              <w:r w:rsidR="00B34497" w:rsidRPr="001A4D76">
                <w:rPr>
                  <w:rStyle w:val="Hyperlinkki"/>
                </w:rPr>
                <w:t>7.3</w:t>
              </w:r>
              <w:r w:rsidR="00B34497">
                <w:rPr>
                  <w:rFonts w:asciiTheme="minorHAnsi" w:eastAsiaTheme="minorEastAsia" w:hAnsiTheme="minorHAnsi" w:cstheme="minorBidi"/>
                  <w:sz w:val="22"/>
                  <w:lang w:eastAsia="fi-FI"/>
                </w:rPr>
                <w:tab/>
              </w:r>
              <w:r w:rsidR="00B34497" w:rsidRPr="001A4D76">
                <w:rPr>
                  <w:rStyle w:val="Hyperlinkki"/>
                </w:rPr>
                <w:t>Pääsynhallinta</w:t>
              </w:r>
              <w:r w:rsidR="00B34497">
                <w:rPr>
                  <w:webHidden/>
                </w:rPr>
                <w:tab/>
              </w:r>
              <w:r w:rsidR="00B34497">
                <w:rPr>
                  <w:webHidden/>
                </w:rPr>
                <w:fldChar w:fldCharType="begin"/>
              </w:r>
              <w:r w:rsidR="00B34497">
                <w:rPr>
                  <w:webHidden/>
                </w:rPr>
                <w:instrText xml:space="preserve"> PAGEREF _Toc112837719 \h </w:instrText>
              </w:r>
              <w:r w:rsidR="00B34497">
                <w:rPr>
                  <w:webHidden/>
                </w:rPr>
              </w:r>
              <w:r w:rsidR="00B34497">
                <w:rPr>
                  <w:webHidden/>
                </w:rPr>
                <w:fldChar w:fldCharType="separate"/>
              </w:r>
              <w:ins w:id="211" w:author="Pakari Arja" w:date="2022-12-19T08:19:00Z">
                <w:r w:rsidR="00575EF2">
                  <w:rPr>
                    <w:webHidden/>
                  </w:rPr>
                  <w:t>44</w:t>
                </w:r>
              </w:ins>
              <w:del w:id="212" w:author="Pakari Arja" w:date="2022-12-15T13:51:00Z">
                <w:r w:rsidR="00F41207" w:rsidDel="009B693E">
                  <w:rPr>
                    <w:webHidden/>
                  </w:rPr>
                  <w:delText>42</w:delText>
                </w:r>
              </w:del>
              <w:r w:rsidR="00B34497">
                <w:rPr>
                  <w:webHidden/>
                </w:rPr>
                <w:fldChar w:fldCharType="end"/>
              </w:r>
              <w:r>
                <w:fldChar w:fldCharType="end"/>
              </w:r>
            </w:p>
            <w:p w14:paraId="7EA7E1DB" w14:textId="79964D3D"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"_Toc112837720" </w:instrText>
              </w:r>
              <w:ins w:id="213" w:author="Pakari Arja" w:date="2022-12-19T07:35:00Z"/>
              <w:r>
                <w:fldChar w:fldCharType="separate"/>
              </w:r>
              <w:r w:rsidR="00B34497" w:rsidRPr="001A4D76">
                <w:rPr>
                  <w:rStyle w:val="Hyperlinkki"/>
                </w:rPr>
                <w:t>7.3.1</w:t>
              </w:r>
              <w:r w:rsidR="00B34497">
                <w:rPr>
                  <w:rFonts w:asciiTheme="minorHAnsi" w:eastAsiaTheme="minorEastAsia" w:hAnsiTheme="minorHAnsi" w:cstheme="minorBidi"/>
                  <w:sz w:val="22"/>
                  <w:lang w:eastAsia="fi-FI"/>
                </w:rPr>
                <w:tab/>
              </w:r>
              <w:r w:rsidR="00B34497" w:rsidRPr="001A4D76">
                <w:rPr>
                  <w:rStyle w:val="Hyperlinkki"/>
                </w:rPr>
                <w:t>Normaalitilanne</w:t>
              </w:r>
              <w:r w:rsidR="00B34497">
                <w:rPr>
                  <w:webHidden/>
                </w:rPr>
                <w:tab/>
              </w:r>
              <w:r w:rsidR="00B34497">
                <w:rPr>
                  <w:webHidden/>
                </w:rPr>
                <w:fldChar w:fldCharType="begin"/>
              </w:r>
              <w:r w:rsidR="00B34497">
                <w:rPr>
                  <w:webHidden/>
                </w:rPr>
                <w:instrText xml:space="preserve"> PAGEREF _Toc112837720 \h </w:instrText>
              </w:r>
              <w:r w:rsidR="00B34497">
                <w:rPr>
                  <w:webHidden/>
                </w:rPr>
              </w:r>
              <w:r w:rsidR="00B34497">
                <w:rPr>
                  <w:webHidden/>
                </w:rPr>
                <w:fldChar w:fldCharType="separate"/>
              </w:r>
              <w:ins w:id="214" w:author="Pakari Arja" w:date="2022-12-19T08:19:00Z">
                <w:r w:rsidR="00575EF2">
                  <w:rPr>
                    <w:webHidden/>
                  </w:rPr>
                  <w:t>44</w:t>
                </w:r>
              </w:ins>
              <w:del w:id="215" w:author="Pakari Arja" w:date="2022-12-15T13:51:00Z">
                <w:r w:rsidR="00F41207" w:rsidDel="009B693E">
                  <w:rPr>
                    <w:webHidden/>
                  </w:rPr>
                  <w:delText>42</w:delText>
                </w:r>
              </w:del>
              <w:r w:rsidR="00B34497">
                <w:rPr>
                  <w:webHidden/>
                </w:rPr>
                <w:fldChar w:fldCharType="end"/>
              </w:r>
              <w:r>
                <w:fldChar w:fldCharType="end"/>
              </w:r>
            </w:p>
            <w:p w14:paraId="099093B6" w14:textId="1B64F59A"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"_Toc112837721" </w:instrText>
              </w:r>
              <w:ins w:id="216" w:author="Pakari Arja" w:date="2022-12-19T07:35:00Z"/>
              <w:r>
                <w:fldChar w:fldCharType="separate"/>
              </w:r>
              <w:r w:rsidR="00B34497" w:rsidRPr="001A4D76">
                <w:rPr>
                  <w:rStyle w:val="Hyperlinkki"/>
                </w:rPr>
                <w:t>7.3.2</w:t>
              </w:r>
              <w:r w:rsidR="00B34497">
                <w:rPr>
                  <w:rFonts w:asciiTheme="minorHAnsi" w:eastAsiaTheme="minorEastAsia" w:hAnsiTheme="minorHAnsi" w:cstheme="minorBidi"/>
                  <w:sz w:val="22"/>
                  <w:lang w:eastAsia="fi-FI"/>
                </w:rPr>
                <w:tab/>
              </w:r>
              <w:r w:rsidR="00B34497" w:rsidRPr="001A4D76">
                <w:rPr>
                  <w:rStyle w:val="Hyperlinkki"/>
                </w:rPr>
                <w:t>Pysyvä osoitteistokytkentä</w:t>
              </w:r>
              <w:r w:rsidR="00B34497">
                <w:rPr>
                  <w:webHidden/>
                </w:rPr>
                <w:tab/>
              </w:r>
              <w:r w:rsidR="00B34497">
                <w:rPr>
                  <w:webHidden/>
                </w:rPr>
                <w:fldChar w:fldCharType="begin"/>
              </w:r>
              <w:r w:rsidR="00B34497">
                <w:rPr>
                  <w:webHidden/>
                </w:rPr>
                <w:instrText xml:space="preserve"> PAGEREF _Toc112837721 \h </w:instrText>
              </w:r>
              <w:r w:rsidR="00B34497">
                <w:rPr>
                  <w:webHidden/>
                </w:rPr>
              </w:r>
              <w:r w:rsidR="00B34497">
                <w:rPr>
                  <w:webHidden/>
                </w:rPr>
                <w:fldChar w:fldCharType="separate"/>
              </w:r>
              <w:ins w:id="217" w:author="Pakari Arja" w:date="2022-12-19T08:19:00Z">
                <w:r w:rsidR="00575EF2">
                  <w:rPr>
                    <w:webHidden/>
                  </w:rPr>
                  <w:t>44</w:t>
                </w:r>
              </w:ins>
              <w:del w:id="218" w:author="Pakari Arja" w:date="2022-12-15T13:51:00Z">
                <w:r w:rsidR="00F41207" w:rsidDel="009B693E">
                  <w:rPr>
                    <w:webHidden/>
                  </w:rPr>
                  <w:delText>42</w:delText>
                </w:r>
              </w:del>
              <w:r w:rsidR="00B34497">
                <w:rPr>
                  <w:webHidden/>
                </w:rPr>
                <w:fldChar w:fldCharType="end"/>
              </w:r>
              <w:r>
                <w:fldChar w:fldCharType="end"/>
              </w:r>
            </w:p>
            <w:p w14:paraId="0A7F580E" w14:textId="1F91A8F7"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"_Toc112837722" </w:instrText>
              </w:r>
              <w:ins w:id="219" w:author="Pakari Arja" w:date="2022-12-19T07:35:00Z"/>
              <w:r>
                <w:fldChar w:fldCharType="separate"/>
              </w:r>
              <w:r w:rsidR="00B34497" w:rsidRPr="001A4D76">
                <w:rPr>
                  <w:rStyle w:val="Hyperlinkki"/>
                </w:rPr>
                <w:t>7.4</w:t>
              </w:r>
              <w:r w:rsidR="00B34497">
                <w:rPr>
                  <w:rFonts w:asciiTheme="minorHAnsi" w:eastAsiaTheme="minorEastAsia" w:hAnsiTheme="minorHAnsi" w:cstheme="minorBidi"/>
                  <w:sz w:val="22"/>
                  <w:lang w:eastAsia="fi-FI"/>
                </w:rPr>
                <w:tab/>
              </w:r>
              <w:r w:rsidR="00B34497" w:rsidRPr="001A4D76">
                <w:rPr>
                  <w:rStyle w:val="Hyperlinkki"/>
                </w:rPr>
                <w:t>Käsittelysäännöt</w:t>
              </w:r>
              <w:r w:rsidR="00B34497">
                <w:rPr>
                  <w:webHidden/>
                </w:rPr>
                <w:tab/>
              </w:r>
              <w:r w:rsidR="00B34497">
                <w:rPr>
                  <w:webHidden/>
                </w:rPr>
                <w:fldChar w:fldCharType="begin"/>
              </w:r>
              <w:r w:rsidR="00B34497">
                <w:rPr>
                  <w:webHidden/>
                </w:rPr>
                <w:instrText xml:space="preserve"> PAGEREF _Toc112837722 \h </w:instrText>
              </w:r>
              <w:r w:rsidR="00B34497">
                <w:rPr>
                  <w:webHidden/>
                </w:rPr>
              </w:r>
              <w:r w:rsidR="00B34497">
                <w:rPr>
                  <w:webHidden/>
                </w:rPr>
                <w:fldChar w:fldCharType="separate"/>
              </w:r>
              <w:ins w:id="220" w:author="Pakari Arja" w:date="2022-12-19T08:19:00Z">
                <w:r w:rsidR="00575EF2">
                  <w:rPr>
                    <w:webHidden/>
                  </w:rPr>
                  <w:t>45</w:t>
                </w:r>
              </w:ins>
              <w:del w:id="221" w:author="Pakari Arja" w:date="2022-12-15T13:51:00Z">
                <w:r w:rsidR="00F41207" w:rsidDel="009B693E">
                  <w:rPr>
                    <w:webHidden/>
                  </w:rPr>
                  <w:delText>43</w:delText>
                </w:r>
              </w:del>
              <w:r w:rsidR="00B34497">
                <w:rPr>
                  <w:webHidden/>
                </w:rPr>
                <w:fldChar w:fldCharType="end"/>
              </w:r>
              <w:r>
                <w:fldChar w:fldCharType="end"/>
              </w:r>
            </w:p>
            <w:p w14:paraId="5261C7A2" w14:textId="0A50E7CC" w:rsidR="00B34497" w:rsidRDefault="0033308C" w:rsidP="00733239">
              <w:pPr>
                <w:pStyle w:val="Sisluet1"/>
                <w:rPr>
                  <w:rFonts w:asciiTheme="minorHAnsi" w:eastAsiaTheme="minorEastAsia" w:hAnsiTheme="minorHAnsi" w:cstheme="minorBidi"/>
                  <w:sz w:val="22"/>
                  <w:lang w:eastAsia="fi-FI"/>
                </w:rPr>
              </w:pPr>
              <w:r>
                <w:fldChar w:fldCharType="begin"/>
              </w:r>
              <w:r>
                <w:instrText xml:space="preserve"> HYPERLINK \l "_Toc112837723" </w:instrText>
              </w:r>
              <w:ins w:id="222" w:author="Pakari Arja" w:date="2022-12-19T07:35:00Z"/>
              <w:r>
                <w:fldChar w:fldCharType="separate"/>
              </w:r>
              <w:r w:rsidR="00B34497" w:rsidRPr="001A4D76">
                <w:rPr>
                  <w:rStyle w:val="Hyperlinkki"/>
                </w:rPr>
                <w:t>8</w:t>
              </w:r>
              <w:r w:rsidR="00B34497">
                <w:rPr>
                  <w:rFonts w:asciiTheme="minorHAnsi" w:eastAsiaTheme="minorEastAsia" w:hAnsiTheme="minorHAnsi" w:cstheme="minorBidi"/>
                  <w:sz w:val="22"/>
                  <w:lang w:eastAsia="fi-FI"/>
                </w:rPr>
                <w:tab/>
              </w:r>
              <w:r w:rsidR="00B34497" w:rsidRPr="001A4D76">
                <w:rPr>
                  <w:rStyle w:val="Hyperlinkki"/>
                </w:rPr>
                <w:t>Palvelutapahtuman tarkistus PP59</w:t>
              </w:r>
              <w:r w:rsidR="00B34497">
                <w:rPr>
                  <w:webHidden/>
                </w:rPr>
                <w:tab/>
              </w:r>
              <w:r w:rsidR="00B34497">
                <w:rPr>
                  <w:webHidden/>
                </w:rPr>
                <w:fldChar w:fldCharType="begin"/>
              </w:r>
              <w:r w:rsidR="00B34497">
                <w:rPr>
                  <w:webHidden/>
                </w:rPr>
                <w:instrText xml:space="preserve"> PAGEREF _Toc112837723 \h </w:instrText>
              </w:r>
              <w:r w:rsidR="00B34497">
                <w:rPr>
                  <w:webHidden/>
                </w:rPr>
              </w:r>
              <w:r w:rsidR="00B34497">
                <w:rPr>
                  <w:webHidden/>
                </w:rPr>
                <w:fldChar w:fldCharType="separate"/>
              </w:r>
              <w:ins w:id="223" w:author="Pakari Arja" w:date="2022-12-19T08:19:00Z">
                <w:r w:rsidR="00575EF2">
                  <w:rPr>
                    <w:webHidden/>
                  </w:rPr>
                  <w:t>47</w:t>
                </w:r>
              </w:ins>
              <w:del w:id="224" w:author="Pakari Arja" w:date="2022-12-15T13:51:00Z">
                <w:r w:rsidR="00F41207" w:rsidDel="009B693E">
                  <w:rPr>
                    <w:webHidden/>
                  </w:rPr>
                  <w:delText>45</w:delText>
                </w:r>
              </w:del>
              <w:r w:rsidR="00B34497">
                <w:rPr>
                  <w:webHidden/>
                </w:rPr>
                <w:fldChar w:fldCharType="end"/>
              </w:r>
              <w:r>
                <w:fldChar w:fldCharType="end"/>
              </w:r>
            </w:p>
            <w:p w14:paraId="0C3474AF" w14:textId="12ED5EE2"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"_Toc112837724" </w:instrText>
              </w:r>
              <w:ins w:id="225" w:author="Pakari Arja" w:date="2022-12-19T07:35:00Z"/>
              <w:r>
                <w:fldChar w:fldCharType="separate"/>
              </w:r>
              <w:r w:rsidR="00B34497" w:rsidRPr="001A4D76">
                <w:rPr>
                  <w:rStyle w:val="Hyperlinkki"/>
                </w:rPr>
                <w:t>8.1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_Toc112837724 \h </w:instrText>
              </w:r>
              <w:r w:rsidR="00B34497">
                <w:rPr>
                  <w:webHidden/>
                </w:rPr>
              </w:r>
              <w:r w:rsidR="00B34497">
                <w:rPr>
                  <w:webHidden/>
                </w:rPr>
                <w:fldChar w:fldCharType="separate"/>
              </w:r>
              <w:ins w:id="226" w:author="Pakari Arja" w:date="2022-12-19T08:19:00Z">
                <w:r w:rsidR="00575EF2">
                  <w:rPr>
                    <w:webHidden/>
                  </w:rPr>
                  <w:t>47</w:t>
                </w:r>
              </w:ins>
              <w:del w:id="227" w:author="Pakari Arja" w:date="2022-12-15T13:51:00Z">
                <w:r w:rsidR="00F41207" w:rsidDel="009B693E">
                  <w:rPr>
                    <w:webHidden/>
                  </w:rPr>
                  <w:delText>45</w:delText>
                </w:r>
              </w:del>
              <w:r w:rsidR="00B34497">
                <w:rPr>
                  <w:webHidden/>
                </w:rPr>
                <w:fldChar w:fldCharType="end"/>
              </w:r>
              <w:r>
                <w:fldChar w:fldCharType="end"/>
              </w:r>
            </w:p>
            <w:p w14:paraId="536D2774" w14:textId="22BFCA46"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"_Toc112837725" </w:instrText>
              </w:r>
              <w:ins w:id="228" w:author="Pakari Arja" w:date="2022-12-19T07:35:00Z"/>
              <w:r>
                <w:fldChar w:fldCharType="separate"/>
              </w:r>
              <w:r w:rsidR="00B34497" w:rsidRPr="001A4D76">
                <w:rPr>
                  <w:rStyle w:val="Hyperlinkki"/>
                </w:rPr>
                <w:t>8.2</w:t>
              </w:r>
              <w:r w:rsidR="00B34497">
                <w:rPr>
                  <w:rFonts w:asciiTheme="minorHAnsi" w:eastAsiaTheme="minorEastAsia" w:hAnsiTheme="minorHAnsi" w:cstheme="minorBidi"/>
                  <w:sz w:val="22"/>
                  <w:lang w:eastAsia="fi-FI"/>
                </w:rPr>
                <w:tab/>
              </w:r>
              <w:r w:rsidR="00B34497" w:rsidRPr="001A4D76">
                <w:rPr>
                  <w:rStyle w:val="Hyperlinkki"/>
                </w:rPr>
                <w:t>Tietosisältö</w:t>
              </w:r>
              <w:r w:rsidR="00B34497">
                <w:rPr>
                  <w:webHidden/>
                </w:rPr>
                <w:tab/>
              </w:r>
              <w:r w:rsidR="00B34497">
                <w:rPr>
                  <w:webHidden/>
                </w:rPr>
                <w:fldChar w:fldCharType="begin"/>
              </w:r>
              <w:r w:rsidR="00B34497">
                <w:rPr>
                  <w:webHidden/>
                </w:rPr>
                <w:instrText xml:space="preserve"> PAGEREF _Toc112837725 \h </w:instrText>
              </w:r>
              <w:r w:rsidR="00B34497">
                <w:rPr>
                  <w:webHidden/>
                </w:rPr>
              </w:r>
              <w:r w:rsidR="00B34497">
                <w:rPr>
                  <w:webHidden/>
                </w:rPr>
                <w:fldChar w:fldCharType="separate"/>
              </w:r>
              <w:ins w:id="229" w:author="Pakari Arja" w:date="2022-12-19T08:19:00Z">
                <w:r w:rsidR="00575EF2">
                  <w:rPr>
                    <w:webHidden/>
                  </w:rPr>
                  <w:t>47</w:t>
                </w:r>
              </w:ins>
              <w:del w:id="230" w:author="Pakari Arja" w:date="2022-12-15T13:51:00Z">
                <w:r w:rsidR="00F41207" w:rsidDel="009B693E">
                  <w:rPr>
                    <w:webHidden/>
                  </w:rPr>
                  <w:delText>45</w:delText>
                </w:r>
              </w:del>
              <w:r w:rsidR="00B34497">
                <w:rPr>
                  <w:webHidden/>
                </w:rPr>
                <w:fldChar w:fldCharType="end"/>
              </w:r>
              <w:r>
                <w:fldChar w:fldCharType="end"/>
              </w:r>
            </w:p>
            <w:p w14:paraId="1D8F6ABA" w14:textId="7DAC9AD5"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"_Toc112837726" </w:instrText>
              </w:r>
              <w:ins w:id="231" w:author="Pakari Arja" w:date="2022-12-19T07:35:00Z"/>
              <w:r>
                <w:fldChar w:fldCharType="separate"/>
              </w:r>
              <w:r w:rsidR="00B34497" w:rsidRPr="001A4D76">
                <w:rPr>
                  <w:rStyle w:val="Hyperlinkki"/>
                </w:rPr>
                <w:t>8.2.1</w:t>
              </w:r>
              <w:r w:rsidR="00B34497">
                <w:rPr>
                  <w:rFonts w:asciiTheme="minorHAnsi" w:eastAsiaTheme="minorEastAsia" w:hAnsiTheme="minorHAnsi" w:cstheme="minorBidi"/>
                  <w:sz w:val="22"/>
                  <w:lang w:eastAsia="fi-FI"/>
                </w:rPr>
                <w:tab/>
              </w:r>
              <w:r w:rsidR="00B34497" w:rsidRPr="001A4D76">
                <w:rPr>
                  <w:rStyle w:val="Hyperlinkki"/>
                </w:rPr>
                <w:t>Pyyntösanoman rakenne</w:t>
              </w:r>
              <w:r w:rsidR="00B34497">
                <w:rPr>
                  <w:webHidden/>
                </w:rPr>
                <w:tab/>
              </w:r>
              <w:r w:rsidR="00B34497">
                <w:rPr>
                  <w:webHidden/>
                </w:rPr>
                <w:fldChar w:fldCharType="begin"/>
              </w:r>
              <w:r w:rsidR="00B34497">
                <w:rPr>
                  <w:webHidden/>
                </w:rPr>
                <w:instrText xml:space="preserve"> PAGEREF _Toc112837726 \h </w:instrText>
              </w:r>
              <w:r w:rsidR="00B34497">
                <w:rPr>
                  <w:webHidden/>
                </w:rPr>
              </w:r>
              <w:r w:rsidR="00B34497">
                <w:rPr>
                  <w:webHidden/>
                </w:rPr>
                <w:fldChar w:fldCharType="separate"/>
              </w:r>
              <w:ins w:id="232" w:author="Pakari Arja" w:date="2022-12-19T08:19:00Z">
                <w:r w:rsidR="00575EF2">
                  <w:rPr>
                    <w:webHidden/>
                  </w:rPr>
                  <w:t>48</w:t>
                </w:r>
              </w:ins>
              <w:del w:id="233" w:author="Pakari Arja" w:date="2022-12-15T13:51:00Z">
                <w:r w:rsidR="00F41207" w:rsidDel="009B693E">
                  <w:rPr>
                    <w:webHidden/>
                  </w:rPr>
                  <w:delText>46</w:delText>
                </w:r>
              </w:del>
              <w:r w:rsidR="00B34497">
                <w:rPr>
                  <w:webHidden/>
                </w:rPr>
                <w:fldChar w:fldCharType="end"/>
              </w:r>
              <w:r>
                <w:fldChar w:fldCharType="end"/>
              </w:r>
            </w:p>
            <w:p w14:paraId="21FE3664" w14:textId="26764454"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"_Toc112837727" </w:instrText>
              </w:r>
              <w:ins w:id="234" w:author="Pakari Arja" w:date="2022-12-19T07:35:00Z"/>
              <w:r>
                <w:fldChar w:fldCharType="separate"/>
              </w:r>
              <w:r w:rsidR="00B34497" w:rsidRPr="001A4D76">
                <w:rPr>
                  <w:rStyle w:val="Hyperlinkki"/>
                </w:rPr>
                <w:t>8.2.2</w:t>
              </w:r>
              <w:r w:rsidR="00B34497">
                <w:rPr>
                  <w:rFonts w:asciiTheme="minorHAnsi" w:eastAsiaTheme="minorEastAsia" w:hAnsiTheme="minorHAnsi" w:cstheme="minorBidi"/>
                  <w:sz w:val="22"/>
                  <w:lang w:eastAsia="fi-FI"/>
                </w:rPr>
                <w:tab/>
              </w:r>
              <w:r w:rsidR="00B34497" w:rsidRPr="001A4D76">
                <w:rPr>
                  <w:rStyle w:val="Hyperlinkki"/>
                </w:rPr>
                <w:t>Vastaussanoman rakenne</w:t>
              </w:r>
              <w:r w:rsidR="00B34497">
                <w:rPr>
                  <w:webHidden/>
                </w:rPr>
                <w:tab/>
              </w:r>
              <w:r w:rsidR="00B34497">
                <w:rPr>
                  <w:webHidden/>
                </w:rPr>
                <w:fldChar w:fldCharType="begin"/>
              </w:r>
              <w:r w:rsidR="00B34497">
                <w:rPr>
                  <w:webHidden/>
                </w:rPr>
                <w:instrText xml:space="preserve"> PAGEREF _Toc112837727 \h </w:instrText>
              </w:r>
              <w:r w:rsidR="00B34497">
                <w:rPr>
                  <w:webHidden/>
                </w:rPr>
              </w:r>
              <w:r w:rsidR="00B34497">
                <w:rPr>
                  <w:webHidden/>
                </w:rPr>
                <w:fldChar w:fldCharType="separate"/>
              </w:r>
              <w:ins w:id="235" w:author="Pakari Arja" w:date="2022-12-19T08:19:00Z">
                <w:r w:rsidR="00575EF2">
                  <w:rPr>
                    <w:webHidden/>
                  </w:rPr>
                  <w:t>49</w:t>
                </w:r>
              </w:ins>
              <w:del w:id="236" w:author="Pakari Arja" w:date="2022-12-15T13:51:00Z">
                <w:r w:rsidR="00F41207" w:rsidDel="009B693E">
                  <w:rPr>
                    <w:webHidden/>
                  </w:rPr>
                  <w:delText>47</w:delText>
                </w:r>
              </w:del>
              <w:r w:rsidR="00B34497">
                <w:rPr>
                  <w:webHidden/>
                </w:rPr>
                <w:fldChar w:fldCharType="end"/>
              </w:r>
              <w:r>
                <w:fldChar w:fldCharType="end"/>
              </w:r>
            </w:p>
            <w:p w14:paraId="3079657C" w14:textId="74EE57EE" w:rsidR="00B34497" w:rsidRDefault="0033308C" w:rsidP="00733239">
              <w:pPr>
                <w:pStyle w:val="Sisluet2"/>
                <w:rPr>
                  <w:rFonts w:asciiTheme="minorHAnsi" w:eastAsiaTheme="minorEastAsia" w:hAnsiTheme="minorHAnsi" w:cstheme="minorBidi"/>
                  <w:sz w:val="22"/>
                  <w:lang w:eastAsia="fi-FI"/>
                </w:rPr>
              </w:pPr>
              <w:r>
                <w:fldChar w:fldCharType="begin"/>
              </w:r>
              <w:r>
                <w:instrText xml:space="preserve"> HYPERLINK \l "_Toc112837728" </w:instrText>
              </w:r>
              <w:ins w:id="237" w:author="Pakari Arja" w:date="2022-12-19T07:35:00Z"/>
              <w:r>
                <w:fldChar w:fldCharType="separate"/>
              </w:r>
              <w:r w:rsidR="00B34497" w:rsidRPr="001A4D76">
                <w:rPr>
                  <w:rStyle w:val="Hyperlinkki"/>
                </w:rPr>
                <w:t>8.3</w:t>
              </w:r>
              <w:r w:rsidR="00B34497">
                <w:rPr>
                  <w:rFonts w:asciiTheme="minorHAnsi" w:eastAsiaTheme="minorEastAsia" w:hAnsiTheme="minorHAnsi" w:cstheme="minorBidi"/>
                  <w:sz w:val="22"/>
                  <w:lang w:eastAsia="fi-FI"/>
                </w:rPr>
                <w:tab/>
              </w:r>
              <w:r w:rsidR="00B34497" w:rsidRPr="001A4D76">
                <w:rPr>
                  <w:rStyle w:val="Hyperlinkki"/>
                </w:rPr>
                <w:t>Pääsynhallinta</w:t>
              </w:r>
              <w:r w:rsidR="00B34497">
                <w:rPr>
                  <w:webHidden/>
                </w:rPr>
                <w:tab/>
              </w:r>
              <w:r w:rsidR="00B34497">
                <w:rPr>
                  <w:webHidden/>
                </w:rPr>
                <w:fldChar w:fldCharType="begin"/>
              </w:r>
              <w:r w:rsidR="00B34497">
                <w:rPr>
                  <w:webHidden/>
                </w:rPr>
                <w:instrText xml:space="preserve"> PAGEREF _Toc112837728 \h </w:instrText>
              </w:r>
              <w:r w:rsidR="00B34497">
                <w:rPr>
                  <w:webHidden/>
                </w:rPr>
              </w:r>
              <w:r w:rsidR="00B34497">
                <w:rPr>
                  <w:webHidden/>
                </w:rPr>
                <w:fldChar w:fldCharType="separate"/>
              </w:r>
              <w:ins w:id="238" w:author="Pakari Arja" w:date="2022-12-19T08:19:00Z">
                <w:r w:rsidR="00575EF2">
                  <w:rPr>
                    <w:webHidden/>
                  </w:rPr>
                  <w:t>49</w:t>
                </w:r>
              </w:ins>
              <w:del w:id="239" w:author="Pakari Arja" w:date="2022-12-15T13:51:00Z">
                <w:r w:rsidR="00F41207" w:rsidDel="009B693E">
                  <w:rPr>
                    <w:webHidden/>
                  </w:rPr>
                  <w:delText>47</w:delText>
                </w:r>
              </w:del>
              <w:r w:rsidR="00B34497">
                <w:rPr>
                  <w:webHidden/>
                </w:rPr>
                <w:fldChar w:fldCharType="end"/>
              </w:r>
              <w:r>
                <w:fldChar w:fldCharType="end"/>
              </w:r>
            </w:p>
            <w:p w14:paraId="3C3700A4" w14:textId="648FAF5E"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"_Toc112837729" </w:instrText>
              </w:r>
              <w:ins w:id="240" w:author="Pakari Arja" w:date="2022-12-19T07:35:00Z"/>
              <w:r>
                <w:fldChar w:fldCharType="separate"/>
              </w:r>
              <w:r w:rsidR="00B34497" w:rsidRPr="001A4D76">
                <w:rPr>
                  <w:rStyle w:val="Hyperlinkki"/>
                </w:rPr>
                <w:t>8.3.1</w:t>
              </w:r>
              <w:r w:rsidR="00B34497">
                <w:rPr>
                  <w:rFonts w:asciiTheme="minorHAnsi" w:eastAsiaTheme="minorEastAsia" w:hAnsiTheme="minorHAnsi" w:cstheme="minorBidi"/>
                  <w:sz w:val="22"/>
                  <w:lang w:eastAsia="fi-FI"/>
                </w:rPr>
                <w:tab/>
              </w:r>
              <w:r w:rsidR="00B34497" w:rsidRPr="001A4D76">
                <w:rPr>
                  <w:rStyle w:val="Hyperlinkki"/>
                </w:rPr>
                <w:t>Normaalitilanne</w:t>
              </w:r>
              <w:r w:rsidR="00B34497">
                <w:rPr>
                  <w:webHidden/>
                </w:rPr>
                <w:tab/>
              </w:r>
              <w:r w:rsidR="00B34497">
                <w:rPr>
                  <w:webHidden/>
                </w:rPr>
                <w:fldChar w:fldCharType="begin"/>
              </w:r>
              <w:r w:rsidR="00B34497">
                <w:rPr>
                  <w:webHidden/>
                </w:rPr>
                <w:instrText xml:space="preserve"> PAGEREF _Toc112837729 \h </w:instrText>
              </w:r>
              <w:r w:rsidR="00B34497">
                <w:rPr>
                  <w:webHidden/>
                </w:rPr>
              </w:r>
              <w:r w:rsidR="00B34497">
                <w:rPr>
                  <w:webHidden/>
                </w:rPr>
                <w:fldChar w:fldCharType="separate"/>
              </w:r>
              <w:ins w:id="241" w:author="Pakari Arja" w:date="2022-12-19T08:19:00Z">
                <w:r w:rsidR="00575EF2">
                  <w:rPr>
                    <w:webHidden/>
                  </w:rPr>
                  <w:t>49</w:t>
                </w:r>
              </w:ins>
              <w:del w:id="242" w:author="Pakari Arja" w:date="2022-12-15T13:51:00Z">
                <w:r w:rsidR="00F41207" w:rsidDel="009B693E">
                  <w:rPr>
                    <w:webHidden/>
                  </w:rPr>
                  <w:delText>47</w:delText>
                </w:r>
              </w:del>
              <w:r w:rsidR="00B34497">
                <w:rPr>
                  <w:webHidden/>
                </w:rPr>
                <w:fldChar w:fldCharType="end"/>
              </w:r>
              <w:r>
                <w:fldChar w:fldCharType="end"/>
              </w:r>
            </w:p>
            <w:p w14:paraId="25206F11" w14:textId="0E47EC46"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"_Toc112837730" </w:instrText>
              </w:r>
              <w:ins w:id="243" w:author="Pakari Arja" w:date="2022-12-19T07:35:00Z"/>
              <w:r>
                <w:fldChar w:fldCharType="separate"/>
              </w:r>
              <w:r w:rsidR="00B34497" w:rsidRPr="001A4D76">
                <w:rPr>
                  <w:rStyle w:val="Hyperlinkki"/>
                </w:rPr>
                <w:t>8.3.2</w:t>
              </w:r>
              <w:r w:rsidR="00B34497">
                <w:rPr>
                  <w:rFonts w:asciiTheme="minorHAnsi" w:eastAsiaTheme="minorEastAsia" w:hAnsiTheme="minorHAnsi" w:cstheme="minorBidi"/>
                  <w:sz w:val="22"/>
                  <w:lang w:eastAsia="fi-FI"/>
                </w:rPr>
                <w:tab/>
              </w:r>
              <w:r w:rsidR="00B34497" w:rsidRPr="001A4D76">
                <w:rPr>
                  <w:rStyle w:val="Hyperlinkki"/>
                </w:rPr>
                <w:t>Yksityisen terveydenhuollon yhteisliittymistilanne</w:t>
              </w:r>
              <w:r w:rsidR="00B34497">
                <w:rPr>
                  <w:webHidden/>
                </w:rPr>
                <w:tab/>
              </w:r>
              <w:r w:rsidR="00B34497">
                <w:rPr>
                  <w:webHidden/>
                </w:rPr>
                <w:fldChar w:fldCharType="begin"/>
              </w:r>
              <w:r w:rsidR="00B34497">
                <w:rPr>
                  <w:webHidden/>
                </w:rPr>
                <w:instrText xml:space="preserve"> PAGEREF _Toc112837730 \h </w:instrText>
              </w:r>
              <w:r w:rsidR="00B34497">
                <w:rPr>
                  <w:webHidden/>
                </w:rPr>
              </w:r>
              <w:r w:rsidR="00B34497">
                <w:rPr>
                  <w:webHidden/>
                </w:rPr>
                <w:fldChar w:fldCharType="separate"/>
              </w:r>
              <w:ins w:id="244" w:author="Pakari Arja" w:date="2022-12-19T08:19:00Z">
                <w:r w:rsidR="00575EF2">
                  <w:rPr>
                    <w:webHidden/>
                  </w:rPr>
                  <w:t>49</w:t>
                </w:r>
              </w:ins>
              <w:del w:id="245" w:author="Pakari Arja" w:date="2022-12-15T13:51:00Z">
                <w:r w:rsidR="00F41207" w:rsidDel="009B693E">
                  <w:rPr>
                    <w:webHidden/>
                  </w:rPr>
                  <w:delText>47</w:delText>
                </w:r>
              </w:del>
              <w:r w:rsidR="00B34497">
                <w:rPr>
                  <w:webHidden/>
                </w:rPr>
                <w:fldChar w:fldCharType="end"/>
              </w:r>
              <w:r>
                <w:fldChar w:fldCharType="end"/>
              </w:r>
            </w:p>
            <w:p w14:paraId="6851B0B2" w14:textId="48EBC0E2"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"_Toc112837731" </w:instrText>
              </w:r>
              <w:ins w:id="246" w:author="Pakari Arja" w:date="2022-12-19T07:35:00Z"/>
              <w:r>
                <w:fldChar w:fldCharType="separate"/>
              </w:r>
              <w:r w:rsidR="00B34497" w:rsidRPr="001A4D76">
                <w:rPr>
                  <w:rStyle w:val="Hyperlinkki"/>
                </w:rPr>
                <w:t>8.3.3</w:t>
              </w:r>
              <w:r w:rsidR="00B34497">
                <w:rPr>
                  <w:rFonts w:asciiTheme="minorHAnsi" w:eastAsiaTheme="minorEastAsia" w:hAnsiTheme="minorHAnsi" w:cstheme="minorBidi"/>
                  <w:sz w:val="22"/>
                  <w:lang w:eastAsia="fi-FI"/>
                </w:rPr>
                <w:tab/>
              </w:r>
              <w:r w:rsidR="00B34497" w:rsidRPr="001A4D76">
                <w:rPr>
                  <w:rStyle w:val="Hyperlinkki"/>
                </w:rPr>
                <w:t>Ostopalvelutilanne</w:t>
              </w:r>
              <w:r w:rsidR="00B34497">
                <w:rPr>
                  <w:webHidden/>
                </w:rPr>
                <w:tab/>
              </w:r>
              <w:r w:rsidR="00B34497">
                <w:rPr>
                  <w:webHidden/>
                </w:rPr>
                <w:fldChar w:fldCharType="begin"/>
              </w:r>
              <w:r w:rsidR="00B34497">
                <w:rPr>
                  <w:webHidden/>
                </w:rPr>
                <w:instrText xml:space="preserve"> PAGEREF _Toc112837731 \h </w:instrText>
              </w:r>
              <w:r w:rsidR="00B34497">
                <w:rPr>
                  <w:webHidden/>
                </w:rPr>
              </w:r>
              <w:r w:rsidR="00B34497">
                <w:rPr>
                  <w:webHidden/>
                </w:rPr>
                <w:fldChar w:fldCharType="separate"/>
              </w:r>
              <w:ins w:id="247" w:author="Pakari Arja" w:date="2022-12-19T08:19:00Z">
                <w:r w:rsidR="00575EF2">
                  <w:rPr>
                    <w:webHidden/>
                  </w:rPr>
                  <w:t>50</w:t>
                </w:r>
              </w:ins>
              <w:del w:id="248" w:author="Pakari Arja" w:date="2022-12-15T13:51:00Z">
                <w:r w:rsidR="00F41207" w:rsidDel="009B693E">
                  <w:rPr>
                    <w:webHidden/>
                  </w:rPr>
                  <w:delText>48</w:delText>
                </w:r>
              </w:del>
              <w:r w:rsidR="00B34497">
                <w:rPr>
                  <w:webHidden/>
                </w:rPr>
                <w:fldChar w:fldCharType="end"/>
              </w:r>
              <w:r>
                <w:fldChar w:fldCharType="end"/>
              </w:r>
            </w:p>
            <w:p w14:paraId="20F48E7B" w14:textId="771936A3" w:rsidR="00B34497" w:rsidRDefault="0033308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"_Toc112837732" </w:instrText>
              </w:r>
              <w:ins w:id="249" w:author="Pakari Arja" w:date="2022-12-19T07:35:00Z"/>
              <w:r>
                <w:fldChar w:fldCharType="separate"/>
              </w:r>
              <w:r w:rsidR="00B34497" w:rsidRPr="001A4D76">
                <w:rPr>
                  <w:rStyle w:val="Hyperlinkki"/>
                </w:rPr>
                <w:t>8.3.4</w:t>
              </w:r>
              <w:r w:rsidR="00B34497">
                <w:rPr>
                  <w:rFonts w:asciiTheme="minorHAnsi" w:eastAsiaTheme="minorEastAsia" w:hAnsiTheme="minorHAnsi" w:cstheme="minorBidi"/>
                  <w:sz w:val="22"/>
                  <w:lang w:eastAsia="fi-FI"/>
                </w:rPr>
                <w:tab/>
              </w:r>
              <w:r w:rsidR="00B34497" w:rsidRPr="001A4D76">
                <w:rPr>
                  <w:rStyle w:val="Hyperlinkki"/>
                </w:rPr>
                <w:t>Pysyvä osoitteistokytkentä</w:t>
              </w:r>
              <w:r w:rsidR="00B34497">
                <w:rPr>
                  <w:webHidden/>
                </w:rPr>
                <w:tab/>
              </w:r>
              <w:r w:rsidR="00B34497">
                <w:rPr>
                  <w:webHidden/>
                </w:rPr>
                <w:fldChar w:fldCharType="begin"/>
              </w:r>
              <w:r w:rsidR="00B34497">
                <w:rPr>
                  <w:webHidden/>
                </w:rPr>
                <w:instrText xml:space="preserve"> PAGEREF _Toc112837732 \h </w:instrText>
              </w:r>
              <w:r w:rsidR="00B34497">
                <w:rPr>
                  <w:webHidden/>
                </w:rPr>
              </w:r>
              <w:r w:rsidR="00B34497">
                <w:rPr>
                  <w:webHidden/>
                </w:rPr>
                <w:fldChar w:fldCharType="separate"/>
              </w:r>
              <w:ins w:id="250" w:author="Pakari Arja" w:date="2022-12-19T08:19:00Z">
                <w:r w:rsidR="00575EF2">
                  <w:rPr>
                    <w:webHidden/>
                  </w:rPr>
                  <w:t>50</w:t>
                </w:r>
              </w:ins>
              <w:del w:id="251" w:author="Pakari Arja" w:date="2022-12-15T13:51:00Z">
                <w:r w:rsidR="00F41207" w:rsidDel="009B693E">
                  <w:rPr>
                    <w:webHidden/>
                  </w:rPr>
                  <w:delText>48</w:delText>
                </w:r>
              </w:del>
              <w:r w:rsidR="00B34497">
                <w:rPr>
                  <w:webHidden/>
                </w:rPr>
                <w:fldChar w:fldCharType="end"/>
              </w:r>
              <w:r>
                <w:fldChar w:fldCharType="end"/>
              </w:r>
            </w:p>
            <w:p w14:paraId="610ADB26" w14:textId="6B87C7EA" w:rsidR="00B34497" w:rsidRDefault="0033308C" w:rsidP="00733239">
              <w:pPr>
                <w:pStyle w:val="Sisluet2"/>
                <w:rPr>
                  <w:rFonts w:asciiTheme="minorHAnsi" w:eastAsiaTheme="minorEastAsia" w:hAnsiTheme="minorHAnsi" w:cstheme="minorBidi"/>
                  <w:sz w:val="22"/>
                  <w:lang w:eastAsia="fi-FI"/>
                </w:rPr>
              </w:pPr>
              <w:r>
                <w:lastRenderedPageBreak/>
                <w:fldChar w:fldCharType="begin"/>
              </w:r>
              <w:r>
                <w:instrText xml:space="preserve"> HYPERLINK \l "_Toc112837733" </w:instrText>
              </w:r>
              <w:ins w:id="252" w:author="Pakari Arja" w:date="2022-12-19T07:35:00Z"/>
              <w:r>
                <w:fldChar w:fldCharType="separate"/>
              </w:r>
              <w:r w:rsidR="00B34497" w:rsidRPr="001A4D76">
                <w:rPr>
                  <w:rStyle w:val="Hyperlinkki"/>
                </w:rPr>
                <w:t>8.4</w:t>
              </w:r>
              <w:r w:rsidR="00B34497">
                <w:rPr>
                  <w:rFonts w:asciiTheme="minorHAnsi" w:eastAsiaTheme="minorEastAsia" w:hAnsiTheme="minorHAnsi" w:cstheme="minorBidi"/>
                  <w:sz w:val="22"/>
                  <w:lang w:eastAsia="fi-FI"/>
                </w:rPr>
                <w:tab/>
              </w:r>
              <w:r w:rsidR="00B34497" w:rsidRPr="001A4D76">
                <w:rPr>
                  <w:rStyle w:val="Hyperlinkki"/>
                </w:rPr>
                <w:t>Käsittelysäännöt</w:t>
              </w:r>
              <w:r w:rsidR="00B34497">
                <w:rPr>
                  <w:webHidden/>
                </w:rPr>
                <w:tab/>
              </w:r>
              <w:r w:rsidR="00B34497">
                <w:rPr>
                  <w:webHidden/>
                </w:rPr>
                <w:fldChar w:fldCharType="begin"/>
              </w:r>
              <w:r w:rsidR="00B34497">
                <w:rPr>
                  <w:webHidden/>
                </w:rPr>
                <w:instrText xml:space="preserve"> PAGEREF _Toc112837733 \h </w:instrText>
              </w:r>
              <w:r w:rsidR="00B34497">
                <w:rPr>
                  <w:webHidden/>
                </w:rPr>
              </w:r>
              <w:r w:rsidR="00B34497">
                <w:rPr>
                  <w:webHidden/>
                </w:rPr>
                <w:fldChar w:fldCharType="separate"/>
              </w:r>
              <w:ins w:id="253" w:author="Pakari Arja" w:date="2022-12-19T08:19:00Z">
                <w:r w:rsidR="00575EF2">
                  <w:rPr>
                    <w:webHidden/>
                  </w:rPr>
                  <w:t>50</w:t>
                </w:r>
              </w:ins>
              <w:del w:id="254" w:author="Pakari Arja" w:date="2022-12-15T13:51:00Z">
                <w:r w:rsidR="00F41207" w:rsidDel="009B693E">
                  <w:rPr>
                    <w:webHidden/>
                  </w:rPr>
                  <w:delText>48</w:delText>
                </w:r>
              </w:del>
              <w:r w:rsidR="00B34497">
                <w:rPr>
                  <w:webHidden/>
                </w:rPr>
                <w:fldChar w:fldCharType="end"/>
              </w:r>
              <w:r>
                <w:fldChar w:fldCharType="end"/>
              </w:r>
            </w:p>
            <w:p w14:paraId="0C4B84F1" w14:textId="7677C898" w:rsidR="00126E08" w:rsidRDefault="00126E08" w:rsidP="00126E08">
              <w:r>
                <w:rPr>
                  <w:b/>
                  <w:bCs/>
                </w:rPr>
                <w:fldChar w:fldCharType="end"/>
              </w:r>
            </w:p>
          </w:sdtContent>
        </w:sdt>
        <w:p w14:paraId="4837D044" w14:textId="77777777" w:rsidR="00126E08" w:rsidRDefault="00126E08" w:rsidP="00126E08">
          <w:pPr>
            <w:rPr>
              <w:rFonts w:asciiTheme="majorHAnsi" w:eastAsiaTheme="majorEastAsia" w:hAnsiTheme="majorHAnsi" w:cstheme="majorBidi"/>
              <w:bCs/>
              <w:sz w:val="30"/>
              <w:szCs w:val="28"/>
            </w:rPr>
          </w:pPr>
          <w:r>
            <w:rPr>
              <w:rFonts w:asciiTheme="majorHAnsi" w:eastAsiaTheme="majorEastAsia" w:hAnsiTheme="majorHAnsi" w:cstheme="majorBidi"/>
              <w:bCs/>
              <w:sz w:val="30"/>
              <w:szCs w:val="28"/>
            </w:rPr>
            <w:br w:type="page"/>
          </w:r>
        </w:p>
        <w:p w14:paraId="203D9BD1" w14:textId="77777777" w:rsidR="00126E08" w:rsidRPr="00B67942" w:rsidRDefault="00126E08" w:rsidP="00126E08">
          <w:pPr>
            <w:pStyle w:val="Otsikko1"/>
          </w:pPr>
          <w:bookmarkStart w:id="255" w:name="_Toc112837665"/>
          <w:r w:rsidRPr="00B67942">
            <w:lastRenderedPageBreak/>
            <w:t>Yleistä</w:t>
          </w:r>
          <w:bookmarkEnd w:id="255"/>
        </w:p>
        <w:p w14:paraId="768F75F7" w14:textId="77777777" w:rsidR="00126E08" w:rsidRDefault="00126E08" w:rsidP="00126E08">
          <w:pPr>
            <w:pStyle w:val="Leipteksti"/>
          </w:pPr>
          <w:r>
            <w:t xml:space="preserve">Palvelupyynnöt PP51-PP53, PP57 ja PP59 ovat yksinkertaisia SOAP-pyyntöjä, joissa kaikki tietosisältö on SOAP-bodyssä. Kaikki varsinainen liikennöinti tehdään kaksisuuntaisen TLS-yhteyden puitteissa, joten tietoturva vastaa teknisen toteutuksen osalta muita Kanta-ydinpalveluiden rajapintoja. </w:t>
          </w:r>
        </w:p>
        <w:p w14:paraId="78AD8B26" w14:textId="77777777" w:rsidR="00126E08" w:rsidRDefault="00126E08" w:rsidP="00126E08">
          <w:pPr>
            <w:pStyle w:val="Leipteksti"/>
          </w:pPr>
          <w:r>
            <w:t>Palvelupyynnöt PP54, PP55 ja PP56 noudattavat olemassa olevien Kanta-rajapintojen mukaista HL7 V3 –sanomaliikenneprotokollaa.</w:t>
          </w:r>
        </w:p>
        <w:p w14:paraId="34C02BEA" w14:textId="77777777" w:rsidR="00126E08" w:rsidRDefault="00126E08" w:rsidP="00126E08">
          <w:pPr>
            <w:pStyle w:val="Leipteksti"/>
          </w:pPr>
          <w:r>
            <w:t xml:space="preserve">Tässä dokumentissa kuvattujen palvelupyyntöjen lähtökohtana ovat olleet käyttötapaukset, jotka liittyvät erillisjärjestelmistä käsin tapahtuvaan luovutuksenhallintaan sekä erillisjärjestelmän tuottamien tietojen kytkemiseen palvelutapahtumiin. </w:t>
          </w:r>
        </w:p>
        <w:p w14:paraId="4B617444" w14:textId="77777777" w:rsidR="00126E08" w:rsidRDefault="00126E08" w:rsidP="00126E08">
          <w:pPr>
            <w:pStyle w:val="Leipteksti"/>
          </w:pPr>
          <w:r>
            <w:t>Palvelupyyntöjä voi käyttää myös potilastietojärjestelmä, ei vain erillisjärjestelmä, mutta palvelupyyntöjen käyttötavat ja niille asetetut rajoitteet on myös tällöin huomioitava.</w:t>
          </w:r>
        </w:p>
        <w:p w14:paraId="74B640BF" w14:textId="77777777" w:rsidR="00126E08" w:rsidRDefault="00126E08" w:rsidP="00126E08">
          <w:pPr>
            <w:pStyle w:val="Leipteksti"/>
          </w:pPr>
          <w:r>
            <w:t>Kevyiden kyselyrajapintojen PP51-PP53 ja PP57 käyttö ei ole sallittua yksityisten toimijoiden yhteisliittymistilanteissa (isäntä-vuokralainen). Rajaus on tehty, koska kaikissa sanomissa ei välitetä tarpeeksi tietoa, jotta voitaisiin yksilöidä liittyjä. Lisäksi pysyvä osoitteistokytkentä ja yhteisliittymismalli ovat eri liittymismalleja, joten niitä ei voi käyttää samanaikaisesti.</w:t>
          </w:r>
        </w:p>
        <w:p w14:paraId="0EDEDCBF" w14:textId="77777777" w:rsidR="00126E08" w:rsidRDefault="00126E08" w:rsidP="00126E08">
          <w:pPr>
            <w:pStyle w:val="Leipteksti"/>
          </w:pPr>
          <w:r>
            <w:t xml:space="preserve">Pysyvä osoitteistokytkentä on poistuva liittymismalli, jota ei käytetä enää uusissa käyttöönotoissa. </w:t>
          </w:r>
        </w:p>
        <w:p w14:paraId="16C73A85" w14:textId="77777777" w:rsidR="00126E08" w:rsidRDefault="00126E08" w:rsidP="00126E08">
          <w:pPr>
            <w:pStyle w:val="Leipteksti"/>
          </w:pPr>
          <w:r>
            <w:t>Kevyttä kyselyrajapintaa PP59 voidaan käyttää palvelutapahtuman tarkastamiseen yksityisten toimijoiden yhteisliittymistilanteissa (isäntä-vuokralainen). Pysyvän osoitteistokytkennän liittymismallia ei sallita tämän kyselyrajapinnan käytössä.</w:t>
          </w:r>
        </w:p>
        <w:p w14:paraId="741CBD74" w14:textId="77777777" w:rsidR="00126E08" w:rsidRPr="00B67942" w:rsidRDefault="00126E08" w:rsidP="00126E08">
          <w:pPr>
            <w:pStyle w:val="Otsikko2"/>
          </w:pPr>
          <w:bookmarkStart w:id="256" w:name="_Toc112837666"/>
          <w:r w:rsidRPr="00B67942">
            <w:t>Dokumentissa käytetyt käsitteet</w:t>
          </w:r>
          <w:bookmarkEnd w:id="256"/>
        </w:p>
        <w:p w14:paraId="0D9D13BD" w14:textId="77777777" w:rsidR="00126E08" w:rsidRDefault="00126E08" w:rsidP="00126E08">
          <w:pPr>
            <w:pStyle w:val="Leipteksti"/>
          </w:pPr>
          <w:r>
            <w:t xml:space="preserve">Käsite ”aktiivinen palvelutapahtuma” on kevyiden rajapintojen osalta haasteellinen. Kevyiden rajapintojen ensimmäisten versioiden aikaan aktiivinen palvelutapahtuma tarkoitti kevyiden rajapintojen määrittelyissä palvelutapahtumaa, johon voidaan liittää hoitoasiakirjoja. Aktiivisella palvelutapahtumalla ei ollut käyttötarkoitusta, että se olisi tarkoittanut palvelutapahtuman kelvollisuutta todentamaan hakutilanteessa hoitosuhdetta. Myöhemmissä vaiheissa muissa kansallisissa määrittelyissä kuitenkin otettiin aktiivinen palvelutapahtuma käsite käyttöön merkitsemään palvelutapahtumaa, jota voidaan käyttää hoitosuhteen </w:t>
          </w:r>
          <w:r>
            <w:lastRenderedPageBreak/>
            <w:t>todentamiseen hakutilanteessa. Kevyiden rajapintojen määrittelyn näkökulmasta tämä on ollut haastavaa ja määrittelyihin on päätynyt käsite aktiivinen molemmissa merkityksissä (PP54 ja PP55 vs. PP57 ja PP59). Alla on kuvattu nyt tarkemmin mitä käsitteellä aktiivinen tarkoitetaan tässä dokumentissa kuvatuissa palvelupyynnöissä ja nämä huomiot on viety myös kunkin palvelupyynnön tarkempiin määrityksiin.</w:t>
          </w:r>
        </w:p>
        <w:p w14:paraId="5E0AF23B" w14:textId="77777777" w:rsidR="00126E08" w:rsidRDefault="00126E08" w:rsidP="00126E08">
          <w:pPr>
            <w:pStyle w:val="Otsikko3"/>
          </w:pPr>
          <w:bookmarkStart w:id="257" w:name="_Voimassa_oleva_palvelutapahtuma"/>
          <w:bookmarkStart w:id="258" w:name="_Toc112837667"/>
          <w:bookmarkEnd w:id="257"/>
          <w:r>
            <w:t>Voimassa oleva palvelutapahtuma</w:t>
          </w:r>
          <w:bookmarkEnd w:id="258"/>
        </w:p>
        <w:p w14:paraId="64FBA097" w14:textId="77777777" w:rsidR="00126E08" w:rsidRDefault="00126E08" w:rsidP="00126E08">
          <w:pPr>
            <w:pStyle w:val="Leipteksti"/>
          </w:pPr>
          <w:r>
            <w:t xml:space="preserve">Voimassa olevalla palvelutapahtumalla tarkoitetaan tässä dokumentissa palvelutapahtumaa, jota voidaan käyttää hakutilanteessa hoitosuhteen todentamiseen. </w:t>
          </w:r>
        </w:p>
        <w:p w14:paraId="244CB4EC" w14:textId="77777777" w:rsidR="00126E08" w:rsidRDefault="00126E08" w:rsidP="00126E08">
          <w:pPr>
            <w:pStyle w:val="Leipteksti"/>
          </w:pPr>
          <w:r>
            <w:t xml:space="preserve">Palvelutapahtuma-asiakirja hyväksytään voimassa olevaksi, jos </w:t>
          </w:r>
        </w:p>
        <w:p w14:paraId="2DC58313" w14:textId="77777777" w:rsidR="00126E08" w:rsidRPr="009C0C82" w:rsidRDefault="00126E08" w:rsidP="00FC642E">
          <w:pPr>
            <w:pStyle w:val="Luettelokappale"/>
            <w:numPr>
              <w:ilvl w:val="0"/>
              <w:numId w:val="39"/>
            </w:numPr>
            <w:rPr>
              <w:rFonts w:asciiTheme="minorHAnsi" w:eastAsiaTheme="minorHAnsi" w:hAnsiTheme="minorHAnsi" w:cstheme="minorHAnsi"/>
              <w:noProof/>
              <w:sz w:val="20"/>
              <w:lang w:val="fi-FI" w:eastAsia="en-US"/>
            </w:rPr>
          </w:pPr>
          <w:r w:rsidRPr="009C0C82">
            <w:rPr>
              <w:rFonts w:asciiTheme="minorHAnsi" w:eastAsiaTheme="minorHAnsi" w:hAnsiTheme="minorHAnsi" w:cstheme="minorHAnsi"/>
              <w:noProof/>
              <w:sz w:val="20"/>
              <w:lang w:val="fi-FI" w:eastAsia="en-US"/>
            </w:rPr>
            <w:t>Palvelutapahtumalla on päättymispäivä ja palvelutapahtuman päättymisestä on enintään 3 kk</w:t>
          </w:r>
        </w:p>
        <w:p w14:paraId="0D42325E" w14:textId="77777777" w:rsidR="00126E08" w:rsidRPr="009C0C82" w:rsidRDefault="00126E08" w:rsidP="00FC642E">
          <w:pPr>
            <w:pStyle w:val="Leipteksti"/>
            <w:numPr>
              <w:ilvl w:val="0"/>
              <w:numId w:val="39"/>
            </w:numPr>
          </w:pPr>
          <w:r w:rsidRPr="009C0C82">
            <w:t>Jos palvelutapahtumalla ei ole päättymispäivää, palvelutapahtuma hyväksytään voimassa olevaksi, jos jokin seuraavista ehdoista täyttyy:</w:t>
          </w:r>
        </w:p>
        <w:p w14:paraId="3F92F80C" w14:textId="77777777" w:rsidR="00126E08"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9C0C82">
            <w:rPr>
              <w:rFonts w:asciiTheme="minorHAnsi" w:eastAsiaTheme="minorHAnsi" w:hAnsiTheme="minorHAnsi" w:cstheme="minorHAnsi"/>
              <w:noProof/>
              <w:sz w:val="20"/>
              <w:lang w:val="fi-FI" w:eastAsia="en-US"/>
            </w:rPr>
            <w:t>Palvelutapahtuman alkamispäivästä on enintään 3 kk</w:t>
          </w:r>
        </w:p>
        <w:p w14:paraId="0442AB2C" w14:textId="77777777" w:rsidR="00126E08" w:rsidRPr="008E76A6"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8E76A6">
            <w:rPr>
              <w:rFonts w:asciiTheme="minorHAnsi" w:eastAsiaTheme="minorHAnsi" w:hAnsiTheme="minorHAnsi" w:cstheme="minorHAnsi"/>
              <w:noProof/>
              <w:sz w:val="20"/>
              <w:lang w:val="fi-FI" w:eastAsia="en-US"/>
            </w:rPr>
            <w:t>Palvelutapahtuman alkamispäivään on enintään 14 vuorokautta</w:t>
          </w:r>
        </w:p>
        <w:p w14:paraId="0CAD5D0D" w14:textId="77777777" w:rsidR="00126E08"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8E76A6">
            <w:rPr>
              <w:rFonts w:asciiTheme="minorHAnsi" w:eastAsiaTheme="minorHAnsi" w:hAnsiTheme="minorHAnsi" w:cstheme="minorHAnsi"/>
              <w:noProof/>
              <w:sz w:val="20"/>
              <w:lang w:val="fi-FI" w:eastAsia="en-US"/>
            </w:rPr>
            <w:t>Palvelutapahtuman viimeisimmän version arkistoinnista on enintään 3 kk</w:t>
          </w:r>
        </w:p>
        <w:p w14:paraId="71D779B0" w14:textId="77777777" w:rsidR="00126E08"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8E76A6">
            <w:rPr>
              <w:rFonts w:asciiTheme="minorHAnsi" w:eastAsiaTheme="minorHAnsi" w:hAnsiTheme="minorHAnsi" w:cstheme="minorHAnsi"/>
              <w:noProof/>
              <w:sz w:val="20"/>
              <w:lang w:val="fi-FI" w:eastAsia="en-US"/>
            </w:rPr>
            <w:t>Palvelutapahtumaan on liitetty voimassa oleva hoitoasiakirjan 1. versio viimeisten 3 kuukauden aikana</w:t>
          </w:r>
        </w:p>
        <w:p w14:paraId="72643717" w14:textId="77777777" w:rsidR="00126E08" w:rsidRPr="008E76A6" w:rsidRDefault="00126E08" w:rsidP="00126E08">
          <w:pPr>
            <w:pStyle w:val="Luettelokappale"/>
            <w:numPr>
              <w:ilvl w:val="0"/>
              <w:numId w:val="0"/>
            </w:numPr>
            <w:ind w:left="2498"/>
            <w:rPr>
              <w:rFonts w:asciiTheme="minorHAnsi" w:eastAsiaTheme="minorHAnsi" w:hAnsiTheme="minorHAnsi" w:cstheme="minorHAnsi"/>
              <w:noProof/>
              <w:sz w:val="20"/>
              <w:lang w:val="fi-FI" w:eastAsia="en-US"/>
            </w:rPr>
          </w:pPr>
        </w:p>
        <w:p w14:paraId="09A26BC3" w14:textId="77777777" w:rsidR="00126E08" w:rsidRDefault="00126E08" w:rsidP="00126E08">
          <w:pPr>
            <w:pStyle w:val="Otsikko3"/>
          </w:pPr>
          <w:bookmarkStart w:id="259" w:name="_Toc112837668"/>
          <w:r>
            <w:t>Aktiivinen palvelutapahtuma</w:t>
          </w:r>
          <w:bookmarkEnd w:id="259"/>
        </w:p>
        <w:p w14:paraId="370CDBCD" w14:textId="77777777" w:rsidR="00126E08" w:rsidRDefault="00126E08" w:rsidP="00126E08">
          <w:pPr>
            <w:pStyle w:val="Leipteksti"/>
          </w:pPr>
          <w:r>
            <w:t>Aktiivisella palvelutapahtumalla tarkoitetaan tässä dokumentissa palvelutapahtumaa, johon voidaan liittää hoitoasiakirjoja. Palvelutapahtumaan voidaan liittää hoitoasiakirjoja, vaikka palvelutapahtuma ei ole voimassa, esim. korjaus/jälkimerkintä yli 3 kuukautta palvelutapahtuman päättymisen jälkeen.</w:t>
          </w:r>
        </w:p>
        <w:p w14:paraId="035917A6" w14:textId="19C61B63" w:rsidR="00253295" w:rsidRDefault="00253295">
          <w:r>
            <w:br w:type="page"/>
          </w:r>
        </w:p>
        <w:p w14:paraId="60156195" w14:textId="77777777" w:rsidR="00126E08" w:rsidRDefault="00126E08" w:rsidP="00126E08">
          <w:pPr>
            <w:pStyle w:val="Leipteksti"/>
          </w:pPr>
        </w:p>
        <w:p w14:paraId="146CF802" w14:textId="52174D9F" w:rsidR="00126E08" w:rsidRDefault="00126E08" w:rsidP="00AF286F">
          <w:pPr>
            <w:pStyle w:val="Otsikko2"/>
          </w:pPr>
          <w:bookmarkStart w:id="260" w:name="_Toc112837669"/>
          <w:r w:rsidRPr="00B67942">
            <w:t>Kyselyiden käyttötarkoitukset</w:t>
          </w:r>
          <w:bookmarkEnd w:id="260"/>
        </w:p>
        <w:p w14:paraId="33732A69" w14:textId="4DD79339" w:rsidR="00126E08" w:rsidRPr="00664854" w:rsidRDefault="005D1F72" w:rsidP="008E5DE8">
          <w:pPr>
            <w:pStyle w:val="Leipteksti"/>
          </w:pPr>
          <w:r>
            <w:t>Kevyiden kyselyrajapintojen</w:t>
          </w:r>
          <w:r w:rsidR="00126E08">
            <w:t xml:space="preserve"> käyttötarkoitukset</w:t>
          </w:r>
          <w:r w:rsidR="008E5DE8">
            <w:t>:</w:t>
          </w:r>
        </w:p>
        <w:tbl>
          <w:tblPr>
            <w:tblStyle w:val="TaulukkoRuudukko"/>
            <w:tblW w:w="0" w:type="auto"/>
            <w:tblInd w:w="1418" w:type="dxa"/>
            <w:tblLook w:val="04A0" w:firstRow="1" w:lastRow="0" w:firstColumn="1" w:lastColumn="0" w:noHBand="0" w:noVBand="1"/>
            <w:tblCaption w:val="Kyselyiden käyttötarkoitukset"/>
            <w:tblDescription w:val="Taulukko on yhteenveto dokumentissa kuvatuista palvelupyynnöistä ja niiden käyttötarkoituksista. Tarkemmat käyttötarkoitukset on kuvattu myöhemmin dokumentissa."/>
          </w:tblPr>
          <w:tblGrid>
            <w:gridCol w:w="1462"/>
            <w:gridCol w:w="5812"/>
          </w:tblGrid>
          <w:tr w:rsidR="00126E08" w14:paraId="46A175E3" w14:textId="77777777" w:rsidTr="00126E08">
            <w:trPr>
              <w:trHeight w:val="983"/>
              <w:tblHeader/>
            </w:trPr>
            <w:tc>
              <w:tcPr>
                <w:tcW w:w="987" w:type="dxa"/>
              </w:tcPr>
              <w:p w14:paraId="642ED522" w14:textId="77777777" w:rsidR="00126E08" w:rsidRPr="00752655" w:rsidRDefault="00126E08" w:rsidP="00126E08">
                <w:pPr>
                  <w:pStyle w:val="Leipteksti"/>
                  <w:ind w:left="0"/>
                </w:pPr>
                <w:r>
                  <w:t>Palvelupyyntö</w:t>
                </w:r>
              </w:p>
            </w:tc>
            <w:tc>
              <w:tcPr>
                <w:tcW w:w="5812" w:type="dxa"/>
              </w:tcPr>
              <w:p w14:paraId="73B37521" w14:textId="77777777" w:rsidR="00126E08" w:rsidRPr="00752655" w:rsidRDefault="00126E08" w:rsidP="00126E08">
                <w:pPr>
                  <w:pStyle w:val="Leipteksti"/>
                  <w:ind w:left="0"/>
                </w:pPr>
                <w:r>
                  <w:t>Käyttötarkoitus</w:t>
                </w:r>
              </w:p>
            </w:tc>
          </w:tr>
          <w:tr w:rsidR="00126E08" w14:paraId="7BB774BE" w14:textId="77777777" w:rsidTr="00126E08">
            <w:trPr>
              <w:trHeight w:val="2005"/>
            </w:trPr>
            <w:tc>
              <w:tcPr>
                <w:tcW w:w="987" w:type="dxa"/>
              </w:tcPr>
              <w:p w14:paraId="3B346BE4" w14:textId="77777777" w:rsidR="00126E08" w:rsidRDefault="00126E08" w:rsidP="00126E08">
                <w:pPr>
                  <w:pStyle w:val="Leipteksti"/>
                  <w:ind w:left="0"/>
                </w:pPr>
                <w:r w:rsidRPr="00752655">
                  <w:t>PP51</w:t>
                </w:r>
              </w:p>
            </w:tc>
            <w:tc>
              <w:tcPr>
                <w:tcW w:w="5812" w:type="dxa"/>
              </w:tcPr>
              <w:p w14:paraId="651BEF47" w14:textId="77777777" w:rsidR="00126E08" w:rsidRDefault="00126E08" w:rsidP="00126E08">
                <w:pPr>
                  <w:pStyle w:val="Leipteksti"/>
                  <w:ind w:left="0"/>
                </w:pPr>
                <w:r w:rsidRPr="00752655">
                  <w:t>Järjestelmän käynnistämä kysely, jolla potilastietojärjestelmä tai erillisjärjestelmä voi tarkistaa, saako potilaan tietoja luovuttaa toiselle rekisterinpitäjälle</w:t>
                </w:r>
              </w:p>
            </w:tc>
          </w:tr>
          <w:tr w:rsidR="00126E08" w14:paraId="3AF56080" w14:textId="77777777" w:rsidTr="00126E08">
            <w:tc>
              <w:tcPr>
                <w:tcW w:w="987" w:type="dxa"/>
              </w:tcPr>
              <w:p w14:paraId="4806AA30" w14:textId="77777777" w:rsidR="00126E08" w:rsidRDefault="00126E08" w:rsidP="00126E08">
                <w:pPr>
                  <w:pStyle w:val="Leipteksti"/>
                  <w:ind w:left="0"/>
                </w:pPr>
                <w:r w:rsidRPr="004C6FCB">
                  <w:t>PP52</w:t>
                </w:r>
              </w:p>
            </w:tc>
            <w:tc>
              <w:tcPr>
                <w:tcW w:w="5812" w:type="dxa"/>
              </w:tcPr>
              <w:p w14:paraId="42BBD55E" w14:textId="77777777" w:rsidR="00126E08" w:rsidRDefault="00126E08" w:rsidP="00126E08">
                <w:pPr>
                  <w:pStyle w:val="Leipteksti"/>
                  <w:ind w:left="0"/>
                </w:pPr>
                <w:r>
                  <w:t>Ammattihenkilön käynnistämä kysely, jolla potilastietojärjestelmä tai erillisjärjestelmä voi hakea potilaan antamat luovutusten hallintaan liittyvät tiedot: informoinnit, luovutusluvan, sallitaanko kieltojen ohitus hätähaun yhteydessä sekä  potilaan antamat kysyvää organisaatiota koskevat kiellot.</w:t>
                </w:r>
              </w:p>
            </w:tc>
          </w:tr>
          <w:tr w:rsidR="00126E08" w14:paraId="6B795283" w14:textId="77777777" w:rsidTr="00126E08">
            <w:tc>
              <w:tcPr>
                <w:tcW w:w="987" w:type="dxa"/>
              </w:tcPr>
              <w:p w14:paraId="7283D0CF" w14:textId="77777777" w:rsidR="00126E08" w:rsidRDefault="00126E08" w:rsidP="00126E08">
                <w:pPr>
                  <w:pStyle w:val="Leipteksti"/>
                  <w:ind w:left="0"/>
                </w:pPr>
                <w:r>
                  <w:t>PP53</w:t>
                </w:r>
              </w:p>
            </w:tc>
            <w:tc>
              <w:tcPr>
                <w:tcW w:w="5812" w:type="dxa"/>
              </w:tcPr>
              <w:p w14:paraId="45EE8BE3" w14:textId="77777777" w:rsidR="00126E08" w:rsidRDefault="00126E08" w:rsidP="00126E08">
                <w:pPr>
                  <w:pStyle w:val="Leipteksti"/>
                  <w:ind w:left="0"/>
                </w:pPr>
                <w:r w:rsidRPr="004C6FCB">
                  <w:t>Järjestelmän käynnistämä kysely, jolla potilastietojärjestelmä tai erillisjärjestelmä voi hakea potilaan antamat luovutusten hallintaan liittyvät tiedot: informoinnit, luovutusluvan, sallitaanko kieltojen ohitus hätähaun yhteydessä sekä potilaan antamat kaikkia palvelunantajia, palvelunantajien rekistereitä tai palvelutapahtumia koskevat kiellot.</w:t>
                </w:r>
              </w:p>
            </w:tc>
          </w:tr>
          <w:tr w:rsidR="00126E08" w14:paraId="75C78C2C" w14:textId="77777777" w:rsidTr="00126E08">
            <w:tc>
              <w:tcPr>
                <w:tcW w:w="987" w:type="dxa"/>
              </w:tcPr>
              <w:p w14:paraId="285F5DA2" w14:textId="77777777" w:rsidR="00126E08" w:rsidRDefault="00126E08" w:rsidP="00126E08">
                <w:pPr>
                  <w:pStyle w:val="Leipteksti"/>
                  <w:ind w:left="0"/>
                </w:pPr>
                <w:r w:rsidRPr="004C6FCB">
                  <w:t>PP54</w:t>
                </w:r>
              </w:p>
            </w:tc>
            <w:tc>
              <w:tcPr>
                <w:tcW w:w="5812" w:type="dxa"/>
              </w:tcPr>
              <w:p w14:paraId="6D97D502" w14:textId="77777777" w:rsidR="00126E08" w:rsidRDefault="00126E08" w:rsidP="00126E08">
                <w:pPr>
                  <w:pStyle w:val="Leipteksti"/>
                  <w:ind w:left="0"/>
                </w:pPr>
                <w:r>
                  <w:t>Potilastietojärjestelmä tai erillisjärjestelmä voi hakea kyselyllä omasta rekisteristään potilaan palvelutapahtumat, joihin on mahdollista liittää hoitoasiakirjoja.</w:t>
                </w:r>
              </w:p>
              <w:p w14:paraId="74D3A0AA" w14:textId="77777777" w:rsidR="00126E08" w:rsidRDefault="00126E08" w:rsidP="00126E08">
                <w:pPr>
                  <w:pStyle w:val="Leipteksti"/>
                  <w:ind w:left="0"/>
                </w:pPr>
                <w:r>
                  <w:t xml:space="preserve">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w:t>
                </w:r>
                <w:r>
                  <w:lastRenderedPageBreak/>
                  <w:t>voimassaolo pitää varmistaa erikseen. Tämä varmistus on tietyissä tapauksissa mahdollinen jo PP54:n palauttaman tiedon perusteella, koska tieto palvelutapahtuman päättymisajasta sisältyy palautettavaan tietosisältöön. Lisäksi voi käyttää PP57/PP59-palvelupyyntöä.</w:t>
                </w:r>
              </w:p>
            </w:tc>
          </w:tr>
          <w:tr w:rsidR="00126E08" w14:paraId="0EF2E8BC" w14:textId="77777777" w:rsidTr="00126E08">
            <w:tc>
              <w:tcPr>
                <w:tcW w:w="987" w:type="dxa"/>
              </w:tcPr>
              <w:p w14:paraId="03595BEA" w14:textId="77777777" w:rsidR="00126E08" w:rsidRDefault="00126E08" w:rsidP="00126E08">
                <w:pPr>
                  <w:pStyle w:val="Leipteksti"/>
                  <w:ind w:left="0"/>
                </w:pPr>
                <w:r w:rsidRPr="004C6FCB">
                  <w:lastRenderedPageBreak/>
                  <w:t>PP55</w:t>
                </w:r>
              </w:p>
            </w:tc>
            <w:tc>
              <w:tcPr>
                <w:tcW w:w="5812" w:type="dxa"/>
              </w:tcPr>
              <w:p w14:paraId="1627D117" w14:textId="77777777" w:rsidR="00126E08" w:rsidRDefault="00126E08" w:rsidP="00126E08">
                <w:pPr>
                  <w:pStyle w:val="Leipteksti"/>
                  <w:ind w:left="0"/>
                </w:pPr>
                <w:r>
                  <w:t>Potilastietojärjestelmä tai erillisjärjestelmä voi hakea kyselyllä palvelunjärjestäjän rekisteristä potilaan palvelutapahtumat, joihin on mahdollista liittää hoitoasiakirjoja.</w:t>
                </w:r>
              </w:p>
              <w:p w14:paraId="108D11DC" w14:textId="77777777" w:rsidR="00126E08" w:rsidRDefault="00126E08" w:rsidP="00126E08">
                <w:pPr>
                  <w:pStyle w:val="Leipteksti"/>
                  <w:ind w:left="0"/>
                </w:pPr>
                <w:r>
                  <w:t>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voimassaolo pitää varmistaa erikseen. Tämä varmistus on tietyissä tapauksissa mahdollinen jo PP55:n palauttaman tiedon perusteella, koska tieto palvelutapahtuman päättymisajasta sisältyy palautettavaan tietosisältöön. Lisäksi voi käyttää PP57/PP59-palvelupyyntöä.</w:t>
                </w:r>
              </w:p>
            </w:tc>
          </w:tr>
          <w:tr w:rsidR="00126E08" w14:paraId="4D0971CC" w14:textId="77777777" w:rsidTr="00126E08">
            <w:tc>
              <w:tcPr>
                <w:tcW w:w="987" w:type="dxa"/>
              </w:tcPr>
              <w:p w14:paraId="17D73689" w14:textId="77777777" w:rsidR="00126E08" w:rsidRDefault="00126E08" w:rsidP="00126E08">
                <w:pPr>
                  <w:pStyle w:val="Leipteksti"/>
                  <w:ind w:left="0"/>
                </w:pPr>
                <w:r w:rsidRPr="004C6FCB">
                  <w:t>PP56</w:t>
                </w:r>
              </w:p>
            </w:tc>
            <w:tc>
              <w:tcPr>
                <w:tcW w:w="5812" w:type="dxa"/>
              </w:tcPr>
              <w:p w14:paraId="3653EF20" w14:textId="77777777" w:rsidR="00126E08" w:rsidRDefault="00126E08" w:rsidP="00126E08">
                <w:pPr>
                  <w:pStyle w:val="Leipteksti"/>
                  <w:ind w:left="0"/>
                </w:pPr>
                <w:r w:rsidRPr="004C6FCB">
                  <w:t>Potilastietojärjestelmä tai erillisjärjestelmä voi kyselyllä hakea potilaan kaikkien palvelunantajien palvelutapahtumien kuvailutiedot luovutuskieltojen ylläpitoa varten</w:t>
                </w:r>
              </w:p>
            </w:tc>
          </w:tr>
          <w:tr w:rsidR="00126E08" w14:paraId="78FCA902" w14:textId="77777777" w:rsidTr="00126E08">
            <w:tc>
              <w:tcPr>
                <w:tcW w:w="987" w:type="dxa"/>
              </w:tcPr>
              <w:p w14:paraId="7E5F6A69" w14:textId="77777777" w:rsidR="00126E08" w:rsidRDefault="00126E08" w:rsidP="00126E08">
                <w:pPr>
                  <w:pStyle w:val="Leipteksti"/>
                  <w:ind w:left="0"/>
                </w:pPr>
                <w:r w:rsidRPr="008A70E1">
                  <w:t>PP57</w:t>
                </w:r>
              </w:p>
            </w:tc>
            <w:tc>
              <w:tcPr>
                <w:tcW w:w="5812" w:type="dxa"/>
              </w:tcPr>
              <w:p w14:paraId="2D822D0A"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7606ABE0" w14:textId="77777777" w:rsidR="00126E08" w:rsidRDefault="00126E08" w:rsidP="00126E08">
                <w:pPr>
                  <w:pStyle w:val="Leipteksti"/>
                  <w:ind w:left="0"/>
                </w:pPr>
                <w:r>
                  <w:t>b) Potilastietojärjestelmä tai erillisjärjestelmä voi tarkistaa, voiko palvelutapahtumaa käyttää hoitosuhteen todentamiseen hakutilanteessa.</w:t>
                </w:r>
              </w:p>
            </w:tc>
          </w:tr>
          <w:tr w:rsidR="00126E08" w14:paraId="7278502B" w14:textId="77777777" w:rsidTr="00126E08">
            <w:tc>
              <w:tcPr>
                <w:tcW w:w="987" w:type="dxa"/>
              </w:tcPr>
              <w:p w14:paraId="0FEC9CA7" w14:textId="77777777" w:rsidR="00126E08" w:rsidRDefault="00126E08" w:rsidP="00126E08">
                <w:pPr>
                  <w:pStyle w:val="Leipteksti"/>
                  <w:ind w:left="0"/>
                </w:pPr>
                <w:r w:rsidRPr="008A70E1">
                  <w:lastRenderedPageBreak/>
                  <w:t>PP59</w:t>
                </w:r>
              </w:p>
            </w:tc>
            <w:tc>
              <w:tcPr>
                <w:tcW w:w="5812" w:type="dxa"/>
              </w:tcPr>
              <w:p w14:paraId="03426DF1"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26805DAA" w14:textId="77777777" w:rsidR="00126E08" w:rsidRDefault="00126E08" w:rsidP="00126E08">
                <w:pPr>
                  <w:pStyle w:val="Leipteksti"/>
                  <w:ind w:left="0"/>
                </w:pPr>
                <w:r>
                  <w:t>b) Potilastietojärjestelmä tai erillisjärjestelmä voi tarkistaa, voiko palvelutapahtumaa käyttää hoitosuhteen todentamiseen hakutilanteessa.</w:t>
                </w:r>
              </w:p>
              <w:p w14:paraId="2596158F" w14:textId="77777777" w:rsidR="00126E08" w:rsidRDefault="00126E08" w:rsidP="00584220">
                <w:pPr>
                  <w:pStyle w:val="Leipteksti"/>
                  <w:ind w:left="0"/>
                </w:pPr>
                <w:r>
                  <w:t>Toiminnallisesti kuten PP57. Erot PP57-palvelupyynnön käyttöön verrattuna:</w:t>
                </w:r>
              </w:p>
              <w:p w14:paraId="09C5CE6B" w14:textId="77777777" w:rsidR="00126E08" w:rsidRPr="002535A8" w:rsidRDefault="00126E08" w:rsidP="00584220">
                <w:pPr>
                  <w:pStyle w:val="Luettelokappale"/>
                  <w:numPr>
                    <w:ilvl w:val="0"/>
                    <w:numId w:val="41"/>
                  </w:numPr>
                  <w:ind w:left="360"/>
                  <w:rPr>
                    <w:sz w:val="20"/>
                    <w:szCs w:val="20"/>
                  </w:rPr>
                </w:pPr>
                <w:r w:rsidRPr="002535A8">
                  <w:rPr>
                    <w:sz w:val="20"/>
                    <w:szCs w:val="20"/>
                  </w:rPr>
                  <w:t xml:space="preserve">Käyttö sallittu myös yksityisten toimijoiden yhteisliittymistilanteissa (isäntä-vuokralainen). </w:t>
                </w:r>
              </w:p>
              <w:p w14:paraId="048C8C95" w14:textId="77777777" w:rsidR="00126E08" w:rsidRPr="002535A8" w:rsidRDefault="00126E08" w:rsidP="00584220">
                <w:pPr>
                  <w:pStyle w:val="Luettelokappale"/>
                  <w:numPr>
                    <w:ilvl w:val="0"/>
                    <w:numId w:val="41"/>
                  </w:numPr>
                  <w:ind w:left="360"/>
                  <w:rPr>
                    <w:sz w:val="20"/>
                    <w:szCs w:val="20"/>
                  </w:rPr>
                </w:pPr>
                <w:r w:rsidRPr="002535A8">
                  <w:rPr>
                    <w:sz w:val="20"/>
                    <w:szCs w:val="20"/>
                  </w:rPr>
                  <w:t>Käyttöä ei sallita pysyvän osoitteistokytkennän liittymismallin yhteydessä</w:t>
                </w:r>
              </w:p>
              <w:p w14:paraId="1EF9DBF7" w14:textId="77777777" w:rsidR="00126E08" w:rsidRDefault="00126E08" w:rsidP="00126E08">
                <w:pPr>
                  <w:pStyle w:val="Leipteksti"/>
                  <w:ind w:left="2024"/>
                </w:pPr>
              </w:p>
            </w:tc>
          </w:tr>
        </w:tbl>
        <w:p w14:paraId="0CA87FBB" w14:textId="77777777" w:rsidR="00126E08" w:rsidRDefault="00126E08" w:rsidP="00126E08">
          <w:pPr>
            <w:pStyle w:val="Leipteksti"/>
          </w:pPr>
        </w:p>
        <w:p w14:paraId="3738D105" w14:textId="77777777" w:rsidR="00126E08" w:rsidRPr="00977F0E" w:rsidRDefault="00126E08" w:rsidP="00126E08">
          <w:pPr>
            <w:pStyle w:val="Otsikko2"/>
          </w:pPr>
          <w:bookmarkStart w:id="261" w:name="_Toc112837670"/>
          <w:r w:rsidRPr="00977F0E">
            <w:t>Asiakastietolain muutosten vaikutus kyselyrajapintoihin</w:t>
          </w:r>
          <w:bookmarkEnd w:id="261"/>
        </w:p>
        <w:p w14:paraId="19B78D7A" w14:textId="77777777" w:rsidR="00126E08" w:rsidRPr="007B39F2" w:rsidRDefault="00126E08" w:rsidP="00126E08">
          <w:pPr>
            <w:pStyle w:val="Leipteksti"/>
          </w:pPr>
          <w:r w:rsidRPr="007B39F2">
            <w:t>Muutokset lakiin Sosiaali- ja terveydenhuollon asiakastietojen sähköinen käsittely (asiakastietolaki,voimaan 2021), jotka vaikuttavat tietojen luovutuksen perusteisiin on kuvattu dokumentissa Luovutustenhallinnan yleiskuvaus.</w:t>
          </w:r>
        </w:p>
        <w:p w14:paraId="31BB40F0" w14:textId="77777777" w:rsidR="00126E08" w:rsidRDefault="00126E08" w:rsidP="00126E08">
          <w:pPr>
            <w:pStyle w:val="Leipteksti"/>
          </w:pPr>
          <w:r w:rsidRPr="009759D8">
            <w:t>Lain voimaantulon jälkeen on siirtymäaika, jolloin</w:t>
          </w:r>
        </w:p>
        <w:p w14:paraId="77B6F2D4" w14:textId="77777777" w:rsidR="00126E08" w:rsidRPr="009759D8" w:rsidRDefault="00126E08" w:rsidP="00FC642E">
          <w:pPr>
            <w:pStyle w:val="Leipteksti"/>
            <w:numPr>
              <w:ilvl w:val="0"/>
              <w:numId w:val="42"/>
            </w:numPr>
          </w:pPr>
          <w:r w:rsidRPr="009759D8">
            <w:t>Potilaan informointiasiakirja (INFO) ja Kanta-informointiasiakirja (KINFO) toimivat rinnakkain, kunnes Potilaan informointiasiakirja (INFO) poistetaan käytöstä</w:t>
          </w:r>
        </w:p>
        <w:p w14:paraId="408E9F55" w14:textId="77777777" w:rsidR="00126E08" w:rsidRDefault="00126E08" w:rsidP="00FC642E">
          <w:pPr>
            <w:pStyle w:val="Luettelokappale"/>
            <w:numPr>
              <w:ilvl w:val="0"/>
              <w:numId w:val="8"/>
            </w:numPr>
            <w:rPr>
              <w:rFonts w:asciiTheme="minorHAnsi" w:eastAsiaTheme="minorHAnsi" w:hAnsiTheme="minorHAnsi" w:cstheme="minorHAnsi"/>
              <w:noProof/>
              <w:sz w:val="20"/>
              <w:lang w:val="fi-FI" w:eastAsia="en-US"/>
            </w:rPr>
          </w:pPr>
          <w:r w:rsidRPr="009759D8">
            <w:rPr>
              <w:rFonts w:asciiTheme="minorHAnsi" w:eastAsiaTheme="minorHAnsi" w:hAnsiTheme="minorHAnsi" w:cstheme="minorHAnsi"/>
              <w:noProof/>
              <w:sz w:val="20"/>
              <w:lang w:val="fi-FI" w:eastAsia="en-US"/>
            </w:rPr>
            <w:t>Laajan luovutuskiellon (LKIE) arkistointi ja haku eivät ole mahdollisia</w:t>
          </w:r>
        </w:p>
        <w:p w14:paraId="3A836482" w14:textId="21A195A1" w:rsidR="005D1F72" w:rsidRDefault="005D1F72">
          <w:r>
            <w:br w:type="page"/>
          </w:r>
        </w:p>
        <w:p w14:paraId="4EF5FD0E" w14:textId="77777777" w:rsidR="00126E08" w:rsidRPr="009759D8"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5DB3A6E4" w14:textId="77777777" w:rsidR="00126E08" w:rsidRPr="0014351B" w:rsidRDefault="00126E08" w:rsidP="00126E08">
          <w:pPr>
            <w:pStyle w:val="Leipteksti"/>
          </w:pPr>
          <w:r w:rsidRPr="0014351B">
            <w:t>Luovutuslupapyyntö PP51 (järjestelmä)</w:t>
          </w:r>
        </w:p>
        <w:p w14:paraId="50166699" w14:textId="77777777" w:rsidR="00126E08" w:rsidRPr="0014351B" w:rsidRDefault="00126E08" w:rsidP="00FC642E">
          <w:pPr>
            <w:pStyle w:val="Luettelokappale"/>
            <w:numPr>
              <w:ilvl w:val="0"/>
              <w:numId w:val="8"/>
            </w:numPr>
            <w:rPr>
              <w:sz w:val="20"/>
              <w:szCs w:val="20"/>
            </w:rPr>
          </w:pPr>
          <w:r w:rsidRPr="0014351B">
            <w:rPr>
              <w:sz w:val="20"/>
              <w:szCs w:val="20"/>
            </w:rPr>
            <w:t>Mikäli potilaalle on arkistoitu Potilastiedon arkistoon Kanta-informointiasiakirja (KINFO), arkisto käyttää luovutusluvan tarkastuksessa sitä. Potilaan informointiasiakirja (INFO) huomioidaan vain, jos Kanta-informointiasiakirjaa (KINFO) ei ole arkistoitu</w:t>
          </w:r>
        </w:p>
        <w:p w14:paraId="066AD965" w14:textId="77777777" w:rsidR="00126E08" w:rsidRPr="0014351B" w:rsidRDefault="00126E08" w:rsidP="00FC642E">
          <w:pPr>
            <w:pStyle w:val="Luettelokappale"/>
            <w:numPr>
              <w:ilvl w:val="0"/>
              <w:numId w:val="8"/>
            </w:numPr>
            <w:rPr>
              <w:sz w:val="20"/>
              <w:szCs w:val="20"/>
            </w:rPr>
          </w:pPr>
          <w:r w:rsidRPr="0014351B">
            <w:rPr>
              <w:sz w:val="20"/>
              <w:szCs w:val="20"/>
            </w:rPr>
            <w:t>Ei muutoksia pyyntö- eikä vastaussanomaan</w:t>
          </w:r>
        </w:p>
        <w:p w14:paraId="4C22BB0D" w14:textId="77777777" w:rsidR="00126E08" w:rsidRDefault="00126E08" w:rsidP="00126E08">
          <w:pPr>
            <w:ind w:left="1304"/>
          </w:pPr>
        </w:p>
        <w:p w14:paraId="6B6EC6E0" w14:textId="5A52CB62" w:rsidR="00126E08" w:rsidRDefault="00126E08" w:rsidP="00126E08">
          <w:pPr>
            <w:ind w:left="1304"/>
          </w:pPr>
          <w:r w:rsidRPr="009759D8">
            <w:t xml:space="preserve">Luovutustietojen kysely PP52 (ammattihlö) ja PP53 (järjestelmä) voidaan toistaiseksi tehdä </w:t>
          </w:r>
          <w:del w:id="262" w:author="Pakari Arja" w:date="2022-12-15T14:39:00Z">
            <w:r w:rsidRPr="009759D8" w:rsidDel="00B94CAE">
              <w:delText>nykyisin käytössä olevilla</w:delText>
            </w:r>
          </w:del>
          <w:r w:rsidRPr="009759D8">
            <w:t xml:space="preserve"> </w:t>
          </w:r>
          <w:ins w:id="263" w:author="Pakari Arja" w:date="2022-12-15T14:39:00Z">
            <w:r w:rsidR="00B94CAE">
              <w:t xml:space="preserve">myös vanhoilla </w:t>
            </w:r>
          </w:ins>
          <w:r w:rsidRPr="009759D8">
            <w:t>pyyntö- ja vastaussanomien versioilla.</w:t>
          </w:r>
        </w:p>
        <w:p w14:paraId="13D06176" w14:textId="77777777" w:rsidR="00126E08" w:rsidRDefault="00126E08" w:rsidP="00126E08">
          <w:pPr>
            <w:ind w:left="1304"/>
          </w:pPr>
        </w:p>
        <w:p w14:paraId="3C379680" w14:textId="77777777" w:rsidR="00126E08" w:rsidRDefault="00126E08" w:rsidP="00126E08">
          <w:pPr>
            <w:ind w:left="1304"/>
          </w:pPr>
          <w:r w:rsidRPr="009759D8">
            <w:t>Pyyntösanoman skeeman nimiavaruus määrittää vastaussanoman rakenteen.</w:t>
          </w:r>
        </w:p>
        <w:p w14:paraId="3B9593E7" w14:textId="77777777" w:rsidR="00126E08" w:rsidRDefault="00126E08" w:rsidP="00126E08">
          <w:pPr>
            <w:ind w:left="1304"/>
          </w:pPr>
        </w:p>
        <w:p w14:paraId="7457D1DE" w14:textId="27357C6D" w:rsidR="00126E08" w:rsidRPr="00791788" w:rsidRDefault="00126E08" w:rsidP="00FC642E">
          <w:pPr>
            <w:pStyle w:val="Luettelokappale"/>
            <w:numPr>
              <w:ilvl w:val="0"/>
              <w:numId w:val="9"/>
            </w:numPr>
            <w:rPr>
              <w:sz w:val="20"/>
              <w:szCs w:val="20"/>
            </w:rPr>
          </w:pPr>
          <w:r w:rsidRPr="00791788">
            <w:rPr>
              <w:sz w:val="20"/>
              <w:szCs w:val="20"/>
            </w:rPr>
            <w:t xml:space="preserve">Luovutustietojen kysely </w:t>
          </w:r>
          <w:del w:id="264" w:author="Pakari Arja" w:date="2022-12-15T14:40:00Z">
            <w:r w:rsidRPr="00791788" w:rsidDel="00B94CAE">
              <w:rPr>
                <w:sz w:val="20"/>
                <w:szCs w:val="20"/>
              </w:rPr>
              <w:delText xml:space="preserve">nykyisin käytössä olevalla </w:delText>
            </w:r>
          </w:del>
          <w:ins w:id="265" w:author="Pakari Arja" w:date="2022-12-15T14:40:00Z">
            <w:r w:rsidR="00B94CAE">
              <w:rPr>
                <w:sz w:val="20"/>
                <w:szCs w:val="20"/>
              </w:rPr>
              <w:t xml:space="preserve"> vuoden 2014 </w:t>
            </w:r>
          </w:ins>
          <w:r w:rsidRPr="00791788">
            <w:rPr>
              <w:sz w:val="20"/>
              <w:szCs w:val="20"/>
            </w:rPr>
            <w:t>pyyntösanoman versiolla:</w:t>
          </w:r>
        </w:p>
        <w:p w14:paraId="681B2064" w14:textId="77777777" w:rsidR="00126E08" w:rsidRPr="00791788" w:rsidRDefault="00126E08" w:rsidP="00FC642E">
          <w:pPr>
            <w:pStyle w:val="Luettelokappale"/>
            <w:numPr>
              <w:ilvl w:val="0"/>
              <w:numId w:val="10"/>
            </w:numPr>
            <w:rPr>
              <w:sz w:val="20"/>
              <w:szCs w:val="20"/>
            </w:rPr>
          </w:pPr>
          <w:r w:rsidRPr="00791788">
            <w:rPr>
              <w:sz w:val="20"/>
              <w:szCs w:val="20"/>
            </w:rPr>
            <w:t>Ei muutoksia pyyntö- eikä vastaussanomaan (pyyntösanomassa skeeman nimiavaruus ennallaan eli vuoden 2014 nimiavaruus)</w:t>
          </w:r>
        </w:p>
        <w:p w14:paraId="73B68826" w14:textId="77777777" w:rsidR="00126E08" w:rsidRPr="009759D8" w:rsidRDefault="00126E08" w:rsidP="00126E08">
          <w:pPr>
            <w:pStyle w:val="Luettelokappale"/>
            <w:numPr>
              <w:ilvl w:val="0"/>
              <w:numId w:val="0"/>
            </w:numPr>
            <w:ind w:left="2744"/>
          </w:pPr>
        </w:p>
        <w:p w14:paraId="4EE5E9E7" w14:textId="77777777" w:rsidR="004C537D" w:rsidRDefault="00126E08" w:rsidP="004C537D">
          <w:pPr>
            <w:pStyle w:val="Luettelokappale"/>
            <w:numPr>
              <w:ilvl w:val="0"/>
              <w:numId w:val="10"/>
            </w:numPr>
            <w:rPr>
              <w:sz w:val="20"/>
              <w:szCs w:val="20"/>
            </w:rPr>
          </w:pPr>
          <w:r w:rsidRPr="00791788">
            <w:rPr>
              <w:sz w:val="20"/>
              <w:szCs w:val="20"/>
            </w:rPr>
            <w:t>Kysely palauttaa:</w:t>
          </w:r>
        </w:p>
        <w:p w14:paraId="6E8130D0" w14:textId="77777777" w:rsidR="004C537D" w:rsidRPr="004C537D" w:rsidRDefault="004C537D" w:rsidP="004C537D">
          <w:pPr>
            <w:pStyle w:val="Luettelokappale"/>
            <w:numPr>
              <w:ilvl w:val="0"/>
              <w:numId w:val="0"/>
            </w:numPr>
            <w:ind w:left="2160"/>
            <w:rPr>
              <w:sz w:val="20"/>
              <w:szCs w:val="20"/>
            </w:rPr>
          </w:pPr>
        </w:p>
        <w:p w14:paraId="2CF58556" w14:textId="591A5565" w:rsidR="004C537D" w:rsidRPr="004C537D" w:rsidRDefault="00126E08" w:rsidP="004C537D">
          <w:pPr>
            <w:pStyle w:val="Luettelokappale"/>
            <w:numPr>
              <w:ilvl w:val="1"/>
              <w:numId w:val="10"/>
            </w:numPr>
            <w:rPr>
              <w:sz w:val="20"/>
              <w:szCs w:val="20"/>
            </w:rPr>
          </w:pPr>
          <w:r w:rsidRPr="004C537D">
            <w:rPr>
              <w:sz w:val="20"/>
              <w:szCs w:val="20"/>
            </w:rPr>
            <w:t xml:space="preserve">Jos potilaalle on arkistoitu Kanta-informointiasiakirja (KINFO), kysely palauttaa vastaussanoman informointi-tiedoissa, että potilas on saanut </w:t>
          </w:r>
        </w:p>
        <w:p w14:paraId="15B2D998" w14:textId="77777777" w:rsidR="004C537D" w:rsidRDefault="00126E08" w:rsidP="004C537D">
          <w:pPr>
            <w:pStyle w:val="Luettelokappale"/>
            <w:numPr>
              <w:ilvl w:val="2"/>
              <w:numId w:val="10"/>
            </w:numPr>
            <w:rPr>
              <w:sz w:val="20"/>
              <w:szCs w:val="20"/>
            </w:rPr>
          </w:pPr>
          <w:r w:rsidRPr="004C537D">
            <w:rPr>
              <w:sz w:val="20"/>
              <w:szCs w:val="20"/>
            </w:rPr>
            <w:t>informoinnin kansallisesta arkistosta</w:t>
          </w:r>
        </w:p>
        <w:p w14:paraId="7A020945" w14:textId="77777777" w:rsidR="004C537D" w:rsidRDefault="00126E08" w:rsidP="004C537D">
          <w:pPr>
            <w:pStyle w:val="Luettelokappale"/>
            <w:numPr>
              <w:ilvl w:val="2"/>
              <w:numId w:val="10"/>
            </w:numPr>
            <w:rPr>
              <w:sz w:val="20"/>
              <w:szCs w:val="20"/>
            </w:rPr>
          </w:pPr>
          <w:r w:rsidRPr="004C537D">
            <w:rPr>
              <w:sz w:val="20"/>
              <w:szCs w:val="20"/>
            </w:rPr>
            <w:t>informoinnin kaikista sairaanhoitopiirien yhteisrekistereistä</w:t>
          </w:r>
        </w:p>
        <w:p w14:paraId="2CE6A4A8" w14:textId="77777777" w:rsidR="004C537D" w:rsidRDefault="00126E08" w:rsidP="004C537D">
          <w:pPr>
            <w:pStyle w:val="Luettelokappale"/>
            <w:numPr>
              <w:ilvl w:val="2"/>
              <w:numId w:val="10"/>
            </w:numPr>
            <w:rPr>
              <w:sz w:val="20"/>
              <w:szCs w:val="20"/>
            </w:rPr>
          </w:pPr>
          <w:r w:rsidRPr="004C537D">
            <w:rPr>
              <w:sz w:val="20"/>
              <w:szCs w:val="20"/>
            </w:rPr>
            <w:t xml:space="preserve">informoinnin </w:t>
          </w:r>
          <w:proofErr w:type="spellStart"/>
          <w:r w:rsidRPr="004C537D">
            <w:rPr>
              <w:sz w:val="20"/>
              <w:szCs w:val="20"/>
            </w:rPr>
            <w:t>KanTa</w:t>
          </w:r>
          <w:proofErr w:type="spellEnd"/>
          <w:r w:rsidRPr="004C537D">
            <w:rPr>
              <w:sz w:val="20"/>
              <w:szCs w:val="20"/>
            </w:rPr>
            <w:t>-reseptikeskuksesta</w:t>
          </w:r>
        </w:p>
        <w:p w14:paraId="2D103E1A" w14:textId="382F1260" w:rsidR="004C537D" w:rsidRDefault="00126E08" w:rsidP="004C537D">
          <w:pPr>
            <w:pStyle w:val="Luettelokappale"/>
            <w:numPr>
              <w:ilvl w:val="1"/>
              <w:numId w:val="10"/>
            </w:numPr>
            <w:rPr>
              <w:ins w:id="266" w:author="Pakari Arja" w:date="2022-12-15T15:10:00Z"/>
              <w:sz w:val="20"/>
              <w:szCs w:val="20"/>
            </w:rPr>
          </w:pPr>
          <w:r w:rsidRPr="004C537D">
            <w:rPr>
              <w:sz w:val="20"/>
              <w:szCs w:val="20"/>
            </w:rPr>
            <w:t>Jos potilaalle ei ole arkistoitu Kanta-informointiasiakirjaa (KINFO) ja potilaalle on arkistoitu Potilaan informointiasiakirja (INFO), kysely palauttaa informointitiedot INFO-lomakkeella annettujen tietojen mukaisesti</w:t>
          </w:r>
        </w:p>
        <w:p w14:paraId="00E0BC74" w14:textId="14ED76EF" w:rsidR="00500783" w:rsidRDefault="00500783" w:rsidP="004C537D">
          <w:pPr>
            <w:pStyle w:val="Luettelokappale"/>
            <w:numPr>
              <w:ilvl w:val="1"/>
              <w:numId w:val="10"/>
            </w:numPr>
            <w:rPr>
              <w:ins w:id="267" w:author="Pakari Arja" w:date="2022-12-15T15:13:00Z"/>
              <w:sz w:val="20"/>
              <w:szCs w:val="20"/>
            </w:rPr>
          </w:pPr>
          <w:ins w:id="268" w:author="Pakari Arja" w:date="2022-12-15T15:10:00Z">
            <w:r>
              <w:rPr>
                <w:sz w:val="20"/>
                <w:szCs w:val="20"/>
              </w:rPr>
              <w:t xml:space="preserve">Vuoden 2014 pyyntösanoman versiolla ei palaudu tietoa siitä, onko potilaalle arkistoitu </w:t>
            </w:r>
          </w:ins>
          <w:ins w:id="269" w:author="Pakari Arja" w:date="2022-12-15T15:11:00Z">
            <w:r>
              <w:rPr>
                <w:sz w:val="20"/>
                <w:szCs w:val="20"/>
              </w:rPr>
              <w:t xml:space="preserve">Kanta-informointiasiakirja (KINFO) vai Potilaan informointiasiakirja (INFO), eikä Kanta-informointiasiakirjan version </w:t>
            </w:r>
          </w:ins>
          <w:ins w:id="270" w:author="Pakari Arja" w:date="2022-12-15T15:12:00Z">
            <w:r>
              <w:rPr>
                <w:sz w:val="20"/>
                <w:szCs w:val="20"/>
              </w:rPr>
              <w:t>tunnistetta.</w:t>
            </w:r>
          </w:ins>
        </w:p>
        <w:p w14:paraId="09CEE838" w14:textId="49B3966C" w:rsidR="00500783" w:rsidRPr="009764B1" w:rsidRDefault="00500783">
          <w:pPr>
            <w:ind w:left="3104"/>
            <w:rPr>
              <w:ins w:id="271" w:author="Pakari Arja" w:date="2022-12-15T15:10:00Z"/>
              <w:szCs w:val="20"/>
            </w:rPr>
            <w:pPrChange w:id="272" w:author="Pakari Arja" w:date="2022-12-15T15:13:00Z">
              <w:pPr>
                <w:pStyle w:val="Luettelokappale"/>
                <w:numPr>
                  <w:numId w:val="10"/>
                </w:numPr>
                <w:ind w:left="3464"/>
              </w:pPr>
            </w:pPrChange>
          </w:pPr>
        </w:p>
        <w:p w14:paraId="7FA79B9D" w14:textId="0B469008" w:rsidR="00126E08" w:rsidRPr="004C537D" w:rsidRDefault="00126E08" w:rsidP="004C537D">
          <w:pPr>
            <w:pStyle w:val="Luettelokappale"/>
            <w:numPr>
              <w:ilvl w:val="0"/>
              <w:numId w:val="10"/>
            </w:numPr>
            <w:rPr>
              <w:sz w:val="20"/>
              <w:szCs w:val="20"/>
            </w:rPr>
          </w:pPr>
          <w:r w:rsidRPr="004C537D">
            <w:rPr>
              <w:sz w:val="20"/>
              <w:szCs w:val="20"/>
            </w:rPr>
            <w:t>Kuvattu luvussa 3</w:t>
          </w:r>
        </w:p>
        <w:p w14:paraId="746DB008" w14:textId="3743EE45" w:rsidR="005D1F72" w:rsidRPr="00A04479" w:rsidRDefault="005D1F72" w:rsidP="005D1F72">
          <w:r>
            <w:br w:type="page"/>
          </w:r>
        </w:p>
        <w:p w14:paraId="5C09D08B" w14:textId="77777777" w:rsidR="00126E08" w:rsidRDefault="00126E08" w:rsidP="00126E08">
          <w:pPr>
            <w:pStyle w:val="Luettelokappale"/>
            <w:numPr>
              <w:ilvl w:val="0"/>
              <w:numId w:val="0"/>
            </w:numPr>
            <w:ind w:left="2520"/>
          </w:pPr>
        </w:p>
        <w:p w14:paraId="7F923DBB" w14:textId="1FDF1000" w:rsidR="00126E08" w:rsidRPr="004C537D" w:rsidRDefault="00126E08" w:rsidP="004C537D">
          <w:pPr>
            <w:pStyle w:val="Luettelokappale"/>
            <w:numPr>
              <w:ilvl w:val="0"/>
              <w:numId w:val="12"/>
            </w:numPr>
            <w:ind w:left="2138"/>
            <w:rPr>
              <w:sz w:val="20"/>
              <w:szCs w:val="20"/>
            </w:rPr>
          </w:pPr>
          <w:r w:rsidRPr="004C537D">
            <w:rPr>
              <w:sz w:val="20"/>
              <w:szCs w:val="20"/>
            </w:rPr>
            <w:t xml:space="preserve">Luovutustietojen kysely </w:t>
          </w:r>
          <w:del w:id="273" w:author="Pakari Arja" w:date="2022-12-19T07:30:00Z">
            <w:r w:rsidRPr="004C537D" w:rsidDel="00796076">
              <w:rPr>
                <w:sz w:val="20"/>
                <w:szCs w:val="20"/>
              </w:rPr>
              <w:delText xml:space="preserve">uudella </w:delText>
            </w:r>
          </w:del>
          <w:ins w:id="274" w:author="Pakari Arja" w:date="2022-12-19T07:30:00Z">
            <w:r w:rsidR="00796076">
              <w:rPr>
                <w:sz w:val="20"/>
                <w:szCs w:val="20"/>
              </w:rPr>
              <w:t xml:space="preserve">vuoden 2021 </w:t>
            </w:r>
          </w:ins>
          <w:r w:rsidRPr="004C537D">
            <w:rPr>
              <w:sz w:val="20"/>
              <w:szCs w:val="20"/>
            </w:rPr>
            <w:t>pyyntösanoman versiolla:</w:t>
          </w:r>
        </w:p>
        <w:p w14:paraId="28573BF3" w14:textId="77777777" w:rsidR="00126E08" w:rsidRPr="004C537D" w:rsidRDefault="00126E08" w:rsidP="004C537D">
          <w:pPr>
            <w:pStyle w:val="Luettelokappale"/>
            <w:numPr>
              <w:ilvl w:val="0"/>
              <w:numId w:val="11"/>
            </w:numPr>
            <w:ind w:left="2968"/>
            <w:rPr>
              <w:sz w:val="20"/>
              <w:szCs w:val="20"/>
            </w:rPr>
          </w:pPr>
          <w:r w:rsidRPr="004C537D">
            <w:rPr>
              <w:sz w:val="20"/>
              <w:szCs w:val="20"/>
            </w:rPr>
            <w:t>Pyyntösanoman skeeman nimiavaruudeksi vuoden 2021 nimiavaruus</w:t>
          </w:r>
        </w:p>
        <w:p w14:paraId="35A3AD6C" w14:textId="77777777" w:rsidR="00126E08" w:rsidRPr="004C537D" w:rsidRDefault="00126E08" w:rsidP="004C537D">
          <w:pPr>
            <w:pStyle w:val="Luettelokappale"/>
            <w:numPr>
              <w:ilvl w:val="0"/>
              <w:numId w:val="11"/>
            </w:numPr>
            <w:ind w:left="2968"/>
            <w:rPr>
              <w:sz w:val="20"/>
              <w:szCs w:val="20"/>
            </w:rPr>
          </w:pPr>
          <w:r w:rsidRPr="004C537D">
            <w:rPr>
              <w:sz w:val="20"/>
              <w:szCs w:val="20"/>
            </w:rPr>
            <w:t>Vastaussanoman rakenne muuttuu</w:t>
          </w:r>
        </w:p>
        <w:p w14:paraId="6340E166" w14:textId="77777777" w:rsidR="00126E08" w:rsidRPr="004C537D" w:rsidRDefault="00126E08" w:rsidP="004C537D">
          <w:pPr>
            <w:pStyle w:val="Luettelokappale"/>
            <w:numPr>
              <w:ilvl w:val="0"/>
              <w:numId w:val="11"/>
            </w:numPr>
            <w:ind w:left="2968"/>
            <w:rPr>
              <w:sz w:val="20"/>
              <w:szCs w:val="20"/>
            </w:rPr>
          </w:pPr>
          <w:r w:rsidRPr="004C537D">
            <w:rPr>
              <w:sz w:val="20"/>
              <w:szCs w:val="20"/>
            </w:rPr>
            <w:t>Kysely palauttaa:</w:t>
          </w:r>
        </w:p>
        <w:p w14:paraId="4B13E5BD" w14:textId="77777777" w:rsidR="00126E08" w:rsidRPr="004C537D" w:rsidRDefault="00126E08" w:rsidP="004C537D">
          <w:pPr>
            <w:pStyle w:val="Luettelokappale"/>
            <w:numPr>
              <w:ilvl w:val="0"/>
              <w:numId w:val="0"/>
            </w:numPr>
            <w:ind w:left="2968"/>
            <w:rPr>
              <w:sz w:val="20"/>
              <w:szCs w:val="20"/>
            </w:rPr>
          </w:pPr>
        </w:p>
        <w:p w14:paraId="55615BC6" w14:textId="77777777" w:rsidR="00126E08" w:rsidRPr="004C537D" w:rsidRDefault="00126E08" w:rsidP="004C537D">
          <w:pPr>
            <w:pStyle w:val="Luettelokappale"/>
            <w:numPr>
              <w:ilvl w:val="0"/>
              <w:numId w:val="13"/>
            </w:numPr>
            <w:ind w:left="3688"/>
            <w:rPr>
              <w:sz w:val="20"/>
              <w:szCs w:val="20"/>
            </w:rPr>
          </w:pPr>
          <w:r w:rsidRPr="004C537D">
            <w:rPr>
              <w:sz w:val="20"/>
              <w:szCs w:val="20"/>
            </w:rPr>
            <w:t>Jos potilaalle on arkistoitu Kanta-informointiasiakirja (KINFO), kysely palauttaa Kanta-informoinnin tiedot vastaussanoman kantainformointi-tiedoissa</w:t>
          </w:r>
        </w:p>
        <w:p w14:paraId="130AAC26" w14:textId="77777777" w:rsidR="00126E08" w:rsidRPr="004C537D" w:rsidRDefault="00126E08" w:rsidP="004C537D">
          <w:pPr>
            <w:pStyle w:val="Luettelokappale"/>
            <w:numPr>
              <w:ilvl w:val="0"/>
              <w:numId w:val="0"/>
            </w:numPr>
            <w:ind w:left="3688"/>
            <w:rPr>
              <w:sz w:val="20"/>
              <w:szCs w:val="20"/>
            </w:rPr>
          </w:pPr>
        </w:p>
        <w:p w14:paraId="1B7AF2E4" w14:textId="77777777" w:rsidR="00126E08" w:rsidRPr="004C537D" w:rsidRDefault="00126E08" w:rsidP="004C537D">
          <w:pPr>
            <w:pStyle w:val="Luettelokappale"/>
            <w:numPr>
              <w:ilvl w:val="0"/>
              <w:numId w:val="13"/>
            </w:numPr>
            <w:ind w:left="3688"/>
            <w:rPr>
              <w:sz w:val="20"/>
              <w:szCs w:val="20"/>
            </w:rPr>
          </w:pPr>
          <w:r w:rsidRPr="004C537D">
            <w:rPr>
              <w:sz w:val="20"/>
              <w:szCs w:val="20"/>
            </w:rPr>
            <w:t>Jos potilaalle ei ole arkistoitu Kanta-informointiasiakirjaa (KINFO), mutta potilaalle on arkistoitu Potilaan informointiasiakirja (INFO), kysely palauttaa informointitiedot INFO-lomakkeella annettujen tietojen mukaisesti vastaussanoman informointi-tiedoissa</w:t>
          </w:r>
        </w:p>
        <w:p w14:paraId="56C4DA6F" w14:textId="77777777" w:rsidR="00126E08" w:rsidRPr="004C537D" w:rsidRDefault="00126E08" w:rsidP="004C537D">
          <w:pPr>
            <w:pStyle w:val="Luettelokappale"/>
            <w:numPr>
              <w:ilvl w:val="0"/>
              <w:numId w:val="0"/>
            </w:numPr>
            <w:ind w:left="2608"/>
            <w:rPr>
              <w:sz w:val="20"/>
              <w:szCs w:val="20"/>
            </w:rPr>
          </w:pPr>
        </w:p>
        <w:p w14:paraId="58FCCAB6" w14:textId="77777777" w:rsidR="00126E08" w:rsidRPr="004C537D" w:rsidRDefault="00126E08" w:rsidP="004C537D">
          <w:pPr>
            <w:pStyle w:val="Luettelokappale"/>
            <w:numPr>
              <w:ilvl w:val="0"/>
              <w:numId w:val="0"/>
            </w:numPr>
            <w:ind w:left="3688"/>
            <w:rPr>
              <w:sz w:val="20"/>
              <w:szCs w:val="20"/>
            </w:rPr>
          </w:pPr>
        </w:p>
        <w:p w14:paraId="74F981A7" w14:textId="77777777" w:rsidR="00126E08" w:rsidRPr="004C537D" w:rsidRDefault="00126E08" w:rsidP="004C537D">
          <w:pPr>
            <w:pStyle w:val="Luettelokappale"/>
            <w:numPr>
              <w:ilvl w:val="2"/>
              <w:numId w:val="5"/>
            </w:numPr>
            <w:rPr>
              <w:sz w:val="20"/>
              <w:szCs w:val="20"/>
            </w:rPr>
          </w:pPr>
          <w:r w:rsidRPr="004C537D">
            <w:rPr>
              <w:sz w:val="20"/>
              <w:szCs w:val="20"/>
            </w:rPr>
            <w:t>Kuvattu luvussa 4</w:t>
          </w:r>
        </w:p>
        <w:p w14:paraId="22EFE632" w14:textId="4E1337F5" w:rsidR="00126E08" w:rsidRDefault="00126E08" w:rsidP="004C537D">
          <w:pPr>
            <w:ind w:left="1418"/>
            <w:rPr>
              <w:ins w:id="275" w:author="Pakari Arja" w:date="2022-12-15T13:30:00Z"/>
              <w:szCs w:val="20"/>
            </w:rPr>
          </w:pPr>
          <w:r w:rsidRPr="004C537D">
            <w:rPr>
              <w:szCs w:val="20"/>
            </w:rPr>
            <w:t>Luvussa 4 kuvattujen pyyntö- ja vastaussanomien versiot tulee ottaa käyttöön viimeistään silloin, kun laajan luovutuskiellon (LKIE) arkistointi ja haku ovat mahdollisia. Laaja luovutuskielto -lomakkeen arkistointi ja haku otetaan käyttöön lain voimaantulon jälkeen erikseen ilmoitettuna ajankohtana.</w:t>
          </w:r>
        </w:p>
        <w:p w14:paraId="52569B9D" w14:textId="3D22E323" w:rsidR="00B620FE" w:rsidRDefault="00B620FE" w:rsidP="004C537D">
          <w:pPr>
            <w:ind w:left="1418"/>
            <w:rPr>
              <w:ins w:id="276" w:author="Pakari Arja" w:date="2022-12-15T13:30:00Z"/>
              <w:szCs w:val="20"/>
            </w:rPr>
          </w:pPr>
        </w:p>
        <w:p w14:paraId="7E708BE1" w14:textId="5ED72F2A" w:rsidR="00B620FE" w:rsidRPr="004C537D" w:rsidRDefault="00B620FE" w:rsidP="004C537D">
          <w:pPr>
            <w:ind w:left="1418"/>
            <w:rPr>
              <w:szCs w:val="20"/>
            </w:rPr>
          </w:pPr>
          <w:ins w:id="277" w:author="Pakari Arja" w:date="2022-12-15T13:30:00Z">
            <w:r>
              <w:rPr>
                <w:szCs w:val="20"/>
              </w:rPr>
              <w:t xml:space="preserve">Huom! </w:t>
            </w:r>
          </w:ins>
          <w:ins w:id="278" w:author="Pakari Arja" w:date="2022-12-15T13:31:00Z">
            <w:r w:rsidR="007B30BF">
              <w:rPr>
                <w:szCs w:val="20"/>
              </w:rPr>
              <w:t xml:space="preserve">PP52- ja PP53-kyselyissä </w:t>
            </w:r>
          </w:ins>
          <w:ins w:id="279" w:author="Pakari Arja" w:date="2022-12-15T13:32:00Z">
            <w:r w:rsidR="007B30BF">
              <w:rPr>
                <w:szCs w:val="20"/>
              </w:rPr>
              <w:t xml:space="preserve">ei </w:t>
            </w:r>
          </w:ins>
          <w:ins w:id="280" w:author="Pakari Arja" w:date="2022-12-15T13:31:00Z">
            <w:r w:rsidR="007B30BF">
              <w:rPr>
                <w:szCs w:val="20"/>
              </w:rPr>
              <w:t>kannata enää ottaa käytöön v. 2021 mukaista kyselyä, vaan kannattaa siirtyä suoraan v. 2024 mukaiseen kyselyyn, joka kuvattu dokumentin versiossa 2.2.</w:t>
            </w:r>
          </w:ins>
        </w:p>
        <w:p w14:paraId="4FB23217" w14:textId="77777777" w:rsidR="008E5DE8" w:rsidRDefault="008E5DE8" w:rsidP="00126E08"/>
        <w:p w14:paraId="685ECFD2" w14:textId="77777777" w:rsidR="00126E08" w:rsidRDefault="00126E08" w:rsidP="00126E08"/>
        <w:p w14:paraId="767A7105" w14:textId="77D35797" w:rsidR="00126E08" w:rsidRPr="007B39F2" w:rsidRDefault="00126E08" w:rsidP="008E5DE8">
          <w:pPr>
            <w:pStyle w:val="Otsikko2"/>
          </w:pPr>
          <w:bookmarkStart w:id="281" w:name="_Toc112837671"/>
          <w:r w:rsidRPr="00977301">
            <w:t>Skeemat ja esimerkkisanomat</w:t>
          </w:r>
          <w:bookmarkEnd w:id="281"/>
        </w:p>
        <w:p w14:paraId="524EC59A" w14:textId="1E971EA1" w:rsidR="00126E08" w:rsidRDefault="00126E08" w:rsidP="008E5DE8">
          <w:pPr>
            <w:pStyle w:val="Leipteksti"/>
          </w:pPr>
          <w:r>
            <w:t>Kevyiden kyselyrajapintojen käyttämät skeemat ja esimerkkisanomat</w:t>
          </w:r>
          <w:r w:rsidR="008E5DE8">
            <w:t>:</w:t>
          </w:r>
        </w:p>
        <w:tbl>
          <w:tblPr>
            <w:tblStyle w:val="TaulukkoRuudukko"/>
            <w:tblW w:w="8783" w:type="dxa"/>
            <w:tblInd w:w="1418" w:type="dxa"/>
            <w:tblLook w:val="04A0" w:firstRow="1" w:lastRow="0" w:firstColumn="1" w:lastColumn="0" w:noHBand="0" w:noVBand="1"/>
            <w:tblCaption w:val="Skeemat ja esimerkkisanomat"/>
            <w:tblDescription w:val="Taulukko on yhteeveto kevyiden kyselyrajapintojen käyttämsitä skeemoista ja esimerkkisanomista. Skeemat ja esimerkkisanomat löytyvät esimerkkipaketista."/>
          </w:tblPr>
          <w:tblGrid>
            <w:gridCol w:w="983"/>
            <w:gridCol w:w="5606"/>
            <w:gridCol w:w="2194"/>
          </w:tblGrid>
          <w:tr w:rsidR="00126E08" w14:paraId="12136941" w14:textId="77777777" w:rsidTr="00CE4CE1">
            <w:trPr>
              <w:tblHeader/>
            </w:trPr>
            <w:tc>
              <w:tcPr>
                <w:tcW w:w="983" w:type="dxa"/>
              </w:tcPr>
              <w:p w14:paraId="32FF774B" w14:textId="77777777" w:rsidR="00126E08" w:rsidRPr="00977301" w:rsidRDefault="00126E08" w:rsidP="00126E08">
                <w:pPr>
                  <w:pStyle w:val="Leipteksti"/>
                  <w:ind w:left="0"/>
                  <w:rPr>
                    <w:b/>
                  </w:rPr>
                </w:pPr>
                <w:r w:rsidRPr="00977301">
                  <w:rPr>
                    <w:b/>
                  </w:rPr>
                  <w:t>Palvelu- pyyntö</w:t>
                </w:r>
              </w:p>
            </w:tc>
            <w:tc>
              <w:tcPr>
                <w:tcW w:w="5606" w:type="dxa"/>
              </w:tcPr>
              <w:p w14:paraId="0D9043A1" w14:textId="77777777" w:rsidR="00126E08" w:rsidRPr="00977301" w:rsidRDefault="00126E08" w:rsidP="00126E08">
                <w:pPr>
                  <w:pStyle w:val="Leipteksti"/>
                  <w:ind w:left="0"/>
                  <w:rPr>
                    <w:b/>
                  </w:rPr>
                </w:pPr>
                <w:r w:rsidRPr="00977301">
                  <w:rPr>
                    <w:b/>
                  </w:rPr>
                  <w:t>Skeema ja esimerkkisanomat</w:t>
                </w:r>
              </w:p>
            </w:tc>
            <w:tc>
              <w:tcPr>
                <w:tcW w:w="2194" w:type="dxa"/>
              </w:tcPr>
              <w:p w14:paraId="727F209F" w14:textId="77777777" w:rsidR="00126E08" w:rsidRPr="00977301" w:rsidRDefault="00126E08" w:rsidP="00126E08">
                <w:pPr>
                  <w:pStyle w:val="Leipteksti"/>
                  <w:ind w:left="0"/>
                  <w:rPr>
                    <w:b/>
                  </w:rPr>
                </w:pPr>
                <w:r w:rsidRPr="00977301">
                  <w:rPr>
                    <w:b/>
                  </w:rPr>
                  <w:t>Lisätietoja</w:t>
                </w:r>
              </w:p>
            </w:tc>
          </w:tr>
          <w:tr w:rsidR="00126E08" w14:paraId="541F7D6A" w14:textId="77777777" w:rsidTr="00CE4CE1">
            <w:tc>
              <w:tcPr>
                <w:tcW w:w="983" w:type="dxa"/>
              </w:tcPr>
              <w:p w14:paraId="0DB98EE6" w14:textId="77777777" w:rsidR="00126E08" w:rsidRDefault="00126E08" w:rsidP="00126E08">
                <w:pPr>
                  <w:pStyle w:val="Leipteksti"/>
                  <w:ind w:left="0"/>
                </w:pPr>
                <w:r w:rsidRPr="00977301">
                  <w:t>PP51</w:t>
                </w:r>
              </w:p>
            </w:tc>
            <w:tc>
              <w:tcPr>
                <w:tcW w:w="5606" w:type="dxa"/>
              </w:tcPr>
              <w:p w14:paraId="22ABCE72" w14:textId="77777777" w:rsidR="00126E08" w:rsidRPr="00035A06" w:rsidRDefault="00126E08" w:rsidP="00126E08">
                <w:pPr>
                  <w:pStyle w:val="Leipteksti"/>
                  <w:ind w:left="0"/>
                  <w:rPr>
                    <w:sz w:val="16"/>
                    <w:szCs w:val="16"/>
                  </w:rPr>
                </w:pPr>
                <w:r w:rsidRPr="00035A06">
                  <w:rPr>
                    <w:sz w:val="16"/>
                    <w:szCs w:val="16"/>
                  </w:rPr>
                  <w:t>Skeeman nimiavaruus: http://www.kanta.fi/skeemat/ws/luovutuslupaRequest/2014/04/31</w:t>
                </w:r>
              </w:p>
              <w:p w14:paraId="341BAA6E" w14:textId="77777777" w:rsidR="00126E08" w:rsidRPr="00035A06" w:rsidRDefault="00126E08" w:rsidP="00126E08">
                <w:pPr>
                  <w:pStyle w:val="Leipteksti"/>
                  <w:ind w:left="0"/>
                  <w:rPr>
                    <w:sz w:val="16"/>
                    <w:szCs w:val="16"/>
                  </w:rPr>
                </w:pPr>
                <w:r w:rsidRPr="00035A06">
                  <w:rPr>
                    <w:sz w:val="16"/>
                    <w:szCs w:val="16"/>
                  </w:rPr>
                  <w:t>Pyyntösanoman skeema: luovutuslupaReq.xsd</w:t>
                </w:r>
              </w:p>
              <w:p w14:paraId="24660E96" w14:textId="77777777" w:rsidR="00126E08" w:rsidRPr="00035A06" w:rsidRDefault="00126E08" w:rsidP="00126E08">
                <w:pPr>
                  <w:pStyle w:val="Leipteksti"/>
                  <w:ind w:left="0"/>
                  <w:rPr>
                    <w:sz w:val="16"/>
                    <w:szCs w:val="16"/>
                  </w:rPr>
                </w:pPr>
                <w:r w:rsidRPr="00035A06">
                  <w:rPr>
                    <w:sz w:val="16"/>
                    <w:szCs w:val="16"/>
                  </w:rPr>
                  <w:t>Vastaussanoman skeema: luovutuslupaResp.xsd</w:t>
                </w:r>
              </w:p>
              <w:p w14:paraId="7A4A550C" w14:textId="77777777" w:rsidR="00126E08" w:rsidRPr="00035A06" w:rsidRDefault="00126E08" w:rsidP="00126E08">
                <w:pPr>
                  <w:pStyle w:val="Leipteksti"/>
                  <w:ind w:left="0"/>
                  <w:rPr>
                    <w:sz w:val="16"/>
                    <w:szCs w:val="16"/>
                  </w:rPr>
                </w:pPr>
                <w:r w:rsidRPr="00035A06">
                  <w:rPr>
                    <w:sz w:val="16"/>
                    <w:szCs w:val="16"/>
                  </w:rPr>
                  <w:t>Pyyntösanoman esimerkki: ESIM_luovutuslupaReq.xml</w:t>
                </w:r>
              </w:p>
              <w:p w14:paraId="10ADB548" w14:textId="77777777" w:rsidR="00126E08" w:rsidRDefault="00126E08" w:rsidP="00126E08">
                <w:pPr>
                  <w:pStyle w:val="Leipteksti"/>
                  <w:ind w:left="0"/>
                </w:pPr>
                <w:r w:rsidRPr="00035A06">
                  <w:rPr>
                    <w:sz w:val="16"/>
                    <w:szCs w:val="16"/>
                  </w:rPr>
                  <w:t>Vastaussanoman esimerkki: ESIM_luovutuslupaResp.xml</w:t>
                </w:r>
              </w:p>
            </w:tc>
            <w:tc>
              <w:tcPr>
                <w:tcW w:w="2194" w:type="dxa"/>
              </w:tcPr>
              <w:p w14:paraId="731051D0" w14:textId="77777777" w:rsidR="00126E08" w:rsidRPr="00035A06" w:rsidRDefault="00126E08" w:rsidP="00126E08">
                <w:pPr>
                  <w:pStyle w:val="Leipteksti"/>
                  <w:ind w:left="720"/>
                  <w:rPr>
                    <w:sz w:val="16"/>
                    <w:szCs w:val="16"/>
                  </w:rPr>
                </w:pPr>
              </w:p>
            </w:tc>
          </w:tr>
          <w:tr w:rsidR="00126E08" w14:paraId="0602F7CC" w14:textId="77777777" w:rsidTr="00CE4CE1">
            <w:tc>
              <w:tcPr>
                <w:tcW w:w="983" w:type="dxa"/>
              </w:tcPr>
              <w:p w14:paraId="571B383A" w14:textId="77777777" w:rsidR="00126E08" w:rsidRDefault="00126E08" w:rsidP="00126E08">
                <w:pPr>
                  <w:pStyle w:val="Leipteksti"/>
                  <w:ind w:left="0"/>
                </w:pPr>
                <w:r>
                  <w:lastRenderedPageBreak/>
                  <w:t>PP52</w:t>
                </w:r>
              </w:p>
              <w:p w14:paraId="4A48F86A" w14:textId="77777777" w:rsidR="00126E08" w:rsidRDefault="00126E08" w:rsidP="00126E08">
                <w:pPr>
                  <w:pStyle w:val="Leipteksti"/>
                  <w:ind w:left="0"/>
                </w:pPr>
                <w:r>
                  <w:t>PP53</w:t>
                </w:r>
              </w:p>
            </w:tc>
            <w:tc>
              <w:tcPr>
                <w:tcW w:w="5606" w:type="dxa"/>
              </w:tcPr>
              <w:p w14:paraId="6C6ED133" w14:textId="77777777" w:rsidR="00126E08" w:rsidRPr="00736532" w:rsidRDefault="00126E08" w:rsidP="00126E08">
                <w:pPr>
                  <w:pStyle w:val="Leipteksti"/>
                  <w:ind w:left="0"/>
                  <w:rPr>
                    <w:sz w:val="16"/>
                    <w:szCs w:val="16"/>
                  </w:rPr>
                </w:pPr>
                <w:r w:rsidRPr="00736532">
                  <w:rPr>
                    <w:sz w:val="16"/>
                    <w:szCs w:val="16"/>
                  </w:rPr>
                  <w:t>Skeeman nimiavaruus: http://www.kanta.fi/skeemat/ws/luovutustiedotRequest/2014/04/31</w:t>
                </w:r>
              </w:p>
              <w:p w14:paraId="725C716F" w14:textId="77777777" w:rsidR="00126E08" w:rsidRPr="00736532" w:rsidRDefault="00126E08" w:rsidP="00126E08">
                <w:pPr>
                  <w:pStyle w:val="Leipteksti"/>
                  <w:ind w:left="0"/>
                  <w:rPr>
                    <w:sz w:val="16"/>
                    <w:szCs w:val="16"/>
                  </w:rPr>
                </w:pPr>
                <w:r w:rsidRPr="00736532">
                  <w:rPr>
                    <w:sz w:val="16"/>
                    <w:szCs w:val="16"/>
                  </w:rPr>
                  <w:t>Pyyntösanoman skeema: luovutustiedotReq.xsd</w:t>
                </w:r>
              </w:p>
              <w:p w14:paraId="5F789C58" w14:textId="77777777" w:rsidR="00126E08" w:rsidRPr="00736532" w:rsidRDefault="00126E08" w:rsidP="00126E08">
                <w:pPr>
                  <w:pStyle w:val="Leipteksti"/>
                  <w:ind w:left="0"/>
                  <w:rPr>
                    <w:sz w:val="16"/>
                    <w:szCs w:val="16"/>
                  </w:rPr>
                </w:pPr>
                <w:r w:rsidRPr="00736532">
                  <w:rPr>
                    <w:sz w:val="16"/>
                    <w:szCs w:val="16"/>
                  </w:rPr>
                  <w:t>Vastaussanoman skeema: luovutustiedotResp.xsd</w:t>
                </w:r>
              </w:p>
              <w:p w14:paraId="3112C0E6" w14:textId="77777777" w:rsidR="00126E08" w:rsidRPr="00736532" w:rsidRDefault="00126E08" w:rsidP="00126E08">
                <w:pPr>
                  <w:pStyle w:val="Leipteksti"/>
                  <w:ind w:left="0"/>
                  <w:rPr>
                    <w:sz w:val="16"/>
                    <w:szCs w:val="16"/>
                  </w:rPr>
                </w:pPr>
                <w:r w:rsidRPr="00736532">
                  <w:rPr>
                    <w:sz w:val="16"/>
                    <w:szCs w:val="16"/>
                  </w:rPr>
                  <w:t>Pyyntösanoman esimerkki: ESIM_luovutustiedotReq.xml</w:t>
                </w:r>
              </w:p>
              <w:p w14:paraId="377F04BB" w14:textId="77777777" w:rsidR="00126E08" w:rsidRPr="00736532" w:rsidRDefault="00126E08" w:rsidP="00126E08">
                <w:pPr>
                  <w:pStyle w:val="Leipteksti"/>
                  <w:ind w:left="0"/>
                </w:pPr>
                <w:r w:rsidRPr="00736532">
                  <w:rPr>
                    <w:sz w:val="16"/>
                    <w:szCs w:val="16"/>
                  </w:rPr>
                  <w:t>Vastaussanoman esimerkki: ESIM_luovutustiedotResp.xml</w:t>
                </w:r>
              </w:p>
            </w:tc>
            <w:tc>
              <w:tcPr>
                <w:tcW w:w="2194" w:type="dxa"/>
              </w:tcPr>
              <w:p w14:paraId="1EE55739" w14:textId="77777777" w:rsidR="00126E08" w:rsidRPr="00736532" w:rsidRDefault="00126E08" w:rsidP="00126E08">
                <w:pPr>
                  <w:rPr>
                    <w:sz w:val="16"/>
                    <w:szCs w:val="16"/>
                  </w:rPr>
                </w:pPr>
                <w:r w:rsidRPr="00736532">
                  <w:rPr>
                    <w:sz w:val="16"/>
                    <w:szCs w:val="16"/>
                  </w:rPr>
                  <w:t>Skeema käytössä toistaiseksi. Vastaussanoman skeema ei sisällä:</w:t>
                </w:r>
              </w:p>
              <w:p w14:paraId="5F4FDEA7" w14:textId="77777777" w:rsidR="00126E08" w:rsidRPr="00736532" w:rsidRDefault="00126E08" w:rsidP="00FC642E">
                <w:pPr>
                  <w:pStyle w:val="Luettelokappale"/>
                  <w:numPr>
                    <w:ilvl w:val="0"/>
                    <w:numId w:val="14"/>
                  </w:numPr>
                </w:pPr>
                <w:r w:rsidRPr="00736532">
                  <w:rPr>
                    <w:sz w:val="16"/>
                    <w:szCs w:val="16"/>
                  </w:rPr>
                  <w:t>Kanta-informoinnin versiotietoa</w:t>
                </w:r>
              </w:p>
              <w:p w14:paraId="161D884F" w14:textId="4F381E2B" w:rsidR="00126E08" w:rsidRPr="00736532" w:rsidRDefault="00584220" w:rsidP="00FC642E">
                <w:pPr>
                  <w:pStyle w:val="Luettelokappale"/>
                  <w:numPr>
                    <w:ilvl w:val="0"/>
                    <w:numId w:val="14"/>
                  </w:numPr>
                </w:pPr>
                <w:r>
                  <w:rPr>
                    <w:sz w:val="16"/>
                    <w:szCs w:val="16"/>
                  </w:rPr>
                  <w:t>laajaa luovutuskieltoa (LKIE)</w:t>
                </w:r>
              </w:p>
            </w:tc>
          </w:tr>
          <w:tr w:rsidR="00D7787E" w14:paraId="29964D1B" w14:textId="77777777" w:rsidTr="00CE4CE1">
            <w:tc>
              <w:tcPr>
                <w:tcW w:w="983" w:type="dxa"/>
              </w:tcPr>
              <w:p w14:paraId="16FD22F9" w14:textId="77777777" w:rsidR="00D7787E" w:rsidRDefault="00D7787E" w:rsidP="00D7787E">
                <w:pPr>
                  <w:rPr>
                    <w:sz w:val="16"/>
                    <w:szCs w:val="16"/>
                  </w:rPr>
                </w:pPr>
                <w:r w:rsidRPr="001C50B8">
                  <w:rPr>
                    <w:sz w:val="16"/>
                    <w:szCs w:val="16"/>
                  </w:rPr>
                  <w:t>PP52</w:t>
                </w:r>
              </w:p>
              <w:p w14:paraId="34F68FB8" w14:textId="08337ADC" w:rsidR="00D7787E" w:rsidRPr="00265269" w:rsidRDefault="00D7787E" w:rsidP="00D7787E">
                <w:pPr>
                  <w:pStyle w:val="Leipteksti"/>
                  <w:ind w:left="0"/>
                </w:pPr>
                <w:r>
                  <w:rPr>
                    <w:sz w:val="16"/>
                    <w:szCs w:val="16"/>
                  </w:rPr>
                  <w:t>PP53</w:t>
                </w:r>
              </w:p>
            </w:tc>
            <w:tc>
              <w:tcPr>
                <w:tcW w:w="5606" w:type="dxa"/>
              </w:tcPr>
              <w:p w14:paraId="39FD1094" w14:textId="0B05B5AB" w:rsidR="00D7787E" w:rsidRDefault="00D7787E" w:rsidP="00D7787E">
                <w:pPr>
                  <w:rPr>
                    <w:sz w:val="16"/>
                    <w:szCs w:val="16"/>
                  </w:rPr>
                </w:pPr>
                <w:r w:rsidRPr="00C66F17">
                  <w:rPr>
                    <w:sz w:val="16"/>
                    <w:szCs w:val="16"/>
                  </w:rPr>
                  <w:t xml:space="preserve">Skeeman nimiavaruus: </w:t>
                </w:r>
                <w:r w:rsidR="004E2023" w:rsidRPr="004E2023">
                  <w:rPr>
                    <w:sz w:val="16"/>
                    <w:szCs w:val="16"/>
                  </w:rPr>
                  <w:t>http://www.kanta.fi/skeemat/ws/luovutustiedotRequest/2021/11/01</w:t>
                </w:r>
              </w:p>
              <w:p w14:paraId="26A6CF33" w14:textId="77777777" w:rsidR="00D7787E" w:rsidRPr="00C66F17" w:rsidRDefault="00D7787E" w:rsidP="00D7787E">
                <w:pPr>
                  <w:rPr>
                    <w:sz w:val="16"/>
                    <w:szCs w:val="16"/>
                  </w:rPr>
                </w:pPr>
              </w:p>
              <w:p w14:paraId="3C71E29F" w14:textId="77777777" w:rsidR="00D7787E" w:rsidRPr="00C66F17" w:rsidRDefault="00D7787E" w:rsidP="00D7787E">
                <w:pPr>
                  <w:rPr>
                    <w:sz w:val="16"/>
                    <w:szCs w:val="16"/>
                  </w:rPr>
                </w:pPr>
                <w:r w:rsidRPr="00C66F17">
                  <w:rPr>
                    <w:sz w:val="16"/>
                    <w:szCs w:val="16"/>
                  </w:rPr>
                  <w:t>Pyyntösanoman skeema: luovutustiedotReq</w:t>
                </w:r>
                <w:r>
                  <w:rPr>
                    <w:sz w:val="16"/>
                    <w:szCs w:val="16"/>
                  </w:rPr>
                  <w:t>2</w:t>
                </w:r>
                <w:r w:rsidRPr="00C66F17">
                  <w:rPr>
                    <w:sz w:val="16"/>
                    <w:szCs w:val="16"/>
                  </w:rPr>
                  <w:t>.xsd</w:t>
                </w:r>
              </w:p>
              <w:p w14:paraId="780FB3F7" w14:textId="77777777" w:rsidR="00D7787E" w:rsidRPr="00C66F17" w:rsidRDefault="00D7787E" w:rsidP="00D7787E">
                <w:pPr>
                  <w:rPr>
                    <w:sz w:val="16"/>
                    <w:szCs w:val="16"/>
                  </w:rPr>
                </w:pPr>
                <w:r w:rsidRPr="00C66F17">
                  <w:rPr>
                    <w:sz w:val="16"/>
                    <w:szCs w:val="16"/>
                  </w:rPr>
                  <w:t>Vastaussanoman skeema: luovutustiedotResp</w:t>
                </w:r>
                <w:r>
                  <w:rPr>
                    <w:sz w:val="16"/>
                    <w:szCs w:val="16"/>
                  </w:rPr>
                  <w:t>2</w:t>
                </w:r>
                <w:r w:rsidRPr="00C66F17">
                  <w:rPr>
                    <w:sz w:val="16"/>
                    <w:szCs w:val="16"/>
                  </w:rPr>
                  <w:t>.xsd</w:t>
                </w:r>
              </w:p>
              <w:p w14:paraId="0D781281" w14:textId="7900B31B" w:rsidR="00D7787E" w:rsidRPr="00C66F17" w:rsidRDefault="00D7787E" w:rsidP="00D7787E">
                <w:pPr>
                  <w:rPr>
                    <w:sz w:val="16"/>
                    <w:szCs w:val="16"/>
                  </w:rPr>
                </w:pPr>
                <w:r w:rsidRPr="00C66F17">
                  <w:rPr>
                    <w:sz w:val="16"/>
                    <w:szCs w:val="16"/>
                  </w:rPr>
                  <w:t>Pyyntösanoman esimerkki: ESIM_luovutustiedotReq</w:t>
                </w:r>
                <w:r>
                  <w:rPr>
                    <w:sz w:val="16"/>
                    <w:szCs w:val="16"/>
                  </w:rPr>
                  <w:t>_2021</w:t>
                </w:r>
                <w:r w:rsidR="008B3C80">
                  <w:rPr>
                    <w:sz w:val="16"/>
                    <w:szCs w:val="16"/>
                  </w:rPr>
                  <w:t>11</w:t>
                </w:r>
                <w:r>
                  <w:rPr>
                    <w:sz w:val="16"/>
                    <w:szCs w:val="16"/>
                  </w:rPr>
                  <w:t>01</w:t>
                </w:r>
                <w:r w:rsidRPr="00C66F17">
                  <w:rPr>
                    <w:sz w:val="16"/>
                    <w:szCs w:val="16"/>
                  </w:rPr>
                  <w:t>.xml</w:t>
                </w:r>
              </w:p>
              <w:p w14:paraId="71F443F5" w14:textId="2250441D" w:rsidR="00D7787E" w:rsidRPr="00265269" w:rsidRDefault="00D7787E" w:rsidP="00D7787E">
                <w:pPr>
                  <w:pStyle w:val="Leipteksti"/>
                  <w:ind w:left="0"/>
                  <w:rPr>
                    <w:sz w:val="16"/>
                    <w:szCs w:val="16"/>
                  </w:rPr>
                </w:pPr>
                <w:r w:rsidRPr="00C66F17">
                  <w:rPr>
                    <w:sz w:val="16"/>
                    <w:szCs w:val="16"/>
                  </w:rPr>
                  <w:t>Vastaussanoman esimerkki: ESIM_luovutustiedotResp</w:t>
                </w:r>
                <w:r>
                  <w:rPr>
                    <w:sz w:val="16"/>
                    <w:szCs w:val="16"/>
                  </w:rPr>
                  <w:t>_2021</w:t>
                </w:r>
                <w:r w:rsidR="00E0301D">
                  <w:rPr>
                    <w:sz w:val="16"/>
                    <w:szCs w:val="16"/>
                  </w:rPr>
                  <w:t>11</w:t>
                </w:r>
                <w:r>
                  <w:rPr>
                    <w:sz w:val="16"/>
                    <w:szCs w:val="16"/>
                  </w:rPr>
                  <w:t>01</w:t>
                </w:r>
                <w:r w:rsidRPr="00C66F17">
                  <w:rPr>
                    <w:sz w:val="16"/>
                    <w:szCs w:val="16"/>
                  </w:rPr>
                  <w:t>.xml</w:t>
                </w:r>
              </w:p>
            </w:tc>
            <w:tc>
              <w:tcPr>
                <w:tcW w:w="2194" w:type="dxa"/>
              </w:tcPr>
              <w:p w14:paraId="394BCE4C" w14:textId="77777777" w:rsidR="007B30BF" w:rsidRPr="00F40072" w:rsidRDefault="007B30BF" w:rsidP="00CE4CE1">
                <w:pPr>
                  <w:rPr>
                    <w:ins w:id="282" w:author="Pakari Arja" w:date="2022-12-15T13:36:00Z"/>
                    <w:sz w:val="16"/>
                    <w:szCs w:val="16"/>
                    <w:rPrChange w:id="283" w:author="Pakari Arja" w:date="2022-12-16T11:22:00Z">
                      <w:rPr>
                        <w:ins w:id="284" w:author="Pakari Arja" w:date="2022-12-15T13:36:00Z"/>
                        <w:szCs w:val="20"/>
                      </w:rPr>
                    </w:rPrChange>
                  </w:rPr>
                </w:pPr>
                <w:ins w:id="285" w:author="Pakari Arja" w:date="2022-12-15T13:36:00Z">
                  <w:r w:rsidRPr="00F40072">
                    <w:rPr>
                      <w:sz w:val="16"/>
                      <w:szCs w:val="16"/>
                      <w:rPrChange w:id="286" w:author="Pakari Arja" w:date="2022-12-16T11:22:00Z">
                        <w:rPr>
                          <w:szCs w:val="20"/>
                        </w:rPr>
                      </w:rPrChange>
                    </w:rPr>
                    <w:t>Huom! PP52- ja PP53-kyselyissä ei kannata enää ottaa käytöön v. 2021 mukaista kyselyä, vaan kannattaa siirtyä suoraan v. 2024 mukaiseen kyselyyn, joka kuvattu dokumentin versiossa 2.2.</w:t>
                  </w:r>
                </w:ins>
              </w:p>
              <w:p w14:paraId="42E0151A" w14:textId="77777777" w:rsidR="00D7787E" w:rsidRDefault="00D7787E" w:rsidP="00D7787E">
                <w:pPr>
                  <w:pStyle w:val="Leipteksti"/>
                  <w:ind w:left="0"/>
                </w:pPr>
              </w:p>
            </w:tc>
          </w:tr>
          <w:tr w:rsidR="00D7787E" w14:paraId="00AFFDF9" w14:textId="77777777" w:rsidTr="00CE4CE1">
            <w:tc>
              <w:tcPr>
                <w:tcW w:w="983" w:type="dxa"/>
              </w:tcPr>
              <w:p w14:paraId="3AE91052" w14:textId="77777777" w:rsidR="00D7787E" w:rsidRDefault="00D7787E" w:rsidP="00D7787E">
                <w:pPr>
                  <w:pStyle w:val="Leipteksti"/>
                  <w:ind w:left="0"/>
                </w:pPr>
                <w:r w:rsidRPr="00265269">
                  <w:t>PP57</w:t>
                </w:r>
              </w:p>
            </w:tc>
            <w:tc>
              <w:tcPr>
                <w:tcW w:w="5606" w:type="dxa"/>
              </w:tcPr>
              <w:p w14:paraId="1A23F102" w14:textId="77777777" w:rsidR="00D7787E" w:rsidRDefault="00D7787E" w:rsidP="00D7787E">
                <w:pPr>
                  <w:pStyle w:val="Leipteksti"/>
                  <w:ind w:left="0"/>
                  <w:rPr>
                    <w:sz w:val="16"/>
                    <w:szCs w:val="16"/>
                  </w:rPr>
                </w:pPr>
                <w:r w:rsidRPr="00265269">
                  <w:rPr>
                    <w:sz w:val="16"/>
                    <w:szCs w:val="16"/>
                  </w:rPr>
                  <w:t>Skeeman nimiavaruus: http://www.kanta.fi/skeemat/ws/palvelutapahtumakyselyRequest/2014/04/31</w:t>
                </w:r>
              </w:p>
              <w:p w14:paraId="6FE19DAF" w14:textId="77777777" w:rsidR="00D7787E" w:rsidRPr="00265269" w:rsidRDefault="00D7787E" w:rsidP="00D7787E">
                <w:pPr>
                  <w:pStyle w:val="Leipteksti"/>
                  <w:ind w:left="0"/>
                  <w:rPr>
                    <w:sz w:val="16"/>
                    <w:szCs w:val="16"/>
                  </w:rPr>
                </w:pPr>
                <w:r w:rsidRPr="00265269">
                  <w:rPr>
                    <w:sz w:val="16"/>
                    <w:szCs w:val="16"/>
                  </w:rPr>
                  <w:t>Pyyntösanoman skeema: palvelutapahtumakyselyReq.xsd</w:t>
                </w:r>
              </w:p>
              <w:p w14:paraId="3D6B391C" w14:textId="77777777" w:rsidR="00D7787E" w:rsidRPr="00265269" w:rsidRDefault="00D7787E" w:rsidP="00D7787E">
                <w:pPr>
                  <w:pStyle w:val="Leipteksti"/>
                  <w:ind w:left="0"/>
                  <w:rPr>
                    <w:sz w:val="16"/>
                    <w:szCs w:val="16"/>
                  </w:rPr>
                </w:pPr>
                <w:r w:rsidRPr="00265269">
                  <w:rPr>
                    <w:sz w:val="16"/>
                    <w:szCs w:val="16"/>
                  </w:rPr>
                  <w:t>Vastaussanoman skeema: palvelutapahtumakyselyResp.xsd</w:t>
                </w:r>
              </w:p>
              <w:p w14:paraId="557ACECC" w14:textId="77777777" w:rsidR="00D7787E" w:rsidRPr="00265269" w:rsidRDefault="00D7787E" w:rsidP="00D7787E">
                <w:pPr>
                  <w:pStyle w:val="Leipteksti"/>
                  <w:ind w:left="0"/>
                  <w:rPr>
                    <w:sz w:val="16"/>
                    <w:szCs w:val="16"/>
                  </w:rPr>
                </w:pPr>
                <w:r w:rsidRPr="00265269">
                  <w:rPr>
                    <w:sz w:val="16"/>
                    <w:szCs w:val="16"/>
                  </w:rPr>
                  <w:t>Pyyntösanoman esimerkki: ESIM_palvelutapahtumakyselyReq.xml</w:t>
                </w:r>
              </w:p>
              <w:p w14:paraId="635C49F7" w14:textId="77777777" w:rsidR="00D7787E" w:rsidRDefault="00D7787E" w:rsidP="00D7787E">
                <w:pPr>
                  <w:pStyle w:val="Leipteksti"/>
                  <w:ind w:left="0"/>
                </w:pPr>
                <w:r w:rsidRPr="00265269">
                  <w:rPr>
                    <w:sz w:val="16"/>
                    <w:szCs w:val="16"/>
                  </w:rPr>
                  <w:t>Vastaussanoman esimerkki: ESIM_palvelutapahtumakyselyResp.xml</w:t>
                </w:r>
              </w:p>
            </w:tc>
            <w:tc>
              <w:tcPr>
                <w:tcW w:w="2194" w:type="dxa"/>
              </w:tcPr>
              <w:p w14:paraId="668E6B1C" w14:textId="77777777" w:rsidR="00D7787E" w:rsidRDefault="00D7787E" w:rsidP="00D7787E">
                <w:pPr>
                  <w:pStyle w:val="Leipteksti"/>
                  <w:ind w:left="0"/>
                </w:pPr>
              </w:p>
            </w:tc>
          </w:tr>
          <w:tr w:rsidR="009764B1" w14:paraId="2B45EB06" w14:textId="77777777" w:rsidTr="00CE4CE1">
            <w:tc>
              <w:tcPr>
                <w:tcW w:w="983" w:type="dxa"/>
              </w:tcPr>
              <w:p w14:paraId="15C2477C" w14:textId="62A39BB9" w:rsidR="009764B1" w:rsidRPr="00265269" w:rsidRDefault="009764B1" w:rsidP="009764B1">
                <w:pPr>
                  <w:pStyle w:val="Leipteksti"/>
                  <w:ind w:left="0"/>
                </w:pPr>
                <w:r>
                  <w:t>PP59</w:t>
                </w:r>
              </w:p>
            </w:tc>
            <w:tc>
              <w:tcPr>
                <w:tcW w:w="5606" w:type="dxa"/>
              </w:tcPr>
              <w:p w14:paraId="4E2E45A6" w14:textId="77777777" w:rsidR="009764B1" w:rsidRDefault="009764B1" w:rsidP="009764B1">
                <w:pPr>
                  <w:pStyle w:val="Leipteksti"/>
                  <w:ind w:left="0"/>
                  <w:rPr>
                    <w:sz w:val="16"/>
                    <w:szCs w:val="16"/>
                  </w:rPr>
                </w:pPr>
                <w:r w:rsidRPr="00265269">
                  <w:rPr>
                    <w:sz w:val="16"/>
                    <w:szCs w:val="16"/>
                  </w:rPr>
                  <w:t>S</w:t>
                </w:r>
                <w:r>
                  <w:rPr>
                    <w:sz w:val="16"/>
                    <w:szCs w:val="16"/>
                  </w:rPr>
                  <w:t xml:space="preserve">keeman nimiavaruus: </w:t>
                </w:r>
              </w:p>
              <w:p w14:paraId="26B24220" w14:textId="6643B2C6" w:rsidR="009764B1" w:rsidRDefault="009764B1" w:rsidP="009764B1">
                <w:pPr>
                  <w:pStyle w:val="Leipteksti"/>
                  <w:ind w:left="0"/>
                  <w:rPr>
                    <w:noProof w:val="0"/>
                    <w:color w:val="000000"/>
                    <w:sz w:val="16"/>
                    <w:szCs w:val="16"/>
                  </w:rPr>
                </w:pPr>
                <w:r w:rsidRPr="009764B1">
                  <w:rPr>
                    <w:noProof w:val="0"/>
                    <w:color w:val="000000"/>
                    <w:sz w:val="16"/>
                    <w:szCs w:val="16"/>
                    <w:highlight w:val="white"/>
                    <w:rPrChange w:id="287" w:author="Pakari Arja" w:date="2022-12-16T11:12:00Z">
                      <w:rPr>
                        <w:rFonts w:ascii="Consolas" w:hAnsi="Consolas" w:cs="Consolas"/>
                        <w:noProof w:val="0"/>
                        <w:color w:val="000000"/>
                        <w:szCs w:val="20"/>
                        <w:highlight w:val="white"/>
                      </w:rPr>
                    </w:rPrChange>
                  </w:rPr>
                  <w:t>http://www.kanta.fi/skeemat/ws/palvelutapahtumatarkistusRequest/2021/11/01</w:t>
                </w:r>
              </w:p>
              <w:p w14:paraId="0CC11B23" w14:textId="0688D5BF" w:rsidR="009764B1" w:rsidRPr="00265269" w:rsidRDefault="009764B1" w:rsidP="009764B1">
                <w:pPr>
                  <w:pStyle w:val="Leipteksti"/>
                  <w:ind w:left="0"/>
                  <w:rPr>
                    <w:sz w:val="16"/>
                    <w:szCs w:val="16"/>
                  </w:rPr>
                </w:pPr>
                <w:r w:rsidRPr="00265269">
                  <w:rPr>
                    <w:sz w:val="16"/>
                    <w:szCs w:val="16"/>
                  </w:rPr>
                  <w:t>Pyyntösanoma</w:t>
                </w:r>
                <w:r>
                  <w:rPr>
                    <w:sz w:val="16"/>
                    <w:szCs w:val="16"/>
                  </w:rPr>
                  <w:t>n skeema: palvelutapahtumatarkistus</w:t>
                </w:r>
                <w:r w:rsidRPr="00265269">
                  <w:rPr>
                    <w:sz w:val="16"/>
                    <w:szCs w:val="16"/>
                  </w:rPr>
                  <w:t>Req.xsd</w:t>
                </w:r>
              </w:p>
              <w:p w14:paraId="673ABC8B" w14:textId="7347332B" w:rsidR="009764B1" w:rsidRPr="00265269" w:rsidRDefault="009764B1" w:rsidP="009764B1">
                <w:pPr>
                  <w:pStyle w:val="Leipteksti"/>
                  <w:ind w:left="0"/>
                  <w:rPr>
                    <w:sz w:val="16"/>
                    <w:szCs w:val="16"/>
                  </w:rPr>
                </w:pPr>
                <w:r w:rsidRPr="00265269">
                  <w:rPr>
                    <w:sz w:val="16"/>
                    <w:szCs w:val="16"/>
                  </w:rPr>
                  <w:lastRenderedPageBreak/>
                  <w:t>Vastaussanoma</w:t>
                </w:r>
                <w:r>
                  <w:rPr>
                    <w:sz w:val="16"/>
                    <w:szCs w:val="16"/>
                  </w:rPr>
                  <w:t>n skeema: palvelutapahtumatarkistus</w:t>
                </w:r>
                <w:r w:rsidRPr="00265269">
                  <w:rPr>
                    <w:sz w:val="16"/>
                    <w:szCs w:val="16"/>
                  </w:rPr>
                  <w:t>Resp.xsd</w:t>
                </w:r>
              </w:p>
              <w:p w14:paraId="53600E7D" w14:textId="25B8A4F9" w:rsidR="009764B1" w:rsidRPr="00265269" w:rsidRDefault="009764B1" w:rsidP="009764B1">
                <w:pPr>
                  <w:pStyle w:val="Leipteksti"/>
                  <w:ind w:left="0"/>
                  <w:rPr>
                    <w:sz w:val="16"/>
                    <w:szCs w:val="16"/>
                  </w:rPr>
                </w:pPr>
                <w:r w:rsidRPr="00265269">
                  <w:rPr>
                    <w:sz w:val="16"/>
                    <w:szCs w:val="16"/>
                  </w:rPr>
                  <w:t>Pyyntösanoman esimer</w:t>
                </w:r>
                <w:r>
                  <w:rPr>
                    <w:sz w:val="16"/>
                    <w:szCs w:val="16"/>
                  </w:rPr>
                  <w:t>kki: ESIM_palvelutapahtumatarkistus</w:t>
                </w:r>
                <w:r w:rsidRPr="00265269">
                  <w:rPr>
                    <w:sz w:val="16"/>
                    <w:szCs w:val="16"/>
                  </w:rPr>
                  <w:t>Req.xml</w:t>
                </w:r>
              </w:p>
              <w:p w14:paraId="593D10D3" w14:textId="6A8A005A" w:rsidR="009764B1" w:rsidRPr="00265269" w:rsidRDefault="009764B1" w:rsidP="009764B1">
                <w:pPr>
                  <w:pStyle w:val="Leipteksti"/>
                  <w:ind w:left="0"/>
                  <w:rPr>
                    <w:sz w:val="16"/>
                    <w:szCs w:val="16"/>
                  </w:rPr>
                </w:pPr>
                <w:r w:rsidRPr="00265269">
                  <w:rPr>
                    <w:sz w:val="16"/>
                    <w:szCs w:val="16"/>
                  </w:rPr>
                  <w:t>Vastaussanoman esimer</w:t>
                </w:r>
                <w:r>
                  <w:rPr>
                    <w:sz w:val="16"/>
                    <w:szCs w:val="16"/>
                  </w:rPr>
                  <w:t>kki: ESIM_palvelutapahtumatarkistus</w:t>
                </w:r>
                <w:r w:rsidRPr="00265269">
                  <w:rPr>
                    <w:sz w:val="16"/>
                    <w:szCs w:val="16"/>
                  </w:rPr>
                  <w:t>Resp.xml</w:t>
                </w:r>
              </w:p>
            </w:tc>
            <w:tc>
              <w:tcPr>
                <w:tcW w:w="2194" w:type="dxa"/>
              </w:tcPr>
              <w:p w14:paraId="16BB5203" w14:textId="77777777" w:rsidR="009764B1" w:rsidRDefault="009764B1" w:rsidP="009764B1">
                <w:pPr>
                  <w:pStyle w:val="Leipteksti"/>
                  <w:ind w:left="0"/>
                </w:pPr>
              </w:p>
            </w:tc>
          </w:tr>
          <w:tr w:rsidR="009764B1" w14:paraId="34D384DB" w14:textId="77777777" w:rsidTr="00CE4CE1">
            <w:trPr>
              <w:trHeight w:val="556"/>
            </w:trPr>
            <w:tc>
              <w:tcPr>
                <w:tcW w:w="983" w:type="dxa"/>
              </w:tcPr>
              <w:p w14:paraId="7AAEE30A" w14:textId="77777777" w:rsidR="009764B1" w:rsidRDefault="009764B1" w:rsidP="009764B1">
                <w:pPr>
                  <w:pStyle w:val="Leipteksti"/>
                  <w:ind w:left="0"/>
                </w:pPr>
                <w:r>
                  <w:t>PP54</w:t>
                </w:r>
              </w:p>
              <w:p w14:paraId="2248EF92" w14:textId="77777777" w:rsidR="009764B1" w:rsidRDefault="009764B1" w:rsidP="009764B1">
                <w:pPr>
                  <w:pStyle w:val="Leipteksti"/>
                  <w:ind w:left="0"/>
                </w:pPr>
                <w:r>
                  <w:t>PP55</w:t>
                </w:r>
              </w:p>
              <w:p w14:paraId="631B797F" w14:textId="77777777" w:rsidR="009764B1" w:rsidRDefault="009764B1" w:rsidP="009764B1">
                <w:pPr>
                  <w:pStyle w:val="Leipteksti"/>
                  <w:ind w:left="0"/>
                </w:pPr>
                <w:r>
                  <w:t>PP56</w:t>
                </w:r>
              </w:p>
              <w:p w14:paraId="3010E597" w14:textId="77777777" w:rsidR="009764B1" w:rsidRPr="00265269" w:rsidRDefault="009764B1" w:rsidP="009764B1">
                <w:pPr>
                  <w:pStyle w:val="Leipteksti"/>
                  <w:ind w:left="0"/>
                </w:pPr>
              </w:p>
            </w:tc>
            <w:tc>
              <w:tcPr>
                <w:tcW w:w="5606" w:type="dxa"/>
              </w:tcPr>
              <w:p w14:paraId="13448D47" w14:textId="77777777" w:rsidR="009764B1" w:rsidRDefault="009764B1" w:rsidP="009764B1">
                <w:pPr>
                  <w:pStyle w:val="Leipteksti"/>
                  <w:ind w:left="0"/>
                </w:pPr>
                <w:r w:rsidRPr="00265269">
                  <w:rPr>
                    <w:sz w:val="16"/>
                    <w:szCs w:val="16"/>
                  </w:rPr>
                  <w:t>Kts. HL7 V3 Medical –rajapintatoteutus</w:t>
                </w:r>
                <w:r>
                  <w:t xml:space="preserve"> </w:t>
                </w:r>
              </w:p>
              <w:p w14:paraId="47EC91D8" w14:textId="77777777" w:rsidR="009764B1" w:rsidRDefault="009764B1" w:rsidP="009764B1">
                <w:pPr>
                  <w:pStyle w:val="Leipteksti"/>
                  <w:ind w:left="0"/>
                  <w:rPr>
                    <w:sz w:val="16"/>
                    <w:szCs w:val="16"/>
                  </w:rPr>
                </w:pPr>
                <w:r w:rsidRPr="00494AFF">
                  <w:rPr>
                    <w:sz w:val="16"/>
                    <w:szCs w:val="16"/>
                  </w:rPr>
                  <w:t>Kts. Esimerkit Potilastiedon arkiston esimerkkisanomista</w:t>
                </w:r>
              </w:p>
              <w:p w14:paraId="59A3D605" w14:textId="77777777" w:rsidR="009764B1" w:rsidRPr="00265269" w:rsidRDefault="009764B1" w:rsidP="009764B1">
                <w:pPr>
                  <w:pStyle w:val="Leipteksti"/>
                  <w:ind w:left="0"/>
                  <w:rPr>
                    <w:sz w:val="16"/>
                    <w:szCs w:val="16"/>
                  </w:rPr>
                </w:pPr>
              </w:p>
              <w:p w14:paraId="7D5673C0" w14:textId="77777777" w:rsidR="009764B1" w:rsidRDefault="009764B1" w:rsidP="009764B1">
                <w:pPr>
                  <w:pStyle w:val="Leipteksti"/>
                  <w:ind w:left="0"/>
                </w:pPr>
              </w:p>
            </w:tc>
            <w:tc>
              <w:tcPr>
                <w:tcW w:w="2194" w:type="dxa"/>
              </w:tcPr>
              <w:p w14:paraId="78A38934" w14:textId="77777777" w:rsidR="009764B1" w:rsidRDefault="009764B1" w:rsidP="009764B1">
                <w:pPr>
                  <w:pStyle w:val="Leipteksti"/>
                  <w:ind w:left="0"/>
                </w:pPr>
              </w:p>
            </w:tc>
          </w:tr>
        </w:tbl>
        <w:p w14:paraId="319C8DDE" w14:textId="20B96634" w:rsidR="005D1F72" w:rsidRDefault="005D1F72" w:rsidP="00126E08">
          <w:pPr>
            <w:pStyle w:val="Leipteksti"/>
          </w:pPr>
        </w:p>
        <w:p w14:paraId="03929AAF" w14:textId="77777777" w:rsidR="005D1F72" w:rsidRDefault="005D1F72">
          <w:r>
            <w:br w:type="page"/>
          </w:r>
        </w:p>
        <w:p w14:paraId="49501819" w14:textId="77777777" w:rsidR="00126E08" w:rsidRPr="00977301" w:rsidRDefault="00126E08" w:rsidP="00126E08">
          <w:pPr>
            <w:pStyle w:val="Leipteksti"/>
          </w:pPr>
        </w:p>
        <w:p w14:paraId="5DFB3BFD" w14:textId="77777777" w:rsidR="00126E08" w:rsidRPr="00265269" w:rsidRDefault="00126E08" w:rsidP="00126E08">
          <w:pPr>
            <w:pStyle w:val="Otsikko1"/>
          </w:pPr>
          <w:bookmarkStart w:id="288" w:name="_Toc112837672"/>
          <w:r w:rsidRPr="00265269">
            <w:t>Luovutuslupapyyntö PP51 (järjestelmä)</w:t>
          </w:r>
          <w:bookmarkEnd w:id="288"/>
        </w:p>
        <w:p w14:paraId="0A39378C" w14:textId="77777777" w:rsidR="00126E08" w:rsidRDefault="00126E08" w:rsidP="00126E08">
          <w:pPr>
            <w:pStyle w:val="Leipteksti"/>
          </w:pPr>
        </w:p>
        <w:p w14:paraId="5014B925" w14:textId="77777777" w:rsidR="00126E08" w:rsidRDefault="00126E08" w:rsidP="00126E08">
          <w:pPr>
            <w:pStyle w:val="Otsikko2"/>
          </w:pPr>
          <w:bookmarkStart w:id="289" w:name="_Toc112837673"/>
          <w:r w:rsidRPr="00265269">
            <w:t>Liiketoimintalogiikan kuvaus (haku - vastaus)</w:t>
          </w:r>
          <w:bookmarkEnd w:id="289"/>
        </w:p>
        <w:p w14:paraId="5E580DBC" w14:textId="77777777" w:rsidR="0082482A" w:rsidRDefault="00126E08" w:rsidP="00126E08">
          <w:pPr>
            <w:pStyle w:val="Leipteksti"/>
          </w:pPr>
          <w:r w:rsidRPr="00265269">
            <w:t xml:space="preserve">Luovutuslupapyyntö palauttaa palvelupyynnön lähettäneelle potilastietojärjestelmälle tai erillisjärjestelmälle tiedonhallintapalvelun päättelemän tiedon siitä, saako järjestelmä luovuttaa määriteltyjä potilaan tietoja vai ei. Luovutuslupapyyntö voidaan rajata palvelutapahtuman tai palvelunantajan perusteella.  On huomioitava, että palvelu ei yksityiskohtaisesti kerro luovutustenhallintaan vaikuttavien tietojen (kieltojen, informointien ym.) olemassaolosta vaan ainoastaan </w:t>
          </w:r>
          <w:r w:rsidRPr="00791788">
            <w:t>kulloinkin</w:t>
          </w:r>
          <w:r w:rsidRPr="00265269">
            <w:t xml:space="preserve"> sovellettavan säännöstön perusteella sen, että onko luovutus sallittu vai ei. Luovutuslupapyyntö ottaa huomioon informoinnit, luovutusluvan ja kiellot sekä optiona hoitokontekstin palvelutapahtuman perusteella tapahtuvan asiallisen yhteyden päättelyn. </w:t>
          </w:r>
        </w:p>
        <w:p w14:paraId="1C9805D0" w14:textId="2DDBA50F" w:rsidR="00121647" w:rsidRDefault="00121647" w:rsidP="00126E08">
          <w:pPr>
            <w:pStyle w:val="Leipteksti"/>
            <w:rPr>
              <w:rFonts w:cs="Arial"/>
              <w:color w:val="000000"/>
              <w:shd w:val="clear" w:color="auto" w:fill="FFFFFF"/>
            </w:rPr>
          </w:pPr>
          <w:r w:rsidRPr="00826835">
            <w:rPr>
              <w:rFonts w:cs="Arial"/>
              <w:color w:val="000000"/>
              <w:shd w:val="clear" w:color="auto" w:fill="FFFFFF"/>
            </w:rPr>
            <w:t xml:space="preserve">Luovutuslupapyyntö toimii kieltojen </w:t>
          </w:r>
          <w:r>
            <w:rPr>
              <w:rFonts w:cs="Arial"/>
              <w:color w:val="000000"/>
              <w:shd w:val="clear" w:color="auto" w:fill="FFFFFF"/>
            </w:rPr>
            <w:t>huomioimisen osalta myös rekisterinpitäjän muutostilanteissa</w:t>
          </w:r>
          <w:r w:rsidRPr="00826835">
            <w:rPr>
              <w:rFonts w:cs="Arial"/>
              <w:color w:val="000000"/>
              <w:shd w:val="clear" w:color="auto" w:fill="FFFFFF"/>
            </w:rPr>
            <w:t>, kun pyyntöparametreina välitetään palvelutapahtumat.</w:t>
          </w:r>
        </w:p>
        <w:p w14:paraId="460F9EA0" w14:textId="532A6601" w:rsidR="00126E08" w:rsidRDefault="00126E08" w:rsidP="00126E08">
          <w:pPr>
            <w:pStyle w:val="Leipteksti"/>
          </w:pPr>
          <w:r w:rsidRPr="00265269">
            <w:t>Luovutuslupapyyntö on järjestelmän tekemä kysely, eikä sen tulosta näytetä ammattihenkilölle. Palvelu ei vaadi palvelupyynnön lähettäjän hoitosuhteen todentamista.</w:t>
          </w:r>
        </w:p>
        <w:p w14:paraId="7E024BBF" w14:textId="77348786" w:rsidR="00A8474F" w:rsidRPr="00265269" w:rsidRDefault="00253295" w:rsidP="00126E08">
          <w:pPr>
            <w:pStyle w:val="Leipteksti"/>
          </w:pPr>
          <w:r>
            <w:t>Potilas on yksilöitävä virallisella henkilötunnuksella.</w:t>
          </w:r>
        </w:p>
        <w:p w14:paraId="60454653" w14:textId="77777777" w:rsidR="00126E08" w:rsidRDefault="00126E08" w:rsidP="00126E08">
          <w:pPr>
            <w:pStyle w:val="Otsikko2"/>
          </w:pPr>
          <w:bookmarkStart w:id="290" w:name="_Toc112837674"/>
          <w:r w:rsidRPr="00265269">
            <w:t>Tietosisältö</w:t>
          </w:r>
          <w:bookmarkEnd w:id="290"/>
        </w:p>
        <w:p w14:paraId="5CA7D510" w14:textId="77777777" w:rsidR="00126E08" w:rsidRDefault="00126E08" w:rsidP="00126E08">
          <w:pPr>
            <w:pStyle w:val="Leipteksti"/>
          </w:pPr>
          <w:r>
            <w:t>Tässä luvussa kuvataan pyyntö- ja vastaussanoman rakenne.</w:t>
          </w:r>
        </w:p>
        <w:p w14:paraId="2DA5AAC5" w14:textId="77777777" w:rsidR="00126E08" w:rsidRDefault="00126E08" w:rsidP="00126E08">
          <w:pPr>
            <w:pStyle w:val="Leipteksti"/>
          </w:pPr>
          <w:r>
            <w:t>Sanomaskeemat ja WSDL-rajapinnan kuvaus on julkaistu erillisinä tiedostoina tämän dokumentin rinnalla.</w:t>
          </w:r>
        </w:p>
        <w:p w14:paraId="479506E1" w14:textId="77777777" w:rsidR="00126E08" w:rsidRDefault="00126E08" w:rsidP="00126E08">
          <w:pPr>
            <w:pStyle w:val="Otsikko3"/>
          </w:pPr>
          <w:bookmarkStart w:id="291" w:name="_Toc112837675"/>
          <w:r w:rsidRPr="00265269">
            <w:lastRenderedPageBreak/>
            <w:t>Pyyntösanoman rakenne</w:t>
          </w:r>
          <w:bookmarkEnd w:id="291"/>
        </w:p>
        <w:p w14:paraId="3B35D23C" w14:textId="77777777" w:rsidR="00126E08" w:rsidRDefault="00126E08" w:rsidP="00126E08">
          <w:pPr>
            <w:pStyle w:val="Leipteksti"/>
          </w:pPr>
          <w:r>
            <w:rPr>
              <w:lang w:eastAsia="fi-FI"/>
            </w:rPr>
            <w:drawing>
              <wp:inline distT="0" distB="0" distL="0" distR="0" wp14:anchorId="0CF0AE84" wp14:editId="0863B3FB">
                <wp:extent cx="5858510" cy="6809740"/>
                <wp:effectExtent l="0" t="0" r="8890" b="0"/>
                <wp:docPr id="1" name="Kuva 1" descr="PP51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58510" cy="6809740"/>
                        </a:xfrm>
                        <a:prstGeom prst="rect">
                          <a:avLst/>
                        </a:prstGeom>
                        <a:noFill/>
                      </pic:spPr>
                    </pic:pic>
                  </a:graphicData>
                </a:graphic>
              </wp:inline>
            </w:drawing>
          </w:r>
        </w:p>
        <w:p w14:paraId="1ACF223D" w14:textId="77777777" w:rsidR="00126E08" w:rsidRDefault="00126E08" w:rsidP="00126E08">
          <w:pPr>
            <w:pStyle w:val="Leipteksti"/>
          </w:pPr>
        </w:p>
        <w:p w14:paraId="17613ADB" w14:textId="77777777" w:rsidR="00126E08" w:rsidRDefault="00126E08" w:rsidP="00126E08">
          <w:pPr>
            <w:pStyle w:val="Leipteksti"/>
          </w:pPr>
          <w:r>
            <w:t xml:space="preserve">Huom. luovutuslupaReq.luovutuksenKontekstitiedot.hoitokonteksti.rekisterinTarkenne-tiedosta puuttui versioon 1.0.53 asti mahdollisuus antaa rekisterintarkenteena henkilötunnus. </w:t>
          </w:r>
          <w:r>
            <w:lastRenderedPageBreak/>
            <w:t xml:space="preserve">Tämän vuoksi luovutuksenKontekstitiedot.hoitokonteksti elementin alle tehtiin rekisterintarkennetta varten choice-rakenne (ks. rakennekuva yllä). </w:t>
          </w:r>
        </w:p>
        <w:p w14:paraId="081B9BFC" w14:textId="77777777" w:rsidR="00126E08" w:rsidRDefault="00126E08" w:rsidP="00126E08">
          <w:pPr>
            <w:pStyle w:val="Leipteksti"/>
          </w:pPr>
          <w:r>
            <w:t xml:space="preserve">Choice-rakenteeseen lisättiin taaksepäin-yhteensopivuuden vuoksi aiempi luovutuslupaReq.luovutuksenKontekstiedot.hoitokonteksti.rekisterintarkenne elementti muuttumattomana (näin aiemman skeeman mukainen toteutus toimii kuten ennen). Tämän lisäksi choice-rakenteeseen lisättiin uusi elementti rekTark, jossa on mahdollista antaa erikseen root ja extension. Tätä rekTark elementtiä voidaan näin käyttää myös </w:t>
          </w:r>
          <w:r w:rsidRPr="00426DAD">
            <w:t>henkilötunnuksen välittämiseen. Elementin rekTark attribuutti root on pakollinen ja extension vapaaehtoinen, näin elementtiä rekTark voi käyttää myös y-tunnuksen välittämiseen pelkässä root-muodossa (rekisterinTarkenne.ytun sijaan).</w:t>
          </w:r>
        </w:p>
        <w:p w14:paraId="263BBD68" w14:textId="77777777" w:rsidR="00126E08" w:rsidRDefault="00126E08" w:rsidP="00126E08">
          <w:pPr>
            <w:pStyle w:val="Otsikko3"/>
            <w:rPr>
              <w:rFonts w:cs="Arial"/>
            </w:rPr>
          </w:pPr>
          <w:bookmarkStart w:id="292" w:name="_Toc80788371"/>
          <w:bookmarkStart w:id="293" w:name="_Toc112837676"/>
          <w:r w:rsidRPr="00352BC4">
            <w:rPr>
              <w:rFonts w:cs="Arial"/>
            </w:rPr>
            <w:t>V</w:t>
          </w:r>
          <w:r w:rsidRPr="00267DE3">
            <w:rPr>
              <w:rFonts w:cs="Arial"/>
            </w:rPr>
            <w:t>asta</w:t>
          </w:r>
          <w:r w:rsidRPr="005B6326">
            <w:rPr>
              <w:rFonts w:cs="Arial"/>
            </w:rPr>
            <w:t>ussanoman rakenne</w:t>
          </w:r>
          <w:bookmarkEnd w:id="292"/>
          <w:bookmarkEnd w:id="293"/>
        </w:p>
        <w:p w14:paraId="5CDE14B9" w14:textId="77777777" w:rsidR="00126E08" w:rsidRDefault="00126E08" w:rsidP="00126E08">
          <w:pPr>
            <w:pStyle w:val="Leipteksti"/>
          </w:pPr>
          <w:r>
            <w:rPr>
              <w:lang w:eastAsia="fi-FI"/>
            </w:rPr>
            <w:drawing>
              <wp:inline distT="0" distB="0" distL="0" distR="0" wp14:anchorId="73FC61BC" wp14:editId="343E5EAC">
                <wp:extent cx="5182162" cy="4899803"/>
                <wp:effectExtent l="0" t="0" r="0" b="0"/>
                <wp:docPr id="12" name="Kuva 12" descr="PP51 -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9649" t="13026" r="41793" b="11630"/>
                        <a:stretch/>
                      </pic:blipFill>
                      <pic:spPr bwMode="auto">
                        <a:xfrm>
                          <a:off x="0" y="0"/>
                          <a:ext cx="5190485" cy="4907672"/>
                        </a:xfrm>
                        <a:prstGeom prst="rect">
                          <a:avLst/>
                        </a:prstGeom>
                        <a:ln>
                          <a:noFill/>
                        </a:ln>
                        <a:extLst>
                          <a:ext uri="{53640926-AAD7-44D8-BBD7-CCE9431645EC}">
                            <a14:shadowObscured xmlns:a14="http://schemas.microsoft.com/office/drawing/2010/main"/>
                          </a:ext>
                        </a:extLst>
                      </pic:spPr>
                    </pic:pic>
                  </a:graphicData>
                </a:graphic>
              </wp:inline>
            </w:drawing>
          </w:r>
          <w:r w:rsidRPr="00F558A1">
            <w:t xml:space="preserve"> </w:t>
          </w:r>
        </w:p>
        <w:p w14:paraId="4ECDE428" w14:textId="77777777" w:rsidR="00126E08" w:rsidRDefault="00126E08" w:rsidP="00126E08">
          <w:pPr>
            <w:pStyle w:val="Leipteksti"/>
          </w:pPr>
          <w:r w:rsidRPr="00F558A1">
            <w:lastRenderedPageBreak/>
            <w:t>Huom. pyyntösanomaa vastaava rekisterintarkenne tarkennus on tehty myös vastaussanoman rakenteeseen luovutuslupaResp.luovutuksenKontekstitiedot.hoitokonteksti (ks. rakennekuva yllä).</w:t>
          </w:r>
        </w:p>
        <w:p w14:paraId="4BB6C266" w14:textId="77777777" w:rsidR="00126E08" w:rsidRDefault="00126E08" w:rsidP="00126E08">
          <w:pPr>
            <w:pStyle w:val="Otsikko2"/>
          </w:pPr>
          <w:bookmarkStart w:id="294" w:name="_Toc112837677"/>
          <w:r w:rsidRPr="001348E6">
            <w:t>Pääsynhallinta</w:t>
          </w:r>
          <w:bookmarkEnd w:id="294"/>
        </w:p>
        <w:p w14:paraId="3D4CA42A" w14:textId="77777777" w:rsidR="00126E08" w:rsidRDefault="00126E08" w:rsidP="00126E08">
          <w:pPr>
            <w:pStyle w:val="Leipteksti"/>
            <w:rPr>
              <w:rStyle w:val="LeiptekstiChar"/>
            </w:rPr>
          </w:pPr>
          <w:r w:rsidRPr="001348E6">
            <w:t xml:space="preserve"> </w:t>
          </w:r>
          <w:r w:rsidRPr="001348E6">
            <w:rPr>
              <w:rStyle w:val="LeiptekstiChar"/>
            </w:rPr>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w:t>
          </w:r>
          <w:r w:rsidRPr="001348E6">
            <w:t xml:space="preserve"> </w:t>
          </w:r>
          <w:r w:rsidRPr="001348E6">
            <w:rPr>
              <w:rStyle w:val="LeiptekstiChar"/>
            </w:rPr>
            <w:t>sekä ”palveluntuottaja” (organisatorinen taho, joka tarvitsee ko. tietoa luovutusluvan päättelyyn).</w:t>
          </w:r>
        </w:p>
        <w:p w14:paraId="4042A252" w14:textId="77777777" w:rsidR="00126E08" w:rsidRDefault="00126E08" w:rsidP="00126E08">
          <w:pPr>
            <w:pStyle w:val="Otsikko3"/>
          </w:pPr>
          <w:bookmarkStart w:id="295" w:name="_Toc112837678"/>
          <w:r w:rsidRPr="0071603A">
            <w:t>Normaalitilanne</w:t>
          </w:r>
          <w:bookmarkEnd w:id="295"/>
        </w:p>
        <w:p w14:paraId="5759ED11" w14:textId="77777777" w:rsidR="00126E08" w:rsidRPr="0071603A" w:rsidRDefault="00126E08" w:rsidP="00126E08">
          <w:pPr>
            <w:pStyle w:val="Leipteksti"/>
          </w:pPr>
          <w:r w:rsidRPr="0071603A">
            <w:t>Mikäli liittyjä on sama taho kuin palveluntuottaja asetetaan sekä liittyja-elementtiin että palveluntuottaja-elementtiin sama tieto.</w:t>
          </w:r>
        </w:p>
        <w:p w14:paraId="2FE897BE" w14:textId="77777777" w:rsidR="00126E08" w:rsidRDefault="00126E08" w:rsidP="00126E08">
          <w:pPr>
            <w:pStyle w:val="Otsikko3"/>
            <w:rPr>
              <w:rFonts w:cs="Arial"/>
            </w:rPr>
          </w:pPr>
          <w:bookmarkStart w:id="296" w:name="_Toc80788374"/>
          <w:bookmarkStart w:id="297" w:name="_Toc112837679"/>
          <w:r w:rsidRPr="00547491">
            <w:rPr>
              <w:rFonts w:cs="Arial"/>
            </w:rPr>
            <w:t>Pysyvä osoitteistokytkentä</w:t>
          </w:r>
          <w:bookmarkEnd w:id="296"/>
          <w:bookmarkEnd w:id="297"/>
        </w:p>
        <w:p w14:paraId="09122373" w14:textId="77777777" w:rsidR="00126E08" w:rsidRDefault="00126E08" w:rsidP="00126E08">
          <w:pPr>
            <w:pStyle w:val="Leipteksti"/>
          </w:pPr>
          <w:r>
            <w:t xml:space="preserve">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 </w:t>
          </w:r>
        </w:p>
        <w:p w14:paraId="17E6BAF0" w14:textId="77777777" w:rsidR="00126E08" w:rsidRDefault="00126E08" w:rsidP="00126E08">
          <w:pPr>
            <w:pStyle w:val="Leipteksti"/>
          </w:pPr>
          <w:r>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p>
        <w:p w14:paraId="099E3998" w14:textId="77777777" w:rsidR="00126E08" w:rsidRPr="0071603A" w:rsidRDefault="00126E08" w:rsidP="00126E08">
          <w:pPr>
            <w:pStyle w:val="Leipteksti"/>
          </w:pPr>
          <w:r>
            <w:lastRenderedPageBreak/>
            <w:t>Ostopalveluvaltuutus toimii vastaavalla tavalla kuin muissakin Kanta-palveluissa eli ostopalveluvaltuutuksella voidaan antaa palveluntuottajalle rajattu oikeus toimia palvelunjärjestäjän roolissa Kanta-palveluun päin.</w:t>
          </w:r>
        </w:p>
        <w:p w14:paraId="16143CBC" w14:textId="77777777" w:rsidR="00126E08" w:rsidRDefault="00126E08" w:rsidP="00126E08">
          <w:pPr>
            <w:pStyle w:val="Otsikko2"/>
          </w:pPr>
          <w:bookmarkStart w:id="298" w:name="_Toc112837680"/>
          <w:r w:rsidRPr="0071603A">
            <w:t>Käsittelysäännöt</w:t>
          </w:r>
          <w:bookmarkEnd w:id="298"/>
        </w:p>
        <w:p w14:paraId="216ABAD6" w14:textId="7AF0D538" w:rsidR="00126E08" w:rsidRDefault="00126E08" w:rsidP="00126E08">
          <w:pPr>
            <w:pStyle w:val="Leipteksti"/>
          </w:pPr>
          <w:r>
            <w:t>Sanomalla voidaan ilmoittaa luovutuslupapyynnön koskevan joko yhteisrekisteriä tai kansallista rekisteriä. Jos sanomalla ei ole luovutussääntöä, arkistopalvelu käsittelee luovutuslupapyynnön kansallisen rekisterin luovutussäännön mukaisesti.</w:t>
          </w:r>
        </w:p>
        <w:p w14:paraId="0430AE66" w14:textId="542F9F18" w:rsidR="007A4FE2" w:rsidRPr="00645373" w:rsidRDefault="007A4FE2" w:rsidP="00126E08">
          <w:pPr>
            <w:pStyle w:val="Leipteksti"/>
          </w:pPr>
          <w:ins w:id="299" w:author="Pakari Arja" w:date="2022-10-27T15:23:00Z">
            <w:r w:rsidRPr="00645373">
              <w:t>KA-sääntö on tarkoitettu vain Kanta-järjestelmien sisäiseen käyttöön, eikä luovutusluva</w:t>
            </w:r>
            <w:r w:rsidR="00E0301D" w:rsidRPr="00645373">
              <w:t>n ja arkiston kieltojen perusteella</w:t>
            </w:r>
            <w:r w:rsidRPr="00645373">
              <w:t xml:space="preserve"> voi asiakastietolain pohjalta tehdä Kanta-palveluiden ulkopuolisia luovutuksia.</w:t>
            </w:r>
          </w:ins>
        </w:p>
        <w:p w14:paraId="168E629C" w14:textId="77777777" w:rsidR="00126E08" w:rsidRDefault="00126E08" w:rsidP="00126E08">
          <w:pPr>
            <w:pStyle w:val="Leipteksti"/>
          </w:pPr>
          <w:r>
            <w:t>Vastaussanomalla saaLuov-attribuutit voivat saada arvon "true", "false" tai "NA". Arvon "NA" palauttaminen tarkoittaa, että tietoa ei pysty antamaan esim. siitä syystä että palvelutapahtumaa, jonka luovutusoikeutta tutkitaan, ei löydy Potilastiedon arkistosta tai palvelutapahtuma ei ole kyseisen potilaan palvelutapahtuma.</w:t>
          </w:r>
        </w:p>
        <w:p w14:paraId="6F69BD5B" w14:textId="77777777" w:rsidR="00126E08" w:rsidRDefault="00126E08" w:rsidP="00126E08">
          <w:pPr>
            <w:pStyle w:val="Otsikko3"/>
          </w:pPr>
          <w:bookmarkStart w:id="300" w:name="_Toc112837681"/>
          <w:r w:rsidRPr="00D62142">
            <w:t>luovutussääntö = "YR" eli yhteisrekisteri</w:t>
          </w:r>
          <w:bookmarkEnd w:id="300"/>
          <w:r w:rsidRPr="00D62142">
            <w:t xml:space="preserve"> </w:t>
          </w:r>
        </w:p>
        <w:p w14:paraId="46923F39" w14:textId="5D47878B" w:rsidR="00126E08" w:rsidRPr="00FE4304" w:rsidRDefault="00E4232E" w:rsidP="0097531A">
          <w:pPr>
            <w:pStyle w:val="Luettelokappale"/>
            <w:numPr>
              <w:ilvl w:val="0"/>
              <w:numId w:val="45"/>
            </w:numPr>
            <w:ind w:left="1664"/>
            <w:rPr>
              <w:rFonts w:asciiTheme="minorHAnsi" w:eastAsiaTheme="minorHAnsi" w:hAnsiTheme="minorHAnsi" w:cstheme="minorHAnsi"/>
              <w:noProof/>
              <w:sz w:val="20"/>
              <w:lang w:val="fi-FI" w:eastAsia="en-US"/>
            </w:rPr>
          </w:pPr>
          <w:ins w:id="301" w:author="Pakari Arja" w:date="2022-08-26T14:48:00Z">
            <w:r>
              <w:rPr>
                <w:rFonts w:asciiTheme="minorHAnsi" w:eastAsiaTheme="minorHAnsi" w:hAnsiTheme="minorHAnsi" w:cstheme="minorHAnsi"/>
                <w:noProof/>
                <w:sz w:val="20"/>
                <w:lang w:val="fi-FI" w:eastAsia="en-US"/>
              </w:rPr>
              <w:t>31.12.2022 asti</w:t>
            </w:r>
          </w:ins>
          <w:ins w:id="302" w:author="Pakari Arja" w:date="2022-08-26T14:51:00Z">
            <w:r w:rsidR="00655096">
              <w:rPr>
                <w:rFonts w:asciiTheme="minorHAnsi" w:eastAsiaTheme="minorHAnsi" w:hAnsiTheme="minorHAnsi" w:cstheme="minorHAnsi"/>
                <w:noProof/>
                <w:sz w:val="20"/>
                <w:lang w:val="fi-FI" w:eastAsia="en-US"/>
              </w:rPr>
              <w:t xml:space="preserve"> (LT1)</w:t>
            </w:r>
          </w:ins>
          <w:ins w:id="303" w:author="Pakari Arja" w:date="2022-08-26T14:48:00Z">
            <w:r>
              <w:rPr>
                <w:rFonts w:asciiTheme="minorHAnsi" w:eastAsiaTheme="minorHAnsi" w:hAnsiTheme="minorHAnsi" w:cstheme="minorHAnsi"/>
                <w:noProof/>
                <w:sz w:val="20"/>
                <w:lang w:val="fi-FI" w:eastAsia="en-US"/>
              </w:rPr>
              <w:t xml:space="preserve">: </w:t>
            </w:r>
          </w:ins>
          <w:r w:rsidR="00126E08" w:rsidRPr="00FE4304">
            <w:rPr>
              <w:rFonts w:asciiTheme="minorHAnsi" w:eastAsiaTheme="minorHAnsi" w:hAnsiTheme="minorHAnsi" w:cstheme="minorHAnsi"/>
              <w:noProof/>
              <w:sz w:val="20"/>
              <w:lang w:val="fi-FI" w:eastAsia="en-US"/>
            </w:rPr>
            <w:t>tarkistetaan, löytyykö henkilötunnukselle Kanta-informointiasiakirja (KINFO)</w:t>
          </w:r>
        </w:p>
        <w:p w14:paraId="73904E96" w14:textId="77777777" w:rsidR="00126E08" w:rsidRDefault="00126E08" w:rsidP="0097531A">
          <w:pPr>
            <w:pStyle w:val="Luettelokappale"/>
            <w:numPr>
              <w:ilvl w:val="0"/>
              <w:numId w:val="43"/>
            </w:numPr>
            <w:ind w:left="2406"/>
            <w:rPr>
              <w:sz w:val="20"/>
              <w:szCs w:val="20"/>
            </w:rPr>
          </w:pPr>
          <w:r w:rsidRPr="00FE4304">
            <w:rPr>
              <w:sz w:val="20"/>
              <w:szCs w:val="20"/>
            </w:rPr>
            <w:t xml:space="preserve">jos Kanta-informointiasiakirjaa (KINFO) ei löydy, tarkistetaan Potilaan informointiasiakirjalta (INFO), löytyykö henkilötunnukselle informointitieto siitä yhteisrekisteristä/sairaanhoitopiiristä, johon luovutuksen saaja kuuluu (saajan tiedot löytyvät </w:t>
          </w:r>
          <w:proofErr w:type="spellStart"/>
          <w:r w:rsidRPr="00FE4304">
            <w:rPr>
              <w:sz w:val="20"/>
              <w:szCs w:val="20"/>
            </w:rPr>
            <w:t>luovutuksenKontekstitiedot</w:t>
          </w:r>
          <w:proofErr w:type="spellEnd"/>
          <w:r w:rsidRPr="00FE4304">
            <w:rPr>
              <w:sz w:val="20"/>
              <w:szCs w:val="20"/>
            </w:rPr>
            <w:t>-rakenteesta)</w:t>
          </w:r>
        </w:p>
        <w:p w14:paraId="724A040C" w14:textId="77777777" w:rsidR="00151167" w:rsidRDefault="00126E08" w:rsidP="0097531A">
          <w:pPr>
            <w:pStyle w:val="Luettelokappale"/>
            <w:numPr>
              <w:ilvl w:val="0"/>
              <w:numId w:val="44"/>
            </w:numPr>
            <w:ind w:left="3126"/>
            <w:rPr>
              <w:sz w:val="20"/>
              <w:szCs w:val="20"/>
            </w:rPr>
          </w:pPr>
          <w:r w:rsidRPr="00FE4304">
            <w:rPr>
              <w:sz w:val="20"/>
              <w:szCs w:val="20"/>
            </w:rPr>
            <w:t xml:space="preserve">jos ei löydy: palautetaan kaikille parametreille </w:t>
          </w:r>
          <w:proofErr w:type="spellStart"/>
          <w:r w:rsidRPr="00FE4304">
            <w:rPr>
              <w:sz w:val="20"/>
              <w:szCs w:val="20"/>
            </w:rPr>
            <w:t>saaLuov</w:t>
          </w:r>
          <w:proofErr w:type="spellEnd"/>
          <w:r w:rsidRPr="00FE4304">
            <w:rPr>
              <w:sz w:val="20"/>
              <w:szCs w:val="20"/>
            </w:rPr>
            <w:t xml:space="preserve"> = "</w:t>
          </w:r>
          <w:proofErr w:type="spellStart"/>
          <w:r w:rsidRPr="00FE4304">
            <w:rPr>
              <w:sz w:val="20"/>
              <w:szCs w:val="20"/>
            </w:rPr>
            <w:t>false</w:t>
          </w:r>
          <w:proofErr w:type="spellEnd"/>
          <w:r w:rsidRPr="00FE4304">
            <w:rPr>
              <w:sz w:val="20"/>
              <w:szCs w:val="20"/>
            </w:rPr>
            <w:t>", ellei kyseessä ole hätähaku, jolloin jatketaan käsittelyä</w:t>
          </w:r>
        </w:p>
        <w:p w14:paraId="323DF785" w14:textId="77777777" w:rsidR="00126E08" w:rsidRPr="00151167" w:rsidRDefault="00126E08" w:rsidP="0097531A">
          <w:pPr>
            <w:pStyle w:val="Luettelokappale"/>
            <w:numPr>
              <w:ilvl w:val="0"/>
              <w:numId w:val="44"/>
            </w:numPr>
            <w:ind w:left="3126"/>
            <w:rPr>
              <w:sz w:val="20"/>
              <w:szCs w:val="20"/>
            </w:rPr>
          </w:pPr>
          <w:proofErr w:type="spellStart"/>
          <w:r w:rsidRPr="00151167">
            <w:rPr>
              <w:sz w:val="20"/>
              <w:szCs w:val="20"/>
            </w:rPr>
            <w:t>huom</w:t>
          </w:r>
          <w:proofErr w:type="spellEnd"/>
          <w:r w:rsidRPr="00151167">
            <w:rPr>
              <w:sz w:val="20"/>
              <w:szCs w:val="20"/>
            </w:rPr>
            <w:t>! Potilaan informointi-asiakirjalta (INFO) ei huomioida ’</w:t>
          </w:r>
          <w:proofErr w:type="spellStart"/>
          <w:r w:rsidRPr="00151167">
            <w:rPr>
              <w:sz w:val="20"/>
              <w:szCs w:val="20"/>
            </w:rPr>
            <w:t>KanTa-eArkisto</w:t>
          </w:r>
          <w:proofErr w:type="spellEnd"/>
          <w:r w:rsidRPr="00151167">
            <w:rPr>
              <w:sz w:val="20"/>
              <w:szCs w:val="20"/>
            </w:rPr>
            <w:t xml:space="preserve"> informointi’ – tietoa, ainoastaan informointi sairaanhoitopiirin yhteisrekisteristä, kun luovutussääntö = YR</w:t>
          </w:r>
        </w:p>
        <w:p w14:paraId="756EE745" w14:textId="6B3E95C0" w:rsidR="00655096" w:rsidRPr="007A4FE2" w:rsidRDefault="00655096" w:rsidP="0097531A">
          <w:pPr>
            <w:pStyle w:val="Luettelokappale"/>
            <w:numPr>
              <w:ilvl w:val="0"/>
              <w:numId w:val="45"/>
            </w:numPr>
            <w:ind w:left="1664"/>
            <w:rPr>
              <w:ins w:id="304" w:author="Pakari Arja" w:date="2022-08-26T15:02:00Z"/>
            </w:rPr>
          </w:pPr>
          <w:ins w:id="305" w:author="Pakari Arja" w:date="2022-08-26T14:53:00Z">
            <w:r>
              <w:rPr>
                <w:rFonts w:asciiTheme="minorHAnsi" w:eastAsiaTheme="minorHAnsi" w:hAnsiTheme="minorHAnsi" w:cstheme="minorHAnsi"/>
                <w:noProof/>
                <w:sz w:val="20"/>
                <w:lang w:val="fi-FI" w:eastAsia="en-US"/>
              </w:rPr>
              <w:t>1.1.202</w:t>
            </w:r>
          </w:ins>
          <w:ins w:id="306" w:author="Pakari Arja" w:date="2022-08-26T15:38:00Z">
            <w:r w:rsidR="00962C23">
              <w:rPr>
                <w:rFonts w:asciiTheme="minorHAnsi" w:eastAsiaTheme="minorHAnsi" w:hAnsiTheme="minorHAnsi" w:cstheme="minorHAnsi"/>
                <w:noProof/>
                <w:sz w:val="20"/>
                <w:lang w:val="fi-FI" w:eastAsia="en-US"/>
              </w:rPr>
              <w:t>3</w:t>
            </w:r>
          </w:ins>
          <w:ins w:id="307" w:author="Pakari Arja" w:date="2022-08-26T14:53:00Z">
            <w:r>
              <w:rPr>
                <w:rFonts w:asciiTheme="minorHAnsi" w:eastAsiaTheme="minorHAnsi" w:hAnsiTheme="minorHAnsi" w:cstheme="minorHAnsi"/>
                <w:noProof/>
                <w:sz w:val="20"/>
                <w:lang w:val="fi-FI" w:eastAsia="en-US"/>
              </w:rPr>
              <w:t xml:space="preserve"> alkaen (LT1</w:t>
            </w:r>
          </w:ins>
          <w:ins w:id="308" w:author="Pakari Arja" w:date="2022-10-29T16:06:00Z">
            <w:r w:rsidR="00796966">
              <w:rPr>
                <w:rFonts w:asciiTheme="minorHAnsi" w:eastAsiaTheme="minorHAnsi" w:hAnsiTheme="minorHAnsi" w:cstheme="minorHAnsi"/>
                <w:noProof/>
                <w:sz w:val="20"/>
                <w:lang w:val="fi-FI" w:eastAsia="en-US"/>
              </w:rPr>
              <w:t>, LT2</w:t>
            </w:r>
          </w:ins>
          <w:ins w:id="309" w:author="Pakari Arja" w:date="2022-08-26T14:53:00Z">
            <w:r>
              <w:rPr>
                <w:rFonts w:asciiTheme="minorHAnsi" w:eastAsiaTheme="minorHAnsi" w:hAnsiTheme="minorHAnsi" w:cstheme="minorHAnsi"/>
                <w:noProof/>
                <w:sz w:val="20"/>
                <w:lang w:val="fi-FI" w:eastAsia="en-US"/>
              </w:rPr>
              <w:t>):</w:t>
            </w:r>
          </w:ins>
          <w:ins w:id="310" w:author="Pakari Arja" w:date="2022-08-29T12:24:00Z">
            <w:r w:rsidR="00C226FC">
              <w:rPr>
                <w:rFonts w:asciiTheme="minorHAnsi" w:eastAsiaTheme="minorHAnsi" w:hAnsiTheme="minorHAnsi" w:cstheme="minorHAnsi"/>
                <w:noProof/>
                <w:sz w:val="20"/>
                <w:lang w:val="fi-FI" w:eastAsia="en-US"/>
              </w:rPr>
              <w:t xml:space="preserve"> </w:t>
            </w:r>
          </w:ins>
        </w:p>
        <w:p w14:paraId="591D141F" w14:textId="33519FE0" w:rsidR="005755ED" w:rsidRDefault="005755ED" w:rsidP="0097531A">
          <w:pPr>
            <w:pStyle w:val="Luettelokappale"/>
            <w:numPr>
              <w:ilvl w:val="0"/>
              <w:numId w:val="45"/>
            </w:numPr>
            <w:rPr>
              <w:ins w:id="311" w:author="Pakari Arja" w:date="2022-08-26T15:31:00Z"/>
              <w:rFonts w:asciiTheme="minorHAnsi" w:hAnsiTheme="minorHAnsi" w:cstheme="minorHAnsi"/>
              <w:sz w:val="20"/>
              <w:szCs w:val="20"/>
            </w:rPr>
          </w:pPr>
          <w:ins w:id="312" w:author="Pakari Arja" w:date="2022-08-26T15:03:00Z">
            <w:r>
              <w:rPr>
                <w:rFonts w:asciiTheme="minorHAnsi" w:eastAsiaTheme="minorHAnsi" w:hAnsiTheme="minorHAnsi" w:cstheme="minorHAnsi"/>
                <w:noProof/>
                <w:sz w:val="20"/>
                <w:lang w:val="fi-FI" w:eastAsia="en-US"/>
              </w:rPr>
              <w:t xml:space="preserve">jos luovutuksen saaja kuuluu </w:t>
            </w:r>
          </w:ins>
          <w:ins w:id="313" w:author="Pakari Arja" w:date="2022-08-26T15:05:00Z">
            <w:r w:rsidR="0026216D">
              <w:rPr>
                <w:rFonts w:asciiTheme="minorHAnsi" w:hAnsiTheme="minorHAnsi" w:cstheme="minorHAnsi"/>
                <w:sz w:val="20"/>
                <w:szCs w:val="20"/>
              </w:rPr>
              <w:t>Uudenmaan</w:t>
            </w:r>
            <w:r w:rsidRPr="002D4905">
              <w:rPr>
                <w:rFonts w:asciiTheme="minorHAnsi" w:hAnsiTheme="minorHAnsi" w:cstheme="minorHAnsi"/>
                <w:sz w:val="20"/>
                <w:szCs w:val="20"/>
              </w:rPr>
              <w:t xml:space="preserve"> väliaikais</w:t>
            </w:r>
            <w:r w:rsidRPr="005755ED">
              <w:rPr>
                <w:rFonts w:asciiTheme="minorHAnsi" w:hAnsiTheme="minorHAnsi" w:cstheme="minorHAnsi"/>
                <w:sz w:val="20"/>
                <w:szCs w:val="20"/>
              </w:rPr>
              <w:t>en tiedonsaantioikeuden piiriin</w:t>
            </w:r>
          </w:ins>
          <w:ins w:id="314" w:author="Pakari Arja" w:date="2022-08-26T15:25:00Z">
            <w:r w:rsidR="00661876">
              <w:rPr>
                <w:rFonts w:asciiTheme="minorHAnsi" w:hAnsiTheme="minorHAnsi" w:cstheme="minorHAnsi"/>
                <w:sz w:val="20"/>
                <w:szCs w:val="20"/>
              </w:rPr>
              <w:t>, tarkistetaan</w:t>
            </w:r>
          </w:ins>
          <w:ins w:id="315" w:author="Pakari Arja" w:date="2022-08-29T09:08:00Z">
            <w:r w:rsidR="009E25E2">
              <w:rPr>
                <w:rFonts w:asciiTheme="minorHAnsi" w:hAnsiTheme="minorHAnsi" w:cstheme="minorHAnsi"/>
                <w:sz w:val="20"/>
                <w:szCs w:val="20"/>
              </w:rPr>
              <w:t>,</w:t>
            </w:r>
          </w:ins>
          <w:ins w:id="316" w:author="Pakari Arja" w:date="2022-08-26T15:25:00Z">
            <w:r w:rsidR="00661876">
              <w:rPr>
                <w:rFonts w:asciiTheme="minorHAnsi" w:hAnsiTheme="minorHAnsi" w:cstheme="minorHAnsi"/>
                <w:sz w:val="20"/>
                <w:szCs w:val="20"/>
              </w:rPr>
              <w:t xml:space="preserve"> </w:t>
            </w:r>
          </w:ins>
          <w:ins w:id="317" w:author="Pakari Arja" w:date="2022-08-26T15:26:00Z">
            <w:r w:rsidR="00661876">
              <w:rPr>
                <w:rFonts w:asciiTheme="minorHAnsi" w:hAnsiTheme="minorHAnsi" w:cstheme="minorHAnsi"/>
                <w:sz w:val="20"/>
                <w:szCs w:val="20"/>
              </w:rPr>
              <w:t xml:space="preserve">onko </w:t>
            </w:r>
          </w:ins>
          <w:ins w:id="318" w:author="Pakari Arja" w:date="2022-08-26T15:29:00Z">
            <w:r w:rsidR="00661876">
              <w:rPr>
                <w:rFonts w:asciiTheme="minorHAnsi" w:hAnsiTheme="minorHAnsi" w:cstheme="minorHAnsi"/>
                <w:sz w:val="20"/>
                <w:szCs w:val="20"/>
              </w:rPr>
              <w:t xml:space="preserve">potilasta informoitu </w:t>
            </w:r>
          </w:ins>
          <w:ins w:id="319" w:author="Pakari Arja" w:date="2022-08-26T15:33:00Z">
            <w:r w:rsidR="00661876">
              <w:rPr>
                <w:rFonts w:asciiTheme="minorHAnsi" w:hAnsiTheme="minorHAnsi" w:cstheme="minorHAnsi"/>
                <w:sz w:val="20"/>
                <w:szCs w:val="20"/>
              </w:rPr>
              <w:t>Kanta-informoinnin (KINFO) versiolla 1.1</w:t>
            </w:r>
          </w:ins>
          <w:ins w:id="320" w:author="Pakari Arja" w:date="2022-08-31T12:01:00Z">
            <w:r w:rsidR="00D65862">
              <w:rPr>
                <w:rFonts w:asciiTheme="minorHAnsi" w:hAnsiTheme="minorHAnsi" w:cstheme="minorHAnsi"/>
                <w:sz w:val="20"/>
                <w:szCs w:val="20"/>
              </w:rPr>
              <w:t>.0</w:t>
            </w:r>
          </w:ins>
          <w:ins w:id="321" w:author="Pakari Arja" w:date="2022-08-26T15:33:00Z">
            <w:r w:rsidR="00661876">
              <w:rPr>
                <w:rFonts w:asciiTheme="minorHAnsi" w:hAnsiTheme="minorHAnsi" w:cstheme="minorHAnsi"/>
                <w:sz w:val="20"/>
                <w:szCs w:val="20"/>
              </w:rPr>
              <w:t xml:space="preserve"> tai uudemmalla</w:t>
            </w:r>
          </w:ins>
        </w:p>
        <w:p w14:paraId="5481F140" w14:textId="0FE37CB4" w:rsidR="00661876" w:rsidRPr="005755ED" w:rsidRDefault="00661876" w:rsidP="0097531A">
          <w:pPr>
            <w:pStyle w:val="Luettelokappale"/>
            <w:numPr>
              <w:ilvl w:val="1"/>
              <w:numId w:val="45"/>
            </w:numPr>
            <w:rPr>
              <w:ins w:id="322" w:author="Pakari Arja" w:date="2022-08-26T15:05:00Z"/>
              <w:rFonts w:asciiTheme="minorHAnsi" w:hAnsiTheme="minorHAnsi" w:cstheme="minorHAnsi"/>
              <w:sz w:val="20"/>
              <w:szCs w:val="20"/>
            </w:rPr>
          </w:pPr>
          <w:ins w:id="323" w:author="Pakari Arja" w:date="2022-08-26T15:31:00Z">
            <w:r>
              <w:rPr>
                <w:rFonts w:asciiTheme="minorHAnsi" w:eastAsiaTheme="minorHAnsi" w:hAnsiTheme="minorHAnsi" w:cstheme="minorHAnsi"/>
                <w:noProof/>
                <w:sz w:val="20"/>
                <w:lang w:val="fi-FI" w:eastAsia="en-US"/>
              </w:rPr>
              <w:t>jos ei ole</w:t>
            </w:r>
            <w:r w:rsidR="00962C23">
              <w:rPr>
                <w:rFonts w:asciiTheme="minorHAnsi" w:eastAsiaTheme="minorHAnsi" w:hAnsiTheme="minorHAnsi" w:cstheme="minorHAnsi"/>
                <w:noProof/>
                <w:sz w:val="20"/>
                <w:lang w:val="fi-FI" w:eastAsia="en-US"/>
              </w:rPr>
              <w:t xml:space="preserve">, </w:t>
            </w:r>
            <w:r w:rsidRPr="00FE4304">
              <w:rPr>
                <w:sz w:val="20"/>
                <w:szCs w:val="20"/>
              </w:rPr>
              <w:t xml:space="preserve">palautetaan kaikille parametreille </w:t>
            </w:r>
            <w:proofErr w:type="spellStart"/>
            <w:r w:rsidRPr="00FE4304">
              <w:rPr>
                <w:sz w:val="20"/>
                <w:szCs w:val="20"/>
              </w:rPr>
              <w:t>saaLuov</w:t>
            </w:r>
            <w:proofErr w:type="spellEnd"/>
            <w:r w:rsidRPr="00FE4304">
              <w:rPr>
                <w:sz w:val="20"/>
                <w:szCs w:val="20"/>
              </w:rPr>
              <w:t xml:space="preserve"> = "</w:t>
            </w:r>
            <w:proofErr w:type="spellStart"/>
            <w:r w:rsidRPr="00FE4304">
              <w:rPr>
                <w:sz w:val="20"/>
                <w:szCs w:val="20"/>
              </w:rPr>
              <w:t>false</w:t>
            </w:r>
            <w:proofErr w:type="spellEnd"/>
            <w:r w:rsidRPr="00FE4304">
              <w:rPr>
                <w:sz w:val="20"/>
                <w:szCs w:val="20"/>
              </w:rPr>
              <w:t>", ellei kyseessä ole hätähaku, jolloin jatketaan käsittelyä</w:t>
            </w:r>
          </w:ins>
        </w:p>
        <w:p w14:paraId="0E4D7466" w14:textId="61B84654" w:rsidR="00126E08" w:rsidRPr="00EF3D36" w:rsidRDefault="00126E08" w:rsidP="0097531A">
          <w:pPr>
            <w:pStyle w:val="Luettelokappale"/>
            <w:numPr>
              <w:ilvl w:val="0"/>
              <w:numId w:val="45"/>
            </w:numPr>
            <w:ind w:left="1664"/>
          </w:pPr>
          <w:r w:rsidRPr="00EF3D36">
            <w:rPr>
              <w:rFonts w:asciiTheme="minorHAnsi" w:eastAsiaTheme="minorHAnsi" w:hAnsiTheme="minorHAnsi" w:cstheme="minorHAnsi"/>
              <w:noProof/>
              <w:sz w:val="20"/>
              <w:lang w:val="fi-FI" w:eastAsia="en-US"/>
            </w:rPr>
            <w:t>tarkistetaan luovutuksen saajan hoitokontekstin palvelutapahtuma, mikäli sellainen on annettu (oletus: hoitokonteksti on tarkistettu alueellisesti tai muulla tavalla, tarkistetaan tämän palvelupyynnön yhteydessä vain jos palvelutapahtuma-tieto on annettu luovutuksenKontekstitiedot-rakenteessa)</w:t>
          </w:r>
        </w:p>
        <w:p w14:paraId="4C7737AF" w14:textId="77777777" w:rsidR="00126E08" w:rsidRPr="00EF3D36" w:rsidRDefault="00126E08" w:rsidP="0097531A">
          <w:pPr>
            <w:pStyle w:val="Luettelokappale"/>
            <w:numPr>
              <w:ilvl w:val="0"/>
              <w:numId w:val="44"/>
            </w:numPr>
            <w:ind w:left="3126"/>
            <w:rPr>
              <w:sz w:val="20"/>
              <w:szCs w:val="20"/>
            </w:rPr>
          </w:pPr>
          <w:r w:rsidRPr="00EF3D36">
            <w:rPr>
              <w:sz w:val="20"/>
              <w:szCs w:val="20"/>
            </w:rPr>
            <w:lastRenderedPageBreak/>
            <w:t>luovutuksen saajan hoitokontekstin palvelutapahtuma tarkistetaan samalla periaatteella kuin luovutushaussa</w:t>
          </w:r>
        </w:p>
        <w:p w14:paraId="14A00B1F" w14:textId="77777777" w:rsidR="00126E08" w:rsidRPr="00EF3D36" w:rsidRDefault="00126E08" w:rsidP="0097531A">
          <w:pPr>
            <w:pStyle w:val="Luettelokappale"/>
            <w:numPr>
              <w:ilvl w:val="0"/>
              <w:numId w:val="44"/>
            </w:numPr>
            <w:ind w:left="3126"/>
            <w:rPr>
              <w:sz w:val="20"/>
              <w:szCs w:val="20"/>
            </w:rPr>
          </w:pPr>
          <w:r w:rsidRPr="00EF3D36">
            <w:rPr>
              <w:sz w:val="20"/>
              <w:szCs w:val="20"/>
            </w:rPr>
            <w:t xml:space="preserve">palvelutapahtumaa ei löydy luovutuksen saajan rekisteristä hakukriteerinä käytetylle potilaalle: palautetaan kaikille parametreille </w:t>
          </w:r>
          <w:proofErr w:type="spellStart"/>
          <w:r w:rsidRPr="00EF3D36">
            <w:rPr>
              <w:sz w:val="20"/>
              <w:szCs w:val="20"/>
            </w:rPr>
            <w:t>saaLuov</w:t>
          </w:r>
          <w:proofErr w:type="spellEnd"/>
          <w:r w:rsidRPr="00EF3D36">
            <w:rPr>
              <w:sz w:val="20"/>
              <w:szCs w:val="20"/>
            </w:rPr>
            <w:t xml:space="preserve"> = ”</w:t>
          </w:r>
          <w:proofErr w:type="spellStart"/>
          <w:r w:rsidRPr="00EF3D36">
            <w:rPr>
              <w:sz w:val="20"/>
              <w:szCs w:val="20"/>
            </w:rPr>
            <w:t>false</w:t>
          </w:r>
          <w:proofErr w:type="spellEnd"/>
          <w:r w:rsidRPr="00EF3D36">
            <w:rPr>
              <w:sz w:val="20"/>
              <w:szCs w:val="20"/>
            </w:rPr>
            <w:t xml:space="preserve">” </w:t>
          </w:r>
        </w:p>
        <w:p w14:paraId="5AD74FDE" w14:textId="77777777" w:rsidR="00126E08" w:rsidRPr="00EF3D36" w:rsidRDefault="00126E08" w:rsidP="0097531A">
          <w:pPr>
            <w:pStyle w:val="Luettelokappale"/>
            <w:numPr>
              <w:ilvl w:val="0"/>
              <w:numId w:val="44"/>
            </w:numPr>
            <w:ind w:left="3126"/>
            <w:rPr>
              <w:sz w:val="20"/>
              <w:szCs w:val="20"/>
            </w:rPr>
          </w:pPr>
          <w:proofErr w:type="spellStart"/>
          <w:r w:rsidRPr="00EF3D36">
            <w:rPr>
              <w:sz w:val="20"/>
              <w:szCs w:val="20"/>
            </w:rPr>
            <w:t>huom</w:t>
          </w:r>
          <w:proofErr w:type="spellEnd"/>
          <w:r w:rsidRPr="00EF3D36">
            <w:rPr>
              <w:sz w:val="20"/>
              <w:szCs w:val="20"/>
            </w:rPr>
            <w:t>! ei tällaisenaan huomioi ostopalveluna järjestäjän rekisteriin muodostettua palvelutapahtumaa</w:t>
          </w:r>
          <w:r w:rsidRPr="00EF3D36">
            <w:t xml:space="preserve"> </w:t>
          </w:r>
        </w:p>
        <w:p w14:paraId="111FECEA" w14:textId="77777777" w:rsidR="00126E08" w:rsidRPr="00EF3D36" w:rsidRDefault="00126E08" w:rsidP="0097531A">
          <w:pPr>
            <w:pStyle w:val="Luettelokappale"/>
            <w:numPr>
              <w:ilvl w:val="0"/>
              <w:numId w:val="44"/>
            </w:numPr>
            <w:ind w:left="3126"/>
            <w:rPr>
              <w:sz w:val="20"/>
              <w:szCs w:val="20"/>
            </w:rPr>
          </w:pPr>
          <w:r w:rsidRPr="00EF3D36">
            <w:rPr>
              <w:sz w:val="20"/>
              <w:szCs w:val="20"/>
            </w:rPr>
            <w:t>huomioidaan myös hoitosuhteen muodostumissäännöt eli aikarajaukset joiden puitteissa palvelutapahtumaa saa käyttää hoitosuhteen todentamiseen</w:t>
          </w:r>
        </w:p>
        <w:p w14:paraId="37D2597C" w14:textId="417A4570" w:rsidR="00126E08" w:rsidRPr="002D4905" w:rsidRDefault="00A30FE7" w:rsidP="00151167">
          <w:pPr>
            <w:pStyle w:val="Luettelokappale"/>
            <w:numPr>
              <w:ilvl w:val="0"/>
              <w:numId w:val="15"/>
            </w:numPr>
            <w:ind w:left="1664"/>
            <w:rPr>
              <w:rFonts w:asciiTheme="minorHAnsi" w:eastAsiaTheme="minorHAnsi" w:hAnsiTheme="minorHAnsi" w:cstheme="minorHAnsi"/>
              <w:noProof/>
              <w:color w:val="4C4D4C" w:themeColor="text1"/>
              <w:sz w:val="20"/>
              <w:lang w:val="fi-FI" w:eastAsia="en-US"/>
            </w:rPr>
          </w:pPr>
          <w:ins w:id="324" w:author="Pakari Arja" w:date="2022-08-26T15:55:00Z">
            <w:r w:rsidRPr="00D65862">
              <w:rPr>
                <w:rFonts w:asciiTheme="minorHAnsi" w:hAnsiTheme="minorHAnsi" w:cstheme="minorHAnsi"/>
                <w:sz w:val="20"/>
                <w:szCs w:val="20"/>
              </w:rPr>
              <w:t>31.12.2022 asti</w:t>
            </w:r>
            <w:r w:rsidRPr="00BE04BC">
              <w:rPr>
                <w:rFonts w:asciiTheme="minorHAnsi" w:eastAsiaTheme="minorHAnsi" w:hAnsiTheme="minorHAnsi" w:cstheme="minorHAnsi"/>
                <w:noProof/>
                <w:sz w:val="20"/>
                <w:szCs w:val="20"/>
                <w:lang w:eastAsia="en-US"/>
              </w:rPr>
              <w:t>:</w:t>
            </w:r>
            <w:r>
              <w:rPr>
                <w:rFonts w:asciiTheme="minorHAnsi" w:eastAsiaTheme="minorHAnsi" w:hAnsiTheme="minorHAnsi" w:cstheme="minorHAnsi"/>
                <w:noProof/>
                <w:sz w:val="20"/>
                <w:lang w:eastAsia="en-US"/>
              </w:rPr>
              <w:t xml:space="preserve"> </w:t>
            </w:r>
          </w:ins>
          <w:r w:rsidR="00126E08" w:rsidRPr="00D52D60">
            <w:rPr>
              <w:rFonts w:asciiTheme="minorHAnsi" w:eastAsiaTheme="minorHAnsi" w:hAnsiTheme="minorHAnsi" w:cstheme="minorHAnsi"/>
              <w:noProof/>
              <w:sz w:val="20"/>
              <w:lang w:val="fi-FI" w:eastAsia="en-US"/>
            </w:rPr>
            <w:t>sairaanhoitopiirin oman työterveyshuollon rekisterit sekä näissä rekistereissä olevat palvelutapahtumat: palautetaan kaikille parametreille SaaLuov = "false"</w:t>
          </w:r>
          <w:ins w:id="325" w:author="Pakari Arja" w:date="2022-08-26T15:55:00Z">
            <w:r>
              <w:rPr>
                <w:rFonts w:asciiTheme="minorHAnsi" w:eastAsiaTheme="minorHAnsi" w:hAnsiTheme="minorHAnsi" w:cstheme="minorHAnsi"/>
                <w:noProof/>
                <w:sz w:val="20"/>
                <w:lang w:val="fi-FI" w:eastAsia="en-US"/>
              </w:rPr>
              <w:t>.</w:t>
            </w:r>
          </w:ins>
          <w:ins w:id="326" w:author="Pakari Arja" w:date="2022-08-26T15:59:00Z">
            <w:r w:rsidR="00BE483B">
              <w:rPr>
                <w:rFonts w:asciiTheme="minorHAnsi" w:eastAsiaTheme="minorHAnsi" w:hAnsiTheme="minorHAnsi" w:cstheme="minorHAnsi"/>
                <w:noProof/>
                <w:sz w:val="20"/>
                <w:lang w:val="fi-FI" w:eastAsia="en-US"/>
              </w:rPr>
              <w:t xml:space="preserve"> 1.1.2023 alkaen (LT1):</w:t>
            </w:r>
          </w:ins>
          <w:ins w:id="327" w:author="Pakari Arja" w:date="2022-08-26T16:00:00Z">
            <w:r w:rsidR="00BE483B">
              <w:rPr>
                <w:rFonts w:asciiTheme="minorHAnsi" w:eastAsiaTheme="minorHAnsi" w:hAnsiTheme="minorHAnsi" w:cstheme="minorHAnsi"/>
                <w:noProof/>
                <w:sz w:val="20"/>
                <w:lang w:val="fi-FI" w:eastAsia="en-US"/>
              </w:rPr>
              <w:t xml:space="preserve"> </w:t>
            </w:r>
          </w:ins>
          <w:ins w:id="328" w:author="Pakari Arja" w:date="2022-08-26T16:01:00Z">
            <w:r w:rsidR="0026216D">
              <w:rPr>
                <w:rFonts w:asciiTheme="minorHAnsi" w:eastAsiaTheme="minorHAnsi" w:hAnsiTheme="minorHAnsi" w:cstheme="minorHAnsi"/>
                <w:noProof/>
                <w:sz w:val="20"/>
                <w:lang w:val="fi-FI" w:eastAsia="en-US"/>
              </w:rPr>
              <w:t>Uudenmaan väliaikaise</w:t>
            </w:r>
          </w:ins>
          <w:ins w:id="329" w:author="Pakari Arja" w:date="2022-10-31T12:55:00Z">
            <w:r w:rsidR="0026216D">
              <w:rPr>
                <w:rFonts w:asciiTheme="minorHAnsi" w:eastAsiaTheme="minorHAnsi" w:hAnsiTheme="minorHAnsi" w:cstheme="minorHAnsi"/>
                <w:noProof/>
                <w:sz w:val="20"/>
                <w:lang w:val="fi-FI" w:eastAsia="en-US"/>
              </w:rPr>
              <w:t>n</w:t>
            </w:r>
          </w:ins>
          <w:ins w:id="330" w:author="Pakari Arja" w:date="2022-08-26T16:01:00Z">
            <w:r w:rsidR="00BE483B">
              <w:rPr>
                <w:rFonts w:asciiTheme="minorHAnsi" w:eastAsiaTheme="minorHAnsi" w:hAnsiTheme="minorHAnsi" w:cstheme="minorHAnsi"/>
                <w:noProof/>
                <w:sz w:val="20"/>
                <w:lang w:val="fi-FI" w:eastAsia="en-US"/>
              </w:rPr>
              <w:t xml:space="preserve"> </w:t>
            </w:r>
          </w:ins>
          <w:ins w:id="331" w:author="Pakari Arja" w:date="2022-08-26T16:00:00Z">
            <w:r w:rsidR="00BE483B" w:rsidRPr="002D4905">
              <w:rPr>
                <w:rFonts w:asciiTheme="minorHAnsi" w:hAnsiTheme="minorHAnsi" w:cstheme="minorHAnsi"/>
                <w:color w:val="4C4D4C" w:themeColor="text1"/>
                <w:sz w:val="20"/>
                <w:szCs w:val="20"/>
                <w:shd w:val="clear" w:color="auto" w:fill="FFFFFF"/>
              </w:rPr>
              <w:t>tiedonsaantioikeuden pe</w:t>
            </w:r>
            <w:r w:rsidR="00BE483B">
              <w:rPr>
                <w:rFonts w:asciiTheme="minorHAnsi" w:hAnsiTheme="minorHAnsi" w:cstheme="minorHAnsi"/>
                <w:color w:val="4C4D4C" w:themeColor="text1"/>
                <w:sz w:val="20"/>
                <w:szCs w:val="20"/>
                <w:shd w:val="clear" w:color="auto" w:fill="FFFFFF"/>
              </w:rPr>
              <w:t>rusteella a</w:t>
            </w:r>
          </w:ins>
          <w:ins w:id="332" w:author="Pakari Arja" w:date="2022-08-26T16:02:00Z">
            <w:r w:rsidR="00BE483B">
              <w:rPr>
                <w:rFonts w:asciiTheme="minorHAnsi" w:hAnsiTheme="minorHAnsi" w:cstheme="minorHAnsi"/>
                <w:color w:val="4C4D4C" w:themeColor="text1"/>
                <w:sz w:val="20"/>
                <w:szCs w:val="20"/>
                <w:shd w:val="clear" w:color="auto" w:fill="FFFFFF"/>
              </w:rPr>
              <w:t>setetaan</w:t>
            </w:r>
          </w:ins>
          <w:ins w:id="333" w:author="Pakari Arja" w:date="2022-08-26T16:00:00Z">
            <w:r w:rsidR="00BE483B">
              <w:rPr>
                <w:rFonts w:asciiTheme="minorHAnsi" w:hAnsiTheme="minorHAnsi" w:cstheme="minorHAnsi"/>
                <w:color w:val="4C4D4C" w:themeColor="text1"/>
                <w:sz w:val="20"/>
                <w:szCs w:val="20"/>
                <w:shd w:val="clear" w:color="auto" w:fill="FFFFFF"/>
              </w:rPr>
              <w:t xml:space="preserve"> </w:t>
            </w:r>
            <w:r w:rsidR="00BE483B" w:rsidRPr="002D4905">
              <w:rPr>
                <w:rFonts w:asciiTheme="minorHAnsi" w:hAnsiTheme="minorHAnsi" w:cstheme="minorHAnsi"/>
                <w:color w:val="4C4D4C" w:themeColor="text1"/>
                <w:sz w:val="20"/>
                <w:szCs w:val="20"/>
                <w:shd w:val="clear" w:color="auto" w:fill="FFFFFF"/>
              </w:rPr>
              <w:t xml:space="preserve">Uudenmaan alueen rekisterinpitäjien </w:t>
            </w:r>
          </w:ins>
          <w:ins w:id="334" w:author="Pakari Arja" w:date="2022-08-26T16:07:00Z">
            <w:r w:rsidR="00BE483B">
              <w:rPr>
                <w:rFonts w:asciiTheme="minorHAnsi" w:hAnsiTheme="minorHAnsi" w:cstheme="minorHAnsi"/>
                <w:color w:val="4C4D4C" w:themeColor="text1"/>
                <w:sz w:val="20"/>
                <w:szCs w:val="20"/>
                <w:shd w:val="clear" w:color="auto" w:fill="FFFFFF"/>
              </w:rPr>
              <w:t xml:space="preserve">kaikille </w:t>
            </w:r>
          </w:ins>
          <w:ins w:id="335" w:author="Pakari Arja" w:date="2022-08-26T16:00:00Z">
            <w:r w:rsidR="00BE483B">
              <w:rPr>
                <w:rFonts w:asciiTheme="minorHAnsi" w:hAnsiTheme="minorHAnsi" w:cstheme="minorHAnsi"/>
                <w:color w:val="4C4D4C" w:themeColor="text1"/>
                <w:sz w:val="20"/>
                <w:szCs w:val="20"/>
                <w:shd w:val="clear" w:color="auto" w:fill="FFFFFF"/>
              </w:rPr>
              <w:t>työterveyden rekistereil</w:t>
            </w:r>
          </w:ins>
          <w:ins w:id="336" w:author="Pakari Arja" w:date="2022-08-26T16:07:00Z">
            <w:r w:rsidR="00BE483B">
              <w:rPr>
                <w:rFonts w:asciiTheme="minorHAnsi" w:hAnsiTheme="minorHAnsi" w:cstheme="minorHAnsi"/>
                <w:color w:val="4C4D4C" w:themeColor="text1"/>
                <w:sz w:val="20"/>
                <w:szCs w:val="20"/>
                <w:shd w:val="clear" w:color="auto" w:fill="FFFFFF"/>
              </w:rPr>
              <w:t>le</w:t>
            </w:r>
          </w:ins>
          <w:ins w:id="337" w:author="Pakari Arja" w:date="2022-08-26T16:09:00Z">
            <w:r w:rsidR="00BE483B">
              <w:rPr>
                <w:rFonts w:asciiTheme="minorHAnsi" w:hAnsiTheme="minorHAnsi" w:cstheme="minorHAnsi"/>
                <w:color w:val="4C4D4C" w:themeColor="text1"/>
                <w:sz w:val="20"/>
                <w:szCs w:val="20"/>
                <w:shd w:val="clear" w:color="auto" w:fill="FFFFFF"/>
              </w:rPr>
              <w:t xml:space="preserve"> </w:t>
            </w:r>
            <w:r w:rsidR="00BE483B" w:rsidRPr="00D52D60">
              <w:rPr>
                <w:rFonts w:asciiTheme="minorHAnsi" w:eastAsiaTheme="minorHAnsi" w:hAnsiTheme="minorHAnsi" w:cstheme="minorHAnsi"/>
                <w:noProof/>
                <w:sz w:val="20"/>
                <w:lang w:val="fi-FI" w:eastAsia="en-US"/>
              </w:rPr>
              <w:t>SaaLuov = "false"</w:t>
            </w:r>
          </w:ins>
          <w:ins w:id="338" w:author="Pakari Arja" w:date="2022-08-26T16:01:00Z">
            <w:r w:rsidR="00BE483B" w:rsidRPr="002D4905">
              <w:rPr>
                <w:rFonts w:asciiTheme="minorHAnsi" w:hAnsiTheme="minorHAnsi" w:cstheme="minorHAnsi"/>
                <w:color w:val="4C4D4C" w:themeColor="text1"/>
                <w:sz w:val="20"/>
                <w:szCs w:val="20"/>
                <w:shd w:val="clear" w:color="auto" w:fill="FFFFFF"/>
              </w:rPr>
              <w:t>.</w:t>
            </w:r>
          </w:ins>
        </w:p>
        <w:p w14:paraId="1BBFC5FD" w14:textId="15A5FEE8" w:rsidR="00126E08" w:rsidRPr="00D52D60"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yhteisrekisterin ulkopuoliset palvelunantajat, niiden rekisterit sekä näissä rekistereissä olevat palvelutapahtumat: palautetaan kaikille parametreille SaaLuov = "false"</w:t>
          </w:r>
        </w:p>
        <w:p w14:paraId="271B2984" w14:textId="77777777" w:rsidR="00126E08"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tarkistetaan, onko potilaalla laaja luovutuskielto voimassa</w:t>
          </w:r>
        </w:p>
        <w:p w14:paraId="5C6A11BC" w14:textId="77777777" w:rsid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jos potilaalla on laaja luovutuskielto voimassa, palautetaan kaikille parametreille SaaLuov = "false"</w:t>
          </w:r>
        </w:p>
        <w:p w14:paraId="26672CB7" w14:textId="5F8069DC" w:rsidR="00126E08" w:rsidRP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151167">
            <w:rPr>
              <w:rFonts w:asciiTheme="minorHAnsi" w:eastAsiaTheme="minorHAnsi" w:hAnsiTheme="minorHAnsi" w:cstheme="minorHAnsi"/>
              <w:noProof/>
              <w:sz w:val="20"/>
              <w:lang w:val="fi-FI" w:eastAsia="en-US"/>
            </w:rPr>
            <w:t>otetaan huomioon mahdollinen hätähaku, joka saattaa lieventää kieltojen vaikuttavuutta</w:t>
          </w:r>
          <w:r w:rsidRPr="00151167">
            <w:rPr>
              <w:rFonts w:eastAsiaTheme="minorHAnsi"/>
              <w:noProof/>
            </w:rPr>
            <w:t xml:space="preserve"> </w:t>
          </w:r>
        </w:p>
        <w:p w14:paraId="5F2B1E5A" w14:textId="77777777" w:rsidR="00126E08" w:rsidRPr="005B056F" w:rsidRDefault="00126E08" w:rsidP="00151167">
          <w:pPr>
            <w:pStyle w:val="Luettelokappale"/>
            <w:ind w:left="1686"/>
            <w:rPr>
              <w:rFonts w:eastAsiaTheme="minorHAnsi"/>
              <w:noProof/>
            </w:rPr>
          </w:pPr>
          <w:r w:rsidRPr="003643C7">
            <w:rPr>
              <w:sz w:val="20"/>
              <w:szCs w:val="20"/>
            </w:rPr>
            <w:t>tarkistetaan palvelunantajatasoiset kiellot, jos potilaalla ei ole laajaa luovutuskieltoa voimassa</w:t>
          </w:r>
        </w:p>
        <w:p w14:paraId="78A642AC" w14:textId="77777777" w:rsidR="00151167" w:rsidRDefault="00126E08" w:rsidP="00151167">
          <w:pPr>
            <w:pStyle w:val="Luettelokappale"/>
            <w:numPr>
              <w:ilvl w:val="0"/>
              <w:numId w:val="16"/>
            </w:numPr>
            <w:ind w:left="2854"/>
            <w:rPr>
              <w:rFonts w:eastAsiaTheme="minorHAnsi"/>
              <w:noProof/>
              <w:sz w:val="20"/>
              <w:szCs w:val="20"/>
            </w:rPr>
          </w:pPr>
          <w:r w:rsidRPr="005B056F">
            <w:rPr>
              <w:rFonts w:eastAsiaTheme="minorHAnsi"/>
              <w:noProof/>
              <w:sz w:val="20"/>
              <w:szCs w:val="20"/>
            </w:rPr>
            <w:t>verrataan kieltoja pyyntöparametrina oleviin tietoihin ja merkataan niiden mukaisesti palautettavaan tietosisältöön saa</w:t>
          </w:r>
          <w:r w:rsidR="00151167">
            <w:rPr>
              <w:rFonts w:eastAsiaTheme="minorHAnsi"/>
              <w:noProof/>
              <w:sz w:val="20"/>
              <w:szCs w:val="20"/>
            </w:rPr>
            <w:t>Luov-parametrin arvo true/false</w:t>
          </w:r>
        </w:p>
        <w:p w14:paraId="4FE99DBD" w14:textId="0F317D72" w:rsidR="00126E08" w:rsidRPr="00151167" w:rsidRDefault="00126E08" w:rsidP="00151167">
          <w:pPr>
            <w:pStyle w:val="Luettelokappale"/>
            <w:numPr>
              <w:ilvl w:val="0"/>
              <w:numId w:val="16"/>
            </w:numPr>
            <w:ind w:left="2854"/>
            <w:rPr>
              <w:rFonts w:eastAsiaTheme="minorHAnsi"/>
              <w:noProof/>
              <w:sz w:val="20"/>
              <w:szCs w:val="20"/>
            </w:rPr>
          </w:pPr>
          <w:r w:rsidRPr="00151167">
            <w:rPr>
              <w:rFonts w:eastAsiaTheme="minorHAnsi"/>
              <w:noProof/>
              <w:sz w:val="20"/>
              <w:szCs w:val="20"/>
            </w:rPr>
            <w:t>otetaan huomioon mahdollinen hätähaku, joka saattaa lieventää kieltojen vaikuttavuutta</w:t>
          </w:r>
        </w:p>
        <w:p w14:paraId="505535E0" w14:textId="1AA1274F" w:rsidR="00126E08" w:rsidRDefault="00151167" w:rsidP="00151167">
          <w:pPr>
            <w:pStyle w:val="Luettelokappale"/>
            <w:numPr>
              <w:ilvl w:val="0"/>
              <w:numId w:val="32"/>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t</w:t>
          </w:r>
          <w:r w:rsidR="00126E08" w:rsidRPr="00875B4A">
            <w:rPr>
              <w:rFonts w:asciiTheme="minorHAnsi" w:eastAsiaTheme="minorHAnsi" w:hAnsiTheme="minorHAnsi" w:cstheme="minorHAnsi"/>
              <w:noProof/>
              <w:sz w:val="20"/>
              <w:lang w:val="fi-FI" w:eastAsia="en-US"/>
            </w:rPr>
            <w:t>arkistetaan rekisteritasoiset kiellot, jos potilaalla ei ole laajaa luovutuskieltoa voimassa</w:t>
          </w:r>
        </w:p>
        <w:p w14:paraId="7000A086"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631B1FD3"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22A0D844"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w:t>
          </w:r>
          <w:r>
            <w:rPr>
              <w:rFonts w:asciiTheme="minorHAnsi" w:eastAsiaTheme="minorHAnsi" w:hAnsiTheme="minorHAnsi" w:cstheme="minorHAnsi"/>
              <w:noProof/>
              <w:sz w:val="20"/>
              <w:lang w:val="fi-FI" w:eastAsia="en-US"/>
            </w:rPr>
            <w:t>a saattaa lieventää kieltojen v</w:t>
          </w:r>
          <w:r w:rsidRPr="00875B4A">
            <w:rPr>
              <w:rFonts w:asciiTheme="minorHAnsi" w:eastAsiaTheme="minorHAnsi" w:hAnsiTheme="minorHAnsi" w:cstheme="minorHAnsi"/>
              <w:noProof/>
              <w:sz w:val="20"/>
              <w:lang w:val="fi-FI" w:eastAsia="en-US"/>
            </w:rPr>
            <w:t>ikuttavuutta</w:t>
          </w:r>
        </w:p>
        <w:p w14:paraId="0F9570CA" w14:textId="77777777" w:rsidR="00126E08" w:rsidRPr="00875B4A" w:rsidRDefault="00126E08" w:rsidP="00151167">
          <w:pPr>
            <w:pStyle w:val="Luettelokappale"/>
            <w:numPr>
              <w:ilvl w:val="0"/>
              <w:numId w:val="32"/>
            </w:numPr>
            <w:ind w:left="166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tarkistetaan palvelutapahtumakohtaiset kiellot, jos potilaalla ei ole laajaa luovutuskieltoa voimassa</w:t>
          </w:r>
        </w:p>
        <w:p w14:paraId="73149ED1"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791DA2EC"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01002043"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joka saattaa lieventää kieltojen vaikuttavuutta</w:t>
          </w:r>
        </w:p>
        <w:p w14:paraId="7CE26CCC" w14:textId="1313A2ED" w:rsidR="00126E08" w:rsidRDefault="00151167" w:rsidP="00151167">
          <w:pPr>
            <w:pStyle w:val="Leipteksti"/>
            <w:numPr>
              <w:ilvl w:val="0"/>
              <w:numId w:val="32"/>
            </w:numPr>
            <w:ind w:left="1664"/>
          </w:pPr>
          <w:r>
            <w:t>p</w:t>
          </w:r>
          <w:r w:rsidR="00126E08" w:rsidRPr="00875B4A">
            <w:t>alautetaan vastaus (true/false per kysytty entiteetti) ja lokitetaan luovutuksenhallinnan tietojen luovutuspyyntö luovutuslokiin</w:t>
          </w:r>
        </w:p>
        <w:p w14:paraId="3DC548A5" w14:textId="77777777" w:rsidR="00126E08" w:rsidRDefault="00126E08" w:rsidP="0072322F"/>
        <w:p w14:paraId="6785F249" w14:textId="59A12D56" w:rsidR="00126E08" w:rsidRPr="009E68C6" w:rsidRDefault="00FC642E" w:rsidP="00126E08">
          <w:pPr>
            <w:pStyle w:val="Leipteksti"/>
          </w:pPr>
          <w:r>
            <w:t>Havainnekuva:Y</w:t>
          </w:r>
          <w:r w:rsidR="00126E08" w:rsidRPr="007A7408">
            <w:t>hteisrekisteriä koskeva luovutuslupapyyntö</w:t>
          </w:r>
          <w:r w:rsidR="00126E08">
            <w:rPr>
              <w:lang w:eastAsia="fi-FI"/>
            </w:rPr>
            <w:drawing>
              <wp:inline distT="0" distB="0" distL="0" distR="0" wp14:anchorId="57C2C7F8" wp14:editId="2D7E9C4E">
                <wp:extent cx="5108575" cy="3048000"/>
                <wp:effectExtent l="0" t="0" r="0" b="0"/>
                <wp:docPr id="3" name="Kuva 3" descr="Havainnekuva yhteisrekisteriä koskevasta luovutuslupapyynnöstä" title="Yhteisrekisteriä koskeva luovutuslupapyynt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08575" cy="3048000"/>
                        </a:xfrm>
                        <a:prstGeom prst="rect">
                          <a:avLst/>
                        </a:prstGeom>
                        <a:noFill/>
                      </pic:spPr>
                    </pic:pic>
                  </a:graphicData>
                </a:graphic>
              </wp:inline>
            </w:drawing>
          </w:r>
          <w:r w:rsidR="00126E08" w:rsidRPr="00D62142">
            <w:tab/>
          </w:r>
          <w:r w:rsidR="00126E08">
            <w:t xml:space="preserve"> </w:t>
          </w:r>
        </w:p>
        <w:p w14:paraId="18ACD003" w14:textId="1AD1DE89" w:rsidR="00126E08" w:rsidRDefault="00FC642E" w:rsidP="00126E08">
          <w:pPr>
            <w:pStyle w:val="Otsikko3"/>
          </w:pPr>
          <w:bookmarkStart w:id="339" w:name="_Toc112837682"/>
          <w:r>
            <w:t>L</w:t>
          </w:r>
          <w:r w:rsidR="00126E08" w:rsidRPr="007A7408">
            <w:t>uovutussääntö = ”KA” eli kansallinen rekisteri</w:t>
          </w:r>
          <w:bookmarkEnd w:id="339"/>
          <w:r w:rsidR="00126E08" w:rsidRPr="007A7408">
            <w:t xml:space="preserve"> </w:t>
          </w:r>
        </w:p>
        <w:p w14:paraId="3E11ABC8" w14:textId="37ADC517" w:rsidR="00151167" w:rsidDel="006E22A0" w:rsidRDefault="00126E08" w:rsidP="00151167">
          <w:pPr>
            <w:pStyle w:val="Luettelokappale"/>
            <w:numPr>
              <w:ilvl w:val="0"/>
              <w:numId w:val="17"/>
            </w:numPr>
            <w:ind w:left="1664"/>
            <w:rPr>
              <w:del w:id="340" w:author="Pakari Arja" w:date="2022-08-29T11:56:00Z"/>
              <w:rFonts w:asciiTheme="minorHAnsi" w:eastAsiaTheme="minorHAnsi" w:hAnsiTheme="minorHAnsi" w:cstheme="minorHAnsi"/>
              <w:noProof/>
              <w:sz w:val="20"/>
              <w:lang w:val="fi-FI" w:eastAsia="en-US"/>
            </w:rPr>
          </w:pPr>
          <w:del w:id="341" w:author="Pakari Arja" w:date="2022-08-29T11:56:00Z">
            <w:r w:rsidRPr="00CC0557" w:rsidDel="006E22A0">
              <w:rPr>
                <w:rFonts w:asciiTheme="minorHAnsi" w:eastAsiaTheme="minorHAnsi" w:hAnsiTheme="minorHAnsi" w:cstheme="minorHAnsi"/>
                <w:noProof/>
                <w:sz w:val="20"/>
                <w:lang w:val="fi-FI" w:eastAsia="en-US"/>
              </w:rPr>
              <w:delText>tarkistetaan, löytyykö henkilötunnukselle Kanta-informointiasiakirja (KINFO)</w:delText>
            </w:r>
          </w:del>
        </w:p>
        <w:p w14:paraId="06B8B6C4" w14:textId="5500DD2D" w:rsidR="00126E08" w:rsidRPr="00151167" w:rsidDel="006E22A0" w:rsidRDefault="00126E08" w:rsidP="00151167">
          <w:pPr>
            <w:pStyle w:val="Luettelokappale"/>
            <w:numPr>
              <w:ilvl w:val="0"/>
              <w:numId w:val="17"/>
            </w:numPr>
            <w:ind w:left="1664"/>
            <w:rPr>
              <w:del w:id="342" w:author="Pakari Arja" w:date="2022-08-29T11:56:00Z"/>
              <w:rFonts w:asciiTheme="minorHAnsi" w:eastAsiaTheme="minorHAnsi" w:hAnsiTheme="minorHAnsi" w:cstheme="minorHAnsi"/>
              <w:noProof/>
              <w:sz w:val="20"/>
              <w:lang w:val="fi-FI" w:eastAsia="en-US"/>
            </w:rPr>
          </w:pPr>
          <w:del w:id="343" w:author="Pakari Arja" w:date="2022-08-29T11:56:00Z">
            <w:r w:rsidRPr="00151167" w:rsidDel="006E22A0">
              <w:rPr>
                <w:rFonts w:asciiTheme="minorHAnsi" w:eastAsiaTheme="minorHAnsi" w:hAnsiTheme="minorHAnsi" w:cstheme="minorHAnsi"/>
                <w:noProof/>
                <w:sz w:val="20"/>
                <w:lang w:val="fi-FI" w:eastAsia="en-US"/>
              </w:rPr>
              <w:delText>jos Kanta-informointiasiakirjaa (KINFO) ei löydy, tarkistetaan Potilaan informointiasiakirjalta (INFO), löytyykö henkilötunnukselle informointitieto kansallisesta arkistosta</w:delText>
            </w:r>
          </w:del>
        </w:p>
        <w:p w14:paraId="3AE7218F" w14:textId="09E3DE57" w:rsidR="006E22A0" w:rsidRDefault="006E22A0" w:rsidP="00151167">
          <w:pPr>
            <w:pStyle w:val="Luettelokappale"/>
            <w:numPr>
              <w:ilvl w:val="0"/>
              <w:numId w:val="17"/>
            </w:numPr>
            <w:ind w:left="1664"/>
            <w:rPr>
              <w:ins w:id="344" w:author="Pakari Arja" w:date="2022-08-29T11:56:00Z"/>
              <w:rFonts w:asciiTheme="minorHAnsi" w:eastAsiaTheme="minorHAnsi" w:hAnsiTheme="minorHAnsi" w:cstheme="minorHAnsi"/>
              <w:noProof/>
              <w:sz w:val="20"/>
              <w:lang w:val="fi-FI" w:eastAsia="en-US"/>
            </w:rPr>
          </w:pPr>
          <w:ins w:id="345" w:author="Pakari Arja" w:date="2022-08-29T11:54:00Z">
            <w:r>
              <w:rPr>
                <w:rFonts w:asciiTheme="minorHAnsi" w:eastAsiaTheme="minorHAnsi" w:hAnsiTheme="minorHAnsi" w:cstheme="minorHAnsi"/>
                <w:noProof/>
                <w:sz w:val="20"/>
                <w:lang w:val="fi-FI" w:eastAsia="en-US"/>
              </w:rPr>
              <w:t>informoinnin ja luovutusluvan tarkistaminen</w:t>
            </w:r>
          </w:ins>
        </w:p>
        <w:p w14:paraId="05D558AC" w14:textId="52A6BCA4" w:rsidR="006E22A0" w:rsidRDefault="006E22A0" w:rsidP="00D65862">
          <w:pPr>
            <w:pStyle w:val="Luettelokappale"/>
            <w:numPr>
              <w:ilvl w:val="0"/>
              <w:numId w:val="17"/>
            </w:numPr>
            <w:rPr>
              <w:ins w:id="346" w:author="Pakari Arja" w:date="2022-08-29T11:58:00Z"/>
              <w:rFonts w:asciiTheme="minorHAnsi" w:eastAsiaTheme="minorHAnsi" w:hAnsiTheme="minorHAnsi" w:cstheme="minorHAnsi"/>
              <w:noProof/>
              <w:sz w:val="20"/>
              <w:lang w:val="fi-FI" w:eastAsia="en-US"/>
            </w:rPr>
          </w:pPr>
          <w:ins w:id="347" w:author="Pakari Arja" w:date="2022-08-29T11:57:00Z">
            <w:r>
              <w:rPr>
                <w:rFonts w:asciiTheme="minorHAnsi" w:eastAsiaTheme="minorHAnsi" w:hAnsiTheme="minorHAnsi" w:cstheme="minorHAnsi"/>
                <w:noProof/>
                <w:sz w:val="20"/>
                <w:lang w:val="fi-FI" w:eastAsia="en-US"/>
              </w:rPr>
              <w:t>jos kyseessä on hätähaku, informointia ja luovutuslupaa ei tarkisteta, jolloin jatketaan käsittelyä</w:t>
            </w:r>
          </w:ins>
        </w:p>
        <w:p w14:paraId="619FD357" w14:textId="0C5347DC" w:rsidR="006E22A0" w:rsidRDefault="006E22A0" w:rsidP="00D65862">
          <w:pPr>
            <w:pStyle w:val="Luettelokappale"/>
            <w:numPr>
              <w:ilvl w:val="0"/>
              <w:numId w:val="17"/>
            </w:numPr>
            <w:rPr>
              <w:ins w:id="348" w:author="Pakari Arja" w:date="2022-08-29T11:56:00Z"/>
              <w:rFonts w:asciiTheme="minorHAnsi" w:eastAsiaTheme="minorHAnsi" w:hAnsiTheme="minorHAnsi" w:cstheme="minorHAnsi"/>
              <w:noProof/>
              <w:sz w:val="20"/>
              <w:lang w:val="fi-FI" w:eastAsia="en-US"/>
            </w:rPr>
          </w:pPr>
          <w:ins w:id="349" w:author="Pakari Arja" w:date="2022-08-29T11:58:00Z">
            <w:r>
              <w:rPr>
                <w:rFonts w:asciiTheme="minorHAnsi" w:eastAsiaTheme="minorHAnsi" w:hAnsiTheme="minorHAnsi" w:cstheme="minorHAnsi"/>
                <w:noProof/>
                <w:sz w:val="20"/>
                <w:lang w:val="fi-FI" w:eastAsia="en-US"/>
              </w:rPr>
              <w:t>jos kyseessä ei ole hätähaku</w:t>
            </w:r>
          </w:ins>
        </w:p>
        <w:p w14:paraId="1E8308DE" w14:textId="3C0F77C9" w:rsidR="00F57105" w:rsidRDefault="00F57105" w:rsidP="00D65862">
          <w:pPr>
            <w:pStyle w:val="Luettelokappale"/>
            <w:numPr>
              <w:ilvl w:val="1"/>
              <w:numId w:val="17"/>
            </w:numPr>
            <w:rPr>
              <w:ins w:id="350" w:author="Pakari Arja" w:date="2022-08-29T12:04:00Z"/>
              <w:rFonts w:asciiTheme="minorHAnsi" w:eastAsiaTheme="minorHAnsi" w:hAnsiTheme="minorHAnsi" w:cstheme="minorHAnsi"/>
              <w:noProof/>
              <w:sz w:val="20"/>
              <w:lang w:val="fi-FI" w:eastAsia="en-US"/>
            </w:rPr>
          </w:pPr>
          <w:ins w:id="351" w:author="Pakari Arja" w:date="2022-08-29T12:04:00Z">
            <w:r>
              <w:rPr>
                <w:rFonts w:asciiTheme="minorHAnsi" w:eastAsiaTheme="minorHAnsi" w:hAnsiTheme="minorHAnsi" w:cstheme="minorHAnsi"/>
                <w:noProof/>
                <w:sz w:val="20"/>
                <w:lang w:val="fi-FI" w:eastAsia="en-US"/>
              </w:rPr>
              <w:t>tarkistetaan, löytyykö henkilötunnukselle informointi</w:t>
            </w:r>
          </w:ins>
        </w:p>
        <w:p w14:paraId="439D54C3" w14:textId="1E0E1D34" w:rsidR="006E22A0" w:rsidRDefault="006E22A0" w:rsidP="00D65862">
          <w:pPr>
            <w:pStyle w:val="Luettelokappale"/>
            <w:numPr>
              <w:ilvl w:val="2"/>
              <w:numId w:val="17"/>
            </w:numPr>
            <w:rPr>
              <w:ins w:id="352" w:author="Pakari Arja" w:date="2022-08-29T11:56:00Z"/>
              <w:rFonts w:asciiTheme="minorHAnsi" w:eastAsiaTheme="minorHAnsi" w:hAnsiTheme="minorHAnsi" w:cstheme="minorHAnsi"/>
              <w:noProof/>
              <w:sz w:val="20"/>
              <w:lang w:val="fi-FI" w:eastAsia="en-US"/>
            </w:rPr>
          </w:pPr>
          <w:ins w:id="353" w:author="Pakari Arja" w:date="2022-08-29T11:56:00Z">
            <w:r w:rsidRPr="00CC0557">
              <w:rPr>
                <w:rFonts w:asciiTheme="minorHAnsi" w:eastAsiaTheme="minorHAnsi" w:hAnsiTheme="minorHAnsi" w:cstheme="minorHAnsi"/>
                <w:noProof/>
                <w:sz w:val="20"/>
                <w:lang w:val="fi-FI" w:eastAsia="en-US"/>
              </w:rPr>
              <w:t>tarkistetaan, löytyykö henkilötunnukselle Kanta-informointiasiakirja (KINFO)</w:t>
            </w:r>
          </w:ins>
        </w:p>
        <w:p w14:paraId="6CEACCC9" w14:textId="0946A800" w:rsidR="006E22A0" w:rsidRDefault="006E22A0" w:rsidP="00D65862">
          <w:pPr>
            <w:pStyle w:val="Luettelokappale"/>
            <w:numPr>
              <w:ilvl w:val="2"/>
              <w:numId w:val="17"/>
            </w:numPr>
            <w:rPr>
              <w:ins w:id="354" w:author="Pakari Arja" w:date="2022-08-29T12:01:00Z"/>
              <w:rFonts w:asciiTheme="minorHAnsi" w:eastAsiaTheme="minorHAnsi" w:hAnsiTheme="minorHAnsi" w:cstheme="minorHAnsi"/>
              <w:noProof/>
              <w:sz w:val="20"/>
              <w:lang w:val="fi-FI" w:eastAsia="en-US"/>
            </w:rPr>
          </w:pPr>
          <w:ins w:id="355" w:author="Pakari Arja" w:date="2022-08-29T11:56:00Z">
            <w:r w:rsidRPr="00151167">
              <w:rPr>
                <w:rFonts w:asciiTheme="minorHAnsi" w:eastAsiaTheme="minorHAnsi" w:hAnsiTheme="minorHAnsi" w:cstheme="minorHAnsi"/>
                <w:noProof/>
                <w:sz w:val="20"/>
                <w:lang w:val="fi-FI" w:eastAsia="en-US"/>
              </w:rPr>
              <w:t>jos Kanta-informointiasiakirjaa (KINFO) ei löydy, tarkistetaan Potilaan informointiasiakirjalta (INFO), löytyykö henkilötunnukselle informointitieto kansallisesta arkistosta</w:t>
            </w:r>
          </w:ins>
        </w:p>
        <w:p w14:paraId="1CDF6A1A" w14:textId="4F0E11F8" w:rsidR="00F57105" w:rsidRPr="002D4905" w:rsidRDefault="006E22A0" w:rsidP="00D65862">
          <w:pPr>
            <w:pStyle w:val="Luettelokappale"/>
            <w:numPr>
              <w:ilvl w:val="2"/>
              <w:numId w:val="17"/>
            </w:numPr>
            <w:rPr>
              <w:ins w:id="356" w:author="Pakari Arja" w:date="2022-08-29T11:54:00Z"/>
              <w:rFonts w:asciiTheme="minorHAnsi" w:eastAsiaTheme="minorHAnsi" w:hAnsiTheme="minorHAnsi" w:cstheme="minorHAnsi"/>
              <w:noProof/>
              <w:sz w:val="20"/>
              <w:lang w:val="fi-FI" w:eastAsia="en-US"/>
            </w:rPr>
          </w:pPr>
          <w:ins w:id="357" w:author="Pakari Arja" w:date="2022-08-29T12:01:00Z">
            <w:r>
              <w:rPr>
                <w:rFonts w:asciiTheme="minorHAnsi" w:eastAsiaTheme="minorHAnsi" w:hAnsiTheme="minorHAnsi" w:cstheme="minorHAnsi"/>
                <w:noProof/>
                <w:sz w:val="20"/>
                <w:lang w:val="fi-FI" w:eastAsia="en-US"/>
              </w:rPr>
              <w:t>jos informointia ei löydy, palautetaan kaikille parametreille saa</w:t>
            </w:r>
          </w:ins>
          <w:ins w:id="358" w:author="Pakari Arja" w:date="2022-08-29T12:02:00Z">
            <w:r>
              <w:rPr>
                <w:rFonts w:asciiTheme="minorHAnsi" w:eastAsiaTheme="minorHAnsi" w:hAnsiTheme="minorHAnsi" w:cstheme="minorHAnsi"/>
                <w:noProof/>
                <w:sz w:val="20"/>
                <w:lang w:val="fi-FI" w:eastAsia="en-US"/>
              </w:rPr>
              <w:t>Luov = ”false”</w:t>
            </w:r>
          </w:ins>
        </w:p>
        <w:p w14:paraId="75548275" w14:textId="74E78748" w:rsidR="00F57105" w:rsidRDefault="00796966" w:rsidP="00D65862">
          <w:pPr>
            <w:pStyle w:val="Luettelokappale"/>
            <w:numPr>
              <w:ilvl w:val="1"/>
              <w:numId w:val="17"/>
            </w:numPr>
            <w:rPr>
              <w:ins w:id="359" w:author="Pakari Arja" w:date="2022-08-29T12:07:00Z"/>
              <w:rFonts w:asciiTheme="minorHAnsi" w:eastAsiaTheme="minorHAnsi" w:hAnsiTheme="minorHAnsi" w:cstheme="minorHAnsi"/>
              <w:noProof/>
              <w:sz w:val="20"/>
              <w:lang w:val="fi-FI" w:eastAsia="en-US"/>
            </w:rPr>
          </w:pPr>
          <w:ins w:id="360" w:author="Pakari Arja" w:date="2022-10-29T16:08:00Z">
            <w:r>
              <w:rPr>
                <w:rFonts w:asciiTheme="minorHAnsi" w:eastAsiaTheme="minorHAnsi" w:hAnsiTheme="minorHAnsi" w:cstheme="minorHAnsi"/>
                <w:noProof/>
                <w:sz w:val="20"/>
                <w:lang w:val="fi-FI" w:eastAsia="en-US"/>
              </w:rPr>
              <w:t xml:space="preserve">tarkistetaan, löytyykö </w:t>
            </w:r>
          </w:ins>
          <w:r w:rsidR="00126E08" w:rsidRPr="001B5DF7">
            <w:rPr>
              <w:rFonts w:asciiTheme="minorHAnsi" w:eastAsiaTheme="minorHAnsi" w:hAnsiTheme="minorHAnsi" w:cstheme="minorHAnsi"/>
              <w:noProof/>
              <w:sz w:val="20"/>
              <w:lang w:val="fi-FI" w:eastAsia="en-US"/>
            </w:rPr>
            <w:t>henkilötunnukselle luovutuslupa</w:t>
          </w:r>
        </w:p>
        <w:p w14:paraId="14FFFF42" w14:textId="77777777" w:rsidR="00881ED1" w:rsidRDefault="00F57105" w:rsidP="00D65862">
          <w:pPr>
            <w:pStyle w:val="Luettelokappale"/>
            <w:numPr>
              <w:ilvl w:val="2"/>
              <w:numId w:val="17"/>
            </w:numPr>
            <w:rPr>
              <w:ins w:id="361" w:author="Pakari Arja" w:date="2022-08-29T12:07:00Z"/>
              <w:rFonts w:asciiTheme="minorHAnsi" w:eastAsiaTheme="minorHAnsi" w:hAnsiTheme="minorHAnsi" w:cstheme="minorHAnsi"/>
              <w:noProof/>
              <w:sz w:val="20"/>
              <w:lang w:val="fi-FI" w:eastAsia="en-US"/>
            </w:rPr>
          </w:pPr>
          <w:ins w:id="362" w:author="Pakari Arja" w:date="2022-08-29T12:07:00Z">
            <w:r>
              <w:rPr>
                <w:rFonts w:asciiTheme="minorHAnsi" w:eastAsiaTheme="minorHAnsi" w:hAnsiTheme="minorHAnsi" w:cstheme="minorHAnsi"/>
                <w:noProof/>
                <w:sz w:val="20"/>
                <w:lang w:val="fi-FI" w:eastAsia="en-US"/>
              </w:rPr>
              <w:t xml:space="preserve">jos </w:t>
            </w:r>
            <w:r w:rsidR="00881ED1">
              <w:rPr>
                <w:rFonts w:asciiTheme="minorHAnsi" w:eastAsiaTheme="minorHAnsi" w:hAnsiTheme="minorHAnsi" w:cstheme="minorHAnsi"/>
                <w:noProof/>
                <w:sz w:val="20"/>
                <w:lang w:val="fi-FI" w:eastAsia="en-US"/>
              </w:rPr>
              <w:t>ei löydy</w:t>
            </w:r>
          </w:ins>
        </w:p>
        <w:p w14:paraId="710FE16D" w14:textId="77777777" w:rsidR="00B52B22" w:rsidRDefault="00881ED1" w:rsidP="00B52B22">
          <w:pPr>
            <w:pStyle w:val="Luettelokappale"/>
            <w:numPr>
              <w:ilvl w:val="3"/>
              <w:numId w:val="17"/>
            </w:numPr>
            <w:rPr>
              <w:ins w:id="363" w:author="Pakari Arja" w:date="2022-10-27T16:19:00Z"/>
              <w:rFonts w:asciiTheme="minorHAnsi" w:eastAsiaTheme="minorHAnsi" w:hAnsiTheme="minorHAnsi" w:cstheme="minorHAnsi"/>
              <w:noProof/>
              <w:sz w:val="20"/>
              <w:lang w:val="fi-FI" w:eastAsia="en-US"/>
            </w:rPr>
          </w:pPr>
          <w:ins w:id="364" w:author="Pakari Arja" w:date="2022-08-29T12:23:00Z">
            <w:r>
              <w:rPr>
                <w:rFonts w:asciiTheme="minorHAnsi" w:eastAsiaTheme="minorHAnsi" w:hAnsiTheme="minorHAnsi" w:cstheme="minorHAnsi"/>
                <w:noProof/>
                <w:sz w:val="20"/>
                <w:lang w:val="fi-FI" w:eastAsia="en-US"/>
              </w:rPr>
              <w:t xml:space="preserve">31.12.2022 asti (LT1): </w:t>
            </w:r>
          </w:ins>
          <w:ins w:id="365" w:author="Pakari Arja" w:date="2022-08-29T12:22:00Z">
            <w:r w:rsidRPr="001B5DF7">
              <w:rPr>
                <w:rFonts w:asciiTheme="minorHAnsi" w:eastAsiaTheme="minorHAnsi" w:hAnsiTheme="minorHAnsi" w:cstheme="minorHAnsi"/>
                <w:noProof/>
                <w:sz w:val="20"/>
                <w:lang w:val="fi-FI" w:eastAsia="en-US"/>
              </w:rPr>
              <w:t>palautetaan kaikille parametreille saaLuov = "false"</w:t>
            </w:r>
          </w:ins>
        </w:p>
        <w:p w14:paraId="26DEE9CC" w14:textId="0B6B327D" w:rsidR="0016379A" w:rsidRPr="00B52B22" w:rsidRDefault="00881ED1" w:rsidP="00B52B22">
          <w:pPr>
            <w:pStyle w:val="Luettelokappale"/>
            <w:numPr>
              <w:ilvl w:val="3"/>
              <w:numId w:val="17"/>
            </w:numPr>
            <w:rPr>
              <w:ins w:id="366" w:author="Pakari Arja" w:date="2022-10-27T16:23:00Z"/>
              <w:rFonts w:asciiTheme="minorHAnsi" w:eastAsiaTheme="minorHAnsi" w:hAnsiTheme="minorHAnsi" w:cstheme="minorHAnsi"/>
              <w:noProof/>
              <w:sz w:val="20"/>
              <w:lang w:val="fi-FI" w:eastAsia="en-US"/>
            </w:rPr>
          </w:pPr>
          <w:ins w:id="367" w:author="Pakari Arja" w:date="2022-08-29T12:23:00Z">
            <w:r w:rsidRPr="00B52B22">
              <w:rPr>
                <w:rFonts w:asciiTheme="minorHAnsi" w:eastAsiaTheme="minorHAnsi" w:hAnsiTheme="minorHAnsi" w:cstheme="minorHAnsi"/>
                <w:noProof/>
                <w:sz w:val="20"/>
                <w:lang w:val="fi-FI" w:eastAsia="en-US"/>
              </w:rPr>
              <w:t>1.1.2023 alkaen (LT1):</w:t>
            </w:r>
          </w:ins>
          <w:ins w:id="368" w:author="Pakari Arja" w:date="2022-08-29T12:24:00Z">
            <w:r w:rsidR="00C226FC" w:rsidRPr="00B52B22">
              <w:rPr>
                <w:rFonts w:asciiTheme="minorHAnsi" w:eastAsiaTheme="minorHAnsi" w:hAnsiTheme="minorHAnsi" w:cstheme="minorHAnsi"/>
                <w:noProof/>
                <w:sz w:val="20"/>
                <w:lang w:val="fi-FI" w:eastAsia="en-US"/>
              </w:rPr>
              <w:t xml:space="preserve"> </w:t>
            </w:r>
          </w:ins>
          <w:ins w:id="369" w:author="Pakari Arja" w:date="2022-08-29T12:41:00Z">
            <w:r w:rsidR="0016379A" w:rsidRPr="00B52B22">
              <w:rPr>
                <w:rFonts w:asciiTheme="minorHAnsi" w:eastAsiaTheme="minorHAnsi" w:hAnsiTheme="minorHAnsi" w:cstheme="minorHAnsi"/>
                <w:noProof/>
                <w:sz w:val="20"/>
                <w:lang w:val="fi-FI" w:eastAsia="en-US"/>
              </w:rPr>
              <w:t>J</w:t>
            </w:r>
          </w:ins>
          <w:ins w:id="370" w:author="Pakari Arja" w:date="2022-08-29T12:40:00Z">
            <w:r w:rsidR="0016379A" w:rsidRPr="00B52B22">
              <w:rPr>
                <w:rFonts w:asciiTheme="minorHAnsi" w:eastAsiaTheme="minorHAnsi" w:hAnsiTheme="minorHAnsi" w:cstheme="minorHAnsi"/>
                <w:noProof/>
                <w:sz w:val="20"/>
                <w:lang w:val="fi-FI" w:eastAsia="en-US"/>
              </w:rPr>
              <w:t xml:space="preserve">os luovutuksen saaja kuuluu </w:t>
            </w:r>
            <w:r w:rsidR="00591A41">
              <w:rPr>
                <w:rFonts w:asciiTheme="minorHAnsi" w:hAnsiTheme="minorHAnsi" w:cstheme="minorHAnsi"/>
                <w:sz w:val="20"/>
                <w:szCs w:val="20"/>
              </w:rPr>
              <w:t xml:space="preserve">Uudenmaan </w:t>
            </w:r>
            <w:r w:rsidR="0016379A" w:rsidRPr="00B52B22">
              <w:rPr>
                <w:rFonts w:asciiTheme="minorHAnsi" w:hAnsiTheme="minorHAnsi" w:cstheme="minorHAnsi"/>
                <w:sz w:val="20"/>
                <w:szCs w:val="20"/>
              </w:rPr>
              <w:t xml:space="preserve">väliaikaisen tiedonsaantioikeuden piiriin ja potilasta </w:t>
            </w:r>
          </w:ins>
          <w:ins w:id="371" w:author="Pakari Arja" w:date="2022-08-29T12:41:00Z">
            <w:r w:rsidR="0016379A" w:rsidRPr="00B52B22">
              <w:rPr>
                <w:rFonts w:asciiTheme="minorHAnsi" w:hAnsiTheme="minorHAnsi" w:cstheme="minorHAnsi"/>
                <w:sz w:val="20"/>
                <w:szCs w:val="20"/>
              </w:rPr>
              <w:t xml:space="preserve">on </w:t>
            </w:r>
          </w:ins>
          <w:ins w:id="372" w:author="Pakari Arja" w:date="2022-08-29T12:40:00Z">
            <w:r w:rsidR="0016379A" w:rsidRPr="00B52B22">
              <w:rPr>
                <w:rFonts w:asciiTheme="minorHAnsi" w:hAnsiTheme="minorHAnsi" w:cstheme="minorHAnsi"/>
                <w:sz w:val="20"/>
                <w:szCs w:val="20"/>
              </w:rPr>
              <w:t xml:space="preserve">informoitu Kanta-informoinnin (KINFO) versiolla </w:t>
            </w:r>
            <w:r w:rsidR="0016379A" w:rsidRPr="00B52B22">
              <w:rPr>
                <w:rFonts w:asciiTheme="minorHAnsi" w:hAnsiTheme="minorHAnsi" w:cstheme="minorHAnsi"/>
                <w:sz w:val="20"/>
                <w:szCs w:val="20"/>
              </w:rPr>
              <w:lastRenderedPageBreak/>
              <w:t>1.1</w:t>
            </w:r>
          </w:ins>
          <w:ins w:id="373" w:author="Pakari Arja" w:date="2022-08-31T12:04:00Z">
            <w:r w:rsidR="00D65862" w:rsidRPr="00B52B22">
              <w:rPr>
                <w:rFonts w:asciiTheme="minorHAnsi" w:hAnsiTheme="minorHAnsi" w:cstheme="minorHAnsi"/>
                <w:sz w:val="20"/>
                <w:szCs w:val="20"/>
              </w:rPr>
              <w:t>.0</w:t>
            </w:r>
          </w:ins>
          <w:ins w:id="374" w:author="Pakari Arja" w:date="2022-08-29T12:40:00Z">
            <w:r w:rsidR="0016379A" w:rsidRPr="00B52B22">
              <w:rPr>
                <w:rFonts w:asciiTheme="minorHAnsi" w:hAnsiTheme="minorHAnsi" w:cstheme="minorHAnsi"/>
                <w:sz w:val="20"/>
                <w:szCs w:val="20"/>
              </w:rPr>
              <w:t xml:space="preserve"> tai uudemmalla</w:t>
            </w:r>
          </w:ins>
          <w:ins w:id="375" w:author="Pakari Arja" w:date="2022-08-29T12:41:00Z">
            <w:r w:rsidR="0016379A" w:rsidRPr="00B52B22">
              <w:rPr>
                <w:rFonts w:asciiTheme="minorHAnsi" w:hAnsiTheme="minorHAnsi" w:cstheme="minorHAnsi"/>
                <w:sz w:val="20"/>
                <w:szCs w:val="20"/>
              </w:rPr>
              <w:t>, jatketaan käsittelyä. M</w:t>
            </w:r>
          </w:ins>
          <w:ins w:id="376" w:author="Pakari Arja" w:date="2022-08-29T12:42:00Z">
            <w:r w:rsidR="0016379A" w:rsidRPr="00B52B22">
              <w:rPr>
                <w:rFonts w:asciiTheme="minorHAnsi" w:hAnsiTheme="minorHAnsi" w:cstheme="minorHAnsi"/>
                <w:sz w:val="20"/>
                <w:szCs w:val="20"/>
              </w:rPr>
              <w:t xml:space="preserve">uuten </w:t>
            </w:r>
            <w:r w:rsidR="0016379A" w:rsidRPr="00B52B22">
              <w:rPr>
                <w:sz w:val="20"/>
                <w:szCs w:val="20"/>
              </w:rPr>
              <w:t xml:space="preserve">palautetaan kaikille parametreille </w:t>
            </w:r>
            <w:proofErr w:type="spellStart"/>
            <w:r w:rsidR="0016379A" w:rsidRPr="00B52B22">
              <w:rPr>
                <w:sz w:val="20"/>
                <w:szCs w:val="20"/>
              </w:rPr>
              <w:t>saaLuov</w:t>
            </w:r>
            <w:proofErr w:type="spellEnd"/>
            <w:r w:rsidR="0016379A" w:rsidRPr="00B52B22">
              <w:rPr>
                <w:sz w:val="20"/>
                <w:szCs w:val="20"/>
              </w:rPr>
              <w:t xml:space="preserve"> = "</w:t>
            </w:r>
            <w:proofErr w:type="spellStart"/>
            <w:r w:rsidR="0016379A" w:rsidRPr="00B52B22">
              <w:rPr>
                <w:sz w:val="20"/>
                <w:szCs w:val="20"/>
              </w:rPr>
              <w:t>false</w:t>
            </w:r>
            <w:proofErr w:type="spellEnd"/>
            <w:r w:rsidR="0016379A" w:rsidRPr="00B52B22">
              <w:rPr>
                <w:sz w:val="20"/>
                <w:szCs w:val="20"/>
              </w:rPr>
              <w:t>”</w:t>
            </w:r>
          </w:ins>
        </w:p>
        <w:p w14:paraId="4A7C3BCB" w14:textId="77777777" w:rsidR="00B52B22" w:rsidRDefault="00B52B22" w:rsidP="00B52B22">
          <w:pPr>
            <w:pStyle w:val="Luettelokappale"/>
            <w:numPr>
              <w:ilvl w:val="3"/>
              <w:numId w:val="17"/>
            </w:numPr>
            <w:rPr>
              <w:ins w:id="377" w:author="Pakari Arja" w:date="2022-10-27T16:23:00Z"/>
              <w:rFonts w:asciiTheme="minorHAnsi" w:eastAsiaTheme="minorHAnsi" w:hAnsiTheme="minorHAnsi" w:cstheme="minorHAnsi"/>
              <w:noProof/>
              <w:sz w:val="20"/>
              <w:lang w:val="fi-FI" w:eastAsia="en-US"/>
            </w:rPr>
          </w:pPr>
          <w:ins w:id="378" w:author="Pakari Arja" w:date="2022-10-27T16:23:00Z">
            <w:r>
              <w:rPr>
                <w:rFonts w:asciiTheme="minorHAnsi" w:eastAsiaTheme="minorHAnsi" w:hAnsiTheme="minorHAnsi" w:cstheme="minorHAnsi"/>
                <w:noProof/>
                <w:sz w:val="20"/>
                <w:lang w:val="fi-FI" w:eastAsia="en-US"/>
              </w:rPr>
              <w:t>1.1.2023 lähtien (LT1): Kun luovutuslupa perustuu Uudenmaan väliaikaiseen tiedonsaantioikeuteen, palautetaan työterveyshuollon rekistereille sekä näissä rekistereissä oleville palvelutapahtumille SaaLuov = ”false”</w:t>
            </w:r>
          </w:ins>
        </w:p>
        <w:p w14:paraId="580CA556" w14:textId="77777777" w:rsidR="00B52B22" w:rsidRPr="00B52B22" w:rsidRDefault="00B52B22" w:rsidP="00B52B22">
          <w:pPr>
            <w:pStyle w:val="Luettelokappale"/>
            <w:numPr>
              <w:ilvl w:val="0"/>
              <w:numId w:val="0"/>
            </w:numPr>
            <w:ind w:left="4471"/>
            <w:rPr>
              <w:ins w:id="379" w:author="Pakari Arja" w:date="2022-08-29T12:40:00Z"/>
              <w:rFonts w:asciiTheme="minorHAnsi" w:eastAsiaTheme="minorHAnsi" w:hAnsiTheme="minorHAnsi" w:cstheme="minorHAnsi"/>
              <w:noProof/>
              <w:sz w:val="20"/>
              <w:lang w:val="fi-FI" w:eastAsia="en-US"/>
            </w:rPr>
          </w:pPr>
        </w:p>
        <w:p w14:paraId="57A0EEA7"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tarkistetaan luovutuksen saajan hoitokontekstin palvelutapahtuma, mikäli sellainen on annettu (oletus: hoitokonteksti tarkistetaan alueellisesti tai muulla tavalla, tarkistetaan tämän palvelupyynnön yhteydessä vain jos palvelutapahtuma-tieto on annettu luovutuksenKontekstitiedot-rakenteessa)</w:t>
          </w:r>
        </w:p>
        <w:p w14:paraId="53F05E39"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luovutuksen saajan hoitokontekstin palvelutapahtuma tarkistetaan samalla periaatteella kuin luovutushaussa</w:t>
          </w:r>
        </w:p>
        <w:p w14:paraId="2D5237A7" w14:textId="77777777" w:rsidR="00B52B22" w:rsidRDefault="00126E08" w:rsidP="00B52B22">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 xml:space="preserve">palvelutapahtumaa ei löydy luovutusta pyytävän tahon rekisteristä hakukriteerinä käytetylle potilaalle: palautetaan kaikille parametreille saaLuov = ”false” </w:t>
          </w:r>
        </w:p>
        <w:p w14:paraId="54C031B9" w14:textId="77777777" w:rsidR="00B52B22" w:rsidRDefault="00126E08" w:rsidP="00B52B22">
          <w:pPr>
            <w:pStyle w:val="Luettelokappale"/>
            <w:numPr>
              <w:ilvl w:val="0"/>
              <w:numId w:val="33"/>
            </w:numPr>
            <w:ind w:left="2384"/>
            <w:rPr>
              <w:rFonts w:asciiTheme="minorHAnsi" w:eastAsiaTheme="minorHAnsi" w:hAnsiTheme="minorHAnsi" w:cstheme="minorHAnsi"/>
              <w:noProof/>
              <w:sz w:val="20"/>
              <w:lang w:val="fi-FI" w:eastAsia="en-US"/>
            </w:rPr>
          </w:pPr>
          <w:r w:rsidRPr="00B52B22">
            <w:rPr>
              <w:rFonts w:asciiTheme="minorHAnsi" w:eastAsiaTheme="minorHAnsi" w:hAnsiTheme="minorHAnsi" w:cstheme="minorHAnsi"/>
              <w:noProof/>
              <w:sz w:val="20"/>
              <w:lang w:val="fi-FI" w:eastAsia="en-US"/>
            </w:rPr>
            <w:t>huom! ei tällaisenaan huomioi ostopalveluna järjestäjän rekisteriin muodostettua palvelutapahtumaa</w:t>
          </w:r>
        </w:p>
        <w:p w14:paraId="4AEF59C7" w14:textId="7B6E625B" w:rsidR="00507F8D" w:rsidRPr="00B52B22" w:rsidRDefault="00126E08" w:rsidP="00B52B22">
          <w:pPr>
            <w:pStyle w:val="Luettelokappale"/>
            <w:numPr>
              <w:ilvl w:val="0"/>
              <w:numId w:val="33"/>
            </w:numPr>
            <w:ind w:left="2384"/>
            <w:rPr>
              <w:rFonts w:asciiTheme="minorHAnsi" w:eastAsiaTheme="minorHAnsi" w:hAnsiTheme="minorHAnsi" w:cstheme="minorHAnsi"/>
              <w:noProof/>
              <w:sz w:val="20"/>
              <w:lang w:val="fi-FI" w:eastAsia="en-US"/>
            </w:rPr>
          </w:pPr>
          <w:r w:rsidRPr="00B52B22">
            <w:rPr>
              <w:rFonts w:asciiTheme="minorHAnsi" w:eastAsiaTheme="minorHAnsi" w:hAnsiTheme="minorHAnsi" w:cstheme="minorHAnsi"/>
              <w:noProof/>
              <w:sz w:val="20"/>
              <w:lang w:val="fi-FI" w:eastAsia="en-US"/>
            </w:rPr>
            <w:t>huomioidaan myös hoitosuhteen muodostumissäännöt eli aikarajaukset joiden puitteissa palvelutapahtumaa saa käyttää hoitosuhteen todentamiseen</w:t>
          </w:r>
        </w:p>
        <w:p w14:paraId="464FE3D6" w14:textId="70D99B28"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onko potilaalla laaja luovutuskielto voimassa</w:t>
          </w:r>
        </w:p>
        <w:p w14:paraId="01E46EE0" w14:textId="77777777" w:rsidR="00126E08"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6C7E51">
            <w:rPr>
              <w:rFonts w:asciiTheme="minorHAnsi" w:eastAsiaTheme="minorHAnsi" w:hAnsiTheme="minorHAnsi" w:cstheme="minorHAnsi"/>
              <w:noProof/>
              <w:sz w:val="20"/>
              <w:lang w:val="fi-FI" w:eastAsia="en-US"/>
            </w:rPr>
            <w:t>jos potilaalla on laaja luovutuskielto voimassa, palautetaan kaikille parametreille SaaLuov = "false</w:t>
          </w:r>
        </w:p>
        <w:p w14:paraId="337E2A98" w14:textId="77777777" w:rsidR="00126E08" w:rsidRPr="002A16A7"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2A16A7">
            <w:rPr>
              <w:rFonts w:asciiTheme="minorHAnsi" w:eastAsiaTheme="minorHAnsi" w:hAnsiTheme="minorHAnsi" w:cstheme="minorHAnsi"/>
              <w:noProof/>
              <w:sz w:val="20"/>
              <w:lang w:val="fi-FI" w:eastAsia="en-US"/>
            </w:rPr>
            <w:t>otetaan huomioon mahdollinen hätähaku, joka saattaa lieventää kieltojen vaikuttavuutta</w:t>
          </w:r>
        </w:p>
        <w:p w14:paraId="0A34CAF0"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palvelunantajatasoiset kiellot, jos potilaalla ei ole laajaa luovutuskieltoa voimassa</w:t>
          </w:r>
        </w:p>
        <w:p w14:paraId="67A82B11" w14:textId="77777777" w:rsid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670F2E27" w14:textId="5C133369" w:rsidR="00126E08" w:rsidRP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893D16">
            <w:rPr>
              <w:rFonts w:asciiTheme="minorHAnsi" w:eastAsiaTheme="minorHAnsi" w:hAnsiTheme="minorHAnsi" w:cstheme="minorHAnsi"/>
              <w:noProof/>
              <w:sz w:val="20"/>
              <w:lang w:val="fi-FI" w:eastAsia="en-US"/>
            </w:rPr>
            <w:t>otetaan huomioon mahdollinen hätähaku, joka saattaa lieventää kieltojen vaikuttavuutta</w:t>
          </w:r>
        </w:p>
        <w:p w14:paraId="4C6A7E09"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rekisteritasoiset kiellot, jos potilaalla ei ole laajaa luovutuskieltoa voimassa</w:t>
          </w:r>
        </w:p>
        <w:p w14:paraId="2C720061" w14:textId="77777777" w:rsidR="00126E08"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2C854C4D" w14:textId="77777777" w:rsidR="00126E08" w:rsidRPr="00EF3D36" w:rsidRDefault="00126E08" w:rsidP="0097531A">
          <w:pPr>
            <w:pStyle w:val="Luettelokappale"/>
            <w:numPr>
              <w:ilvl w:val="0"/>
              <w:numId w:val="46"/>
            </w:numPr>
            <w:ind w:left="2968"/>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10CCEF41" w14:textId="77777777" w:rsidR="00126E08" w:rsidRPr="007864E1" w:rsidRDefault="00126E08" w:rsidP="0097531A">
          <w:pPr>
            <w:pStyle w:val="Luettelokappale"/>
            <w:numPr>
              <w:ilvl w:val="0"/>
              <w:numId w:val="46"/>
            </w:numPr>
            <w:ind w:left="2968"/>
            <w:rPr>
              <w:rFonts w:asciiTheme="minorHAnsi" w:eastAsiaTheme="minorHAnsi" w:hAnsiTheme="minorHAnsi" w:cstheme="minorHAnsi"/>
              <w:noProof/>
              <w:sz w:val="20"/>
              <w:lang w:val="fi-FI" w:eastAsia="en-US"/>
            </w:rPr>
          </w:pPr>
          <w:r w:rsidRPr="00583723">
            <w:rPr>
              <w:rFonts w:asciiTheme="minorHAnsi" w:eastAsiaTheme="minorHAnsi" w:hAnsiTheme="minorHAnsi" w:cstheme="minorHAnsi"/>
              <w:noProof/>
              <w:sz w:val="20"/>
              <w:lang w:val="fi-FI" w:eastAsia="en-US"/>
            </w:rPr>
            <w:t>otetaan huomioon mahdollinen hätähaku, joka saattaa lieventää kieltojen vaikuttavuutta</w:t>
          </w:r>
        </w:p>
        <w:p w14:paraId="21035CD1" w14:textId="77777777" w:rsidR="00126E08" w:rsidRPr="007864E1"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palvelutapahtumakohtaiset kiellot, jos potilaalla ei ole laajaa luovutuskieltoa voimassa</w:t>
          </w:r>
        </w:p>
        <w:p w14:paraId="190C8D5A" w14:textId="77777777" w:rsidR="00126E08" w:rsidRPr="007864E1"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11977DDB"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7BC3EAF5"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otetaan huomioon mahdollinen hätähaku, joka saattaa lieventää kieltojen vaikuttavuutta</w:t>
          </w:r>
        </w:p>
        <w:p w14:paraId="2619C63F"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lastRenderedPageBreak/>
            <w:t>palautetaan vastaus (true/false per kysytty entiteetti) ja lokitetaan luovutuksenhallinnan tietojen luovutus pyyntö luovutuslokiin</w:t>
          </w:r>
        </w:p>
        <w:p w14:paraId="79B71656" w14:textId="77777777" w:rsidR="00962C23" w:rsidRDefault="00962C23" w:rsidP="00432CB5">
          <w:pPr>
            <w:pStyle w:val="Otsikko2"/>
            <w:rPr>
              <w:ins w:id="380" w:author="Pakari Arja" w:date="2022-08-26T15:42:00Z"/>
            </w:rPr>
          </w:pPr>
          <w:bookmarkStart w:id="381" w:name="_Toc112837683"/>
          <w:ins w:id="382" w:author="Pakari Arja" w:date="2022-08-26T15:42:00Z">
            <w:r>
              <w:t>Lisätiedot</w:t>
            </w:r>
            <w:bookmarkEnd w:id="381"/>
          </w:ins>
        </w:p>
        <w:p w14:paraId="0085F6A8" w14:textId="759B82E1" w:rsidR="009E25E2" w:rsidRDefault="00962C23">
          <w:pPr>
            <w:pStyle w:val="Leipteksti"/>
            <w:rPr>
              <w:ins w:id="383" w:author="Pakari Arja" w:date="2022-10-27T16:00:00Z"/>
            </w:rPr>
          </w:pPr>
          <w:ins w:id="384" w:author="Pakari Arja" w:date="2022-08-26T15:43:00Z">
            <w:r>
              <w:t xml:space="preserve">LT1 </w:t>
            </w:r>
            <w:r w:rsidRPr="00A23055">
              <w:t>1.1.2023 alkaen Uudenmaan maakunnassa hyvinvointialueen, Helsingin kaupungin ja HUS-yhtymän välillä tietoja voidaan luovuttaa ilman erillistä luovutuslupaa kiellot huomioiden, mikäli potilasta on tästä informoitu</w:t>
            </w:r>
            <w:r>
              <w:t xml:space="preserve"> (Kanta-informointi versio 1.1</w:t>
            </w:r>
          </w:ins>
          <w:ins w:id="385" w:author="Pakari Arja" w:date="2022-08-31T12:07:00Z">
            <w:r w:rsidR="00D65862">
              <w:t>.0</w:t>
            </w:r>
          </w:ins>
          <w:ins w:id="386" w:author="Pakari Arja" w:date="2022-08-26T15:43:00Z">
            <w:r>
              <w:t xml:space="preserve"> tai uudempi)</w:t>
            </w:r>
            <w:r w:rsidRPr="00A23055">
              <w:t>. Tämän mahdollistaa Uudenmaan väliaikainen tiedonsaantioikeus (HE 18/2022 vp, 64 a §), joka pohjautuu terveydenhuoltolain 1326/2010 9 §:n mukaista sairaanhoitopiirin alueen yhteisrekisteriä koskevaan potilastietojen käsittelyä koskevaan sääntelyyn.</w:t>
            </w:r>
            <w:r>
              <w:t xml:space="preserve"> </w:t>
            </w:r>
            <w:r w:rsidRPr="00B402BD">
              <w:t>Uudenmaan hyvinvointialueiden, Helsingin kaupungin ja HUS</w:t>
            </w:r>
            <w:r w:rsidR="005E1316">
              <w:t xml:space="preserve">-yhtymän </w:t>
            </w:r>
            <w:r w:rsidRPr="00B402BD">
              <w:t>tuottama työterveyshuolto ei kuulu väliaikaisen tiedonsaantioikeuden piiriin.</w:t>
            </w:r>
          </w:ins>
        </w:p>
        <w:p w14:paraId="69F8D65D" w14:textId="42EEB96A" w:rsidR="00FD351F" w:rsidRDefault="00A777AA">
          <w:pPr>
            <w:pStyle w:val="Leipteksti"/>
            <w:rPr>
              <w:ins w:id="387" w:author="Pakari Arja" w:date="2022-08-26T15:43:00Z"/>
            </w:rPr>
          </w:pPr>
          <w:ins w:id="388" w:author="Pakari Arja" w:date="2022-10-29T16:19:00Z">
            <w:r>
              <w:t>LT2 1.1.2023 alkaen</w:t>
            </w:r>
          </w:ins>
          <w:ins w:id="389" w:author="Pakari Arja" w:date="2022-10-29T16:20:00Z">
            <w:r>
              <w:t xml:space="preserve">: Jos luovutuslupakyselyä käytetään siirtymäaikana vielä </w:t>
            </w:r>
          </w:ins>
          <w:ins w:id="390" w:author="Pakari Arja" w:date="2022-10-29T16:21:00Z">
            <w:r w:rsidR="00415AB3">
              <w:t xml:space="preserve">luovutussäännöllä </w:t>
            </w:r>
          </w:ins>
          <w:ins w:id="391" w:author="Pakari Arja" w:date="2022-10-29T16:24:00Z">
            <w:r w:rsidR="00415AB3">
              <w:t>”</w:t>
            </w:r>
          </w:ins>
          <w:ins w:id="392" w:author="Pakari Arja" w:date="2022-10-29T16:21:00Z">
            <w:r w:rsidR="00415AB3">
              <w:t>YR</w:t>
            </w:r>
          </w:ins>
          <w:ins w:id="393" w:author="Pakari Arja" w:date="2022-10-29T16:24:00Z">
            <w:r w:rsidR="00415AB3">
              <w:t>”</w:t>
            </w:r>
          </w:ins>
          <w:ins w:id="394" w:author="Pakari Arja" w:date="2022-10-29T16:21:00Z">
            <w:r w:rsidR="00415AB3">
              <w:t xml:space="preserve"> </w:t>
            </w:r>
          </w:ins>
          <w:ins w:id="395" w:author="Pakari Arja" w:date="2022-10-29T16:20:00Z">
            <w:r>
              <w:t>hyvinvointialueella</w:t>
            </w:r>
          </w:ins>
          <w:ins w:id="396" w:author="Pakari Arja" w:date="2022-10-29T16:21:00Z">
            <w:r w:rsidR="00415AB3">
              <w:t xml:space="preserve">, joka ei kuulu Uudenmaan erillisratkaisun piiriin, palautetaan </w:t>
            </w:r>
          </w:ins>
          <w:ins w:id="397" w:author="Pakari Arja" w:date="2022-10-29T16:22:00Z">
            <w:r w:rsidR="00415AB3">
              <w:t>saaLuov=true palvelutapahtumille, jotka ovat luovutuksen saajaksi ilmoitetun hyvinvointialueen rekisterissä.</w:t>
            </w:r>
          </w:ins>
        </w:p>
        <w:p w14:paraId="45D7217F" w14:textId="36BB305B" w:rsidR="005D1F72" w:rsidRPr="00962C23" w:rsidRDefault="005D1F72" w:rsidP="00DB6A63">
          <w:pPr>
            <w:pStyle w:val="Leipteksti"/>
          </w:pPr>
          <w:r w:rsidRPr="00962C23">
            <w:br w:type="page"/>
          </w:r>
        </w:p>
        <w:p w14:paraId="49FC936F" w14:textId="77777777" w:rsidR="00126E08"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692CF155" w14:textId="77777777" w:rsidR="00126E08" w:rsidRDefault="00126E08" w:rsidP="00126E08">
          <w:pPr>
            <w:pStyle w:val="Otsikko1"/>
            <w:rPr>
              <w:rFonts w:eastAsiaTheme="minorHAnsi"/>
            </w:rPr>
          </w:pPr>
          <w:bookmarkStart w:id="398" w:name="_Toc112837684"/>
          <w:r w:rsidRPr="0066643C">
            <w:rPr>
              <w:rFonts w:eastAsiaTheme="minorHAnsi"/>
            </w:rPr>
            <w:t>Luovutustietojen kysely PP52 (ammattihlö) ja PP53 (järjestelmä) 2014 pyyntösanoman versiolla</w:t>
          </w:r>
          <w:bookmarkEnd w:id="398"/>
        </w:p>
        <w:p w14:paraId="7C332ECE" w14:textId="77777777" w:rsidR="00126E08" w:rsidRDefault="00126E08" w:rsidP="00126E08">
          <w:pPr>
            <w:pStyle w:val="Leipteksti"/>
          </w:pPr>
          <w:r w:rsidRPr="0066643C">
            <w:t>Tässä luvussa kuvataan luovutustietojen kysely vuoden 2014 pyyntösanoman versiolla. Kysely vuoden 2014 pyyntösanoman versiolla on</w:t>
          </w:r>
          <w:r>
            <w:t xml:space="preserve"> </w:t>
          </w:r>
          <w:r w:rsidRPr="0066643C">
            <w:t>käytettävissä uuden asiakastietolain voimaantulon jälkeisen siirtymäajan.</w:t>
          </w:r>
        </w:p>
        <w:p w14:paraId="52978860" w14:textId="77777777" w:rsidR="00126E08" w:rsidRDefault="00126E08" w:rsidP="00126E08">
          <w:pPr>
            <w:pStyle w:val="Otsikko2"/>
          </w:pPr>
          <w:bookmarkStart w:id="399" w:name="_Toc112837685"/>
          <w:r w:rsidRPr="0066643C">
            <w:t>Liiketoimintalogiikan kuvaus (haku - vastaus)</w:t>
          </w:r>
          <w:bookmarkEnd w:id="399"/>
        </w:p>
        <w:p w14:paraId="1A57A850" w14:textId="3E5F78AB" w:rsidR="00126E08" w:rsidRDefault="00126E08" w:rsidP="00126E08">
          <w:pPr>
            <w:pStyle w:val="Leipteksti"/>
          </w:pPr>
          <w:r w:rsidRPr="0066643C">
            <w:t>Luovutustietojen kysely palauttaa potilastietojärjestelmälle tai erillisjärjestelmälle tiedon siitä, mitkä luovutusten hallintaan liittyvät tiedot potilas on antanut. PP52 kyselyssä kieltojen osalta palautetaan vain kysyvää organisaatiota koskevat kiellot. PP53 kyselyssä palautetaan kaikki kiellot. Luovutustietojen kysely voi olla joko ammattihenkilön tai järjestelmän tekemä kysely. Kun kysely on ammattihenkilön tekemä (PP52) myös lokille tallennetaan ammattihenkilön tiedot. Kun kyseessä on järjestelmähaku (PP53), lokille ei tallenneta ammattihenkilön tietoja. Järjestelmähakua saa käyttää vain näkymärajauksissa ja tällöin itse tahdonilmaisuja ei saa näyttää ammattihenkilölle.</w:t>
          </w:r>
        </w:p>
        <w:p w14:paraId="6FA51AA6" w14:textId="69938374" w:rsidR="00253295" w:rsidRDefault="00253295" w:rsidP="00253295">
          <w:pPr>
            <w:pStyle w:val="Leipteksti"/>
          </w:pPr>
          <w:r>
            <w:t>Potilas on yksilöitävä virallisella henkilötunnuksella.</w:t>
          </w:r>
        </w:p>
        <w:p w14:paraId="2FE0CBF2" w14:textId="77777777" w:rsidR="00126E08" w:rsidRDefault="00126E08" w:rsidP="00126E08">
          <w:pPr>
            <w:pStyle w:val="Otsikko2"/>
          </w:pPr>
          <w:bookmarkStart w:id="400" w:name="_Toc112837686"/>
          <w:r w:rsidRPr="00D843E2">
            <w:t>Tietosisältö</w:t>
          </w:r>
          <w:bookmarkEnd w:id="400"/>
        </w:p>
        <w:p w14:paraId="5DFCD64F" w14:textId="77777777" w:rsidR="00126E08" w:rsidRDefault="00126E08" w:rsidP="00126E08">
          <w:pPr>
            <w:pStyle w:val="Leipteksti"/>
          </w:pPr>
          <w:r>
            <w:t>Tässä luvussa kuvataan pyyntö- ja vastaussanoman rakenne.</w:t>
          </w:r>
        </w:p>
        <w:p w14:paraId="47B674E8" w14:textId="77777777" w:rsidR="00126E08" w:rsidRDefault="00126E08" w:rsidP="00126E08">
          <w:pPr>
            <w:pStyle w:val="Leipteksti"/>
          </w:pPr>
          <w:r>
            <w:t>Sanomaskeemat ja WSDL-rajapinnan kuvaus on julkaistu erillisinä tiedostoina tämän dokumentin rinnalla.</w:t>
          </w:r>
        </w:p>
        <w:p w14:paraId="3DAFCAD0" w14:textId="77777777" w:rsidR="00126E08" w:rsidRPr="002A16A7" w:rsidRDefault="00126E08" w:rsidP="00126E08">
          <w:pPr>
            <w:pStyle w:val="Leipteksti"/>
          </w:pPr>
          <w:r w:rsidRPr="002A16A7">
            <w:t>Pyyntösanoman skeeman nimiavaruus:</w:t>
          </w:r>
        </w:p>
        <w:p w14:paraId="1C0461EF" w14:textId="21DA652D" w:rsidR="00126E08" w:rsidRPr="00065EEB" w:rsidRDefault="00126E08" w:rsidP="00126E08">
          <w:pPr>
            <w:pStyle w:val="Leipteksti"/>
            <w:rPr>
              <w:sz w:val="18"/>
              <w:szCs w:val="18"/>
            </w:rPr>
          </w:pPr>
          <w:r w:rsidRPr="00065EEB">
            <w:rPr>
              <w:sz w:val="18"/>
              <w:szCs w:val="18"/>
            </w:rPr>
            <w:t>&lt;luovutustiedotReq xmlns="http://www.kanta.fi/skeemat/ws/</w:t>
          </w:r>
          <w:r w:rsidR="00981449" w:rsidRPr="00065EEB">
            <w:rPr>
              <w:sz w:val="18"/>
              <w:szCs w:val="18"/>
            </w:rPr>
            <w:t>luovutus</w:t>
          </w:r>
          <w:ins w:id="401" w:author="Pakari Arja" w:date="2022-10-27T15:51:00Z">
            <w:r w:rsidR="00065EEB">
              <w:rPr>
                <w:sz w:val="18"/>
                <w:szCs w:val="18"/>
              </w:rPr>
              <w:t>tiedot</w:t>
            </w:r>
          </w:ins>
          <w:del w:id="402" w:author="Pakari Arja" w:date="2022-10-27T15:51:00Z">
            <w:r w:rsidR="00065EEB" w:rsidDel="00065EEB">
              <w:rPr>
                <w:sz w:val="18"/>
                <w:szCs w:val="18"/>
              </w:rPr>
              <w:delText>lupa</w:delText>
            </w:r>
          </w:del>
          <w:r w:rsidRPr="00065EEB">
            <w:rPr>
              <w:sz w:val="18"/>
              <w:szCs w:val="18"/>
            </w:rPr>
            <w:t>Request/2014/04/31"&gt;</w:t>
          </w:r>
        </w:p>
        <w:p w14:paraId="6F2DD587" w14:textId="77777777" w:rsidR="00126E08" w:rsidRDefault="00126E08" w:rsidP="00126E08">
          <w:pPr>
            <w:pStyle w:val="Otsikko3"/>
          </w:pPr>
          <w:bookmarkStart w:id="403" w:name="_Toc112837687"/>
          <w:r w:rsidRPr="00B263C7">
            <w:lastRenderedPageBreak/>
            <w:t>Pyyntösanoman rakenne</w:t>
          </w:r>
          <w:bookmarkEnd w:id="403"/>
        </w:p>
        <w:p w14:paraId="4C6595BA" w14:textId="77777777" w:rsidR="00126E08" w:rsidRPr="00B263C7" w:rsidRDefault="00126E08" w:rsidP="00126E08">
          <w:pPr>
            <w:pStyle w:val="Leipteksti"/>
          </w:pPr>
          <w:r>
            <w:rPr>
              <w:lang w:eastAsia="fi-FI"/>
            </w:rPr>
            <w:drawing>
              <wp:inline distT="0" distB="0" distL="0" distR="0" wp14:anchorId="1B27A4A4" wp14:editId="5AE3D7AE">
                <wp:extent cx="4728845" cy="4544695"/>
                <wp:effectExtent l="0" t="0" r="0" b="8255"/>
                <wp:docPr id="4" name="Kuva 4" descr="PP52 ja PP53 pyyntösanoman rakenne" title=" 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28845" cy="4544695"/>
                        </a:xfrm>
                        <a:prstGeom prst="rect">
                          <a:avLst/>
                        </a:prstGeom>
                        <a:noFill/>
                      </pic:spPr>
                    </pic:pic>
                  </a:graphicData>
                </a:graphic>
              </wp:inline>
            </w:drawing>
          </w:r>
        </w:p>
        <w:p w14:paraId="702DD9CF" w14:textId="77777777" w:rsidR="00126E08" w:rsidRDefault="00126E08" w:rsidP="00126E08">
          <w:pPr>
            <w:pStyle w:val="Otsikko3"/>
          </w:pPr>
          <w:bookmarkStart w:id="404" w:name="_Toc112837688"/>
          <w:r w:rsidRPr="00E966EF">
            <w:lastRenderedPageBreak/>
            <w:t>Vastaussanoman rakenne</w:t>
          </w:r>
          <w:bookmarkEnd w:id="404"/>
        </w:p>
        <w:p w14:paraId="2A09C0DA" w14:textId="77777777" w:rsidR="00126E08" w:rsidRPr="00C53C3A" w:rsidRDefault="00126E08" w:rsidP="00126E08">
          <w:pPr>
            <w:pStyle w:val="Leipteksti"/>
          </w:pPr>
          <w:r>
            <w:rPr>
              <w:lang w:eastAsia="fi-FI"/>
            </w:rPr>
            <w:drawing>
              <wp:inline distT="0" distB="0" distL="0" distR="0" wp14:anchorId="71D61F93" wp14:editId="3E8643C9">
                <wp:extent cx="5191072" cy="5091934"/>
                <wp:effectExtent l="0" t="0" r="0" b="0"/>
                <wp:docPr id="13" name="Kuva 13" descr="PP52 ja PP53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91072" cy="5091934"/>
                        </a:xfrm>
                        <a:prstGeom prst="rect">
                          <a:avLst/>
                        </a:prstGeom>
                        <a:noFill/>
                      </pic:spPr>
                    </pic:pic>
                  </a:graphicData>
                </a:graphic>
              </wp:inline>
            </w:drawing>
          </w:r>
        </w:p>
        <w:p w14:paraId="53383F57" w14:textId="77777777" w:rsidR="00126E08" w:rsidRDefault="00126E08" w:rsidP="00126E08">
          <w:pPr>
            <w:pStyle w:val="Otsikko2"/>
          </w:pPr>
          <w:bookmarkStart w:id="405" w:name="_Toc112837689"/>
          <w:r w:rsidRPr="00864997">
            <w:t>Pääsynhallinta</w:t>
          </w:r>
          <w:bookmarkEnd w:id="405"/>
        </w:p>
        <w:p w14:paraId="2FE2C5C5" w14:textId="77777777" w:rsidR="00126E08" w:rsidRDefault="00126E08" w:rsidP="00126E08">
          <w:pPr>
            <w:pStyle w:val="Leipteksti"/>
          </w:pPr>
          <w:r w:rsidRPr="00864997">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 sekä ”palveluntuottaja” (organisatorinen taho, joka tarvitsee ko. tietoa luovutusluvan päättelyyn).</w:t>
          </w:r>
        </w:p>
        <w:p w14:paraId="29C9F640" w14:textId="77777777" w:rsidR="00126E08" w:rsidRDefault="00126E08" w:rsidP="00126E08">
          <w:pPr>
            <w:pStyle w:val="Otsikko3"/>
          </w:pPr>
          <w:bookmarkStart w:id="406" w:name="_Toc112837690"/>
          <w:r w:rsidRPr="00920DFD">
            <w:t>Normaalitilanne</w:t>
          </w:r>
          <w:bookmarkEnd w:id="406"/>
        </w:p>
        <w:p w14:paraId="43F8CD5E" w14:textId="77777777" w:rsidR="00126E08" w:rsidRDefault="00126E08" w:rsidP="00126E08">
          <w:pPr>
            <w:pStyle w:val="Leipteksti"/>
          </w:pPr>
          <w:r w:rsidRPr="00920DFD">
            <w:t xml:space="preserve">Mikäli liittyjä on sama taho kuin palveluntuottaja, asetetaan sekä liittyja-elementtiin että palveluntuottaja-elementtiin sama tieto. PP53:n osalta normaalitilanteeksi luetaan myös aluejärjestelmää/yhteisrekisteriä varten luovutusten hallintaan liittyvien tietojen hakeminen. </w:t>
          </w:r>
          <w:r w:rsidRPr="00920DFD">
            <w:lastRenderedPageBreak/>
            <w:t>Tällä vältetään esimerkiksi tilanne, ettei jokaisen aluejärjestelmään liittyneen organisaation tarvitse hakea samoja tietoja erikseen näkymärajauksia varten. Tällöin liittyjänä sekä palvelutuottajana on aluejärjestelmästä vastaava organisatorinen taho. Tässä yhteydessä on huomattava, että Kanta-palvelujen luovutuslokin näkökulmasta tietojen saaja on aina kyseinen aluejärjestelmästä vastaava taho. Täten kyseinen organisatorinen taho on itse vastuussa lokituksesta, miten luovutusten hallintaan saatuja tietoja on aluejärjestelmässä käytetty.</w:t>
          </w:r>
        </w:p>
        <w:p w14:paraId="3AEB5A01" w14:textId="77777777" w:rsidR="00126E08" w:rsidRDefault="00126E08" w:rsidP="00126E08">
          <w:pPr>
            <w:pStyle w:val="Otsikko3"/>
          </w:pPr>
          <w:bookmarkStart w:id="407" w:name="_Toc112837691"/>
          <w:r w:rsidRPr="00920DFD">
            <w:t>Pysyvä osoitteistokytkentä</w:t>
          </w:r>
          <w:bookmarkEnd w:id="407"/>
        </w:p>
        <w:p w14:paraId="71E89D72" w14:textId="77777777" w:rsidR="00126E08" w:rsidRDefault="00126E08" w:rsidP="00126E08">
          <w:pPr>
            <w:pStyle w:val="Leipteksti"/>
          </w:pPr>
          <w:r>
            <w:t xml:space="preserve">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 </w:t>
          </w:r>
        </w:p>
        <w:p w14:paraId="03ED0A64" w14:textId="77777777" w:rsidR="00126E08" w:rsidRDefault="00126E08" w:rsidP="00126E08">
          <w:pPr>
            <w:pStyle w:val="Leipteksti"/>
          </w:pPr>
          <w:r>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p>
        <w:p w14:paraId="37B44810" w14:textId="77777777" w:rsidR="00126E08" w:rsidRPr="00920DFD" w:rsidRDefault="00126E08" w:rsidP="00126E08">
          <w:pPr>
            <w:pStyle w:val="Leipteksti"/>
          </w:pPr>
          <w:r>
            <w:t>Ostopalveluvaltuutus toimii vastaavalla tavalla kuin muissakin Kanta-palveluissa eli ostopalveluvaltuutuksella voidaan antaa palveluntuottajalle rajattu oikeus toimia palvelunjärjestäjän roolissa Kanta-palveluun päin.</w:t>
          </w:r>
        </w:p>
        <w:p w14:paraId="1A3D6E53" w14:textId="77777777" w:rsidR="00126E08" w:rsidRDefault="00126E08" w:rsidP="00126E08">
          <w:pPr>
            <w:pStyle w:val="Otsikko3"/>
          </w:pPr>
          <w:bookmarkStart w:id="408" w:name="_Toc112837692"/>
          <w:r w:rsidRPr="00920DFD">
            <w:t>Ammattihenkilön ilmoittaminen</w:t>
          </w:r>
          <w:bookmarkEnd w:id="408"/>
        </w:p>
        <w:p w14:paraId="41BE17D4" w14:textId="77777777" w:rsidR="00126E08" w:rsidRPr="00920DFD" w:rsidRDefault="00126E08" w:rsidP="00126E08">
          <w:pPr>
            <w:pStyle w:val="Leipteksti"/>
          </w:pPr>
          <w:r w:rsidRPr="00920DFD">
            <w:t>PP52 vaatii lisäksi ammattihenkilön tunnisteen ilmoittamista palvelupyynnön yhteydessä.</w:t>
          </w:r>
        </w:p>
        <w:p w14:paraId="34A50A44" w14:textId="77777777" w:rsidR="00126E08" w:rsidRDefault="00126E08" w:rsidP="00126E08">
          <w:pPr>
            <w:pStyle w:val="Otsikko2"/>
          </w:pPr>
          <w:bookmarkStart w:id="409" w:name="_Toc112837693"/>
          <w:r w:rsidRPr="004E3E3A">
            <w:lastRenderedPageBreak/>
            <w:t>Käsittelysäännöt</w:t>
          </w:r>
          <w:bookmarkEnd w:id="409"/>
        </w:p>
        <w:p w14:paraId="3A879BE9" w14:textId="77777777" w:rsidR="00126E08" w:rsidRPr="004E3E3A"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palautetaan hakukriteerinä käytetyn potilaan luovutusten hallintaan liittyvät tiedot</w:t>
          </w:r>
        </w:p>
        <w:p w14:paraId="7F74FEE0"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informoinnit</w:t>
          </w:r>
        </w:p>
        <w:p w14:paraId="4662D149"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luovutuslupa</w:t>
          </w:r>
        </w:p>
        <w:p w14:paraId="5803A560"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tieto hätähaun kieltojen ohituksesta</w:t>
          </w:r>
        </w:p>
        <w:p w14:paraId="1EEC3522"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 xml:space="preserve">voimassa olevat kiellot </w:t>
          </w:r>
        </w:p>
        <w:p w14:paraId="66BF2A59" w14:textId="0173B0A2" w:rsidR="00126E08" w:rsidRPr="004E3E3A" w:rsidRDefault="00126E08" w:rsidP="00FC642E">
          <w:pPr>
            <w:pStyle w:val="Luettelokappale"/>
            <w:numPr>
              <w:ilvl w:val="0"/>
              <w:numId w:val="20"/>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kyseisen palvelunantajaan, palvelunantajan rekistereihin tai palvelutapahtumiin kohdistuen (PP52)</w:t>
          </w:r>
          <w:r w:rsidR="00121647">
            <w:rPr>
              <w:rFonts w:asciiTheme="minorHAnsi" w:eastAsiaTheme="minorHAnsi" w:hAnsiTheme="minorHAnsi" w:cstheme="minorHAnsi"/>
              <w:noProof/>
              <w:sz w:val="20"/>
              <w:lang w:val="fi-FI" w:eastAsia="en-US"/>
            </w:rPr>
            <w:t xml:space="preserve"> LT1</w:t>
          </w:r>
        </w:p>
        <w:p w14:paraId="4EC87FBC" w14:textId="77777777" w:rsidR="00126E08" w:rsidRPr="004E3E3A" w:rsidRDefault="00126E08" w:rsidP="00FC642E">
          <w:pPr>
            <w:pStyle w:val="Luettelokappale"/>
            <w:numPr>
              <w:ilvl w:val="0"/>
              <w:numId w:val="20"/>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kaikkiin palvelunantajiin, palvelunantajien rekistereihin tai palvelutapahtumiin kohdistuen (PP53)</w:t>
          </w:r>
        </w:p>
        <w:p w14:paraId="7CD91C3F" w14:textId="77777777" w:rsidR="00126E08"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A55833">
            <w:rPr>
              <w:rFonts w:asciiTheme="minorHAnsi" w:eastAsiaTheme="minorHAnsi" w:hAnsiTheme="minorHAnsi" w:cstheme="minorHAnsi"/>
              <w:noProof/>
              <w:sz w:val="20"/>
              <w:lang w:val="fi-FI" w:eastAsia="en-US"/>
            </w:rPr>
            <w:t>palautetaan vastaus ja lokitetaan kysely luovutuslokiin</w:t>
          </w:r>
        </w:p>
        <w:p w14:paraId="673B6D4F" w14:textId="77777777" w:rsidR="00121647" w:rsidRDefault="00121647" w:rsidP="00121647">
          <w:pPr>
            <w:pStyle w:val="Otsikko2"/>
            <w:rPr>
              <w:rFonts w:cs="Arial"/>
            </w:rPr>
          </w:pPr>
          <w:bookmarkStart w:id="410" w:name="_Toc102668625"/>
          <w:bookmarkStart w:id="411" w:name="_Toc112837694"/>
          <w:r>
            <w:rPr>
              <w:rFonts w:cs="Arial"/>
            </w:rPr>
            <w:t>Lisätiedot</w:t>
          </w:r>
          <w:bookmarkEnd w:id="410"/>
          <w:bookmarkEnd w:id="411"/>
        </w:p>
        <w:p w14:paraId="30C399D7" w14:textId="1AD0AC05" w:rsidR="00A57AA6" w:rsidRDefault="00121647" w:rsidP="00121647">
          <w:pPr>
            <w:pStyle w:val="Leipsisennetty"/>
            <w:rPr>
              <w:ins w:id="412" w:author="Pakari Arja" w:date="2022-10-27T16:35:00Z"/>
              <w:rFonts w:cs="Arial"/>
              <w:color w:val="000000"/>
              <w:szCs w:val="22"/>
              <w:shd w:val="clear" w:color="auto" w:fill="FFFFFF"/>
            </w:rPr>
          </w:pPr>
          <w:r w:rsidRPr="00826835">
            <w:rPr>
              <w:rFonts w:cs="Arial"/>
              <w:szCs w:val="22"/>
              <w:lang w:eastAsia="en-US"/>
            </w:rPr>
            <w:t>LT1</w:t>
          </w:r>
          <w:r w:rsidR="00842887">
            <w:rPr>
              <w:rFonts w:cs="Arial"/>
              <w:color w:val="000000"/>
              <w:szCs w:val="22"/>
              <w:shd w:val="clear" w:color="auto" w:fill="FFFFFF"/>
            </w:rPr>
            <w:t xml:space="preserve"> </w:t>
          </w:r>
          <w:ins w:id="413" w:author="Pakari Arja" w:date="2022-10-27T16:34:00Z">
            <w:r w:rsidR="00A57AA6">
              <w:rPr>
                <w:rFonts w:cs="Arial"/>
                <w:color w:val="000000"/>
                <w:szCs w:val="22"/>
                <w:shd w:val="clear" w:color="auto" w:fill="FFFFFF"/>
              </w:rPr>
              <w:t xml:space="preserve">Huomioitava, että PP52-kyselyssä käytettävä rekisterinpitäjän muutostilanteissa pyyntösanomassa uutta rekisterinpitäjää, jotta </w:t>
            </w:r>
          </w:ins>
          <w:ins w:id="414" w:author="Pakari Arja" w:date="2022-10-27T16:35:00Z">
            <w:r w:rsidR="00A57AA6">
              <w:rPr>
                <w:rFonts w:cs="Arial"/>
                <w:color w:val="000000"/>
                <w:szCs w:val="22"/>
                <w:shd w:val="clear" w:color="auto" w:fill="FFFFFF"/>
              </w:rPr>
              <w:t>PP52-kysely palauttaa palvelutapahtumakohtaiset kiellot.</w:t>
            </w:r>
          </w:ins>
        </w:p>
        <w:p w14:paraId="6DDD6975" w14:textId="3269C08E" w:rsidR="00121647" w:rsidRPr="00826835" w:rsidRDefault="00A57AA6" w:rsidP="00121647">
          <w:pPr>
            <w:pStyle w:val="Leipsisennetty"/>
            <w:rPr>
              <w:rFonts w:cs="Arial"/>
              <w:szCs w:val="22"/>
              <w:lang w:eastAsia="en-US"/>
            </w:rPr>
          </w:pPr>
          <w:ins w:id="415" w:author="Pakari Arja" w:date="2022-10-27T16:36:00Z">
            <w:r>
              <w:rPr>
                <w:rFonts w:cs="Arial"/>
                <w:szCs w:val="22"/>
                <w:lang w:eastAsia="en-US"/>
              </w:rPr>
              <w:t xml:space="preserve">Lisäksi </w:t>
            </w:r>
            <w:r>
              <w:rPr>
                <w:rFonts w:cs="Arial"/>
                <w:color w:val="000000"/>
                <w:szCs w:val="22"/>
                <w:shd w:val="clear" w:color="auto" w:fill="FFFFFF"/>
              </w:rPr>
              <w:t>h</w:t>
            </w:r>
          </w:ins>
          <w:del w:id="416" w:author="Pakari Arja" w:date="2022-10-27T16:36:00Z">
            <w:r w:rsidR="00842887" w:rsidDel="00A57AA6">
              <w:rPr>
                <w:rFonts w:cs="Arial"/>
                <w:color w:val="000000"/>
                <w:szCs w:val="22"/>
                <w:shd w:val="clear" w:color="auto" w:fill="FFFFFF"/>
              </w:rPr>
              <w:delText>H</w:delText>
            </w:r>
          </w:del>
          <w:r w:rsidR="00842887">
            <w:rPr>
              <w:rFonts w:cs="Arial"/>
              <w:color w:val="000000"/>
              <w:szCs w:val="22"/>
              <w:shd w:val="clear" w:color="auto" w:fill="FFFFFF"/>
            </w:rPr>
            <w:t>uomioitava</w:t>
          </w:r>
          <w:r w:rsidR="00842887" w:rsidRPr="00394DF1">
            <w:rPr>
              <w:rFonts w:cs="Arial"/>
              <w:color w:val="000000"/>
              <w:szCs w:val="22"/>
              <w:shd w:val="clear" w:color="auto" w:fill="FFFFFF"/>
            </w:rPr>
            <w:t xml:space="preserve"> rekisterin</w:t>
          </w:r>
          <w:r w:rsidR="00842887">
            <w:rPr>
              <w:rFonts w:cs="Arial"/>
              <w:color w:val="000000"/>
              <w:szCs w:val="22"/>
              <w:shd w:val="clear" w:color="auto" w:fill="FFFFFF"/>
            </w:rPr>
            <w:t>pitäjän</w:t>
          </w:r>
          <w:r w:rsidR="00842887" w:rsidRPr="00394DF1">
            <w:rPr>
              <w:rFonts w:cs="Arial"/>
              <w:color w:val="000000"/>
              <w:szCs w:val="22"/>
              <w:shd w:val="clear" w:color="auto" w:fill="FFFFFF"/>
            </w:rPr>
            <w:t xml:space="preserve"> muutostilanteissa</w:t>
          </w:r>
          <w:r w:rsidR="00842887">
            <w:rPr>
              <w:rFonts w:cs="Arial"/>
              <w:color w:val="000000"/>
              <w:szCs w:val="22"/>
              <w:shd w:val="clear" w:color="auto" w:fill="FFFFFF"/>
            </w:rPr>
            <w:t xml:space="preserve">, että PP52-kysely palauttaa vain kysyvää organisaatiota koskevat </w:t>
          </w:r>
          <w:ins w:id="417" w:author="Pakari Arja" w:date="2022-10-27T16:36:00Z">
            <w:r>
              <w:rPr>
                <w:rFonts w:cs="Arial"/>
                <w:color w:val="000000"/>
                <w:szCs w:val="22"/>
                <w:shd w:val="clear" w:color="auto" w:fill="FFFFFF"/>
              </w:rPr>
              <w:t>palvelunantaja</w:t>
            </w:r>
          </w:ins>
          <w:ins w:id="418" w:author="Pakari Arja" w:date="2022-10-27T16:41:00Z">
            <w:r w:rsidR="007823DD">
              <w:rPr>
                <w:rFonts w:cs="Arial"/>
                <w:color w:val="000000"/>
                <w:szCs w:val="22"/>
                <w:shd w:val="clear" w:color="auto" w:fill="FFFFFF"/>
              </w:rPr>
              <w:t>- ja rekisteri</w:t>
            </w:r>
          </w:ins>
          <w:ins w:id="419" w:author="Pakari Arja" w:date="2022-10-27T16:36:00Z">
            <w:r>
              <w:rPr>
                <w:rFonts w:cs="Arial"/>
                <w:color w:val="000000"/>
                <w:szCs w:val="22"/>
                <w:shd w:val="clear" w:color="auto" w:fill="FFFFFF"/>
              </w:rPr>
              <w:t xml:space="preserve">kohtaiset </w:t>
            </w:r>
          </w:ins>
          <w:r w:rsidR="00842887">
            <w:rPr>
              <w:rFonts w:cs="Arial"/>
              <w:color w:val="000000"/>
              <w:szCs w:val="22"/>
              <w:shd w:val="clear" w:color="auto" w:fill="FFFFFF"/>
            </w:rPr>
            <w:t>kiellot</w:t>
          </w:r>
          <w:r w:rsidR="00842887" w:rsidRPr="00394DF1">
            <w:rPr>
              <w:rFonts w:cs="Arial"/>
              <w:color w:val="000000"/>
              <w:szCs w:val="22"/>
              <w:shd w:val="clear" w:color="auto" w:fill="FFFFFF"/>
            </w:rPr>
            <w:t xml:space="preserve">. </w:t>
          </w:r>
          <w:r w:rsidR="00842887">
            <w:rPr>
              <w:rFonts w:cs="Arial"/>
              <w:color w:val="000000"/>
              <w:szCs w:val="22"/>
              <w:shd w:val="clear" w:color="auto" w:fill="FFFFFF"/>
            </w:rPr>
            <w:t>Kysely ei palauta kieltoja, jotka potilas on asettanut organisaatioille, jotka on kieltojen asettamisen jälkeen liitetty kysyvään organisaatioon.</w:t>
          </w:r>
        </w:p>
        <w:p w14:paraId="301D8BA2" w14:textId="753DDA5D" w:rsidR="005D1F72" w:rsidRDefault="005D1F72">
          <w:r>
            <w:br w:type="page"/>
          </w:r>
        </w:p>
        <w:p w14:paraId="60EF1DCA" w14:textId="77777777" w:rsidR="00126E08" w:rsidRPr="00A55833"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78828B4F" w14:textId="77777777" w:rsidR="00126E08" w:rsidRDefault="00126E08" w:rsidP="00126E08">
          <w:pPr>
            <w:pStyle w:val="Otsikko1"/>
          </w:pPr>
          <w:bookmarkStart w:id="420" w:name="_Toc112837695"/>
          <w:r w:rsidRPr="00A55833">
            <w:t>Luovutustietojen kysely PP52 (ammattihlö) ja PP53 (järjestelmä) 2021 pyyntösanoman versiolla</w:t>
          </w:r>
          <w:bookmarkEnd w:id="420"/>
        </w:p>
        <w:p w14:paraId="43273E26" w14:textId="03CA24A8" w:rsidR="00126E08" w:rsidRDefault="00126E08" w:rsidP="00126E08">
          <w:pPr>
            <w:pStyle w:val="Leipteksti"/>
            <w:rPr>
              <w:ins w:id="421" w:author="Pakari Arja" w:date="2022-12-15T13:34:00Z"/>
            </w:rPr>
          </w:pPr>
          <w:r w:rsidRPr="00A55833">
            <w:t>Tässä luvussa kuvataan luovutustietojen kysely vuoden 2021 pyyntösanoman versiolla. Kysely vuoden 2021 pyyntösanoman versiolla on käytettävissä uuden asiakastietolain voimaantulon jälkeen.</w:t>
          </w:r>
        </w:p>
        <w:p w14:paraId="7A8524D9" w14:textId="77777777" w:rsidR="007B30BF" w:rsidRPr="004C537D" w:rsidRDefault="007B30BF" w:rsidP="007B30BF">
          <w:pPr>
            <w:ind w:left="1418"/>
            <w:rPr>
              <w:ins w:id="422" w:author="Pakari Arja" w:date="2022-12-15T13:34:00Z"/>
              <w:szCs w:val="20"/>
            </w:rPr>
          </w:pPr>
          <w:ins w:id="423" w:author="Pakari Arja" w:date="2022-12-15T13:34:00Z">
            <w:r>
              <w:rPr>
                <w:szCs w:val="20"/>
              </w:rPr>
              <w:t>Huom! PP52- ja PP53-kyselyissä ei kannata enää ottaa käytöön v. 2021 mukaista kyselyä, vaan kannattaa siirtyä suoraan v. 2024 mukaiseen kyselyyn, joka kuvattu dokumentin versiossa 2.2.</w:t>
            </w:r>
          </w:ins>
        </w:p>
        <w:p w14:paraId="7CECF81A" w14:textId="77777777" w:rsidR="007B30BF" w:rsidRDefault="007B30BF" w:rsidP="00126E08">
          <w:pPr>
            <w:pStyle w:val="Leipteksti"/>
          </w:pPr>
        </w:p>
        <w:p w14:paraId="538819BC" w14:textId="77777777" w:rsidR="00126E08" w:rsidRDefault="00126E08" w:rsidP="00126E08">
          <w:pPr>
            <w:pStyle w:val="Otsikko2"/>
          </w:pPr>
          <w:bookmarkStart w:id="424" w:name="_Toc112837696"/>
          <w:r w:rsidRPr="00A55833">
            <w:t>Liiketoimintalogiikan kuvaus (haku - vastaus)</w:t>
          </w:r>
          <w:bookmarkEnd w:id="424"/>
        </w:p>
        <w:p w14:paraId="27502AA6" w14:textId="77777777" w:rsidR="00126E08" w:rsidRDefault="00126E08" w:rsidP="00126E08">
          <w:pPr>
            <w:pStyle w:val="Leipteksti"/>
          </w:pPr>
          <w:r w:rsidRPr="00A55833">
            <w:t>Luovutustietojen kysely palauttaa potilastietojärjestelmälle tai erillisjärjestelmälle tiedon siitä, mitkä luovutusten hallintaan liittyvät tiedot potilas on antanut.</w:t>
          </w:r>
        </w:p>
        <w:p w14:paraId="4980E49E" w14:textId="77777777" w:rsidR="00126E08" w:rsidRDefault="00126E08" w:rsidP="00126E08">
          <w:pPr>
            <w:pStyle w:val="Leipteksti"/>
          </w:pPr>
          <w:r w:rsidRPr="00A55833">
            <w:t>PP52 kyselyssä kieltojen osalta palautetaan vain kysyvää organisaatiota koskevat palvelutapahtuma-, palvelunantaja- ja rekisterikohtaiset kiellot. PP53 kyselyssä palautetaan kaikkia organisaatiota koskevat palvelutapahtuma-, palvelunantaja- ja rekisterikohtaiset kiellot. Lisäksi kummassakin kyselyssä palautetaan laaja luovutuskielto –tieto, mikäli laaja luovutuskielto on Potilastiedon arkistoon arkistoitu.</w:t>
          </w:r>
        </w:p>
        <w:p w14:paraId="70CF51B8" w14:textId="62A12733" w:rsidR="00126E08" w:rsidRDefault="00126E08" w:rsidP="00126E08">
          <w:pPr>
            <w:pStyle w:val="Leipteksti"/>
          </w:pPr>
          <w:r w:rsidRPr="00A55833">
            <w:t>Luovutustietojen kysely voi olla joko ammattihenkilön tai järjestelmän tekemä kysely. Kun kysely on ammattihenkilön tekemä (PP52) myös lokille tallennetaan ammattihenkilön tiedot. Kun kyseessä on järjestelmähaku (PP53), lokille ei tallenneta ammattihenkilön tietoja. Järjestelmähakua saa käyttää vain järjestelmän sisäiseen käyttöön, ja tällöin itse tahdonilmaisuja ei saa näyttää ammattihenkilölle.</w:t>
          </w:r>
        </w:p>
        <w:p w14:paraId="5B69AB63" w14:textId="52ECF738" w:rsidR="00253295" w:rsidRDefault="00253295" w:rsidP="00253295">
          <w:pPr>
            <w:pStyle w:val="Leipteksti"/>
          </w:pPr>
          <w:r>
            <w:t>Potilas on yksilöitävä virallisella henkilötunnuksella.</w:t>
          </w:r>
        </w:p>
        <w:p w14:paraId="5C7EF541" w14:textId="2249140B" w:rsidR="00126E08" w:rsidRDefault="00126E08" w:rsidP="00126E08">
          <w:pPr>
            <w:pStyle w:val="Otsikko2"/>
          </w:pPr>
          <w:bookmarkStart w:id="425" w:name="_Toc112837697"/>
          <w:r w:rsidRPr="00B37706">
            <w:t>Tietosisältö</w:t>
          </w:r>
          <w:bookmarkEnd w:id="425"/>
        </w:p>
        <w:p w14:paraId="0D93B0BC" w14:textId="77777777" w:rsidR="00126E08" w:rsidRDefault="00126E08" w:rsidP="00126E08">
          <w:pPr>
            <w:pStyle w:val="Leipteksti"/>
          </w:pPr>
          <w:r w:rsidRPr="00B37706">
            <w:t>Tässä luvussa kuvataan pyyntö- ja vastaussanoman rakenne.</w:t>
          </w:r>
        </w:p>
        <w:p w14:paraId="75EFC1E8" w14:textId="77777777" w:rsidR="00126E08" w:rsidRDefault="00126E08" w:rsidP="00126E08">
          <w:pPr>
            <w:pStyle w:val="Leipteksti"/>
          </w:pPr>
          <w:r w:rsidRPr="00B37706">
            <w:t xml:space="preserve">Sanomaskeemat ja </w:t>
          </w:r>
          <w:r w:rsidRPr="0024437D">
            <w:t>Pyyntösanoman skeeman nimiavaruus:</w:t>
          </w:r>
          <w:r w:rsidRPr="00B37706">
            <w:t>WSDL-rajapinnan kuvaus on julkaistu erillisinä tiedostoina tämän dokumentin rinnalla.</w:t>
          </w:r>
        </w:p>
        <w:p w14:paraId="09EEE888" w14:textId="77777777" w:rsidR="00126E08" w:rsidRDefault="00126E08" w:rsidP="00126E08">
          <w:pPr>
            <w:pStyle w:val="Leipteksti"/>
          </w:pPr>
          <w:r w:rsidRPr="0024437D">
            <w:lastRenderedPageBreak/>
            <w:t>Pyyntösanoman skeeman nimiavaruus:</w:t>
          </w:r>
        </w:p>
        <w:p w14:paraId="2D5B57A3" w14:textId="3AD2A3F6" w:rsidR="00126E08" w:rsidRPr="00065EEB" w:rsidRDefault="00126E08" w:rsidP="00126E08">
          <w:pPr>
            <w:pStyle w:val="Leipteksti"/>
            <w:rPr>
              <w:sz w:val="18"/>
              <w:szCs w:val="18"/>
            </w:rPr>
          </w:pPr>
          <w:r w:rsidRPr="00065EEB">
            <w:rPr>
              <w:sz w:val="18"/>
              <w:szCs w:val="18"/>
            </w:rPr>
            <w:t>&lt;luovutustiedotReq xmlns="http://www.kanta.fi/skeemat/ws/luovutus</w:t>
          </w:r>
          <w:ins w:id="426" w:author="Pakari Arja" w:date="2022-10-31T13:58:00Z">
            <w:r w:rsidR="00AB240D">
              <w:rPr>
                <w:sz w:val="16"/>
                <w:szCs w:val="16"/>
              </w:rPr>
              <w:t>tiedot</w:t>
            </w:r>
          </w:ins>
          <w:del w:id="427" w:author="Pakari Arja" w:date="2022-10-31T13:58:00Z">
            <w:r w:rsidRPr="00065EEB" w:rsidDel="00AB240D">
              <w:rPr>
                <w:sz w:val="18"/>
                <w:szCs w:val="18"/>
              </w:rPr>
              <w:delText>lupa</w:delText>
            </w:r>
          </w:del>
          <w:r w:rsidRPr="00065EEB">
            <w:rPr>
              <w:sz w:val="18"/>
              <w:szCs w:val="18"/>
            </w:rPr>
            <w:t>Request/2021/11/01"&gt;</w:t>
          </w:r>
        </w:p>
        <w:p w14:paraId="243DE4D4" w14:textId="77777777" w:rsidR="00126E08" w:rsidRDefault="00126E08" w:rsidP="00126E08">
          <w:pPr>
            <w:pStyle w:val="Leipteksti"/>
            <w:rPr>
              <w:szCs w:val="20"/>
            </w:rPr>
          </w:pPr>
          <w:r w:rsidRPr="009420EE">
            <w:rPr>
              <w:szCs w:val="20"/>
            </w:rPr>
            <w:t>Pyyntösanoman skeeman nimiavaruuden perusteella palautetaan vuonna 2021 voimaan astuvan asiakastietolain mukaiset luovutuksen hallintaan liittyvät tiedot. Siirtymäaikana palautetaan lisäksi vanhan asiakastietolain mukainen informointi.</w:t>
          </w:r>
        </w:p>
        <w:p w14:paraId="75805FF8" w14:textId="77777777" w:rsidR="00126E08" w:rsidRDefault="00126E08" w:rsidP="00126E08">
          <w:pPr>
            <w:pStyle w:val="Otsikko3"/>
          </w:pPr>
          <w:bookmarkStart w:id="428" w:name="_Toc112837698"/>
          <w:r w:rsidRPr="009420EE">
            <w:t>Pyyntösanoman rakenne</w:t>
          </w:r>
          <w:bookmarkEnd w:id="428"/>
        </w:p>
        <w:p w14:paraId="58EEADD2" w14:textId="77777777" w:rsidR="00126E08" w:rsidRPr="009420EE" w:rsidRDefault="00126E08" w:rsidP="00126E08">
          <w:pPr>
            <w:pStyle w:val="Leipteksti"/>
          </w:pPr>
          <w:r>
            <w:rPr>
              <w:lang w:eastAsia="fi-FI"/>
            </w:rPr>
            <w:drawing>
              <wp:inline distT="0" distB="0" distL="0" distR="0" wp14:anchorId="3FE359C0" wp14:editId="0FF6EB87">
                <wp:extent cx="4615800" cy="4436058"/>
                <wp:effectExtent l="0" t="0" r="0" b="3175"/>
                <wp:docPr id="7" name="Kuva 7" descr="PP52 ja PP53 pyyntösanoman rakenne 2021 versiolla"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15800" cy="4436058"/>
                        </a:xfrm>
                        <a:prstGeom prst="rect">
                          <a:avLst/>
                        </a:prstGeom>
                        <a:noFill/>
                      </pic:spPr>
                    </pic:pic>
                  </a:graphicData>
                </a:graphic>
              </wp:inline>
            </w:drawing>
          </w:r>
        </w:p>
        <w:p w14:paraId="578F2D86" w14:textId="77777777" w:rsidR="00126E08" w:rsidRDefault="00126E08" w:rsidP="00126E08">
          <w:pPr>
            <w:pStyle w:val="Otsikko3"/>
          </w:pPr>
          <w:bookmarkStart w:id="429" w:name="_Toc112837699"/>
          <w:r w:rsidRPr="00FD7191">
            <w:lastRenderedPageBreak/>
            <w:t>Vastaussanoman rakenne</w:t>
          </w:r>
          <w:bookmarkEnd w:id="429"/>
        </w:p>
        <w:p w14:paraId="2AD25E86" w14:textId="73682496" w:rsidR="00126E08" w:rsidRDefault="00E86EA5" w:rsidP="00126E08">
          <w:pPr>
            <w:pStyle w:val="Leipteksti"/>
          </w:pPr>
          <w:r>
            <w:rPr>
              <w:lang w:eastAsia="fi-FI"/>
            </w:rPr>
            <w:drawing>
              <wp:inline distT="0" distB="0" distL="0" distR="0" wp14:anchorId="7D508C25" wp14:editId="161D58D0">
                <wp:extent cx="5373178" cy="3953164"/>
                <wp:effectExtent l="0" t="0" r="0" b="0"/>
                <wp:docPr id="15" name="Kuva 15" descr="PP52 ja PP53 vastaussanoman rakenne 2021 versiolla"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73178" cy="3953164"/>
                        </a:xfrm>
                        <a:prstGeom prst="rect">
                          <a:avLst/>
                        </a:prstGeom>
                        <a:noFill/>
                      </pic:spPr>
                    </pic:pic>
                  </a:graphicData>
                </a:graphic>
              </wp:inline>
            </w:drawing>
          </w:r>
          <w:r>
            <w:rPr>
              <w:rFonts w:cs="Arial"/>
              <w:b/>
              <w:sz w:val="24"/>
              <w:lang w:eastAsia="fi-FI"/>
            </w:rPr>
            <w:drawing>
              <wp:inline distT="0" distB="0" distL="0" distR="0" wp14:anchorId="191AFBB5" wp14:editId="256D2506">
                <wp:extent cx="5915860" cy="2421255"/>
                <wp:effectExtent l="0" t="0" r="8890" b="0"/>
                <wp:docPr id="6" name="Kuva 6" descr="PP52 ja PP53 vastaussanoman rakenne 2021 versiolla"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5011" cy="2445464"/>
                        </a:xfrm>
                        <a:prstGeom prst="rect">
                          <a:avLst/>
                        </a:prstGeom>
                        <a:noFill/>
                        <a:ln>
                          <a:noFill/>
                        </a:ln>
                      </pic:spPr>
                    </pic:pic>
                  </a:graphicData>
                </a:graphic>
              </wp:inline>
            </w:drawing>
          </w:r>
        </w:p>
        <w:p w14:paraId="63810349" w14:textId="69CCD26C" w:rsidR="00126E08" w:rsidRPr="00FD7191" w:rsidRDefault="00126E08" w:rsidP="00126E08">
          <w:pPr>
            <w:pStyle w:val="Leipteksti"/>
          </w:pPr>
        </w:p>
        <w:p w14:paraId="6767E1BB" w14:textId="77777777" w:rsidR="00126E08" w:rsidRPr="00FD7191" w:rsidRDefault="00126E08" w:rsidP="00126E08">
          <w:pPr>
            <w:pStyle w:val="Leipteksti"/>
          </w:pPr>
        </w:p>
        <w:p w14:paraId="174BB773" w14:textId="77777777" w:rsidR="00126E08" w:rsidRPr="00FD7191" w:rsidRDefault="00126E08" w:rsidP="00126E08">
          <w:pPr>
            <w:pStyle w:val="Leipteksti"/>
          </w:pPr>
        </w:p>
        <w:p w14:paraId="4EC97B90" w14:textId="77777777" w:rsidR="00126E08" w:rsidRDefault="00126E08" w:rsidP="00126E08">
          <w:pPr>
            <w:pStyle w:val="Otsikko3"/>
            <w:numPr>
              <w:ilvl w:val="0"/>
              <w:numId w:val="0"/>
            </w:numPr>
            <w:ind w:left="992"/>
          </w:pPr>
        </w:p>
        <w:p w14:paraId="2296136A" w14:textId="77777777" w:rsidR="00126E08" w:rsidRDefault="00126E08" w:rsidP="00126E08">
          <w:pPr>
            <w:pStyle w:val="Leipteksti"/>
            <w:rPr>
              <w:szCs w:val="20"/>
            </w:rPr>
          </w:pPr>
        </w:p>
        <w:p w14:paraId="727383A6" w14:textId="77777777" w:rsidR="00126E08" w:rsidRDefault="00126E08" w:rsidP="00126E08">
          <w:pPr>
            <w:pStyle w:val="Otsikko2"/>
          </w:pPr>
          <w:bookmarkStart w:id="430" w:name="_Toc112837700"/>
          <w:r w:rsidRPr="007674E9">
            <w:t>Pääsynhallinta</w:t>
          </w:r>
          <w:bookmarkEnd w:id="430"/>
        </w:p>
        <w:p w14:paraId="548E75B5" w14:textId="77777777" w:rsidR="00126E08" w:rsidRPr="007674E9" w:rsidRDefault="00126E08" w:rsidP="00126E08">
          <w:pPr>
            <w:pStyle w:val="Leipteksti"/>
          </w:pPr>
          <w:r w:rsidRPr="007674E9">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 sekä ”palveluntuottaja” (organisatorinen taho, joka tarvitsee ko. tietoa luovutusluvan päättelyyn).</w:t>
          </w:r>
        </w:p>
        <w:p w14:paraId="78468B13" w14:textId="77777777" w:rsidR="00126E08" w:rsidRDefault="00126E08" w:rsidP="00126E08">
          <w:pPr>
            <w:pStyle w:val="Otsikko3"/>
          </w:pPr>
          <w:bookmarkStart w:id="431" w:name="_Toc112837701"/>
          <w:r w:rsidRPr="007674E9">
            <w:t>Normaalitilanne</w:t>
          </w:r>
          <w:bookmarkEnd w:id="431"/>
        </w:p>
        <w:p w14:paraId="45524E70" w14:textId="77777777" w:rsidR="00126E08" w:rsidRDefault="00126E08" w:rsidP="00126E08">
          <w:pPr>
            <w:pStyle w:val="Leipteksti"/>
          </w:pPr>
          <w:r w:rsidRPr="007674E9">
            <w:t>Mikäli liittyjä on sama taho kuin palveluntuottaja, asetetaan sekä liittyja-elementtiin että palveluntuottaja-elementtiin sama tieto. PP53:n osalta normaalitilanteeksi luetaan myös aluejärjestelmää/yhteisrekisteriä varten luovutusten hallintaan liittyvien tietojen hakeminen. Tällä vältetään esimerkiksi tilanne, ettei jokaisen aluejärjestelmään liittyneen organisaation tarvitse hakea samoja tietoja erikseen. Tällöin liittyjänä sekä palvelutuottajana on aluejärjestelmästä vastaava organisatorinen taho. Tässä yhteydessä on huomattava, että Kanta-palvelujen luovutuslokin näkökulmasta tietojen saaja on aina kyseinen aluejärjestelmästä vastaava taho. Täten kyseinen organisatorinen taho on itse vastuussa lokituksesta, miten luovutusten hallintaan saatuja tietoja on aluejärjestelmässä käytetty.</w:t>
          </w:r>
        </w:p>
        <w:p w14:paraId="01980651" w14:textId="77777777" w:rsidR="00126E08" w:rsidRDefault="00126E08" w:rsidP="00126E08">
          <w:pPr>
            <w:pStyle w:val="Otsikko3"/>
          </w:pPr>
          <w:bookmarkStart w:id="432" w:name="_Toc112837702"/>
          <w:r w:rsidRPr="007674E9">
            <w:t>Pysyvä osoitteistokytkentä</w:t>
          </w:r>
          <w:bookmarkEnd w:id="432"/>
        </w:p>
        <w:p w14:paraId="40370CEB" w14:textId="77777777" w:rsidR="00126E08" w:rsidRDefault="00126E08" w:rsidP="00126E08">
          <w:pPr>
            <w:pStyle w:val="Leipteksti"/>
          </w:pPr>
          <w:r w:rsidRPr="007674E9">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1AF775C1" w14:textId="77777777" w:rsidR="00126E08" w:rsidRDefault="00126E08" w:rsidP="00126E08">
          <w:pPr>
            <w:pStyle w:val="Leipteksti"/>
          </w:pPr>
          <w:r w:rsidRPr="007674E9">
            <w:t xml:space="preserve">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w:t>
          </w:r>
          <w:r w:rsidRPr="007674E9">
            <w:lastRenderedPageBreak/>
            <w:t>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r>
            <w:t>.</w:t>
          </w:r>
        </w:p>
        <w:p w14:paraId="226D3F03" w14:textId="77777777" w:rsidR="00126E08" w:rsidRDefault="00126E08" w:rsidP="00126E08">
          <w:pPr>
            <w:pStyle w:val="Leipteksti"/>
          </w:pPr>
          <w:r w:rsidRPr="00817432">
            <w:t>Ostopalveluvaltuutus toimii vastaavalla tavalla kuin muissakin Kanta-palveluissa eli ostopalveluvaltuutuksella voidaan antaa palveluntuottajalle rajattu oikeus toimia palvelunjärjestäjän roolissa Kanta-palveluun päin.</w:t>
          </w:r>
        </w:p>
        <w:p w14:paraId="54171E05" w14:textId="77777777" w:rsidR="00126E08" w:rsidRDefault="00126E08" w:rsidP="00126E08">
          <w:pPr>
            <w:pStyle w:val="Otsikko3"/>
          </w:pPr>
          <w:bookmarkStart w:id="433" w:name="_Toc112837703"/>
          <w:r w:rsidRPr="00DE51BF">
            <w:t>Ammattihenkilön ilmoittaminen</w:t>
          </w:r>
          <w:bookmarkEnd w:id="433"/>
        </w:p>
        <w:p w14:paraId="15E78E0B" w14:textId="77777777" w:rsidR="00126E08" w:rsidRDefault="00126E08" w:rsidP="00126E08">
          <w:pPr>
            <w:pStyle w:val="Leipteksti"/>
          </w:pPr>
          <w:r w:rsidRPr="00DE51BF">
            <w:t>PP52 vaatii lisäksi ammattihenkilön tunnisteen ilmoittamista palvelupyynnön yhteydessä.</w:t>
          </w:r>
        </w:p>
        <w:p w14:paraId="6F4108DF" w14:textId="77777777" w:rsidR="00126E08" w:rsidRDefault="00126E08" w:rsidP="00126E08">
          <w:pPr>
            <w:pStyle w:val="Otsikko2"/>
          </w:pPr>
          <w:bookmarkStart w:id="434" w:name="_Toc112837704"/>
          <w:r w:rsidRPr="00DE51BF">
            <w:t>Käsittelysäännöt</w:t>
          </w:r>
          <w:bookmarkEnd w:id="434"/>
        </w:p>
        <w:p w14:paraId="2CFE3ACA" w14:textId="77777777" w:rsidR="00126E08" w:rsidRPr="00861CA4"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861CA4">
            <w:rPr>
              <w:rFonts w:asciiTheme="minorHAnsi" w:eastAsiaTheme="minorHAnsi" w:hAnsiTheme="minorHAnsi" w:cstheme="minorHAnsi"/>
              <w:noProof/>
              <w:sz w:val="20"/>
              <w:lang w:val="fi-FI" w:eastAsia="en-US"/>
            </w:rPr>
            <w:t>palautetaan hakukriteerinä käytetyn potilaan luovutusten hallintaan liittyvät tiedot</w:t>
          </w:r>
        </w:p>
        <w:p w14:paraId="302220E4"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Jos potilaalle on arkistoitu Kanta-informointiasiakirja (KINFO), palautetaan kantaInformointi-rakenteessa tieto potilaan saamasta informoinnista</w:t>
          </w:r>
        </w:p>
        <w:p w14:paraId="28548593"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 xml:space="preserve">Jos potilaalle ei ole arkistoitu Kanta-informointia (KINFO), mutta potilaalle on arkistoitu Potilaan informointiasiakirja (INFO), palautetaan informointirakenteessa Potilaan informointiasiakirjalla (INFO) arkistoidut tiedot </w:t>
          </w:r>
        </w:p>
        <w:p w14:paraId="4D951B76"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luovutuslupa</w:t>
          </w:r>
        </w:p>
        <w:p w14:paraId="6C4B6D82"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tieto hätähaun kieltojen ohituksesta</w:t>
          </w:r>
        </w:p>
        <w:p w14:paraId="24B506CB" w14:textId="52E60FEC" w:rsidR="00126E08" w:rsidRPr="00E53721" w:rsidRDefault="00FE6DA5" w:rsidP="00893D16">
          <w:pPr>
            <w:pStyle w:val="Luettelokappale"/>
            <w:numPr>
              <w:ilvl w:val="0"/>
              <w:numId w:val="21"/>
            </w:numPr>
            <w:ind w:left="238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potilaan asettamat</w:t>
          </w:r>
          <w:r w:rsidR="00126E08" w:rsidRPr="00E53721">
            <w:rPr>
              <w:rFonts w:asciiTheme="minorHAnsi" w:eastAsiaTheme="minorHAnsi" w:hAnsiTheme="minorHAnsi" w:cstheme="minorHAnsi"/>
              <w:noProof/>
              <w:sz w:val="20"/>
              <w:lang w:val="fi-FI" w:eastAsia="en-US"/>
            </w:rPr>
            <w:t xml:space="preserve"> kiellot </w:t>
          </w:r>
        </w:p>
        <w:p w14:paraId="4FD2693F" w14:textId="0BA1BD16"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kyseisen palvelunantajaan, palvelunantajan rekistereihin tai palvelutapahtumiin kohdistuen (PP52)</w:t>
          </w:r>
          <w:r w:rsidR="00121647">
            <w:rPr>
              <w:rFonts w:asciiTheme="minorHAnsi" w:eastAsiaTheme="minorHAnsi" w:hAnsiTheme="minorHAnsi" w:cstheme="minorHAnsi"/>
              <w:noProof/>
              <w:sz w:val="20"/>
              <w:lang w:val="fi-FI" w:eastAsia="en-US"/>
            </w:rPr>
            <w:t xml:space="preserve"> LT1</w:t>
          </w:r>
        </w:p>
        <w:p w14:paraId="561C6503"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kaikkiin palvelunantajiin, palvelunantajien rekistereihin tai palvelutapahtumiin kohdistuen (PP53)</w:t>
          </w:r>
        </w:p>
        <w:p w14:paraId="1A5BF6BD"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laaja luovutuskielto</w:t>
          </w:r>
        </w:p>
        <w:p w14:paraId="5515718C" w14:textId="714B08E6" w:rsidR="00126E08"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palautetaan vastaus ja lokitetaan kysely luovutuslokiin</w:t>
          </w:r>
        </w:p>
        <w:p w14:paraId="5D11DE85" w14:textId="77777777" w:rsidR="00121647" w:rsidRDefault="00121647" w:rsidP="00121647">
          <w:pPr>
            <w:pStyle w:val="Otsikko2"/>
            <w:rPr>
              <w:rFonts w:cs="Arial"/>
            </w:rPr>
          </w:pPr>
          <w:bookmarkStart w:id="435" w:name="_Toc112837705"/>
          <w:r>
            <w:rPr>
              <w:rFonts w:cs="Arial"/>
            </w:rPr>
            <w:t>Lisätiedot</w:t>
          </w:r>
          <w:bookmarkEnd w:id="435"/>
        </w:p>
        <w:p w14:paraId="0B37CB78" w14:textId="77777777" w:rsidR="0097531A" w:rsidRDefault="00121647" w:rsidP="0097531A">
          <w:pPr>
            <w:pStyle w:val="Leipsisennetty"/>
            <w:rPr>
              <w:ins w:id="436" w:author="Pakari Arja" w:date="2022-10-27T17:11:00Z"/>
              <w:rFonts w:cs="Arial"/>
              <w:color w:val="000000"/>
              <w:szCs w:val="22"/>
              <w:shd w:val="clear" w:color="auto" w:fill="FFFFFF"/>
            </w:rPr>
          </w:pPr>
          <w:r w:rsidRPr="00826835">
            <w:rPr>
              <w:rFonts w:cs="Arial"/>
              <w:szCs w:val="22"/>
              <w:lang w:eastAsia="en-US"/>
            </w:rPr>
            <w:t>LT1</w:t>
          </w:r>
          <w:r w:rsidR="00842887">
            <w:rPr>
              <w:rFonts w:cs="Arial"/>
              <w:color w:val="000000"/>
              <w:szCs w:val="22"/>
              <w:shd w:val="clear" w:color="auto" w:fill="FFFFFF"/>
            </w:rPr>
            <w:t xml:space="preserve"> </w:t>
          </w:r>
          <w:ins w:id="437" w:author="Pakari Arja" w:date="2022-10-27T17:11:00Z">
            <w:r w:rsidR="0097531A">
              <w:rPr>
                <w:rFonts w:cs="Arial"/>
                <w:color w:val="000000"/>
                <w:szCs w:val="22"/>
                <w:shd w:val="clear" w:color="auto" w:fill="FFFFFF"/>
              </w:rPr>
              <w:t>Huomioitava, että PP52-kyselyssä käytettävä rekisterinpitäjän muutostilanteissa pyyntösanomassa uutta rekisterinpitäjää, jotta PP52-kysely palauttaa palvelutapahtumakohtaiset kiellot.</w:t>
            </w:r>
          </w:ins>
        </w:p>
        <w:p w14:paraId="1192755A" w14:textId="7F72E378" w:rsidR="00121647" w:rsidRPr="00826835" w:rsidRDefault="0097531A" w:rsidP="0097531A">
          <w:pPr>
            <w:pStyle w:val="Leipsisennetty"/>
            <w:rPr>
              <w:rFonts w:cs="Arial"/>
              <w:szCs w:val="22"/>
              <w:lang w:eastAsia="en-US"/>
            </w:rPr>
          </w:pPr>
          <w:ins w:id="438" w:author="Pakari Arja" w:date="2022-10-27T17:11:00Z">
            <w:r>
              <w:rPr>
                <w:rFonts w:cs="Arial"/>
                <w:szCs w:val="22"/>
                <w:lang w:eastAsia="en-US"/>
              </w:rPr>
              <w:t>Lisäksi</w:t>
            </w:r>
            <w:r>
              <w:rPr>
                <w:rFonts w:cs="Arial"/>
                <w:color w:val="000000"/>
                <w:szCs w:val="22"/>
                <w:shd w:val="clear" w:color="auto" w:fill="FFFFFF"/>
              </w:rPr>
              <w:t xml:space="preserve"> h</w:t>
            </w:r>
          </w:ins>
          <w:del w:id="439" w:author="Pakari Arja" w:date="2022-10-27T17:11:00Z">
            <w:r w:rsidR="00842887" w:rsidDel="0097531A">
              <w:rPr>
                <w:rFonts w:cs="Arial"/>
                <w:color w:val="000000"/>
                <w:szCs w:val="22"/>
                <w:shd w:val="clear" w:color="auto" w:fill="FFFFFF"/>
              </w:rPr>
              <w:delText>H</w:delText>
            </w:r>
          </w:del>
          <w:r w:rsidR="00842887">
            <w:rPr>
              <w:rFonts w:cs="Arial"/>
              <w:color w:val="000000"/>
              <w:szCs w:val="22"/>
              <w:shd w:val="clear" w:color="auto" w:fill="FFFFFF"/>
            </w:rPr>
            <w:t>uomioitava</w:t>
          </w:r>
          <w:r w:rsidR="00842887" w:rsidRPr="00394DF1">
            <w:rPr>
              <w:rFonts w:cs="Arial"/>
              <w:color w:val="000000"/>
              <w:szCs w:val="22"/>
              <w:shd w:val="clear" w:color="auto" w:fill="FFFFFF"/>
            </w:rPr>
            <w:t xml:space="preserve"> rekisterin</w:t>
          </w:r>
          <w:r w:rsidR="00842887">
            <w:rPr>
              <w:rFonts w:cs="Arial"/>
              <w:color w:val="000000"/>
              <w:szCs w:val="22"/>
              <w:shd w:val="clear" w:color="auto" w:fill="FFFFFF"/>
            </w:rPr>
            <w:t>pitäjän</w:t>
          </w:r>
          <w:r w:rsidR="00842887" w:rsidRPr="00394DF1">
            <w:rPr>
              <w:rFonts w:cs="Arial"/>
              <w:color w:val="000000"/>
              <w:szCs w:val="22"/>
              <w:shd w:val="clear" w:color="auto" w:fill="FFFFFF"/>
            </w:rPr>
            <w:t xml:space="preserve"> muutostilanteissa</w:t>
          </w:r>
          <w:r w:rsidR="00842887">
            <w:rPr>
              <w:rFonts w:cs="Arial"/>
              <w:color w:val="000000"/>
              <w:szCs w:val="22"/>
              <w:shd w:val="clear" w:color="auto" w:fill="FFFFFF"/>
            </w:rPr>
            <w:t>, että PP52-kysely palauttaa vain kysyvää organisaatiota koskevat kiellot</w:t>
          </w:r>
          <w:r w:rsidR="00842887" w:rsidRPr="00394DF1">
            <w:rPr>
              <w:rFonts w:cs="Arial"/>
              <w:color w:val="000000"/>
              <w:szCs w:val="22"/>
              <w:shd w:val="clear" w:color="auto" w:fill="FFFFFF"/>
            </w:rPr>
            <w:t xml:space="preserve">. </w:t>
          </w:r>
          <w:r w:rsidR="00842887">
            <w:rPr>
              <w:rFonts w:cs="Arial"/>
              <w:color w:val="000000"/>
              <w:szCs w:val="22"/>
              <w:shd w:val="clear" w:color="auto" w:fill="FFFFFF"/>
            </w:rPr>
            <w:t>Kysely ei palauta kieltoja, jotka potilas on asettanut organisaatioille, jotka on kieltojen asettamisen jälkeen liitetty kysyvään organisaatioon.</w:t>
          </w:r>
          <w:r w:rsidR="00121647" w:rsidRPr="00826835">
            <w:rPr>
              <w:rFonts w:cs="Arial"/>
              <w:color w:val="000000"/>
              <w:szCs w:val="22"/>
              <w:shd w:val="clear" w:color="auto" w:fill="FFFFFF"/>
            </w:rPr>
            <w:t> </w:t>
          </w:r>
        </w:p>
        <w:p w14:paraId="66A15EDB" w14:textId="25D8A6D9" w:rsidR="005D1F72" w:rsidRDefault="005D1F72">
          <w:r>
            <w:br w:type="page"/>
          </w:r>
        </w:p>
        <w:p w14:paraId="0385A3FC" w14:textId="77777777" w:rsidR="005D1F72" w:rsidRPr="00E53721" w:rsidRDefault="005D1F72" w:rsidP="005D1F72">
          <w:pPr>
            <w:pStyle w:val="Luettelokappale"/>
            <w:numPr>
              <w:ilvl w:val="0"/>
              <w:numId w:val="0"/>
            </w:numPr>
            <w:ind w:left="2138"/>
            <w:rPr>
              <w:rFonts w:asciiTheme="minorHAnsi" w:eastAsiaTheme="minorHAnsi" w:hAnsiTheme="minorHAnsi" w:cstheme="minorHAnsi"/>
              <w:noProof/>
              <w:sz w:val="20"/>
              <w:lang w:val="fi-FI" w:eastAsia="en-US"/>
            </w:rPr>
          </w:pPr>
        </w:p>
        <w:p w14:paraId="32B1ED3D" w14:textId="77777777" w:rsidR="00126E08" w:rsidRDefault="00126E08" w:rsidP="00126E08">
          <w:pPr>
            <w:pStyle w:val="Otsikko1"/>
          </w:pPr>
          <w:bookmarkStart w:id="440" w:name="_Toc112837706"/>
          <w:r w:rsidRPr="00E53721">
            <w:t>Aktiivisten palvelutapahtumien hakupyyntö PP54 (oma käyttö) ja PP55 (luovutus)</w:t>
          </w:r>
          <w:bookmarkEnd w:id="440"/>
        </w:p>
        <w:p w14:paraId="6EE70DC8" w14:textId="77777777" w:rsidR="00126E08" w:rsidRDefault="00126E08" w:rsidP="00126E08">
          <w:pPr>
            <w:pStyle w:val="Leipteksti"/>
          </w:pPr>
          <w:r w:rsidRPr="00E53721">
            <w:t>Huom. tässä luvussa kuvattavat palvelupyynnöt PP54 ja PP55 noudattavat olemassa olevien Kanta-rajapintojen mukaista HL7 V3 –sanomaliikenneprotokollaa sekä HL7 V3 Medical Records –rajapintatoteutusta</w:t>
          </w:r>
          <w:r>
            <w:t>.</w:t>
          </w:r>
        </w:p>
        <w:p w14:paraId="31089C95" w14:textId="3F5F6CF3" w:rsidR="00126E08" w:rsidRDefault="00126E08" w:rsidP="00126E08">
          <w:pPr>
            <w:pStyle w:val="Leipteksti"/>
          </w:pPr>
          <w:r w:rsidRPr="00E53721">
            <w:t>Huom. Aktiivisella palvelutapahtumalla tarkoitetaan palvelupyynnöissä PP54 ja PP55 palvelutapahtumaa, johon voidaan liittää hoitoasiakirjoja. Näin kaikki palautuvat palvelutapahtumat eivät välttämättä ole voimassa olevia palvelutapahtumia.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w:t>
          </w:r>
          <w:r w:rsidRPr="00E53721">
            <w:rPr>
              <w:color w:val="FF0000"/>
            </w:rPr>
            <w:t xml:space="preserve"> </w:t>
          </w:r>
          <w:r w:rsidRPr="008E5DE8">
            <w:rPr>
              <w:color w:val="4C4D4C" w:themeColor="text1"/>
            </w:rPr>
            <w:t xml:space="preserve">(kts. </w:t>
          </w:r>
          <w:hyperlink w:anchor="_Voimassa_oleva_palvelutapahtuma" w:history="1">
            <w:r w:rsidRPr="008E5DE8">
              <w:rPr>
                <w:rStyle w:val="Hyperlinkki"/>
              </w:rPr>
              <w:t>Voimassa oleva palvelutapahtuma</w:t>
            </w:r>
          </w:hyperlink>
          <w:r w:rsidRPr="008E5DE8">
            <w:rPr>
              <w:color w:val="4C4D4C" w:themeColor="text1"/>
            </w:rPr>
            <w:t>).</w:t>
          </w:r>
          <w:r w:rsidRPr="00E53721">
            <w:rPr>
              <w:color w:val="FF0000"/>
            </w:rPr>
            <w:t xml:space="preserve"> </w:t>
          </w:r>
          <w:r w:rsidRPr="00E53721">
            <w:t>Jos PP54:n palauttama tieto ei riitä PT:n voimassaolon varmistamiseen, voi käyttää PP57-palvelupyyntöä.</w:t>
          </w:r>
        </w:p>
        <w:p w14:paraId="326BBB66" w14:textId="77777777" w:rsidR="00126E08" w:rsidRDefault="00126E08" w:rsidP="00126E08">
          <w:pPr>
            <w:pStyle w:val="Otsikko2"/>
          </w:pPr>
          <w:bookmarkStart w:id="441" w:name="_Toc112837707"/>
          <w:r w:rsidRPr="00E53721">
            <w:t>Liiketoimintalogiikan kuvaus (haku - vastaus)</w:t>
          </w:r>
          <w:bookmarkEnd w:id="441"/>
        </w:p>
        <w:p w14:paraId="6A010587" w14:textId="77777777" w:rsidR="00126E08" w:rsidRDefault="00126E08" w:rsidP="00126E08">
          <w:pPr>
            <w:pStyle w:val="Leipteksti"/>
          </w:pPr>
          <w:r w:rsidRPr="00477F5F">
            <w:t>Aktiivisten palvelutapahtumien hakupyyntö palauttaa (yhden tietyn) palvelujen antajan (tietylle potilaalle) aktiivisena olevien palvelutapahtumien kuvailutiedot (tietty rajattu kuvailutietojen joukko) pohjautuen rajausehtoihin. Palvelupyynnön tyypillinen käyttötapaus liittyy erillisjärjestelmän tuottamien tietojen kytkemiseksi palvelutapahtumiin</w:t>
          </w:r>
          <w:r>
            <w:t>.</w:t>
          </w:r>
        </w:p>
        <w:p w14:paraId="443E0534" w14:textId="77777777" w:rsidR="00126E08" w:rsidRDefault="00126E08" w:rsidP="00126E08">
          <w:pPr>
            <w:pStyle w:val="Leipteksti"/>
          </w:pPr>
          <w:r w:rsidRPr="00477F5F">
            <w:t>Kun hakupyyntöä käyttää palvelujen antajan oma järjestelmä oman liityntäpisteen kautta, on kyseessä oma käyttö (PP54). Kun hakupyyntöä käyttää muu palvelujen tuottaja kuin palvelujen antaja itse, on kyseessä luovutus (PP55). Huomattava on, että PP54 sekä PP55 haut kohdistuvat aina vain yhteen rekisteriin. Yhdellä haulla ei ole mahdollista hakea useasta eri rekisteristä.</w:t>
          </w:r>
        </w:p>
        <w:p w14:paraId="1A5A6AB8" w14:textId="77777777" w:rsidR="00126E08" w:rsidRDefault="00126E08" w:rsidP="00126E08">
          <w:pPr>
            <w:pStyle w:val="Leipteksti"/>
          </w:pPr>
          <w:r w:rsidRPr="00477F5F">
            <w:t xml:space="preserve">Hoitosuhteen todentamista ei tarvita mutta hakupyynnössä on käytettävä erityistä syytä "palvelutapahtuman selvittäminen". Luovutushaun oikeutuksen ja laajuuden tarkastaminen ohitetaan, samoin kaikki palvelutapahtumiin kohdistuvat kiellot (palvelutapahtuma-, rekisteri- ja palvelujen antaja) ohitetaan. Ohitukset perustuvat siihen, että palvelujen tuottajan tekemä haku rinnastetaan palvelujen järjestäjän omaan käyttöön. Tämä oman käytön rinnastus vaatii, että arkiston viestinvälitys tarkistaa oikeuden hakuun Kanta-osoitteistokytkennän avulla. Osoitteistokytkennässä palvelupyyntöön käytettävä muun palvelun tuottajan </w:t>
          </w:r>
          <w:r w:rsidRPr="00477F5F">
            <w:lastRenderedPageBreak/>
            <w:t>(erillisjärjestelmästä vastaava organisaatio) liityntäpiste kytketään Kanta-osoitteistossa palvelunantajaan (ydinjärjestelmästä vastaava organisaatio) ja kysely tehdään palvelunantajan nimissä.</w:t>
          </w:r>
        </w:p>
        <w:p w14:paraId="19BCCB9E" w14:textId="73D65024" w:rsidR="00126E08" w:rsidRDefault="00126E08" w:rsidP="00126E08">
          <w:pPr>
            <w:pStyle w:val="Leipteksti"/>
          </w:pPr>
          <w:r w:rsidRPr="00477F5F">
            <w:t xml:space="preserve">Aktiivisten palvelutapahtumien hakupyynnön vastauksena palautetaan (yhden tietyn) palvelujen antajan (tietylle potilaalle) aktiivisena olevien palvelutapahtumien kuvailutiedot (tietty rajattu kuvailutietojen joukko) pohjautuen rajausehtoihin. Palautettavat palvelutapahtumat ovat sellaisia, jotka ovat päättyneet tai alkaneet hakukriteerien sisällä, myös sellaiset jotka ovat alkaneet hakukriteerien ulkopuolella ja ovat käynnissä. Palautuvat palvelutapahtumat ovat sellaisia, joihin voidaan liittää hoitoasiakirjoja. Nämä palvelutapahtumat eivät ole välttämättä sellaisia, joita voidaan käyttää hakutilanteessa hoitosuhteen todentamiseen.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Voimassa oleva palvelutapahtuma</w:t>
            </w:r>
          </w:hyperlink>
          <w:r w:rsidRPr="00FE6DA5">
            <w:rPr>
              <w:color w:val="262626" w:themeColor="text1" w:themeShade="80"/>
            </w:rPr>
            <w:t>).</w:t>
          </w:r>
          <w:r w:rsidRPr="00FE6DA5">
            <w:rPr>
              <w:color w:val="4C4D4C" w:themeColor="text1"/>
            </w:rPr>
            <w:t xml:space="preserve"> </w:t>
          </w:r>
          <w:r w:rsidRPr="00477F5F">
            <w:t>Jos PP54:n palauttama tieto ei riitä palvelutapahtuman voimassaolon varmistamiseen, voi käyttää PP57-palvelupyyntöä.</w:t>
          </w:r>
        </w:p>
        <w:p w14:paraId="7ADC3DC4" w14:textId="77777777" w:rsidR="00126E08" w:rsidRDefault="00126E08" w:rsidP="00126E08">
          <w:pPr>
            <w:pStyle w:val="Leipteksti"/>
          </w:pPr>
          <w:r w:rsidRPr="00477F5F">
            <w:t>Hakupyynnön hyödyntäminen edellyttää palvelutapahtumien rekisteröimisen Kantaan riittävän ajoissa, jotta se on käytettävissä kohdentamisessa.</w:t>
          </w:r>
        </w:p>
        <w:p w14:paraId="6E3A9271" w14:textId="77777777" w:rsidR="00126E08" w:rsidRDefault="00126E08" w:rsidP="00126E08">
          <w:pPr>
            <w:pStyle w:val="Otsikko2"/>
          </w:pPr>
          <w:bookmarkStart w:id="442" w:name="_Toc112837708"/>
          <w:r w:rsidRPr="00477F5F">
            <w:t xml:space="preserve">Tietosisältö </w:t>
          </w:r>
          <w:r>
            <w:t>–</w:t>
          </w:r>
          <w:r w:rsidRPr="00477F5F">
            <w:t xml:space="preserve"> pyyntö</w:t>
          </w:r>
          <w:bookmarkEnd w:id="442"/>
        </w:p>
        <w:p w14:paraId="5810FE32" w14:textId="77777777" w:rsidR="00126E08" w:rsidRDefault="00126E08" w:rsidP="00126E08">
          <w:pPr>
            <w:pStyle w:val="Leipteksti"/>
          </w:pPr>
          <w:r w:rsidRPr="00477F5F">
            <w:t>Hakupyyntö toteutetaan käyttämällä  dokumentissa Potilastiedon arkistonMedical Records  -sanomat määriteltyä HL7 V3 MR –rajapintatoteutusta. Haussa on käytettävä interaktiota Find Document Metadata Query (RCMR_IN100029FI01), sillä haetaan vain palvelutapahtuman kuvailutietoja.</w:t>
          </w:r>
        </w:p>
        <w:p w14:paraId="1EF4BBD4" w14:textId="77777777" w:rsidR="00126E08" w:rsidRDefault="00126E08" w:rsidP="00126E08">
          <w:pPr>
            <w:pStyle w:val="Leipteksti"/>
          </w:pPr>
          <w:r w:rsidRPr="00477F5F">
            <w:t>Hakuehtona voi käyttää Medical Records sanomien hakuehdon 9 Aktiivisten palvelutapahtumien kuvailutietojen haku mukaisia parametreja:</w:t>
          </w:r>
        </w:p>
        <w:p w14:paraId="2DD66A91"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potilaan henkilötunnus (pakollinen)</w:t>
          </w:r>
        </w:p>
        <w:p w14:paraId="15C2F925"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73DCCA51"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aikarajausta on suositeltavaa käyttää, sillä muuten palautuu kaikki potilaan palvelutapahtumat</w:t>
          </w:r>
        </w:p>
        <w:p w14:paraId="784A895F" w14:textId="77777777" w:rsidR="00126E08" w:rsidRDefault="00126E08" w:rsidP="00126E08">
          <w:pPr>
            <w:pStyle w:val="Leipteksti"/>
          </w:pPr>
          <w:r w:rsidRPr="00477F5F">
            <w:t>Kontekstitiedot (</w:t>
          </w:r>
          <w:r w:rsidRPr="00477F5F">
            <w:rPr>
              <w:b/>
            </w:rPr>
            <w:t>pakolliset lihavoituna</w:t>
          </w:r>
          <w:r w:rsidRPr="00477F5F">
            <w:t>):</w:t>
          </w:r>
        </w:p>
        <w:p w14:paraId="5E84FCC4" w14:textId="77777777" w:rsidR="00126E08" w:rsidRPr="00477F5F"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b/>
              <w:noProof/>
              <w:sz w:val="20"/>
              <w:lang w:val="fi-FI" w:eastAsia="en-US"/>
            </w:rPr>
            <w:lastRenderedPageBreak/>
            <w:t>Palvelujen tuottaja, pakollinen vain palvelupyynnön PP55 yhteydessä</w:t>
          </w:r>
          <w:r w:rsidRPr="00477F5F">
            <w:rPr>
              <w:rFonts w:asciiTheme="minorHAnsi" w:eastAsiaTheme="minorHAnsi" w:hAnsiTheme="minorHAnsi" w:cstheme="minorHAnsi"/>
              <w:noProof/>
              <w:sz w:val="20"/>
              <w:lang w:val="fi-FI" w:eastAsia="en-US"/>
            </w:rPr>
            <w:t xml:space="preserve"> (esim. alueellinen labra)</w:t>
          </w:r>
        </w:p>
        <w:p w14:paraId="2EE1E3C4"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uusi HL7 tieto, löytyy rakenteesta</w:t>
          </w:r>
        </w:p>
        <w:p w14:paraId="2AEB93A5" w14:textId="77777777" w:rsidR="00126E08" w:rsidRPr="00E862EA" w:rsidRDefault="00126E08" w:rsidP="00FC642E">
          <w:pPr>
            <w:pStyle w:val="Luettelokappale"/>
            <w:numPr>
              <w:ilvl w:val="0"/>
              <w:numId w:val="25"/>
            </w:numPr>
            <w:rPr>
              <w:rFonts w:asciiTheme="minorHAnsi" w:eastAsiaTheme="minorHAnsi" w:hAnsiTheme="minorHAnsi" w:cstheme="minorHAnsi"/>
              <w:noProof/>
              <w:sz w:val="20"/>
              <w:lang w:val="en-US" w:eastAsia="en-US"/>
            </w:rPr>
          </w:pPr>
          <w:r w:rsidRPr="00477F5F">
            <w:rPr>
              <w:rFonts w:asciiTheme="minorHAnsi" w:eastAsiaTheme="minorHAnsi" w:hAnsiTheme="minorHAnsi" w:cstheme="minorHAnsi"/>
              <w:noProof/>
              <w:sz w:val="20"/>
              <w:lang w:val="en-US" w:eastAsia="en-US"/>
            </w:rPr>
            <w:t>controlActProcess/authorOrPerformer/assignedPerson/RepresentedOrganization/asOrganizationPartOf/wholeOrganization/id</w:t>
          </w:r>
          <w:r w:rsidRPr="00E862EA">
            <w:rPr>
              <w:lang w:val="en-US"/>
            </w:rPr>
            <w:t xml:space="preserve"> </w:t>
          </w:r>
        </w:p>
        <w:p w14:paraId="2A8BF8AF"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 xml:space="preserve">Palvelujen antaja joka toimii palvelunjärjestäjän roolissa </w:t>
          </w:r>
          <w:r w:rsidRPr="00E862EA">
            <w:rPr>
              <w:rFonts w:asciiTheme="minorHAnsi" w:eastAsiaTheme="minorHAnsi" w:hAnsiTheme="minorHAnsi" w:cstheme="minorHAnsi"/>
              <w:noProof/>
              <w:sz w:val="20"/>
              <w:lang w:val="fi-FI" w:eastAsia="en-US"/>
            </w:rPr>
            <w:t xml:space="preserve">controlActProcess/authorOrPerformer/assignedPerson/RepresentedOrganization/id </w:t>
          </w:r>
        </w:p>
        <w:p w14:paraId="56D01FF3"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Ammattihenkilö</w:t>
          </w:r>
          <w:r w:rsidRPr="00E862EA">
            <w:rPr>
              <w:rFonts w:asciiTheme="minorHAnsi" w:eastAsiaTheme="minorHAnsi" w:hAnsiTheme="minorHAnsi" w:cstheme="minorHAnsi"/>
              <w:noProof/>
              <w:sz w:val="20"/>
              <w:lang w:val="fi-FI" w:eastAsia="en-US"/>
            </w:rPr>
            <w:t>, pakollinen vain palvelupyynnön PP55 yhteydessä</w:t>
          </w:r>
        </w:p>
        <w:p w14:paraId="096686F8"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 xml:space="preserve">ammattihenkilön id </w:t>
          </w:r>
        </w:p>
        <w:p w14:paraId="3D549BD4"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nimi</w:t>
          </w:r>
        </w:p>
        <w:p w14:paraId="1C870B27" w14:textId="77777777" w:rsid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tunnistau</w:t>
          </w:r>
          <w:r w:rsidR="009B759B">
            <w:rPr>
              <w:rFonts w:asciiTheme="minorHAnsi" w:eastAsiaTheme="minorHAnsi" w:hAnsiTheme="minorHAnsi" w:cstheme="minorHAnsi"/>
              <w:noProof/>
              <w:sz w:val="20"/>
              <w:lang w:val="fi-FI" w:eastAsia="en-US"/>
            </w:rPr>
            <w:t>tu</w:t>
          </w:r>
          <w:r w:rsidRPr="00E862EA">
            <w:rPr>
              <w:rFonts w:asciiTheme="minorHAnsi" w:eastAsiaTheme="minorHAnsi" w:hAnsiTheme="minorHAnsi" w:cstheme="minorHAnsi"/>
              <w:noProof/>
              <w:sz w:val="20"/>
              <w:lang w:val="fi-FI" w:eastAsia="en-US"/>
            </w:rPr>
            <w:t>mistapa</w:t>
          </w:r>
        </w:p>
        <w:p w14:paraId="5DDEAEC7" w14:textId="1ED2EAD1" w:rsidR="00126E08" w:rsidRP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9B759B">
            <w:rPr>
              <w:rFonts w:asciiTheme="minorHAnsi" w:eastAsiaTheme="minorHAnsi" w:hAnsiTheme="minorHAnsi" w:cstheme="minorHAnsi"/>
              <w:noProof/>
              <w:sz w:val="20"/>
              <w:lang w:val="fi-FI" w:eastAsia="en-US"/>
            </w:rPr>
            <w:t>ammattihenkilön palveluyksikkö</w:t>
          </w:r>
        </w:p>
        <w:p w14:paraId="42E4019A" w14:textId="77777777" w:rsidR="00126E08" w:rsidRPr="00BC37EA"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b/>
              <w:noProof/>
              <w:sz w:val="20"/>
              <w:lang w:val="fi-FI" w:eastAsia="en-US"/>
            </w:rPr>
            <w:t xml:space="preserve">Rekisterinpitäjä </w:t>
          </w:r>
          <w:r w:rsidRPr="00BC37EA">
            <w:rPr>
              <w:rFonts w:asciiTheme="minorHAnsi" w:eastAsiaTheme="minorHAnsi" w:hAnsiTheme="minorHAnsi" w:cstheme="minorHAnsi"/>
              <w:noProof/>
              <w:sz w:val="20"/>
              <w:lang w:val="fi-FI" w:eastAsia="en-US"/>
            </w:rPr>
            <w:t xml:space="preserve">(aina palvelun järjestäjän) </w:t>
          </w:r>
        </w:p>
        <w:p w14:paraId="401E4DB5"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 rekisteritunnus + tarvittaessa rekisterin tarkenne </w:t>
          </w:r>
        </w:p>
        <w:p w14:paraId="6597EDA5" w14:textId="77777777" w:rsidR="00126E08" w:rsidRPr="00C94D34" w:rsidRDefault="00126E08" w:rsidP="00FC642E">
          <w:pPr>
            <w:pStyle w:val="Luettelokappale"/>
            <w:numPr>
              <w:ilvl w:val="0"/>
              <w:numId w:val="24"/>
            </w:numPr>
            <w:rPr>
              <w:rFonts w:asciiTheme="minorHAnsi" w:eastAsiaTheme="minorHAnsi" w:hAnsiTheme="minorHAnsi" w:cstheme="minorHAnsi"/>
              <w:b/>
              <w:noProof/>
              <w:sz w:val="20"/>
              <w:lang w:val="fi-FI" w:eastAsia="en-US"/>
            </w:rPr>
          </w:pPr>
          <w:r w:rsidRPr="00C94D34">
            <w:rPr>
              <w:rFonts w:asciiTheme="minorHAnsi" w:eastAsiaTheme="minorHAnsi" w:hAnsiTheme="minorHAnsi" w:cstheme="minorHAnsi"/>
              <w:b/>
              <w:noProof/>
              <w:sz w:val="20"/>
              <w:lang w:val="fi-FI" w:eastAsia="en-US"/>
            </w:rPr>
            <w:t xml:space="preserve">Erityinen syy, pakollinen vain palvelupyynnön PP55 yhteydessä </w:t>
          </w:r>
        </w:p>
        <w:p w14:paraId="1084CB6E"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1.2.246.537.5.40120.2006 / KanTa-palvelut - Kontrollikehyksen prosessinhallintakoodisto: </w:t>
          </w:r>
        </w:p>
        <w:p w14:paraId="517CF16F"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arvo 3: sähköisen arkiston varmistusten hallinta </w:t>
          </w:r>
        </w:p>
        <w:p w14:paraId="41470B30" w14:textId="77777777" w:rsidR="00126E08"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C94D34">
            <w:rPr>
              <w:rFonts w:asciiTheme="minorHAnsi" w:eastAsiaTheme="minorHAnsi" w:hAnsiTheme="minorHAnsi" w:cstheme="minorHAnsi"/>
              <w:noProof/>
              <w:sz w:val="20"/>
              <w:lang w:val="fi-FI" w:eastAsia="en-US"/>
            </w:rPr>
            <w:t xml:space="preserve">1.2.246.537.6.240.2012 THL/Oper- Potilastietojen katselun erityinen syy </w:t>
          </w:r>
        </w:p>
        <w:p w14:paraId="5D84FE70" w14:textId="77777777" w:rsidR="00126E08" w:rsidRPr="00C94D34"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3E415E">
            <w:rPr>
              <w:rFonts w:asciiTheme="minorHAnsi" w:eastAsiaTheme="minorHAnsi" w:hAnsiTheme="minorHAnsi" w:cstheme="minorHAnsi"/>
              <w:noProof/>
              <w:sz w:val="20"/>
              <w:lang w:val="fi-FI" w:eastAsia="en-US"/>
            </w:rPr>
            <w:t>”palvelutapahtumatunnuksen selvittäminen”</w:t>
          </w:r>
        </w:p>
        <w:p w14:paraId="5221EBE6" w14:textId="77777777" w:rsidR="00126E08" w:rsidRPr="00BC37EA" w:rsidRDefault="00126E08" w:rsidP="00126E08">
          <w:pPr>
            <w:pStyle w:val="Luettelokappale"/>
            <w:numPr>
              <w:ilvl w:val="0"/>
              <w:numId w:val="0"/>
            </w:numPr>
            <w:ind w:left="2858"/>
            <w:rPr>
              <w:rFonts w:asciiTheme="minorHAnsi" w:eastAsiaTheme="minorHAnsi" w:hAnsiTheme="minorHAnsi" w:cstheme="minorHAnsi"/>
              <w:noProof/>
              <w:sz w:val="20"/>
              <w:lang w:val="fi-FI" w:eastAsia="en-US"/>
            </w:rPr>
          </w:pPr>
        </w:p>
        <w:p w14:paraId="7A63AEE4" w14:textId="77777777" w:rsidR="00126E08" w:rsidRDefault="00126E08" w:rsidP="00126E08">
          <w:pPr>
            <w:pStyle w:val="Leipteksti"/>
          </w:pPr>
          <w:r w:rsidRPr="00C94D34">
            <w:t>Lisäksi MR-rakenteissa välitetään teknisen rajapinnan yleiset parametrit (käytännössä HL7 V3 -kehykset).</w:t>
          </w:r>
        </w:p>
        <w:p w14:paraId="5D3966F3" w14:textId="77777777" w:rsidR="00126E08" w:rsidRDefault="00126E08" w:rsidP="00126E08">
          <w:pPr>
            <w:pStyle w:val="Otsikko2"/>
          </w:pPr>
          <w:bookmarkStart w:id="443" w:name="_Toc112837709"/>
          <w:r w:rsidRPr="00C94D34">
            <w:t>Tietosisältö – vastaus</w:t>
          </w:r>
          <w:bookmarkEnd w:id="443"/>
        </w:p>
        <w:p w14:paraId="7E2F5782" w14:textId="77777777" w:rsidR="00126E08" w:rsidRDefault="00126E08" w:rsidP="00126E08">
          <w:pPr>
            <w:pStyle w:val="Leipteksti"/>
          </w:pPr>
          <w:r w:rsidRPr="00D84B36">
            <w:t>Hakupyyntö toteutetaan käyttämällä dokumentissa Potilastiedon arkiston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793D1141" w14:textId="0CC2B4BD" w:rsidR="00126E08" w:rsidRDefault="00126E08" w:rsidP="00126E08">
          <w:pPr>
            <w:pStyle w:val="Leipteksti"/>
          </w:pPr>
          <w:r w:rsidRPr="00D84B36">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249C5FB9" w14:textId="77777777" w:rsidR="005D1F72" w:rsidRDefault="005D1F72" w:rsidP="00126E08">
          <w:pPr>
            <w:pStyle w:val="Leipteksti"/>
          </w:pPr>
        </w:p>
        <w:p w14:paraId="36CBF4B5" w14:textId="77777777" w:rsidR="00126E08" w:rsidRDefault="00126E08" w:rsidP="00126E08">
          <w:pPr>
            <w:pStyle w:val="Otsikko1"/>
          </w:pPr>
          <w:bookmarkStart w:id="444" w:name="_Toc112837710"/>
          <w:r w:rsidRPr="00B51A4E">
            <w:lastRenderedPageBreak/>
            <w:t>Palvelutapahtumien haku luovutuskieltojen ylläpitoa varten PP56</w:t>
          </w:r>
          <w:bookmarkEnd w:id="444"/>
          <w:r w:rsidRPr="00B51A4E">
            <w:t xml:space="preserve"> </w:t>
          </w:r>
        </w:p>
        <w:p w14:paraId="4977949A" w14:textId="10985658" w:rsidR="00126E08" w:rsidRDefault="00126E08" w:rsidP="00126E08">
          <w:pPr>
            <w:pStyle w:val="Leipteksti"/>
          </w:pPr>
          <w:r w:rsidRPr="00B51A4E">
            <w:t>Huom. tässä luvussa kuvattava palvelupyyntö PP56 noudattaa olemassa olevien Kanta-rajapintojen mukaista HL7 V3 –sanomaliikenneprotokollaa sekä HL7 V3 Medical Records –rajapintatoteutusta</w:t>
          </w:r>
          <w:r w:rsidR="009B759B">
            <w:t>.</w:t>
          </w:r>
        </w:p>
        <w:p w14:paraId="0B8CB16A" w14:textId="77777777" w:rsidR="00126E08" w:rsidRDefault="00126E08" w:rsidP="00126E08">
          <w:pPr>
            <w:pStyle w:val="Otsikko2"/>
          </w:pPr>
          <w:bookmarkStart w:id="445" w:name="_Toc112837711"/>
          <w:r w:rsidRPr="00B51A4E">
            <w:t>Liiketoimintalogiikan kuvaus (haku - vastaus)</w:t>
          </w:r>
          <w:bookmarkEnd w:id="445"/>
        </w:p>
        <w:p w14:paraId="2F7EDE57" w14:textId="77777777" w:rsidR="00126E08" w:rsidRDefault="00126E08" w:rsidP="00126E08">
          <w:pPr>
            <w:pStyle w:val="Leipteksti"/>
          </w:pPr>
          <w:r w:rsidRPr="00B51A4E">
            <w:t>Palvelutapahtumatunnusten haku luovutuskieltojen ylläpitoa varten palauttaa kysyvälle järjestelmälle tietyn potilaan kaikkien palvelunantajien palvelutapahtumien kuvailutiedot. Palvelupyyntöä käytetään, kun potilastietojärjestelmään tarvitaan potilaan palvelutapahtumatiedot luovutuskieltojen ylläpitoa varten. Kyseessä on aina luovutushaku.</w:t>
          </w:r>
        </w:p>
        <w:p w14:paraId="3124773D" w14:textId="77777777" w:rsidR="00126E08" w:rsidRDefault="00126E08" w:rsidP="00126E08">
          <w:pPr>
            <w:pStyle w:val="Leipteksti"/>
          </w:pPr>
          <w:r w:rsidRPr="00B51A4E">
            <w:t>Hoitosuhteen todentamista ei tarvita mutta hakupyynnössä on käytettävä erityistä syytä "Palvelutapahtumatunnuksen selvittämisen perustelu luovutuskieltojen ylläpitoa varten". Luovutushaun oikeutuksen ja laajuuden tarkastaminen ohitetaan, samoin kaikki palvelutapahtumiin kohdistuvat kiellot (palvelutapahtuma-, rekisteri- ja palvelujen antaja) ohitetaan. Ohitukset perustuvat siihen, että luovutuskieltojen ylläpitotilanteessa on potilaan antama lupa tietojen hakemiseen. Hakupyyntö tehdään kysyvän palvelunantajan nimissä.</w:t>
          </w:r>
        </w:p>
        <w:p w14:paraId="5EFF2B83" w14:textId="0E60BD18" w:rsidR="00126E08" w:rsidRDefault="00126E08" w:rsidP="00126E08">
          <w:pPr>
            <w:pStyle w:val="Leipteksti"/>
          </w:pPr>
          <w:r w:rsidRPr="00B51A4E">
            <w:t>Palvelutapahtumatunnusten haku luovutuskieltojen ylläpitoa varten palauttaa kysyvälle järjestelmälle tietyn potilaan kaikkien palvelunantajien palvelutapahtumien rajatut kuvailutiedot haussa käytetyillä rajausehdoilla rajattuna.</w:t>
          </w:r>
        </w:p>
        <w:p w14:paraId="3042F9EB" w14:textId="060B0CF3" w:rsidR="00253295" w:rsidRDefault="00253295" w:rsidP="00253295">
          <w:pPr>
            <w:pStyle w:val="Leipteksti"/>
          </w:pPr>
          <w:r>
            <w:t>Potilas on yksilöitävä virallisella henkilötunnuksella.</w:t>
          </w:r>
        </w:p>
        <w:p w14:paraId="7E351DF2" w14:textId="77777777" w:rsidR="00126E08" w:rsidRDefault="00126E08" w:rsidP="00126E08">
          <w:pPr>
            <w:pStyle w:val="Otsikko2"/>
          </w:pPr>
          <w:bookmarkStart w:id="446" w:name="_Toc112837712"/>
          <w:r w:rsidRPr="00DB2342">
            <w:t xml:space="preserve">Tietosisältö </w:t>
          </w:r>
          <w:r>
            <w:t>–</w:t>
          </w:r>
          <w:r w:rsidRPr="00DB2342">
            <w:t xml:space="preserve"> pyyntö</w:t>
          </w:r>
          <w:bookmarkEnd w:id="446"/>
        </w:p>
        <w:p w14:paraId="56CAD98E" w14:textId="77777777" w:rsidR="00126E08" w:rsidRDefault="00126E08" w:rsidP="00126E08">
          <w:pPr>
            <w:pStyle w:val="Leipteksti"/>
          </w:pPr>
          <w:r w:rsidRPr="00DB2342">
            <w:t>Hakupyyntö toteutetaan käyttämällä KANTA Potilaskertomusarkiston dokumentissa Medical Records  -sanomat määriteltyä HL7 V3 MR –rajapintatoteutusta. Haussa on käytettävä interaktiota Find Document Metadata Query (RCMR_IN100029FI01), sillä haetaan vain palvelutapahtuman kuvailutietoja.</w:t>
          </w:r>
        </w:p>
        <w:p w14:paraId="3F08F42D" w14:textId="77777777" w:rsidR="00126E08" w:rsidRDefault="00126E08" w:rsidP="00126E08">
          <w:pPr>
            <w:pStyle w:val="Leipteksti"/>
          </w:pPr>
          <w:r w:rsidRPr="00DB2342">
            <w:t>Hakuehtona voi käyttää Medical Records sanomien hakuehdon 9 Aktiivisten palvelutapahtumien kuvailutietojen haku mukaisia parametreja:</w:t>
          </w:r>
        </w:p>
        <w:p w14:paraId="558C4926"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potilaan henkilötunnus (pakollinen)</w:t>
          </w:r>
        </w:p>
        <w:p w14:paraId="01DF18BD"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66C4CDA5" w14:textId="77777777" w:rsidR="00126E08" w:rsidRPr="00DB2342"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lastRenderedPageBreak/>
            <w:t>aikarajausta on suositeltavaa käyttää, sillä muuten palautuu kaikki potilaan palvelutapahtumat</w:t>
          </w:r>
        </w:p>
        <w:p w14:paraId="27121B9F" w14:textId="77777777" w:rsidR="00126E08" w:rsidRDefault="00126E08" w:rsidP="00126E08">
          <w:pPr>
            <w:pStyle w:val="Leipteksti"/>
          </w:pPr>
          <w:r w:rsidRPr="00DB2342">
            <w:t>Kontekstitiedot (</w:t>
          </w:r>
          <w:r w:rsidRPr="00DB2342">
            <w:rPr>
              <w:b/>
            </w:rPr>
            <w:t>pakolliset lihavoituna</w:t>
          </w:r>
          <w:r w:rsidRPr="00DB2342">
            <w:t>):</w:t>
          </w:r>
        </w:p>
        <w:p w14:paraId="7CBA63B9"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Palvelujen antaja</w:t>
          </w:r>
          <w:r w:rsidRPr="009363B6">
            <w:rPr>
              <w:lang w:val="en-US"/>
            </w:rPr>
            <w:t xml:space="preserve"> </w:t>
          </w:r>
          <w:r w:rsidRPr="009363B6">
            <w:rPr>
              <w:rFonts w:asciiTheme="minorHAnsi" w:eastAsiaTheme="minorHAnsi" w:hAnsiTheme="minorHAnsi" w:cstheme="minorHAnsi"/>
              <w:noProof/>
              <w:sz w:val="20"/>
              <w:lang w:val="en-US" w:eastAsia="en-US"/>
            </w:rPr>
            <w:t>controlActProcess/authorOrPerformer/assignedPerson/RepresentedOrganization/id</w:t>
          </w:r>
        </w:p>
        <w:p w14:paraId="15909C8E"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Ammattihenkilö</w:t>
          </w:r>
          <w:r w:rsidRPr="009363B6">
            <w:rPr>
              <w:rFonts w:asciiTheme="minorHAnsi" w:eastAsiaTheme="minorHAnsi" w:hAnsiTheme="minorHAnsi" w:cstheme="minorHAnsi"/>
              <w:noProof/>
              <w:sz w:val="20"/>
              <w:lang w:val="en-US" w:eastAsia="en-US"/>
            </w:rPr>
            <w:t xml:space="preserve"> (palvelujen tuottajan)</w:t>
          </w:r>
        </w:p>
        <w:p w14:paraId="67D2C03C"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 xml:space="preserve">ammattihenkilön id </w:t>
          </w:r>
        </w:p>
        <w:p w14:paraId="1B25B709"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nimi</w:t>
          </w:r>
        </w:p>
        <w:p w14:paraId="036672AF" w14:textId="77777777" w:rsid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tunnistaumistapa</w:t>
          </w:r>
        </w:p>
        <w:p w14:paraId="3628430B" w14:textId="518F596C" w:rsidR="00126E08" w:rsidRP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9B759B">
            <w:rPr>
              <w:rFonts w:asciiTheme="minorHAnsi" w:eastAsiaTheme="minorHAnsi" w:hAnsiTheme="minorHAnsi" w:cstheme="minorHAnsi"/>
              <w:noProof/>
              <w:sz w:val="20"/>
              <w:lang w:val="en-US" w:eastAsia="en-US"/>
            </w:rPr>
            <w:t>ammattihenkilön palveluyksikkö</w:t>
          </w:r>
        </w:p>
        <w:p w14:paraId="41A0CEBE" w14:textId="77777777" w:rsidR="00126E08" w:rsidRPr="009363B6" w:rsidRDefault="00126E08" w:rsidP="00FC642E">
          <w:pPr>
            <w:pStyle w:val="Luettelokappale"/>
            <w:numPr>
              <w:ilvl w:val="0"/>
              <w:numId w:val="37"/>
            </w:numPr>
            <w:rPr>
              <w:rFonts w:asciiTheme="minorHAnsi" w:eastAsiaTheme="minorHAnsi" w:hAnsiTheme="minorHAnsi" w:cstheme="minorHAnsi"/>
              <w:noProof/>
              <w:sz w:val="20"/>
              <w:lang w:val="fi-FI" w:eastAsia="en-US"/>
            </w:rPr>
          </w:pPr>
          <w:r w:rsidRPr="009363B6">
            <w:rPr>
              <w:b/>
              <w:lang w:val="fi-FI"/>
            </w:rPr>
            <w:t xml:space="preserve">Rekisterinpitäjä </w:t>
          </w:r>
          <w:r w:rsidRPr="00352BC4">
            <w:t>(aina palvelun järjestäjän)</w:t>
          </w:r>
          <w:r w:rsidRPr="009363B6">
            <w:rPr>
              <w:rFonts w:asciiTheme="minorHAnsi" w:eastAsiaTheme="minorHAnsi" w:hAnsiTheme="minorHAnsi" w:cstheme="minorHAnsi"/>
              <w:b/>
              <w:noProof/>
              <w:sz w:val="20"/>
              <w:lang w:val="fi-FI" w:eastAsia="en-US"/>
            </w:rPr>
            <w:t xml:space="preserve"> </w:t>
          </w:r>
        </w:p>
        <w:p w14:paraId="51282F61" w14:textId="77777777" w:rsidR="00126E08" w:rsidRPr="00352BC4" w:rsidRDefault="00126E08" w:rsidP="00FC642E">
          <w:pPr>
            <w:pStyle w:val="Luettelokappale"/>
            <w:numPr>
              <w:ilvl w:val="1"/>
              <w:numId w:val="37"/>
            </w:numPr>
          </w:pPr>
          <w:r w:rsidRPr="00352BC4">
            <w:t xml:space="preserve">+ rekisteritunnus + tarvittaessa rekisterin tarkenne </w:t>
          </w:r>
        </w:p>
        <w:p w14:paraId="0DAE8CB6" w14:textId="77777777" w:rsidR="00126E08" w:rsidRDefault="00126E08" w:rsidP="00FC642E">
          <w:pPr>
            <w:pStyle w:val="Luettelokappale"/>
            <w:numPr>
              <w:ilvl w:val="0"/>
              <w:numId w:val="37"/>
            </w:numPr>
            <w:rPr>
              <w:rFonts w:asciiTheme="minorHAnsi" w:eastAsiaTheme="minorHAnsi" w:hAnsiTheme="minorHAnsi" w:cstheme="minorHAnsi"/>
              <w:b/>
              <w:noProof/>
              <w:sz w:val="20"/>
              <w:lang w:val="fi-FI" w:eastAsia="en-US"/>
            </w:rPr>
          </w:pPr>
          <w:r w:rsidRPr="009363B6">
            <w:rPr>
              <w:rFonts w:asciiTheme="minorHAnsi" w:eastAsiaTheme="minorHAnsi" w:hAnsiTheme="minorHAnsi" w:cstheme="minorHAnsi"/>
              <w:b/>
              <w:noProof/>
              <w:sz w:val="20"/>
              <w:lang w:val="fi-FI" w:eastAsia="en-US"/>
            </w:rPr>
            <w:t xml:space="preserve">Erityinen syy, pakollinen vain palvelupyynnön PP55 yhteydessä </w:t>
          </w:r>
        </w:p>
        <w:p w14:paraId="7C58C7E1" w14:textId="77777777" w:rsidR="00126E08" w:rsidRPr="009363B6"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 xml:space="preserve">1.2.246.537.5.40120.2006 / KanTa-palvelut - Kontrollikehyksen prosessinhallintakoodisto: </w:t>
          </w:r>
        </w:p>
        <w:p w14:paraId="74F8F18E"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arvo 3: sähköisen</w:t>
          </w:r>
          <w:r>
            <w:rPr>
              <w:rFonts w:asciiTheme="minorHAnsi" w:eastAsiaTheme="minorHAnsi" w:hAnsiTheme="minorHAnsi" w:cstheme="minorHAnsi"/>
              <w:noProof/>
              <w:sz w:val="20"/>
              <w:lang w:val="fi-FI" w:eastAsia="en-US"/>
            </w:rPr>
            <w:t xml:space="preserve"> arkiston varmistusten hallinta</w:t>
          </w:r>
        </w:p>
        <w:p w14:paraId="0D57C74E" w14:textId="77777777" w:rsidR="00126E08" w:rsidRPr="009E265B"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E265B">
            <w:rPr>
              <w:rFonts w:asciiTheme="minorHAnsi" w:eastAsiaTheme="minorHAnsi" w:hAnsiTheme="minorHAnsi" w:cstheme="minorHAnsi"/>
              <w:noProof/>
              <w:sz w:val="20"/>
              <w:lang w:val="fi-FI" w:eastAsia="en-US"/>
            </w:rPr>
            <w:t xml:space="preserve">1.2.246.537.6.240.2012 THL/Oper- Potilastietojen katselun erityinen syy </w:t>
          </w:r>
        </w:p>
        <w:p w14:paraId="7B85B268" w14:textId="77777777" w:rsidR="00126E08" w:rsidRDefault="00126E08" w:rsidP="00FC642E">
          <w:pPr>
            <w:pStyle w:val="Luettelokappale"/>
            <w:numPr>
              <w:ilvl w:val="0"/>
              <w:numId w:val="25"/>
            </w:numPr>
          </w:pPr>
          <w:r w:rsidRPr="009E265B">
            <w:rPr>
              <w:rFonts w:asciiTheme="minorHAnsi" w:eastAsiaTheme="minorHAnsi" w:hAnsiTheme="minorHAnsi" w:cstheme="minorHAnsi"/>
              <w:noProof/>
              <w:sz w:val="20"/>
              <w:lang w:val="fi-FI" w:eastAsia="en-US"/>
            </w:rPr>
            <w:t>”palvelutapahtumatunnuksen selvittäminen”</w:t>
          </w:r>
        </w:p>
        <w:p w14:paraId="531A2D07" w14:textId="77777777" w:rsidR="00126E08" w:rsidRDefault="00126E08" w:rsidP="00126E08">
          <w:pPr>
            <w:pStyle w:val="Leipteksti"/>
          </w:pPr>
          <w:r w:rsidRPr="008E0539">
            <w:t>Lisäksi MR-rakenteissa välitetään teknisen rajapinnan yleiset parametrit (käytännössä HL7 V3 -kehykset).</w:t>
          </w:r>
        </w:p>
        <w:p w14:paraId="2E3E3917" w14:textId="77777777" w:rsidR="00126E08" w:rsidRDefault="00126E08" w:rsidP="00126E08">
          <w:pPr>
            <w:pStyle w:val="Otsikko2"/>
          </w:pPr>
          <w:bookmarkStart w:id="447" w:name="_Toc112837713"/>
          <w:r w:rsidRPr="0069754C">
            <w:t>Tietosisältö – vastaus</w:t>
          </w:r>
          <w:bookmarkEnd w:id="447"/>
        </w:p>
        <w:p w14:paraId="2420EF24" w14:textId="77777777" w:rsidR="00126E08" w:rsidRDefault="00126E08" w:rsidP="00126E08">
          <w:pPr>
            <w:pStyle w:val="Leipteksti"/>
          </w:pPr>
          <w:r w:rsidRPr="0069754C">
            <w:t>Hakupyyntö toteutetaan käyttämällä KANTA Potilaskertomusarkiston dokumentissa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1E82EC01" w14:textId="77777777" w:rsidR="00126E08" w:rsidRDefault="00126E08" w:rsidP="00126E08">
          <w:pPr>
            <w:pStyle w:val="Leipteksti"/>
          </w:pPr>
          <w:r w:rsidRPr="0069754C">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1FA4B77C" w14:textId="77777777" w:rsidR="00126E08" w:rsidRDefault="00126E08" w:rsidP="00126E08">
          <w:pPr>
            <w:pStyle w:val="Otsikko1"/>
          </w:pPr>
          <w:bookmarkStart w:id="448" w:name="_Toc112837714"/>
          <w:r w:rsidRPr="00E52A41">
            <w:lastRenderedPageBreak/>
            <w:t>Palvelutapahtuman olemassaolon tarkistus PP57</w:t>
          </w:r>
          <w:bookmarkEnd w:id="448"/>
        </w:p>
        <w:p w14:paraId="0D1FD0B7" w14:textId="77777777" w:rsidR="00126E08" w:rsidRDefault="00126E08" w:rsidP="00126E08">
          <w:pPr>
            <w:pStyle w:val="Otsikko2"/>
          </w:pPr>
          <w:bookmarkStart w:id="449" w:name="_Toc112837715"/>
          <w:r w:rsidRPr="00E52A41">
            <w:t>Liiketoimintalogiikan kuvaus (haku - vastaus)</w:t>
          </w:r>
          <w:bookmarkEnd w:id="449"/>
        </w:p>
        <w:p w14:paraId="1896A698" w14:textId="77777777" w:rsidR="00126E08" w:rsidRPr="00E52A41" w:rsidRDefault="00126E08" w:rsidP="00126E08">
          <w:pPr>
            <w:pStyle w:val="Leipteksti"/>
          </w:pPr>
          <w:r w:rsidRPr="00E52A41">
            <w:t>Palvelutapahtuman olemassaolon hakupyyntö palauttaa (tietyn potilaan) palvelutapahtuman kuvailutiedot (tietty rajattu kuvailutietojen joukko). Hakuehtona voidaan käyttää joko palvelutapahtumatunnusta tai kuvantamisen järjestelmien yhteydessä Study Instance UID:ta.</w:t>
          </w:r>
        </w:p>
        <w:p w14:paraId="6681CBD7" w14:textId="77777777" w:rsidR="00126E08" w:rsidRDefault="00126E08" w:rsidP="00126E08">
          <w:pPr>
            <w:pStyle w:val="Otsikko2"/>
          </w:pPr>
          <w:bookmarkStart w:id="450" w:name="_Toc112837716"/>
          <w:r w:rsidRPr="00E52A41">
            <w:t>Tietosisältö</w:t>
          </w:r>
          <w:bookmarkEnd w:id="450"/>
          <w:r w:rsidRPr="00E52A41">
            <w:t xml:space="preserve"> </w:t>
          </w:r>
        </w:p>
        <w:p w14:paraId="1C75E0E8" w14:textId="77777777" w:rsidR="00126E08" w:rsidRDefault="00126E08" w:rsidP="00126E08">
          <w:pPr>
            <w:pStyle w:val="Leipteksti"/>
          </w:pPr>
          <w:r w:rsidRPr="00E52A41">
            <w:t>Tässä luvussa kuvataan pyyntö- ja vastaussanoman rakenne.</w:t>
          </w:r>
        </w:p>
        <w:p w14:paraId="7141EA09" w14:textId="77777777" w:rsidR="00126E08" w:rsidRDefault="00126E08" w:rsidP="00126E08">
          <w:pPr>
            <w:pStyle w:val="Leipteksti"/>
          </w:pPr>
          <w:r w:rsidRPr="00E52A41">
            <w:t>Sanomaskeemat ja WSDL-rajapinnan kuvaus on julkaistu erillisinä tiedostoina tämän dokumentin rinnalla.</w:t>
          </w:r>
        </w:p>
        <w:p w14:paraId="08BC5F99" w14:textId="77777777" w:rsidR="00126E08" w:rsidRDefault="00126E08" w:rsidP="00126E08">
          <w:pPr>
            <w:pStyle w:val="Otsikko3"/>
          </w:pPr>
          <w:bookmarkStart w:id="451" w:name="_Toc112837717"/>
          <w:r w:rsidRPr="00293FBB">
            <w:t>Pyyntösanoman rakenne</w:t>
          </w:r>
          <w:bookmarkEnd w:id="451"/>
        </w:p>
        <w:p w14:paraId="3DAC1BAB" w14:textId="77777777" w:rsidR="00126E08" w:rsidRDefault="00126E08" w:rsidP="00126E08">
          <w:pPr>
            <w:pStyle w:val="Leipteksti"/>
          </w:pPr>
          <w:r>
            <w:rPr>
              <w:lang w:eastAsia="fi-FI"/>
            </w:rPr>
            <w:drawing>
              <wp:inline distT="0" distB="0" distL="0" distR="0" wp14:anchorId="32791204" wp14:editId="69B4F354">
                <wp:extent cx="4845696" cy="4083074"/>
                <wp:effectExtent l="0" t="0" r="0" b="0"/>
                <wp:docPr id="2" name="Kuva 2" descr="PP57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45696" cy="4083074"/>
                        </a:xfrm>
                        <a:prstGeom prst="rect">
                          <a:avLst/>
                        </a:prstGeom>
                        <a:noFill/>
                      </pic:spPr>
                    </pic:pic>
                  </a:graphicData>
                </a:graphic>
              </wp:inline>
            </w:drawing>
          </w:r>
        </w:p>
        <w:p w14:paraId="0EAE339C" w14:textId="77777777" w:rsidR="00126E08" w:rsidRPr="00293FBB" w:rsidRDefault="00126E08" w:rsidP="00126E08">
          <w:pPr>
            <w:pStyle w:val="Leipteksti"/>
          </w:pPr>
          <w:r w:rsidRPr="00293FBB">
            <w:tab/>
          </w:r>
        </w:p>
        <w:p w14:paraId="4BFE9BE6" w14:textId="77777777" w:rsidR="00126E08" w:rsidRDefault="00126E08" w:rsidP="00126E08">
          <w:pPr>
            <w:pStyle w:val="Otsikko3"/>
          </w:pPr>
          <w:bookmarkStart w:id="452" w:name="_Toc112837718"/>
          <w:r w:rsidRPr="00966AEB">
            <w:lastRenderedPageBreak/>
            <w:t>Vastaussanoman rakenne</w:t>
          </w:r>
          <w:bookmarkEnd w:id="452"/>
        </w:p>
        <w:p w14:paraId="01AF9130" w14:textId="77777777" w:rsidR="00126E08" w:rsidRPr="00966AEB" w:rsidRDefault="00126E08" w:rsidP="00126E08">
          <w:pPr>
            <w:pStyle w:val="Leipteksti"/>
          </w:pPr>
          <w:r>
            <w:rPr>
              <w:lang w:eastAsia="fi-FI"/>
            </w:rPr>
            <w:drawing>
              <wp:inline distT="0" distB="0" distL="0" distR="0" wp14:anchorId="5DE7C01F" wp14:editId="1EC2409A">
                <wp:extent cx="5588605" cy="7247387"/>
                <wp:effectExtent l="0" t="0" r="0" b="0"/>
                <wp:docPr id="5" name="Kuva 5" descr="PP57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88605" cy="7247387"/>
                        </a:xfrm>
                        <a:prstGeom prst="rect">
                          <a:avLst/>
                        </a:prstGeom>
                        <a:noFill/>
                      </pic:spPr>
                    </pic:pic>
                  </a:graphicData>
                </a:graphic>
              </wp:inline>
            </w:drawing>
          </w:r>
        </w:p>
        <w:p w14:paraId="47618E9E" w14:textId="77777777" w:rsidR="00126E08" w:rsidRDefault="00126E08" w:rsidP="00126E08">
          <w:pPr>
            <w:pStyle w:val="Otsikko2"/>
          </w:pPr>
          <w:bookmarkStart w:id="453" w:name="_Toc112837719"/>
          <w:r w:rsidRPr="00966AEB">
            <w:lastRenderedPageBreak/>
            <w:t>Pääsynhallinta</w:t>
          </w:r>
          <w:bookmarkEnd w:id="453"/>
        </w:p>
        <w:p w14:paraId="04A91560" w14:textId="77777777" w:rsidR="00126E08" w:rsidRPr="003576ED" w:rsidRDefault="00126E08" w:rsidP="00126E08">
          <w:pPr>
            <w:pStyle w:val="Leipteksti"/>
          </w:pPr>
          <w:r w:rsidRPr="003576ED">
            <w:t>Pääsynhallinta perustuu muun Kanta-sanomaliikenteen mukaisesti liityntäpisteeseen, Kanta-osoitteistoon ilmoitettuihin tietoihin sekä sanomalla välitettävään organisaatiotietoon. Pyyntösanomalla tieto välitetään palvelupyynnön XML-elementissä ”palveluntuottaja” (organisatorinen taho, joka tarvitsee ko. tietoa palvelutapahtuman olemassaolon päättelyyn). Palvelupyyntöä ei ole tarkoitettu käytettäväksi varsinaisesti potilaan hoidon yhteydessä vaan teknisessä mielessä tarkistettaessa palvelutapahtuman olemassaolo, jotta voidaan tehdä jokin tekninen jatkotoimenpide (esim. kuvantamistutkimuksen tallennus).</w:t>
          </w:r>
        </w:p>
        <w:p w14:paraId="65A5C36A" w14:textId="77777777" w:rsidR="00126E08" w:rsidRDefault="00126E08" w:rsidP="00126E08">
          <w:pPr>
            <w:pStyle w:val="Otsikko3"/>
          </w:pPr>
          <w:bookmarkStart w:id="454" w:name="_Toc112837720"/>
          <w:r w:rsidRPr="003576ED">
            <w:t>Normaalitilanne</w:t>
          </w:r>
          <w:bookmarkEnd w:id="454"/>
        </w:p>
        <w:p w14:paraId="2346948C" w14:textId="77777777" w:rsidR="00126E08" w:rsidRDefault="00126E08" w:rsidP="00126E08">
          <w:pPr>
            <w:pStyle w:val="Leipteksti"/>
          </w:pPr>
          <w:r w:rsidRPr="003576ED">
            <w:t>Palveluntuottaja-elementtiin laitetaan kyselyn tekijän terveydenhuollon toimintayksikkö-tasoinen SOTE-organisaatiorekisterin mukainen tieto (OID-koodi).</w:t>
          </w:r>
        </w:p>
        <w:p w14:paraId="65BD8CEF" w14:textId="77777777" w:rsidR="00126E08" w:rsidRDefault="00126E08" w:rsidP="00126E08">
          <w:pPr>
            <w:pStyle w:val="Otsikko3"/>
          </w:pPr>
          <w:bookmarkStart w:id="455" w:name="_Toc112837721"/>
          <w:r w:rsidRPr="004E186B">
            <w:t>Pysyvä osoitteistokytkentä</w:t>
          </w:r>
          <w:bookmarkEnd w:id="455"/>
        </w:p>
        <w:p w14:paraId="33D49101" w14:textId="77777777" w:rsidR="00126E08" w:rsidRDefault="00126E08" w:rsidP="00126E08">
          <w:pPr>
            <w:pStyle w:val="Leipteksti"/>
          </w:pPr>
          <w:r w:rsidRPr="004E186B">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7CCBA794" w14:textId="77777777" w:rsidR="00126E08" w:rsidRDefault="00126E08" w:rsidP="00126E08">
          <w:pPr>
            <w:pStyle w:val="Leipteksti"/>
          </w:pPr>
          <w:r w:rsidRPr="004E186B">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palveluntuottaja-elementtiin asetetaan aina se taho, joka käyttää tietoa palvelutapahtuman olemassaolosta.</w:t>
          </w:r>
        </w:p>
        <w:p w14:paraId="2BE8DF43" w14:textId="77777777" w:rsidR="00126E08" w:rsidRDefault="00126E08" w:rsidP="00126E08">
          <w:pPr>
            <w:pStyle w:val="Leipteksti"/>
          </w:pPr>
          <w:r w:rsidRPr="004E186B">
            <w:t>Ostopalveluvaltuutus toimii vastaavalla tavalla kuin muissakin Kanta-palveluissa eli ostopalveluvaltuutuksella voidaan antaa palveluntuottajalle rajattu oikeus toimia palvelunjärjestäjän roolissa Kanta-palveluun päin.</w:t>
          </w:r>
        </w:p>
        <w:p w14:paraId="1FC9E8FB" w14:textId="77777777" w:rsidR="00126E08" w:rsidRDefault="00126E08" w:rsidP="00126E08">
          <w:pPr>
            <w:pStyle w:val="Otsikko2"/>
          </w:pPr>
          <w:bookmarkStart w:id="456" w:name="_Toc112837722"/>
          <w:r w:rsidRPr="004E186B">
            <w:lastRenderedPageBreak/>
            <w:t>Käsittelysäännöt</w:t>
          </w:r>
          <w:bookmarkEnd w:id="456"/>
        </w:p>
        <w:p w14:paraId="1FFB9E48" w14:textId="77777777" w:rsidR="00126E08" w:rsidRDefault="00126E08" w:rsidP="00126E08">
          <w:pPr>
            <w:pStyle w:val="Leipteksti"/>
          </w:pPr>
          <w:r w:rsidRPr="004E186B">
            <w:t>Palvelutapahtumakysely palauttaa tiedon, löytyykö annetuilla kyselyparametreilla (henkilötunnus ja joko palvelutapahtumatunnus tai kuvantamisen Study Instance UID) palvelutapahtuma Potilastiedon arkistosta. Onnistuneessa tapauksessa löydetyltä palvelutapahtumalta palautetaan seuraavat kuvailutiedot Potilastiedon arkistosta:</w:t>
          </w:r>
        </w:p>
        <w:p w14:paraId="12F3F35F" w14:textId="77777777" w:rsidR="00126E08" w:rsidRPr="004E186B"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4E186B">
            <w:rPr>
              <w:rFonts w:asciiTheme="minorHAnsi" w:eastAsiaTheme="minorHAnsi" w:hAnsiTheme="minorHAnsi" w:cstheme="minorHAnsi"/>
              <w:noProof/>
              <w:sz w:val="20"/>
              <w:lang w:val="fi-FI" w:eastAsia="en-US"/>
            </w:rPr>
            <w:t>palvelutapahtuman tunnus (palvelutapahtuman OID), boolean-tyyppinen tieto onko palvelutapahtuma voimassa oleva sekä palvelutapahtuman alku- ja päättymisaika.</w:t>
          </w:r>
        </w:p>
        <w:p w14:paraId="33CC345E"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OID-tunnus ja nimi (rp)</w:t>
          </w:r>
        </w:p>
        <w:p w14:paraId="3C01BE1C"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potilasasiakirjan rekisteritunnus (rekisteri)</w:t>
          </w:r>
        </w:p>
        <w:p w14:paraId="29E70859" w14:textId="77777777" w:rsidR="00126E08" w:rsidRPr="008753E5" w:rsidRDefault="00126E08" w:rsidP="00FC642E">
          <w:pPr>
            <w:pStyle w:val="Luettelokappale"/>
            <w:numPr>
              <w:ilvl w:val="0"/>
              <w:numId w:val="27"/>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rekisterin tarkenne, jos työterveydenhuolto (rekTark)</w:t>
          </w:r>
        </w:p>
        <w:p w14:paraId="1F37FF7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laji (aktiiviRpLaji)</w:t>
          </w:r>
        </w:p>
        <w:p w14:paraId="424F8C55"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palveluntuottajan OID-tunnus ja nimi (=palvelunantaja)</w:t>
          </w:r>
        </w:p>
        <w:p w14:paraId="00C7838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palvelunjärjestäjän OID-tunnus ja nimi</w:t>
          </w:r>
        </w:p>
        <w:p w14:paraId="010CB18D"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tehtäväluokka (tehtavaLuokka)</w:t>
          </w:r>
        </w:p>
        <w:p w14:paraId="5F041EDA" w14:textId="75C78A73" w:rsidR="00126E08" w:rsidRDefault="00126E08" w:rsidP="00126E08">
          <w:pPr>
            <w:pStyle w:val="Leipteksti"/>
            <w:rPr>
              <w:color w:val="FF0000"/>
            </w:rPr>
          </w:pPr>
          <w:r w:rsidRPr="008753E5">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3C20721D" w14:textId="77777777" w:rsidR="00126E08" w:rsidRDefault="00126E08" w:rsidP="00FE28E3">
          <w:pPr>
            <w:pStyle w:val="Numeroituluettelo"/>
            <w:numPr>
              <w:ilvl w:val="0"/>
              <w:numId w:val="49"/>
            </w:numPr>
            <w:spacing w:after="440" w:line="360" w:lineRule="auto"/>
          </w:pPr>
          <w:r w:rsidRPr="00DB04FF">
            <w:t>Mikäli palvelutapahtumaa ei löydy ollenkaan Potilastiedon arkistosta, vastaussanomassa ei palauteta palvelutapahtuma-elementtiä.</w:t>
          </w:r>
        </w:p>
        <w:p w14:paraId="43C696C1" w14:textId="77777777" w:rsidR="00126E08" w:rsidRPr="00DB04FF" w:rsidRDefault="00126E08" w:rsidP="00FE28E3">
          <w:pPr>
            <w:pStyle w:val="Numeroituluettelo"/>
            <w:numPr>
              <w:ilvl w:val="0"/>
              <w:numId w:val="49"/>
            </w:numPr>
            <w:spacing w:after="440" w:line="360" w:lineRule="auto"/>
          </w:pPr>
          <w:r w:rsidRPr="00DB04FF">
            <w:t>Mikäli palvelutapahtuma löytyy ja se on voimassa, palautetaan palvelutapahtuman kuvailutiedot, sekä palvelutapahtuma-elementin attribuutti ’aktiivinen’ saa arvon ’true’. Tällöin palvelutapahtumaa voidaan käyttää hoitosuhteen todentamiseen hakutilanteessa. Huom. tässä aktiivinen käsite arvossa ’true’ on eri merkityksessä kuin palvelupyynnöissä PP54 ja PP55.</w:t>
          </w:r>
        </w:p>
        <w:p w14:paraId="34924A3F" w14:textId="77777777" w:rsidR="00126E08" w:rsidRPr="00DB04FF" w:rsidRDefault="00126E08" w:rsidP="00FE28E3">
          <w:pPr>
            <w:pStyle w:val="Numeroituluettelo"/>
            <w:numPr>
              <w:ilvl w:val="0"/>
              <w:numId w:val="49"/>
            </w:numPr>
            <w:spacing w:after="440" w:line="360" w:lineRule="auto"/>
          </w:pPr>
          <w:r w:rsidRPr="00DB04FF">
            <w:t>Mikäli palvelutapahtuma löytyy mutta se ei ole voimassa, palautetaan palvelutapahtuman kuvailutiedot, ja palvelutapahtuma-elementin attribuutti ’aktiivinen’ saa arvon ’false’. Tällöin palvelutapahtumaan voidaan liittää hoitoasiakirjoja, mutta palvelutapahtumaa ei voi käyttää hoitosuhteen todentamiseen hakutilanteessa. Huom. tässä aktiivinen käsite arvossa ’false’ on eri merkityksessä kuin palvelupyynnöissä PP54 ja PP55.</w:t>
          </w:r>
        </w:p>
        <w:p w14:paraId="6B372E72" w14:textId="0C5E779A" w:rsidR="00126E08" w:rsidRDefault="00126E08" w:rsidP="00126E08">
          <w:pPr>
            <w:pStyle w:val="Leipteksti"/>
          </w:pPr>
          <w:r w:rsidRPr="00DB04FF">
            <w:t xml:space="preserve">Virallisten henkilötunnuksien osalta hakusanomassa ei ole pakko antaa henkilötunnuksen issuer-osaa (root-attribuutti). Mikäli root-attribuuttia ei ole annettu (esim. kuvantamisen yhteydessä), kyseinen tieto noudetaan palvelutapahtuma-asiakirjalta Potilastiedon arkistosta. Tilapäisellä yksilöintitunnuksella sekä palvelutapahtumatunnuksella haettaessa </w:t>
          </w:r>
          <w:r w:rsidRPr="00DB04FF">
            <w:lastRenderedPageBreak/>
            <w:t>issuer-osa (root) on aina annettava. Sen sijaan haettaessa kuvantamisen Study Instance UID:lla ja tilapäisellä yksilöintitunnuksella, issuer-osaa (root) ei ole pakko antaa.</w:t>
          </w:r>
        </w:p>
        <w:p w14:paraId="1F1EFF80" w14:textId="13FDDEAF" w:rsidR="005D1F72" w:rsidRDefault="005D1F72">
          <w:r>
            <w:br w:type="page"/>
          </w:r>
        </w:p>
        <w:p w14:paraId="0D54A7F5" w14:textId="77777777" w:rsidR="005D1F72" w:rsidRDefault="005D1F72" w:rsidP="00126E08">
          <w:pPr>
            <w:pStyle w:val="Leipteksti"/>
          </w:pPr>
        </w:p>
        <w:p w14:paraId="3EFDCA45" w14:textId="2847AA82" w:rsidR="00126E08" w:rsidRDefault="00126E08" w:rsidP="00126E08">
          <w:pPr>
            <w:pStyle w:val="Otsikko1"/>
          </w:pPr>
          <w:bookmarkStart w:id="457" w:name="_Toc112837723"/>
          <w:r w:rsidRPr="00CC62C7">
            <w:t>Palvelutapahtuman tarkistus PP59</w:t>
          </w:r>
          <w:bookmarkEnd w:id="457"/>
        </w:p>
        <w:p w14:paraId="2945807A" w14:textId="77777777" w:rsidR="00126E08" w:rsidRDefault="00126E08" w:rsidP="00126E08">
          <w:pPr>
            <w:pStyle w:val="Otsikko2"/>
          </w:pPr>
          <w:bookmarkStart w:id="458" w:name="_Toc112837724"/>
          <w:r w:rsidRPr="00CC62C7">
            <w:t>Liiketoimintalogiikan kuvaus (haku - vastaus)</w:t>
          </w:r>
          <w:bookmarkEnd w:id="458"/>
        </w:p>
        <w:p w14:paraId="6A5E7FC4" w14:textId="77777777" w:rsidR="00126E08" w:rsidRDefault="00126E08" w:rsidP="00126E08">
          <w:pPr>
            <w:pStyle w:val="Leipteksti"/>
          </w:pPr>
          <w:r w:rsidRPr="00CC62C7">
            <w:t>Palvelutapahtuman tarkistus –kyselyä voidaan käyttää seuraaviin tarkistuksiin:</w:t>
          </w:r>
        </w:p>
        <w:p w14:paraId="46586BED" w14:textId="77777777"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 xml:space="preserve">Potilastietojärjestelmä tai erillisjärjestelmä voi tarkistaa asiakirjojen liittämiseksi palvelutapahtumaan, löytyykö palvelutapahtuma Potilastiedon arkistosta.  </w:t>
          </w:r>
        </w:p>
        <w:p w14:paraId="49314840" w14:textId="0C601630"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Potilastietojärjestelmä tai erillisjärjestelmä voi tarkistaa, voiko palvelutapahtumaa käyttää hoitosuhteen todentamiseen hakutilanteessa.</w:t>
          </w:r>
          <w:r w:rsidR="00047429">
            <w:rPr>
              <w:rFonts w:asciiTheme="minorHAnsi" w:eastAsiaTheme="minorHAnsi" w:hAnsiTheme="minorHAnsi" w:cstheme="minorHAnsi"/>
              <w:noProof/>
              <w:sz w:val="20"/>
              <w:lang w:val="fi-FI" w:eastAsia="en-US"/>
            </w:rPr>
            <w:t>3</w:t>
          </w:r>
        </w:p>
        <w:p w14:paraId="02ADA156" w14:textId="77777777" w:rsidR="00126E08" w:rsidRDefault="00126E08" w:rsidP="00126E08">
          <w:pPr>
            <w:pStyle w:val="Leipteksti"/>
          </w:pPr>
          <w:r w:rsidRPr="00CC62C7">
            <w:t>Hakuehtona voidaan käyttää joko palvelutapahtumatunnusta tai kuvantamisen järjestelmien yhteydessä Study Instance UID:ta.</w:t>
          </w:r>
        </w:p>
        <w:p w14:paraId="5A130ACD" w14:textId="77777777" w:rsidR="00126E08" w:rsidRDefault="00126E08" w:rsidP="00126E08">
          <w:pPr>
            <w:pStyle w:val="Leipteksti"/>
          </w:pPr>
          <w:r w:rsidRPr="00CC62C7">
            <w:t>Kevyttä kyselyrajapintaa PP59 voidaan käyttää palvelutapahtuman tarkastamiseen myös yksityisten toimijoiden yhteisliittymistilanteissa (isäntä-vuokralainen). Muissa palvelupyynnöissä yhteisliittymismalli ei ole edelleenkään sallittu. Pysyvän osoitteistokytkennän liittymismallia ei sallita tämän kyselyrajapinnan käytössä lainkaan.</w:t>
          </w:r>
        </w:p>
        <w:p w14:paraId="27923AE9" w14:textId="77777777" w:rsidR="00126E08" w:rsidRDefault="00126E08" w:rsidP="00126E08">
          <w:pPr>
            <w:pStyle w:val="Otsikko2"/>
          </w:pPr>
          <w:bookmarkStart w:id="459" w:name="_Toc112837725"/>
          <w:r w:rsidRPr="00CC62C7">
            <w:t>Tietosisältö</w:t>
          </w:r>
          <w:bookmarkEnd w:id="459"/>
          <w:r w:rsidRPr="00CC62C7">
            <w:t xml:space="preserve"> </w:t>
          </w:r>
        </w:p>
        <w:p w14:paraId="2FEABE5C" w14:textId="77777777" w:rsidR="00126E08" w:rsidRDefault="00126E08" w:rsidP="00126E08">
          <w:pPr>
            <w:pStyle w:val="Leipteksti"/>
          </w:pPr>
          <w:r w:rsidRPr="00CC62C7">
            <w:t>Tässä luvussa kuvataan pyyntö- ja vastaussanoman rakenne.</w:t>
          </w:r>
        </w:p>
        <w:p w14:paraId="5B958E5C" w14:textId="4BD31A51" w:rsidR="00B34497" w:rsidRDefault="00126E08" w:rsidP="00126E08">
          <w:pPr>
            <w:pStyle w:val="Leipteksti"/>
          </w:pPr>
          <w:r w:rsidRPr="00CC62C7">
            <w:t>Sanomaskeemat ja WSDL-rajapinnan kuvaus on julkaistu erillisinä tiedostoina tämän dokumentin rinnalla.</w:t>
          </w:r>
        </w:p>
        <w:p w14:paraId="46627FF1" w14:textId="472ABF44" w:rsidR="00126E08" w:rsidRDefault="00B34497" w:rsidP="00DB6A63">
          <w:r>
            <w:br w:type="page"/>
          </w:r>
        </w:p>
        <w:p w14:paraId="73C65148" w14:textId="2B1E10F2" w:rsidR="00B34497" w:rsidRDefault="00B34497" w:rsidP="00DB6A63">
          <w:pPr>
            <w:pStyle w:val="Otsikko3"/>
          </w:pPr>
          <w:bookmarkStart w:id="460" w:name="_Toc112837726"/>
          <w:r>
            <w:lastRenderedPageBreak/>
            <w:t>Pyyntö</w:t>
          </w:r>
          <w:r w:rsidRPr="003A48AB">
            <w:t>sanoman rakenne</w:t>
          </w:r>
          <w:bookmarkEnd w:id="460"/>
        </w:p>
        <w:p w14:paraId="2F8B6ABC" w14:textId="72CBEF97" w:rsidR="00126E08" w:rsidRPr="00CC62C7" w:rsidRDefault="00F93005" w:rsidP="00DB6A63">
          <w:pPr>
            <w:pStyle w:val="Leipteksti"/>
            <w:ind w:left="720"/>
          </w:pPr>
          <w:r w:rsidRPr="00F93005">
            <w:rPr>
              <w:lang w:eastAsia="fi-FI"/>
            </w:rPr>
            <w:drawing>
              <wp:inline distT="0" distB="0" distL="0" distR="0" wp14:anchorId="0FB57DE4" wp14:editId="6C4D869F">
                <wp:extent cx="6120130" cy="7704455"/>
                <wp:effectExtent l="0" t="0" r="0" b="0"/>
                <wp:docPr id="11" name="Kuva 11" descr="PP59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7704455"/>
                        </a:xfrm>
                        <a:prstGeom prst="rect">
                          <a:avLst/>
                        </a:prstGeom>
                        <a:noFill/>
                        <a:ln>
                          <a:noFill/>
                        </a:ln>
                      </pic:spPr>
                    </pic:pic>
                  </a:graphicData>
                </a:graphic>
              </wp:inline>
            </w:drawing>
          </w:r>
        </w:p>
        <w:p w14:paraId="128A691E" w14:textId="77777777" w:rsidR="00126E08" w:rsidRPr="00DB6A63" w:rsidRDefault="00126E08" w:rsidP="00DB6A63">
          <w:pPr>
            <w:pStyle w:val="Otsikko3"/>
          </w:pPr>
          <w:bookmarkStart w:id="461" w:name="_Toc112837727"/>
          <w:r w:rsidRPr="00DB6A63">
            <w:lastRenderedPageBreak/>
            <w:t>Vastaussanoman rakenne</w:t>
          </w:r>
          <w:bookmarkEnd w:id="461"/>
        </w:p>
        <w:p w14:paraId="62EF6DED" w14:textId="77777777" w:rsidR="00126E08" w:rsidRPr="000E34E8" w:rsidRDefault="00126E08" w:rsidP="00126E08">
          <w:pPr>
            <w:pStyle w:val="Leipteksti"/>
          </w:pPr>
          <w:r>
            <w:rPr>
              <w:lang w:eastAsia="fi-FI"/>
            </w:rPr>
            <w:drawing>
              <wp:inline distT="0" distB="0" distL="0" distR="0" wp14:anchorId="2DA90B2A" wp14:editId="491E1C4E">
                <wp:extent cx="5260181" cy="3476745"/>
                <wp:effectExtent l="0" t="0" r="0" b="0"/>
                <wp:docPr id="9" name="Kuva 9" descr="PP59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60181" cy="3476745"/>
                        </a:xfrm>
                        <a:prstGeom prst="rect">
                          <a:avLst/>
                        </a:prstGeom>
                        <a:noFill/>
                      </pic:spPr>
                    </pic:pic>
                  </a:graphicData>
                </a:graphic>
              </wp:inline>
            </w:drawing>
          </w:r>
        </w:p>
        <w:p w14:paraId="1659089F" w14:textId="77777777" w:rsidR="00126E08" w:rsidRDefault="00126E08" w:rsidP="00126E08">
          <w:pPr>
            <w:pStyle w:val="Otsikko2"/>
          </w:pPr>
          <w:bookmarkStart w:id="462" w:name="_Toc112837728"/>
          <w:r w:rsidRPr="000E34E8">
            <w:t>Pääsynhallinta</w:t>
          </w:r>
          <w:bookmarkEnd w:id="462"/>
        </w:p>
        <w:p w14:paraId="70AC8856" w14:textId="77777777" w:rsidR="00126E08" w:rsidRPr="000E34E8" w:rsidRDefault="00126E08" w:rsidP="00126E08">
          <w:pPr>
            <w:pStyle w:val="Leipteksti"/>
          </w:pPr>
          <w:r w:rsidRPr="000E34E8">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joka liittynyt Kanta-palveluihin) sekä ”palveluntuottaja” (organisatorinen taho, joka tarvitsee ko. tietoa luovutusluvan päättelyyn).</w:t>
          </w:r>
        </w:p>
        <w:p w14:paraId="25F73D82" w14:textId="77777777" w:rsidR="00126E08" w:rsidRDefault="00126E08" w:rsidP="00126E08">
          <w:pPr>
            <w:pStyle w:val="Otsikko3"/>
          </w:pPr>
          <w:bookmarkStart w:id="463" w:name="_Toc112837729"/>
          <w:r w:rsidRPr="000E34E8">
            <w:t>Normaalitilanne</w:t>
          </w:r>
          <w:bookmarkEnd w:id="463"/>
        </w:p>
        <w:p w14:paraId="18FF7E38" w14:textId="77777777" w:rsidR="00126E08" w:rsidRPr="000E34E8" w:rsidRDefault="00126E08" w:rsidP="00126E08">
          <w:pPr>
            <w:pStyle w:val="Leipteksti"/>
          </w:pPr>
          <w:r w:rsidRPr="000E34E8">
            <w:t>Normaalitilanteessa liittyjä on sama taho kuin palveluntuottaja. Tällöin palveluntuottaja asetetaan sekä liittyja- että palveluntuottaja-elementtiin. Palveluntuottajan rekisterinpitäjätieto asetetaan rekisterinpitaja-elementtiin.</w:t>
          </w:r>
        </w:p>
        <w:p w14:paraId="1C99E397" w14:textId="77777777" w:rsidR="00126E08" w:rsidRDefault="00126E08" w:rsidP="00126E08">
          <w:pPr>
            <w:pStyle w:val="Otsikko3"/>
          </w:pPr>
          <w:bookmarkStart w:id="464" w:name="_Toc112837730"/>
          <w:r w:rsidRPr="000E34E8">
            <w:t>Yksityisen terveydenhuollon yhteisliittymistilanne</w:t>
          </w:r>
          <w:bookmarkEnd w:id="464"/>
        </w:p>
        <w:p w14:paraId="56BCE900" w14:textId="77777777" w:rsidR="00126E08" w:rsidRDefault="00126E08" w:rsidP="00126E08">
          <w:pPr>
            <w:pStyle w:val="Leipteksti"/>
          </w:pPr>
          <w:r w:rsidRPr="000E34E8">
            <w:t>Yhteisliittymismallissa terveydenhuollon toimintayksikkö tai itsenäinen ammatinharjoittaja (vuokralainen) liittyy Kanta-palveluihin varsinaisen liittyjän (isäntä) mukana.</w:t>
          </w:r>
        </w:p>
        <w:p w14:paraId="28439A57" w14:textId="77777777" w:rsidR="00126E08" w:rsidRDefault="00126E08" w:rsidP="00126E08">
          <w:pPr>
            <w:pStyle w:val="Leipteksti"/>
          </w:pPr>
          <w:r w:rsidRPr="00FA1F34">
            <w:lastRenderedPageBreak/>
            <w:t>Yhteisliittymistilanteessa isäntä asetetaan liittyja-elementtiin. Vuokralainen asetetaan palveluntuottaja-elementtiin ja vuokralaisen rekisterinpitäjätieto rekisterinpitaja-elementtiin.</w:t>
          </w:r>
        </w:p>
        <w:p w14:paraId="4484C051" w14:textId="77777777" w:rsidR="00126E08" w:rsidRDefault="00126E08" w:rsidP="00126E08">
          <w:pPr>
            <w:pStyle w:val="Otsikko3"/>
          </w:pPr>
          <w:bookmarkStart w:id="465" w:name="_Toc112837731"/>
          <w:r w:rsidRPr="000231C7">
            <w:t>Ostopalvelutilanne</w:t>
          </w:r>
          <w:bookmarkEnd w:id="465"/>
        </w:p>
        <w:p w14:paraId="33D2AC8F" w14:textId="77777777" w:rsidR="00126E08" w:rsidRDefault="00126E08" w:rsidP="00126E08">
          <w:pPr>
            <w:pStyle w:val="Leipteksti"/>
          </w:pPr>
          <w:r w:rsidRPr="000231C7">
            <w:t>Ostopalvelutilanteessa vaaditaan ostopalvelusopimus. Ostopalveluvaltuutus toimii vastaavalla tavalla kuin muissakin Kanta-palveluissa eli ostopalveluvaltuutuksella voidaan antaa palveluntuottajalle rajattu oikeus toimia palvelunjärjestäjän roolissa Kanta-palveluun päin.</w:t>
          </w:r>
        </w:p>
        <w:p w14:paraId="3432A837" w14:textId="73B49FD9" w:rsidR="00126E08" w:rsidRDefault="00126E08" w:rsidP="00126E08">
          <w:pPr>
            <w:pStyle w:val="Leipteksti"/>
          </w:pPr>
          <w:r w:rsidRPr="000231C7">
            <w:t>Ostopalvelutilanteessa ostopalvelun tuottaja asetetaan palveluntuottaja-el</w:t>
          </w:r>
          <w:r w:rsidR="0019274D">
            <w:t>ementtiin ja palveluntuottajan rekisterinpitäjä rekisterinpitaja-elementtiin.</w:t>
          </w:r>
        </w:p>
        <w:p w14:paraId="04E2CFEA" w14:textId="77777777" w:rsidR="008E7594" w:rsidRDefault="00126E08" w:rsidP="008E7594">
          <w:pPr>
            <w:pStyle w:val="Leipteksti"/>
          </w:pPr>
          <w:r w:rsidRPr="000231C7">
            <w:t>Liittyja-elementtiin laitetaan liittymistilanteen mukaan:</w:t>
          </w:r>
        </w:p>
        <w:p w14:paraId="354FA217" w14:textId="77777777" w:rsidR="008E7594" w:rsidRDefault="00126E08" w:rsidP="00FE28E3">
          <w:pPr>
            <w:pStyle w:val="Leipteksti"/>
            <w:numPr>
              <w:ilvl w:val="0"/>
              <w:numId w:val="47"/>
            </w:numPr>
          </w:pPr>
          <w:r w:rsidRPr="008E7594">
            <w:t>Normaalitilanteessa palveluntuottaja</w:t>
          </w:r>
        </w:p>
        <w:p w14:paraId="1DEB93EE" w14:textId="1426F347" w:rsidR="00126E08" w:rsidRPr="008E7594" w:rsidRDefault="00126E08" w:rsidP="00FE28E3">
          <w:pPr>
            <w:pStyle w:val="Leipteksti"/>
            <w:numPr>
              <w:ilvl w:val="0"/>
              <w:numId w:val="47"/>
            </w:numPr>
          </w:pPr>
          <w:r w:rsidRPr="008E7594">
            <w:t>Yksityisten yhteisliittymistilanteessa isäntä</w:t>
          </w:r>
        </w:p>
        <w:p w14:paraId="7196D4D2" w14:textId="77777777" w:rsidR="00126E08" w:rsidRDefault="00126E08" w:rsidP="00126E08">
          <w:pPr>
            <w:pStyle w:val="Otsikko3"/>
            <w:rPr>
              <w:rFonts w:eastAsiaTheme="minorHAnsi"/>
            </w:rPr>
          </w:pPr>
          <w:bookmarkStart w:id="466" w:name="_Toc112837732"/>
          <w:r w:rsidRPr="000231C7">
            <w:rPr>
              <w:rFonts w:eastAsiaTheme="minorHAnsi"/>
            </w:rPr>
            <w:t>Pysyvä osoitteistokytkentä</w:t>
          </w:r>
          <w:bookmarkEnd w:id="466"/>
        </w:p>
        <w:p w14:paraId="426F6171" w14:textId="77777777" w:rsidR="00126E08" w:rsidRDefault="00126E08" w:rsidP="00126E08">
          <w:pPr>
            <w:pStyle w:val="Leipteksti"/>
          </w:pPr>
          <w:r w:rsidRPr="000231C7">
            <w:t>Pysyvän osoitteistokytkennän liittymismalli ei ole sallittu tässä palvelupyynnössä</w:t>
          </w:r>
        </w:p>
        <w:p w14:paraId="45FA0E48" w14:textId="77777777" w:rsidR="00126E08" w:rsidRDefault="00126E08" w:rsidP="00126E08">
          <w:pPr>
            <w:pStyle w:val="Otsikko2"/>
          </w:pPr>
          <w:bookmarkStart w:id="467" w:name="_Toc112837733"/>
          <w:r w:rsidRPr="000231C7">
            <w:t>Käsittelysäännöt</w:t>
          </w:r>
          <w:bookmarkEnd w:id="467"/>
        </w:p>
        <w:p w14:paraId="2502BF04" w14:textId="77777777" w:rsidR="00126E08" w:rsidRDefault="00126E08" w:rsidP="00126E08">
          <w:pPr>
            <w:pStyle w:val="Leipteksti"/>
          </w:pPr>
          <w:r w:rsidRPr="000231C7">
            <w:t>Palvelutapahtuman tarkistuksessa tarkistetaan:</w:t>
          </w:r>
        </w:p>
        <w:p w14:paraId="7566D4A4" w14:textId="77777777" w:rsidR="00126E08"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Löytyykö palvelutapahtuma palveluntuottajan rekisteristä tai ostopalvelutilanteessa ostopalvelun järjestäjän rekisteristä </w:t>
          </w:r>
        </w:p>
        <w:p w14:paraId="04F88FC4" w14:textId="58840CFD" w:rsidR="00126E08" w:rsidRPr="000231C7"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Onko palvelutapahtuma voimassa </w:t>
          </w:r>
          <w:r w:rsidRPr="00FE6DA5">
            <w:rPr>
              <w:rFonts w:asciiTheme="minorHAnsi" w:eastAsiaTheme="minorHAnsi" w:hAnsiTheme="minorHAnsi" w:cstheme="minorHAnsi"/>
              <w:noProof/>
              <w:color w:val="262626" w:themeColor="text1" w:themeShade="80"/>
              <w:sz w:val="20"/>
              <w:lang w:val="fi-FI" w:eastAsia="en-US"/>
            </w:rPr>
            <w:t xml:space="preserve">(kts. </w:t>
          </w:r>
          <w:hyperlink w:anchor="_Voimassa_oleva_palvelutapahtuma" w:history="1">
            <w:r w:rsidRPr="00FE6DA5">
              <w:rPr>
                <w:rStyle w:val="Hyperlinkki"/>
                <w:rFonts w:asciiTheme="minorHAnsi" w:eastAsiaTheme="minorHAnsi" w:hAnsiTheme="minorHAnsi" w:cstheme="minorHAnsi"/>
                <w:noProof/>
                <w:color w:val="003250" w:themeColor="accent1" w:themeShade="80"/>
                <w:sz w:val="20"/>
                <w:lang w:val="fi-FI" w:eastAsia="en-US"/>
              </w:rPr>
              <w:t>Voimassa oleva palvelutapahtuma</w:t>
            </w:r>
          </w:hyperlink>
          <w:r w:rsidRPr="00FE6DA5">
            <w:rPr>
              <w:rFonts w:asciiTheme="minorHAnsi" w:eastAsiaTheme="minorHAnsi" w:hAnsiTheme="minorHAnsi" w:cstheme="minorHAnsi"/>
              <w:noProof/>
              <w:color w:val="262626" w:themeColor="text1" w:themeShade="80"/>
              <w:sz w:val="20"/>
              <w:lang w:val="fi-FI" w:eastAsia="en-US"/>
            </w:rPr>
            <w:t xml:space="preserve">). </w:t>
          </w:r>
          <w:r w:rsidRPr="000231C7">
            <w:rPr>
              <w:rFonts w:asciiTheme="minorHAnsi" w:eastAsiaTheme="minorHAnsi" w:hAnsiTheme="minorHAnsi" w:cstheme="minorHAnsi"/>
              <w:noProof/>
              <w:sz w:val="20"/>
              <w:lang w:val="fi-FI" w:eastAsia="en-US"/>
            </w:rPr>
            <w:t>Ostopalvelutilante</w:t>
          </w:r>
          <w:r w:rsidR="00121647">
            <w:rPr>
              <w:rFonts w:asciiTheme="minorHAnsi" w:eastAsiaTheme="minorHAnsi" w:hAnsiTheme="minorHAnsi" w:cstheme="minorHAnsi"/>
              <w:noProof/>
              <w:sz w:val="20"/>
              <w:lang w:val="fi-FI" w:eastAsia="en-US"/>
            </w:rPr>
            <w:t>essa tarkistetaan lisäksi ostopalveluvaltuutuksen löytyminen</w:t>
          </w:r>
          <w:r w:rsidRPr="000231C7">
            <w:rPr>
              <w:rFonts w:asciiTheme="minorHAnsi" w:eastAsiaTheme="minorHAnsi" w:hAnsiTheme="minorHAnsi" w:cstheme="minorHAnsi"/>
              <w:noProof/>
              <w:sz w:val="20"/>
              <w:lang w:val="fi-FI" w:eastAsia="en-US"/>
            </w:rPr>
            <w:t>.</w:t>
          </w:r>
        </w:p>
        <w:p w14:paraId="4EB0132A" w14:textId="77777777" w:rsidR="00126E08" w:rsidRDefault="00126E08" w:rsidP="00126E08">
          <w:pPr>
            <w:pStyle w:val="Leipteksti"/>
          </w:pPr>
          <w:r w:rsidRPr="000231C7">
            <w:t>Palvelutapahtumakysely palauttaa tiedon, löytyykö annetuilla kyselyparametreilla (henkilötunnus &amp; joko palvelutapahtumatunnus tai kuvantamisen Study Instance UID) palvelutapahtuma Potilastiedon arkistosta. Onnistuneessa tapauksessa löydetyltä palvelutapahtumalta palautetaan seuraavat kuvailutiedot Potilastiedon arkistosta:</w:t>
          </w:r>
        </w:p>
        <w:p w14:paraId="53DC1E9A"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tunnus (palvelutapahtuman OID)</w:t>
          </w:r>
        </w:p>
        <w:p w14:paraId="3E8EECD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tieto onko palvelutapahtuma voimassa oleva (boolean)</w:t>
          </w:r>
        </w:p>
        <w:p w14:paraId="0C1FAC8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alkuaika</w:t>
          </w:r>
        </w:p>
        <w:p w14:paraId="3629622C"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lastRenderedPageBreak/>
            <w:t>palvelutapahtuma päättymisaika (palautuu, jos palvelutapahtumalle annettu päättymisaika)</w:t>
          </w:r>
        </w:p>
        <w:p w14:paraId="6CA80A3F" w14:textId="086B5C82" w:rsidR="00126E08" w:rsidRDefault="00126E08" w:rsidP="00126E08">
          <w:pPr>
            <w:pStyle w:val="Leipteksti"/>
            <w:rPr>
              <w:color w:val="FF0000"/>
            </w:rPr>
          </w:pPr>
          <w:r w:rsidRPr="000231C7">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435389B1" w14:textId="77777777" w:rsidR="00121647" w:rsidRDefault="00126E08" w:rsidP="00211763">
          <w:pPr>
            <w:pStyle w:val="Numeroituluettelo"/>
            <w:numPr>
              <w:ilvl w:val="0"/>
              <w:numId w:val="48"/>
            </w:numPr>
            <w:spacing w:after="440" w:line="360" w:lineRule="auto"/>
          </w:pPr>
          <w:r w:rsidRPr="001504D5">
            <w:t xml:space="preserve">Mikäli palvelutapahtumaa ei löydy Potilastiedon </w:t>
          </w:r>
          <w:r w:rsidR="008E7594">
            <w:t xml:space="preserve">arkistosta, vastaussanomassa ei </w:t>
          </w:r>
          <w:r w:rsidRPr="001504D5">
            <w:t xml:space="preserve">palauteta palvelutapahtuma-elementtiä. </w:t>
          </w:r>
        </w:p>
        <w:p w14:paraId="0E67E9BC" w14:textId="77777777" w:rsidR="00842887" w:rsidRPr="00842887" w:rsidRDefault="00121647" w:rsidP="00211763">
          <w:pPr>
            <w:pStyle w:val="Numeroituluettelo"/>
            <w:numPr>
              <w:ilvl w:val="0"/>
              <w:numId w:val="48"/>
            </w:numPr>
            <w:spacing w:after="440" w:line="360" w:lineRule="auto"/>
          </w:pPr>
          <w:r w:rsidRPr="00121647">
            <w:rPr>
              <w:rFonts w:cs="Arial"/>
            </w:rPr>
            <w:t>Mikäli ostopalvelutilanteessa ei löydy ostopalvelun valtuutusta Potilastiedon arkistosta, vastaussanomassa ei palauteta palvelutapahtuma-elementtiä.</w:t>
          </w:r>
        </w:p>
        <w:p w14:paraId="3ABCFCD9" w14:textId="77777777" w:rsidR="00842887" w:rsidRPr="00842887" w:rsidRDefault="00842887" w:rsidP="00211763">
          <w:pPr>
            <w:pStyle w:val="Numeroituluettelo"/>
            <w:numPr>
              <w:ilvl w:val="0"/>
              <w:numId w:val="48"/>
            </w:numPr>
            <w:spacing w:after="440" w:line="360" w:lineRule="auto"/>
          </w:pPr>
          <w:r w:rsidRPr="00842887">
            <w:rPr>
              <w:rFonts w:cs="Arial"/>
            </w:rPr>
            <w:t>Palvelutapahtuma-elementti palautetaan, mikäli palvelutapahtuma löytyy Potilastiedon arkistosta ja lisäksi ostopalvelutilanteessa ostopalvelun valtuutus löytyy Potilastiedon arkistosta.</w:t>
          </w:r>
        </w:p>
        <w:p w14:paraId="327255C6" w14:textId="7E7BA6F3" w:rsidR="00842887" w:rsidRPr="00842887" w:rsidRDefault="00842887" w:rsidP="00211763">
          <w:pPr>
            <w:pStyle w:val="Numeroituluettelo"/>
            <w:numPr>
              <w:ilvl w:val="1"/>
              <w:numId w:val="48"/>
            </w:numPr>
            <w:spacing w:after="440" w:line="360" w:lineRule="auto"/>
          </w:pPr>
          <w:r w:rsidRPr="00842887">
            <w:rPr>
              <w:rFonts w:cs="Arial"/>
            </w:rPr>
            <w:t>Palvelutapahtuma-elementin attribuutti ’aktiivinen’ saa arvon ’true’, mikäli palvelutapahtuma on voimassa. Tällöin palvelutapahtumaan voidaan liittää hoitoasiakirjoja ja palvelutapahtumaa voidaan käyttää hoitosuhteen todentamiseen hakutilanteessa. Huom. tässä aktiivinen käsite arvossa ’true’ on eri merkityksessä kuin palvelupyynnöissä PP54 ja PP55.</w:t>
          </w:r>
        </w:p>
      </w:sdtContent>
    </w:sdt>
    <w:p w14:paraId="657603BB" w14:textId="77777777" w:rsidR="00842887" w:rsidRPr="00112607" w:rsidRDefault="00842887" w:rsidP="00211763">
      <w:pPr>
        <w:pStyle w:val="Numeroituluettelo"/>
        <w:numPr>
          <w:ilvl w:val="1"/>
          <w:numId w:val="48"/>
        </w:numPr>
        <w:spacing w:after="440" w:line="360" w:lineRule="auto"/>
      </w:pPr>
      <w:r w:rsidRPr="00F96480">
        <w:rPr>
          <w:rFonts w:cs="Arial"/>
        </w:rPr>
        <w:t>Palvelutapahtuma-elementin attribuutti ’aktiivinen’ saa arvon ’false’, m</w:t>
      </w:r>
      <w:r>
        <w:rPr>
          <w:rFonts w:cs="Arial"/>
        </w:rPr>
        <w:t xml:space="preserve">ikäli palvelutapahtuma </w:t>
      </w:r>
      <w:r w:rsidRPr="00F96480">
        <w:rPr>
          <w:rFonts w:cs="Arial"/>
        </w:rPr>
        <w:t>ei ole voim</w:t>
      </w:r>
      <w:r>
        <w:rPr>
          <w:rFonts w:cs="Arial"/>
        </w:rPr>
        <w:t xml:space="preserve">assa. </w:t>
      </w:r>
      <w:r w:rsidRPr="00F96480">
        <w:rPr>
          <w:rFonts w:cs="Arial"/>
        </w:rPr>
        <w:t>Tällöin palvelutapahtumaan voidaan liittää hoitoasiakirjoja, mutta palvelutapahtumaa ei voi käyttää hoitosuhteen todentamiseen hakutilanteessa. Huom. tässä aktiivinen käsite arvossa ’false’ on eri merkityksessä kuin palvelupyynnöissä PP54 ja PP55.</w:t>
      </w:r>
    </w:p>
    <w:bookmarkEnd w:id="1"/>
    <w:bookmarkEnd w:id="0"/>
    <w:p w14:paraId="68C0C13E" w14:textId="77777777" w:rsidR="00842887" w:rsidRPr="00842887" w:rsidRDefault="00842887" w:rsidP="00842887">
      <w:pPr>
        <w:pStyle w:val="Numeroituluettelo"/>
        <w:numPr>
          <w:ilvl w:val="0"/>
          <w:numId w:val="0"/>
        </w:numPr>
        <w:spacing w:after="440" w:line="360" w:lineRule="auto"/>
      </w:pPr>
    </w:p>
    <w:sectPr w:rsidR="00842887" w:rsidRPr="00842887" w:rsidSect="003C42E7">
      <w:headerReference w:type="default" r:id="rId24"/>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866119" w14:textId="77777777" w:rsidR="00F006F2" w:rsidRDefault="00F006F2" w:rsidP="00661F12">
      <w:r>
        <w:separator/>
      </w:r>
    </w:p>
  </w:endnote>
  <w:endnote w:type="continuationSeparator" w:id="0">
    <w:p w14:paraId="5EC28A2D" w14:textId="77777777" w:rsidR="00F006F2" w:rsidRDefault="00F006F2"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03D50A" w14:textId="77777777" w:rsidR="00F006F2" w:rsidRDefault="00F006F2" w:rsidP="00661F12">
      <w:r>
        <w:separator/>
      </w:r>
    </w:p>
  </w:footnote>
  <w:footnote w:type="continuationSeparator" w:id="0">
    <w:p w14:paraId="14722A0E" w14:textId="77777777" w:rsidR="00F006F2" w:rsidRDefault="00F006F2"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F006F2" w14:paraId="044E8654" w14:textId="77777777" w:rsidTr="00126E08">
      <w:trPr>
        <w:trHeight w:hRule="exact" w:val="113"/>
      </w:trPr>
      <w:tc>
        <w:tcPr>
          <w:tcW w:w="5222" w:type="dxa"/>
          <w:vMerge w:val="restart"/>
        </w:tcPr>
        <w:p w14:paraId="7DEBDEA4" w14:textId="77777777" w:rsidR="00F006F2" w:rsidRDefault="00F006F2" w:rsidP="00F53733">
          <w:pPr>
            <w:pStyle w:val="Yltunniste"/>
            <w:rPr>
              <w:lang w:val="en-GB" w:eastAsia="en-GB"/>
            </w:rPr>
          </w:pPr>
          <w:r>
            <w:rPr>
              <w:lang w:eastAsia="fi-FI"/>
            </w:rPr>
            <w:drawing>
              <wp:inline distT="0" distB="0" distL="0" distR="0" wp14:anchorId="393898AA" wp14:editId="4B4595AA">
                <wp:extent cx="1231200" cy="302400"/>
                <wp:effectExtent l="0" t="0" r="7620" b="254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5D4C52C8" w14:textId="77777777" w:rsidR="00F006F2" w:rsidRDefault="00F006F2" w:rsidP="00F53733">
          <w:pPr>
            <w:pStyle w:val="Yltunniste"/>
            <w:jc w:val="right"/>
          </w:pPr>
        </w:p>
      </w:tc>
      <w:tc>
        <w:tcPr>
          <w:tcW w:w="1277" w:type="dxa"/>
        </w:tcPr>
        <w:p w14:paraId="697DDEF9" w14:textId="77777777" w:rsidR="00F006F2" w:rsidRDefault="00F006F2" w:rsidP="00F53733">
          <w:pPr>
            <w:pStyle w:val="Yltunniste"/>
            <w:jc w:val="right"/>
          </w:pPr>
        </w:p>
      </w:tc>
      <w:tc>
        <w:tcPr>
          <w:tcW w:w="1841" w:type="dxa"/>
          <w:gridSpan w:val="2"/>
        </w:tcPr>
        <w:p w14:paraId="171E67C5" w14:textId="77777777" w:rsidR="00F006F2" w:rsidRDefault="00F006F2" w:rsidP="00F53733">
          <w:pPr>
            <w:pStyle w:val="Yltunniste"/>
            <w:jc w:val="right"/>
          </w:pPr>
        </w:p>
      </w:tc>
    </w:tr>
    <w:tr w:rsidR="00F006F2" w14:paraId="127FAE01" w14:textId="77777777" w:rsidTr="00126E08">
      <w:tc>
        <w:tcPr>
          <w:tcW w:w="5222" w:type="dxa"/>
          <w:vMerge/>
        </w:tcPr>
        <w:p w14:paraId="18105B62" w14:textId="77777777" w:rsidR="00F006F2" w:rsidRPr="00661F12" w:rsidRDefault="00F006F2" w:rsidP="00F53733">
          <w:pPr>
            <w:pStyle w:val="Yltunniste"/>
          </w:pPr>
        </w:p>
      </w:tc>
      <w:sdt>
        <w:sdtPr>
          <w:rPr>
            <w:b/>
            <w:color w:val="auto"/>
          </w:rPr>
          <w:alias w:val="Aihe"/>
          <w:tag w:val=""/>
          <w:id w:val="1518430849"/>
          <w:placeholder>
            <w:docPart w:val="ACDC7BB165744B6C85768E4BB2093AF7"/>
          </w:placeholder>
          <w:dataBinding w:prefixMappings="xmlns:ns0='http://purl.org/dc/elements/1.1/' xmlns:ns1='http://schemas.openxmlformats.org/package/2006/metadata/core-properties' " w:xpath="/ns1:coreProperties[1]/ns0:subject[1]" w:storeItemID="{6C3C8BC8-F283-45AE-878A-BAB7291924A1}"/>
          <w:text/>
        </w:sdtPr>
        <w:sdtContent>
          <w:tc>
            <w:tcPr>
              <w:tcW w:w="2575" w:type="dxa"/>
              <w:gridSpan w:val="2"/>
            </w:tcPr>
            <w:p w14:paraId="0506D103" w14:textId="1E1C4B03" w:rsidR="00F006F2" w:rsidRPr="0074362D" w:rsidRDefault="00F006F2" w:rsidP="00F53733">
              <w:pPr>
                <w:pStyle w:val="Yltunniste"/>
                <w:rPr>
                  <w:b/>
                </w:rPr>
              </w:pPr>
              <w:r>
                <w:rPr>
                  <w:b/>
                  <w:color w:val="auto"/>
                </w:rPr>
                <w:t>Määrittely</w:t>
              </w:r>
            </w:p>
          </w:tc>
        </w:sdtContent>
      </w:sdt>
      <w:tc>
        <w:tcPr>
          <w:tcW w:w="1275" w:type="dxa"/>
        </w:tcPr>
        <w:p w14:paraId="2242538A" w14:textId="77777777" w:rsidR="00F006F2" w:rsidRPr="00CD3BD4" w:rsidRDefault="00F006F2" w:rsidP="00F53733">
          <w:pPr>
            <w:pStyle w:val="Yltunniste"/>
          </w:pPr>
        </w:p>
      </w:tc>
      <w:tc>
        <w:tcPr>
          <w:tcW w:w="566" w:type="dxa"/>
        </w:tcPr>
        <w:p w14:paraId="604C8ADD" w14:textId="4DA48EC3" w:rsidR="00F006F2" w:rsidRPr="00CD3BD4" w:rsidRDefault="00F006F2" w:rsidP="00E75537">
          <w:pPr>
            <w:pStyle w:val="Yltunniste"/>
            <w:jc w:val="right"/>
          </w:pPr>
          <w:r>
            <w:fldChar w:fldCharType="begin"/>
          </w:r>
          <w:r>
            <w:instrText xml:space="preserve"> PAGE   \* MERGEFORMAT </w:instrText>
          </w:r>
          <w:r>
            <w:fldChar w:fldCharType="separate"/>
          </w:r>
          <w:r w:rsidR="00575EF2">
            <w:t>50</w:t>
          </w:r>
          <w:r>
            <w:fldChar w:fldCharType="end"/>
          </w:r>
          <w:r>
            <w:t xml:space="preserve"> (</w:t>
          </w:r>
          <w:fldSimple w:instr=" NUMPAGES   \* MERGEFORMAT ">
            <w:r w:rsidR="00575EF2">
              <w:t>51</w:t>
            </w:r>
          </w:fldSimple>
          <w:r>
            <w:t>)</w:t>
          </w:r>
        </w:p>
      </w:tc>
    </w:tr>
    <w:tr w:rsidR="00F006F2" w14:paraId="31C57584" w14:textId="77777777" w:rsidTr="00126E08">
      <w:tc>
        <w:tcPr>
          <w:tcW w:w="5222" w:type="dxa"/>
          <w:vMerge/>
        </w:tcPr>
        <w:p w14:paraId="3B62EE6B" w14:textId="77777777" w:rsidR="00F006F2" w:rsidRPr="00661F12" w:rsidRDefault="00F006F2" w:rsidP="00F53733">
          <w:pPr>
            <w:pStyle w:val="Yltunniste"/>
          </w:pPr>
        </w:p>
      </w:tc>
      <w:tc>
        <w:tcPr>
          <w:tcW w:w="2575" w:type="dxa"/>
          <w:gridSpan w:val="2"/>
          <w:vMerge w:val="restart"/>
        </w:tcPr>
        <w:p w14:paraId="57B26AFA" w14:textId="2C5BA080" w:rsidR="00F006F2" w:rsidRPr="00661F12" w:rsidRDefault="00F006F2" w:rsidP="00740AA5">
          <w:pPr>
            <w:pStyle w:val="Yltunniste"/>
          </w:pPr>
          <w:r>
            <w:t>Potilastiedon arkiston kevyet kyselyrajapinnat</w:t>
          </w:r>
        </w:p>
      </w:tc>
      <w:tc>
        <w:tcPr>
          <w:tcW w:w="1841" w:type="dxa"/>
          <w:gridSpan w:val="2"/>
        </w:tcPr>
        <w:p w14:paraId="21C6FEA3" w14:textId="77777777" w:rsidR="00F006F2" w:rsidRPr="00661F12" w:rsidRDefault="00F006F2" w:rsidP="00F53733">
          <w:pPr>
            <w:pStyle w:val="Yltunniste"/>
          </w:pPr>
        </w:p>
      </w:tc>
    </w:tr>
    <w:tr w:rsidR="00F006F2" w14:paraId="7130997B" w14:textId="77777777" w:rsidTr="00126E08">
      <w:trPr>
        <w:trHeight w:hRule="exact" w:val="227"/>
      </w:trPr>
      <w:tc>
        <w:tcPr>
          <w:tcW w:w="5222" w:type="dxa"/>
          <w:vMerge/>
        </w:tcPr>
        <w:p w14:paraId="2FDECC62" w14:textId="77777777" w:rsidR="00F006F2" w:rsidRPr="000643DE" w:rsidRDefault="00F006F2" w:rsidP="00F53733">
          <w:pPr>
            <w:pStyle w:val="Yltunniste"/>
          </w:pPr>
        </w:p>
      </w:tc>
      <w:tc>
        <w:tcPr>
          <w:tcW w:w="2575" w:type="dxa"/>
          <w:gridSpan w:val="2"/>
          <w:vMerge/>
        </w:tcPr>
        <w:p w14:paraId="030F5503" w14:textId="77777777" w:rsidR="00F006F2" w:rsidRPr="000643DE" w:rsidRDefault="00F006F2" w:rsidP="00F53733">
          <w:pPr>
            <w:pStyle w:val="Yltunniste"/>
          </w:pPr>
        </w:p>
      </w:tc>
      <w:tc>
        <w:tcPr>
          <w:tcW w:w="1841" w:type="dxa"/>
          <w:gridSpan w:val="2"/>
        </w:tcPr>
        <w:p w14:paraId="29FDD200" w14:textId="77777777" w:rsidR="00F006F2" w:rsidRPr="000643DE" w:rsidRDefault="00F006F2" w:rsidP="00F53733">
          <w:pPr>
            <w:pStyle w:val="Yltunniste"/>
          </w:pPr>
        </w:p>
      </w:tc>
    </w:tr>
    <w:tr w:rsidR="00F006F2" w14:paraId="01107F18" w14:textId="77777777" w:rsidTr="00126E08">
      <w:trPr>
        <w:trHeight w:val="283"/>
      </w:trPr>
      <w:tc>
        <w:tcPr>
          <w:tcW w:w="5222" w:type="dxa"/>
        </w:tcPr>
        <w:p w14:paraId="599753AE" w14:textId="04CAFC1B" w:rsidR="00F006F2" w:rsidRPr="00661F12" w:rsidRDefault="00F006F2" w:rsidP="00740AA5">
          <w:pPr>
            <w:pStyle w:val="Yltunniste"/>
          </w:pPr>
        </w:p>
      </w:tc>
      <w:sdt>
        <w:sdtPr>
          <w:alias w:val="Julkaisupäivämäärä"/>
          <w:tag w:val=""/>
          <w:id w:val="266656777"/>
          <w:placeholder>
            <w:docPart w:val="A5E1B26E04F240A5A4D0BF5AC3C5CC99"/>
          </w:placeholder>
          <w:dataBinding w:prefixMappings="xmlns:ns0='http://schemas.microsoft.com/office/2006/coverPageProps' " w:xpath="/ns0:CoverPageProperties[1]/ns0:PublishDate[1]" w:storeItemID="{55AF091B-3C7A-41E3-B477-F2FDAA23CFDA}"/>
          <w:date w:fullDate="2022-12-19T00:00:00Z">
            <w:dateFormat w:val="d.M.yyyy"/>
            <w:lid w:val="fi-FI"/>
            <w:storeMappedDataAs w:val="dateTime"/>
            <w:calendar w:val="gregorian"/>
          </w:date>
        </w:sdtPr>
        <w:sdtContent>
          <w:tc>
            <w:tcPr>
              <w:tcW w:w="2575" w:type="dxa"/>
              <w:gridSpan w:val="2"/>
            </w:tcPr>
            <w:p w14:paraId="59240854" w14:textId="0B7D062D" w:rsidR="00F006F2" w:rsidRDefault="00F006F2" w:rsidP="00F53733">
              <w:pPr>
                <w:pStyle w:val="Yltunniste"/>
              </w:pPr>
              <w:r>
                <w:t>19.12.2022</w:t>
              </w:r>
            </w:p>
          </w:tc>
        </w:sdtContent>
      </w:sdt>
      <w:tc>
        <w:tcPr>
          <w:tcW w:w="1841" w:type="dxa"/>
          <w:gridSpan w:val="2"/>
        </w:tcPr>
        <w:p w14:paraId="29F7311A" w14:textId="388843AE" w:rsidR="00F006F2" w:rsidRDefault="00F006F2" w:rsidP="00740AA5">
          <w:pPr>
            <w:pStyle w:val="Yltunniste"/>
          </w:pPr>
        </w:p>
      </w:tc>
    </w:tr>
  </w:tbl>
  <w:p w14:paraId="675F1A5B" w14:textId="77777777" w:rsidR="00F006F2" w:rsidRDefault="00F006F2"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404A3"/>
    <w:multiLevelType w:val="hybridMultilevel"/>
    <w:tmpl w:val="A98CE374"/>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1" w15:restartNumberingAfterBreak="0">
    <w:nsid w:val="024F3F91"/>
    <w:multiLevelType w:val="hybridMultilevel"/>
    <w:tmpl w:val="C574AF68"/>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4473E08"/>
    <w:multiLevelType w:val="hybridMultilevel"/>
    <w:tmpl w:val="D7684D96"/>
    <w:lvl w:ilvl="0" w:tplc="040B0005">
      <w:start w:val="1"/>
      <w:numFmt w:val="bullet"/>
      <w:lvlText w:val=""/>
      <w:lvlJc w:val="left"/>
      <w:pPr>
        <w:ind w:left="2138" w:hanging="360"/>
      </w:pPr>
      <w:rPr>
        <w:rFonts w:ascii="Wingdings" w:hAnsi="Wingding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 w15:restartNumberingAfterBreak="0">
    <w:nsid w:val="08AF564B"/>
    <w:multiLevelType w:val="hybridMultilevel"/>
    <w:tmpl w:val="669618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4" w15:restartNumberingAfterBreak="0">
    <w:nsid w:val="0B6B4C21"/>
    <w:multiLevelType w:val="hybridMultilevel"/>
    <w:tmpl w:val="ACBEA1E8"/>
    <w:lvl w:ilvl="0" w:tplc="040B0001">
      <w:start w:val="1"/>
      <w:numFmt w:val="bullet"/>
      <w:lvlText w:val=""/>
      <w:lvlJc w:val="left"/>
      <w:pPr>
        <w:ind w:left="1440" w:hanging="360"/>
      </w:pPr>
      <w:rPr>
        <w:rFonts w:ascii="Symbol" w:hAnsi="Symbol" w:hint="default"/>
      </w:rPr>
    </w:lvl>
    <w:lvl w:ilvl="1" w:tplc="040B0001">
      <w:start w:val="1"/>
      <w:numFmt w:val="bullet"/>
      <w:pStyle w:val="Luettelokappale"/>
      <w:lvlText w:val=""/>
      <w:lvlJc w:val="left"/>
      <w:pPr>
        <w:ind w:left="2160" w:hanging="360"/>
      </w:pPr>
      <w:rPr>
        <w:rFonts w:ascii="Symbol" w:hAnsi="Symbol" w:hint="default"/>
      </w:rPr>
    </w:lvl>
    <w:lvl w:ilvl="2" w:tplc="040B0003">
      <w:start w:val="1"/>
      <w:numFmt w:val="bullet"/>
      <w:lvlText w:val="o"/>
      <w:lvlJc w:val="left"/>
      <w:pPr>
        <w:ind w:left="2880" w:hanging="360"/>
      </w:pPr>
      <w:rPr>
        <w:rFonts w:ascii="Courier New" w:hAnsi="Courier New" w:cs="Courier New" w:hint="default"/>
      </w:rPr>
    </w:lvl>
    <w:lvl w:ilvl="3" w:tplc="040B0001">
      <w:start w:val="1"/>
      <w:numFmt w:val="bullet"/>
      <w:lvlText w:val=""/>
      <w:lvlJc w:val="left"/>
      <w:pPr>
        <w:ind w:left="3600" w:hanging="360"/>
      </w:pPr>
      <w:rPr>
        <w:rFonts w:ascii="Symbol" w:hAnsi="Symbol" w:hint="default"/>
      </w:rPr>
    </w:lvl>
    <w:lvl w:ilvl="4" w:tplc="040B0003">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 w15:restartNumberingAfterBreak="0">
    <w:nsid w:val="0ED53424"/>
    <w:multiLevelType w:val="hybridMultilevel"/>
    <w:tmpl w:val="29F4DB92"/>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6" w15:restartNumberingAfterBreak="0">
    <w:nsid w:val="182B6DE6"/>
    <w:multiLevelType w:val="hybridMultilevel"/>
    <w:tmpl w:val="C72A24F0"/>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7" w15:restartNumberingAfterBreak="0">
    <w:nsid w:val="1BBF2F72"/>
    <w:multiLevelType w:val="hybridMultilevel"/>
    <w:tmpl w:val="733C2C32"/>
    <w:lvl w:ilvl="0" w:tplc="040B0003">
      <w:start w:val="1"/>
      <w:numFmt w:val="bullet"/>
      <w:lvlText w:val="o"/>
      <w:lvlJc w:val="left"/>
      <w:pPr>
        <w:ind w:left="3600" w:hanging="360"/>
      </w:pPr>
      <w:rPr>
        <w:rFonts w:ascii="Courier New" w:hAnsi="Courier New" w:cs="Courier New" w:hint="default"/>
      </w:rPr>
    </w:lvl>
    <w:lvl w:ilvl="1" w:tplc="040B0003" w:tentative="1">
      <w:start w:val="1"/>
      <w:numFmt w:val="bullet"/>
      <w:lvlText w:val="o"/>
      <w:lvlJc w:val="left"/>
      <w:pPr>
        <w:ind w:left="4320" w:hanging="360"/>
      </w:pPr>
      <w:rPr>
        <w:rFonts w:ascii="Courier New" w:hAnsi="Courier New" w:cs="Courier New" w:hint="default"/>
      </w:rPr>
    </w:lvl>
    <w:lvl w:ilvl="2" w:tplc="040B0005" w:tentative="1">
      <w:start w:val="1"/>
      <w:numFmt w:val="bullet"/>
      <w:lvlText w:val=""/>
      <w:lvlJc w:val="left"/>
      <w:pPr>
        <w:ind w:left="5040" w:hanging="360"/>
      </w:pPr>
      <w:rPr>
        <w:rFonts w:ascii="Wingdings" w:hAnsi="Wingdings" w:hint="default"/>
      </w:rPr>
    </w:lvl>
    <w:lvl w:ilvl="3" w:tplc="040B0001" w:tentative="1">
      <w:start w:val="1"/>
      <w:numFmt w:val="bullet"/>
      <w:lvlText w:val=""/>
      <w:lvlJc w:val="left"/>
      <w:pPr>
        <w:ind w:left="5760" w:hanging="360"/>
      </w:pPr>
      <w:rPr>
        <w:rFonts w:ascii="Symbol" w:hAnsi="Symbol" w:hint="default"/>
      </w:rPr>
    </w:lvl>
    <w:lvl w:ilvl="4" w:tplc="040B0003" w:tentative="1">
      <w:start w:val="1"/>
      <w:numFmt w:val="bullet"/>
      <w:lvlText w:val="o"/>
      <w:lvlJc w:val="left"/>
      <w:pPr>
        <w:ind w:left="6480" w:hanging="360"/>
      </w:pPr>
      <w:rPr>
        <w:rFonts w:ascii="Courier New" w:hAnsi="Courier New" w:cs="Courier New" w:hint="default"/>
      </w:rPr>
    </w:lvl>
    <w:lvl w:ilvl="5" w:tplc="040B0005" w:tentative="1">
      <w:start w:val="1"/>
      <w:numFmt w:val="bullet"/>
      <w:lvlText w:val=""/>
      <w:lvlJc w:val="left"/>
      <w:pPr>
        <w:ind w:left="7200" w:hanging="360"/>
      </w:pPr>
      <w:rPr>
        <w:rFonts w:ascii="Wingdings" w:hAnsi="Wingdings" w:hint="default"/>
      </w:rPr>
    </w:lvl>
    <w:lvl w:ilvl="6" w:tplc="040B0001" w:tentative="1">
      <w:start w:val="1"/>
      <w:numFmt w:val="bullet"/>
      <w:lvlText w:val=""/>
      <w:lvlJc w:val="left"/>
      <w:pPr>
        <w:ind w:left="7920" w:hanging="360"/>
      </w:pPr>
      <w:rPr>
        <w:rFonts w:ascii="Symbol" w:hAnsi="Symbol" w:hint="default"/>
      </w:rPr>
    </w:lvl>
    <w:lvl w:ilvl="7" w:tplc="040B0003" w:tentative="1">
      <w:start w:val="1"/>
      <w:numFmt w:val="bullet"/>
      <w:lvlText w:val="o"/>
      <w:lvlJc w:val="left"/>
      <w:pPr>
        <w:ind w:left="8640" w:hanging="360"/>
      </w:pPr>
      <w:rPr>
        <w:rFonts w:ascii="Courier New" w:hAnsi="Courier New" w:cs="Courier New" w:hint="default"/>
      </w:rPr>
    </w:lvl>
    <w:lvl w:ilvl="8" w:tplc="040B0005" w:tentative="1">
      <w:start w:val="1"/>
      <w:numFmt w:val="bullet"/>
      <w:lvlText w:val=""/>
      <w:lvlJc w:val="left"/>
      <w:pPr>
        <w:ind w:left="9360" w:hanging="360"/>
      </w:pPr>
      <w:rPr>
        <w:rFonts w:ascii="Wingdings" w:hAnsi="Wingdings" w:hint="default"/>
      </w:rPr>
    </w:lvl>
  </w:abstractNum>
  <w:abstractNum w:abstractNumId="8" w15:restartNumberingAfterBreak="0">
    <w:nsid w:val="21DE7B6C"/>
    <w:multiLevelType w:val="hybridMultilevel"/>
    <w:tmpl w:val="40B02E72"/>
    <w:lvl w:ilvl="0" w:tplc="040B0005">
      <w:start w:val="1"/>
      <w:numFmt w:val="bullet"/>
      <w:lvlText w:val=""/>
      <w:lvlJc w:val="left"/>
      <w:pPr>
        <w:ind w:left="3688" w:hanging="360"/>
      </w:pPr>
      <w:rPr>
        <w:rFonts w:ascii="Wingdings" w:hAnsi="Wingdings" w:hint="default"/>
      </w:rPr>
    </w:lvl>
    <w:lvl w:ilvl="1" w:tplc="040B0003" w:tentative="1">
      <w:start w:val="1"/>
      <w:numFmt w:val="bullet"/>
      <w:lvlText w:val="o"/>
      <w:lvlJc w:val="left"/>
      <w:pPr>
        <w:ind w:left="4408" w:hanging="360"/>
      </w:pPr>
      <w:rPr>
        <w:rFonts w:ascii="Courier New" w:hAnsi="Courier New" w:cs="Courier New" w:hint="default"/>
      </w:rPr>
    </w:lvl>
    <w:lvl w:ilvl="2" w:tplc="040B0005" w:tentative="1">
      <w:start w:val="1"/>
      <w:numFmt w:val="bullet"/>
      <w:lvlText w:val=""/>
      <w:lvlJc w:val="left"/>
      <w:pPr>
        <w:ind w:left="5128" w:hanging="360"/>
      </w:pPr>
      <w:rPr>
        <w:rFonts w:ascii="Wingdings" w:hAnsi="Wingdings" w:hint="default"/>
      </w:rPr>
    </w:lvl>
    <w:lvl w:ilvl="3" w:tplc="040B0001" w:tentative="1">
      <w:start w:val="1"/>
      <w:numFmt w:val="bullet"/>
      <w:lvlText w:val=""/>
      <w:lvlJc w:val="left"/>
      <w:pPr>
        <w:ind w:left="5848" w:hanging="360"/>
      </w:pPr>
      <w:rPr>
        <w:rFonts w:ascii="Symbol" w:hAnsi="Symbol" w:hint="default"/>
      </w:rPr>
    </w:lvl>
    <w:lvl w:ilvl="4" w:tplc="040B0003" w:tentative="1">
      <w:start w:val="1"/>
      <w:numFmt w:val="bullet"/>
      <w:lvlText w:val="o"/>
      <w:lvlJc w:val="left"/>
      <w:pPr>
        <w:ind w:left="6568" w:hanging="360"/>
      </w:pPr>
      <w:rPr>
        <w:rFonts w:ascii="Courier New" w:hAnsi="Courier New" w:cs="Courier New" w:hint="default"/>
      </w:rPr>
    </w:lvl>
    <w:lvl w:ilvl="5" w:tplc="040B0005" w:tentative="1">
      <w:start w:val="1"/>
      <w:numFmt w:val="bullet"/>
      <w:lvlText w:val=""/>
      <w:lvlJc w:val="left"/>
      <w:pPr>
        <w:ind w:left="7288" w:hanging="360"/>
      </w:pPr>
      <w:rPr>
        <w:rFonts w:ascii="Wingdings" w:hAnsi="Wingdings" w:hint="default"/>
      </w:rPr>
    </w:lvl>
    <w:lvl w:ilvl="6" w:tplc="040B0001" w:tentative="1">
      <w:start w:val="1"/>
      <w:numFmt w:val="bullet"/>
      <w:lvlText w:val=""/>
      <w:lvlJc w:val="left"/>
      <w:pPr>
        <w:ind w:left="8008" w:hanging="360"/>
      </w:pPr>
      <w:rPr>
        <w:rFonts w:ascii="Symbol" w:hAnsi="Symbol" w:hint="default"/>
      </w:rPr>
    </w:lvl>
    <w:lvl w:ilvl="7" w:tplc="040B0003" w:tentative="1">
      <w:start w:val="1"/>
      <w:numFmt w:val="bullet"/>
      <w:lvlText w:val="o"/>
      <w:lvlJc w:val="left"/>
      <w:pPr>
        <w:ind w:left="8728" w:hanging="360"/>
      </w:pPr>
      <w:rPr>
        <w:rFonts w:ascii="Courier New" w:hAnsi="Courier New" w:cs="Courier New" w:hint="default"/>
      </w:rPr>
    </w:lvl>
    <w:lvl w:ilvl="8" w:tplc="040B0005" w:tentative="1">
      <w:start w:val="1"/>
      <w:numFmt w:val="bullet"/>
      <w:lvlText w:val=""/>
      <w:lvlJc w:val="left"/>
      <w:pPr>
        <w:ind w:left="9448" w:hanging="360"/>
      </w:pPr>
      <w:rPr>
        <w:rFonts w:ascii="Wingdings" w:hAnsi="Wingdings" w:hint="default"/>
      </w:rPr>
    </w:lvl>
  </w:abstractNum>
  <w:abstractNum w:abstractNumId="9" w15:restartNumberingAfterBreak="0">
    <w:nsid w:val="235F28E5"/>
    <w:multiLevelType w:val="hybridMultilevel"/>
    <w:tmpl w:val="12744B94"/>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0" w15:restartNumberingAfterBreak="0">
    <w:nsid w:val="264B45E1"/>
    <w:multiLevelType w:val="hybridMultilevel"/>
    <w:tmpl w:val="FCCA5D4E"/>
    <w:lvl w:ilvl="0" w:tplc="E8F6BDE0">
      <w:start w:val="1"/>
      <w:numFmt w:val="bullet"/>
      <w:lvlText w:val="-"/>
      <w:lvlJc w:val="left"/>
      <w:pPr>
        <w:ind w:left="720" w:hanging="360"/>
      </w:pPr>
      <w:rPr>
        <w:rFonts w:ascii="Arial" w:eastAsiaTheme="minorEastAsia" w:hAnsi="Arial" w:cs="Aria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ABE6305"/>
    <w:multiLevelType w:val="hybridMultilevel"/>
    <w:tmpl w:val="1F58BC18"/>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2" w15:restartNumberingAfterBreak="0">
    <w:nsid w:val="34902AC4"/>
    <w:multiLevelType w:val="hybridMultilevel"/>
    <w:tmpl w:val="D16A578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35E01069"/>
    <w:multiLevelType w:val="hybridMultilevel"/>
    <w:tmpl w:val="695450F4"/>
    <w:lvl w:ilvl="0" w:tplc="040B0005">
      <w:start w:val="1"/>
      <w:numFmt w:val="bullet"/>
      <w:lvlText w:val=""/>
      <w:lvlJc w:val="left"/>
      <w:pPr>
        <w:ind w:left="3240" w:hanging="360"/>
      </w:pPr>
      <w:rPr>
        <w:rFonts w:ascii="Wingdings" w:hAnsi="Wingdings" w:hint="default"/>
      </w:rPr>
    </w:lvl>
    <w:lvl w:ilvl="1" w:tplc="040B0003" w:tentative="1">
      <w:start w:val="1"/>
      <w:numFmt w:val="bullet"/>
      <w:lvlText w:val="o"/>
      <w:lvlJc w:val="left"/>
      <w:pPr>
        <w:ind w:left="3960" w:hanging="360"/>
      </w:pPr>
      <w:rPr>
        <w:rFonts w:ascii="Courier New" w:hAnsi="Courier New" w:cs="Courier New" w:hint="default"/>
      </w:rPr>
    </w:lvl>
    <w:lvl w:ilvl="2" w:tplc="040B0005" w:tentative="1">
      <w:start w:val="1"/>
      <w:numFmt w:val="bullet"/>
      <w:lvlText w:val=""/>
      <w:lvlJc w:val="left"/>
      <w:pPr>
        <w:ind w:left="4680" w:hanging="360"/>
      </w:pPr>
      <w:rPr>
        <w:rFonts w:ascii="Wingdings" w:hAnsi="Wingdings" w:hint="default"/>
      </w:rPr>
    </w:lvl>
    <w:lvl w:ilvl="3" w:tplc="040B0001" w:tentative="1">
      <w:start w:val="1"/>
      <w:numFmt w:val="bullet"/>
      <w:lvlText w:val=""/>
      <w:lvlJc w:val="left"/>
      <w:pPr>
        <w:ind w:left="5400" w:hanging="360"/>
      </w:pPr>
      <w:rPr>
        <w:rFonts w:ascii="Symbol" w:hAnsi="Symbol" w:hint="default"/>
      </w:rPr>
    </w:lvl>
    <w:lvl w:ilvl="4" w:tplc="040B0003" w:tentative="1">
      <w:start w:val="1"/>
      <w:numFmt w:val="bullet"/>
      <w:lvlText w:val="o"/>
      <w:lvlJc w:val="left"/>
      <w:pPr>
        <w:ind w:left="6120" w:hanging="360"/>
      </w:pPr>
      <w:rPr>
        <w:rFonts w:ascii="Courier New" w:hAnsi="Courier New" w:cs="Courier New" w:hint="default"/>
      </w:rPr>
    </w:lvl>
    <w:lvl w:ilvl="5" w:tplc="040B0005" w:tentative="1">
      <w:start w:val="1"/>
      <w:numFmt w:val="bullet"/>
      <w:lvlText w:val=""/>
      <w:lvlJc w:val="left"/>
      <w:pPr>
        <w:ind w:left="6840" w:hanging="360"/>
      </w:pPr>
      <w:rPr>
        <w:rFonts w:ascii="Wingdings" w:hAnsi="Wingdings" w:hint="default"/>
      </w:rPr>
    </w:lvl>
    <w:lvl w:ilvl="6" w:tplc="040B0001" w:tentative="1">
      <w:start w:val="1"/>
      <w:numFmt w:val="bullet"/>
      <w:lvlText w:val=""/>
      <w:lvlJc w:val="left"/>
      <w:pPr>
        <w:ind w:left="7560" w:hanging="360"/>
      </w:pPr>
      <w:rPr>
        <w:rFonts w:ascii="Symbol" w:hAnsi="Symbol" w:hint="default"/>
      </w:rPr>
    </w:lvl>
    <w:lvl w:ilvl="7" w:tplc="040B0003" w:tentative="1">
      <w:start w:val="1"/>
      <w:numFmt w:val="bullet"/>
      <w:lvlText w:val="o"/>
      <w:lvlJc w:val="left"/>
      <w:pPr>
        <w:ind w:left="8280" w:hanging="360"/>
      </w:pPr>
      <w:rPr>
        <w:rFonts w:ascii="Courier New" w:hAnsi="Courier New" w:cs="Courier New" w:hint="default"/>
      </w:rPr>
    </w:lvl>
    <w:lvl w:ilvl="8" w:tplc="040B0005" w:tentative="1">
      <w:start w:val="1"/>
      <w:numFmt w:val="bullet"/>
      <w:lvlText w:val=""/>
      <w:lvlJc w:val="left"/>
      <w:pPr>
        <w:ind w:left="9000" w:hanging="360"/>
      </w:pPr>
      <w:rPr>
        <w:rFonts w:ascii="Wingdings" w:hAnsi="Wingdings" w:hint="default"/>
      </w:rPr>
    </w:lvl>
  </w:abstractNum>
  <w:abstractNum w:abstractNumId="14" w15:restartNumberingAfterBreak="0">
    <w:nsid w:val="3712736F"/>
    <w:multiLevelType w:val="hybridMultilevel"/>
    <w:tmpl w:val="60AABE40"/>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15" w15:restartNumberingAfterBreak="0">
    <w:nsid w:val="38443B6D"/>
    <w:multiLevelType w:val="hybridMultilevel"/>
    <w:tmpl w:val="0A606220"/>
    <w:lvl w:ilvl="0" w:tplc="040B0003">
      <w:start w:val="1"/>
      <w:numFmt w:val="bullet"/>
      <w:lvlText w:val="o"/>
      <w:lvlJc w:val="left"/>
      <w:pPr>
        <w:ind w:left="3328" w:hanging="360"/>
      </w:pPr>
      <w:rPr>
        <w:rFonts w:ascii="Courier New" w:hAnsi="Courier New" w:cs="Courier New"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6" w15:restartNumberingAfterBreak="0">
    <w:nsid w:val="3A440CFB"/>
    <w:multiLevelType w:val="hybridMultilevel"/>
    <w:tmpl w:val="80E66770"/>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7" w15:restartNumberingAfterBreak="0">
    <w:nsid w:val="3B9324FC"/>
    <w:multiLevelType w:val="hybridMultilevel"/>
    <w:tmpl w:val="272AFB28"/>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3C6E105A"/>
    <w:multiLevelType w:val="hybridMultilevel"/>
    <w:tmpl w:val="FBB0243E"/>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19" w15:restartNumberingAfterBreak="0">
    <w:nsid w:val="3CC220B9"/>
    <w:multiLevelType w:val="hybridMultilevel"/>
    <w:tmpl w:val="65D2B87E"/>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0" w15:restartNumberingAfterBreak="0">
    <w:nsid w:val="3D813AA4"/>
    <w:multiLevelType w:val="hybridMultilevel"/>
    <w:tmpl w:val="D74E8C2E"/>
    <w:lvl w:ilvl="0" w:tplc="040B000F">
      <w:start w:val="1"/>
      <w:numFmt w:val="decimal"/>
      <w:lvlText w:val="%1."/>
      <w:lvlJc w:val="left"/>
      <w:pPr>
        <w:ind w:left="2478" w:hanging="360"/>
      </w:pPr>
    </w:lvl>
    <w:lvl w:ilvl="1" w:tplc="040B0019" w:tentative="1">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tentative="1">
      <w:start w:val="1"/>
      <w:numFmt w:val="lowerRoman"/>
      <w:lvlText w:val="%9."/>
      <w:lvlJc w:val="right"/>
      <w:pPr>
        <w:ind w:left="8238" w:hanging="180"/>
      </w:pPr>
    </w:lvl>
  </w:abstractNum>
  <w:abstractNum w:abstractNumId="21" w15:restartNumberingAfterBreak="0">
    <w:nsid w:val="3F026DB8"/>
    <w:multiLevelType w:val="hybridMultilevel"/>
    <w:tmpl w:val="D82C8C0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416A3E49"/>
    <w:multiLevelType w:val="hybridMultilevel"/>
    <w:tmpl w:val="4D2044C6"/>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23" w15:restartNumberingAfterBreak="0">
    <w:nsid w:val="44117600"/>
    <w:multiLevelType w:val="hybridMultilevel"/>
    <w:tmpl w:val="3BE8BE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4" w15:restartNumberingAfterBreak="0">
    <w:nsid w:val="48BB7563"/>
    <w:multiLevelType w:val="hybridMultilevel"/>
    <w:tmpl w:val="64940AE6"/>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5" w15:restartNumberingAfterBreak="0">
    <w:nsid w:val="49436504"/>
    <w:multiLevelType w:val="hybridMultilevel"/>
    <w:tmpl w:val="09D48052"/>
    <w:lvl w:ilvl="0" w:tplc="040B0001">
      <w:start w:val="1"/>
      <w:numFmt w:val="bullet"/>
      <w:lvlText w:val=""/>
      <w:lvlJc w:val="left"/>
      <w:pPr>
        <w:ind w:left="1778" w:hanging="360"/>
      </w:pPr>
      <w:rPr>
        <w:rFonts w:ascii="Symbol" w:hAnsi="Symbol" w:hint="default"/>
      </w:rPr>
    </w:lvl>
    <w:lvl w:ilvl="1" w:tplc="040B0003" w:tentative="1">
      <w:start w:val="1"/>
      <w:numFmt w:val="bullet"/>
      <w:lvlText w:val="o"/>
      <w:lvlJc w:val="left"/>
      <w:pPr>
        <w:ind w:left="2498" w:hanging="360"/>
      </w:pPr>
      <w:rPr>
        <w:rFonts w:ascii="Courier New" w:hAnsi="Courier New" w:cs="Courier New" w:hint="default"/>
      </w:rPr>
    </w:lvl>
    <w:lvl w:ilvl="2" w:tplc="040B0005" w:tentative="1">
      <w:start w:val="1"/>
      <w:numFmt w:val="bullet"/>
      <w:lvlText w:val=""/>
      <w:lvlJc w:val="left"/>
      <w:pPr>
        <w:ind w:left="3218" w:hanging="360"/>
      </w:pPr>
      <w:rPr>
        <w:rFonts w:ascii="Wingdings" w:hAnsi="Wingdings" w:hint="default"/>
      </w:rPr>
    </w:lvl>
    <w:lvl w:ilvl="3" w:tplc="040B0001" w:tentative="1">
      <w:start w:val="1"/>
      <w:numFmt w:val="bullet"/>
      <w:lvlText w:val=""/>
      <w:lvlJc w:val="left"/>
      <w:pPr>
        <w:ind w:left="3938" w:hanging="360"/>
      </w:pPr>
      <w:rPr>
        <w:rFonts w:ascii="Symbol" w:hAnsi="Symbol" w:hint="default"/>
      </w:rPr>
    </w:lvl>
    <w:lvl w:ilvl="4" w:tplc="040B0003" w:tentative="1">
      <w:start w:val="1"/>
      <w:numFmt w:val="bullet"/>
      <w:lvlText w:val="o"/>
      <w:lvlJc w:val="left"/>
      <w:pPr>
        <w:ind w:left="4658" w:hanging="360"/>
      </w:pPr>
      <w:rPr>
        <w:rFonts w:ascii="Courier New" w:hAnsi="Courier New" w:cs="Courier New" w:hint="default"/>
      </w:rPr>
    </w:lvl>
    <w:lvl w:ilvl="5" w:tplc="040B0005" w:tentative="1">
      <w:start w:val="1"/>
      <w:numFmt w:val="bullet"/>
      <w:lvlText w:val=""/>
      <w:lvlJc w:val="left"/>
      <w:pPr>
        <w:ind w:left="5378" w:hanging="360"/>
      </w:pPr>
      <w:rPr>
        <w:rFonts w:ascii="Wingdings" w:hAnsi="Wingdings" w:hint="default"/>
      </w:rPr>
    </w:lvl>
    <w:lvl w:ilvl="6" w:tplc="040B0001" w:tentative="1">
      <w:start w:val="1"/>
      <w:numFmt w:val="bullet"/>
      <w:lvlText w:val=""/>
      <w:lvlJc w:val="left"/>
      <w:pPr>
        <w:ind w:left="6098" w:hanging="360"/>
      </w:pPr>
      <w:rPr>
        <w:rFonts w:ascii="Symbol" w:hAnsi="Symbol" w:hint="default"/>
      </w:rPr>
    </w:lvl>
    <w:lvl w:ilvl="7" w:tplc="040B0003" w:tentative="1">
      <w:start w:val="1"/>
      <w:numFmt w:val="bullet"/>
      <w:lvlText w:val="o"/>
      <w:lvlJc w:val="left"/>
      <w:pPr>
        <w:ind w:left="6818" w:hanging="360"/>
      </w:pPr>
      <w:rPr>
        <w:rFonts w:ascii="Courier New" w:hAnsi="Courier New" w:cs="Courier New" w:hint="default"/>
      </w:rPr>
    </w:lvl>
    <w:lvl w:ilvl="8" w:tplc="040B0005" w:tentative="1">
      <w:start w:val="1"/>
      <w:numFmt w:val="bullet"/>
      <w:lvlText w:val=""/>
      <w:lvlJc w:val="left"/>
      <w:pPr>
        <w:ind w:left="7538" w:hanging="360"/>
      </w:pPr>
      <w:rPr>
        <w:rFonts w:ascii="Wingdings" w:hAnsi="Wingdings" w:hint="default"/>
      </w:rPr>
    </w:lvl>
  </w:abstractNum>
  <w:abstractNum w:abstractNumId="26" w15:restartNumberingAfterBreak="0">
    <w:nsid w:val="4AF3019C"/>
    <w:multiLevelType w:val="multilevel"/>
    <w:tmpl w:val="388A7428"/>
    <w:numStyleLink w:val="Otsikkonumerointi"/>
  </w:abstractNum>
  <w:abstractNum w:abstractNumId="27" w15:restartNumberingAfterBreak="0">
    <w:nsid w:val="4C911577"/>
    <w:multiLevelType w:val="hybridMultilevel"/>
    <w:tmpl w:val="8ECCBE2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8" w15:restartNumberingAfterBreak="0">
    <w:nsid w:val="4CF22FAC"/>
    <w:multiLevelType w:val="hybridMultilevel"/>
    <w:tmpl w:val="35101A2C"/>
    <w:lvl w:ilvl="0" w:tplc="040B000F">
      <w:start w:val="1"/>
      <w:numFmt w:val="decimal"/>
      <w:lvlText w:val="%1."/>
      <w:lvlJc w:val="left"/>
      <w:pPr>
        <w:ind w:left="2478" w:hanging="360"/>
      </w:pPr>
    </w:lvl>
    <w:lvl w:ilvl="1" w:tplc="040B0019">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start w:val="1"/>
      <w:numFmt w:val="lowerRoman"/>
      <w:lvlText w:val="%9."/>
      <w:lvlJc w:val="right"/>
      <w:pPr>
        <w:ind w:left="8238" w:hanging="180"/>
      </w:pPr>
    </w:lvl>
  </w:abstractNum>
  <w:abstractNum w:abstractNumId="29" w15:restartNumberingAfterBreak="0">
    <w:nsid w:val="501D2223"/>
    <w:multiLevelType w:val="hybridMultilevel"/>
    <w:tmpl w:val="517C51D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0" w15:restartNumberingAfterBreak="0">
    <w:nsid w:val="519D2B54"/>
    <w:multiLevelType w:val="hybridMultilevel"/>
    <w:tmpl w:val="077C886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471"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532E5B1A"/>
    <w:multiLevelType w:val="hybridMultilevel"/>
    <w:tmpl w:val="A136FEA8"/>
    <w:lvl w:ilvl="0" w:tplc="E8F6BDE0">
      <w:start w:val="1"/>
      <w:numFmt w:val="bullet"/>
      <w:lvlText w:val="-"/>
      <w:lvlJc w:val="left"/>
      <w:pPr>
        <w:ind w:left="720" w:hanging="360"/>
      </w:pPr>
      <w:rPr>
        <w:rFonts w:ascii="Arial" w:eastAsiaTheme="minorEastAsia" w:hAnsi="Arial" w:cs="Aria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33EC63A0">
      <w:numFmt w:val="bullet"/>
      <w:lvlText w:val="•"/>
      <w:lvlJc w:val="left"/>
      <w:pPr>
        <w:ind w:left="2880" w:hanging="360"/>
      </w:pPr>
      <w:rPr>
        <w:rFonts w:ascii="Arial" w:eastAsiaTheme="minorHAnsi" w:hAnsi="Arial" w:cs="Aria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5B71CC6"/>
    <w:multiLevelType w:val="hybridMultilevel"/>
    <w:tmpl w:val="00340F46"/>
    <w:lvl w:ilvl="0" w:tplc="040B0001">
      <w:start w:val="1"/>
      <w:numFmt w:val="bullet"/>
      <w:lvlText w:val=""/>
      <w:lvlJc w:val="left"/>
      <w:pPr>
        <w:ind w:left="2880" w:hanging="360"/>
      </w:pPr>
      <w:rPr>
        <w:rFonts w:ascii="Symbol" w:hAnsi="Symbol" w:hint="default"/>
      </w:rPr>
    </w:lvl>
    <w:lvl w:ilvl="1" w:tplc="040B0003" w:tentative="1">
      <w:start w:val="1"/>
      <w:numFmt w:val="bullet"/>
      <w:lvlText w:val="o"/>
      <w:lvlJc w:val="left"/>
      <w:pPr>
        <w:ind w:left="3600" w:hanging="360"/>
      </w:pPr>
      <w:rPr>
        <w:rFonts w:ascii="Courier New" w:hAnsi="Courier New" w:cs="Courier New" w:hint="default"/>
      </w:rPr>
    </w:lvl>
    <w:lvl w:ilvl="2" w:tplc="040B0005" w:tentative="1">
      <w:start w:val="1"/>
      <w:numFmt w:val="bullet"/>
      <w:lvlText w:val=""/>
      <w:lvlJc w:val="left"/>
      <w:pPr>
        <w:ind w:left="4320" w:hanging="360"/>
      </w:pPr>
      <w:rPr>
        <w:rFonts w:ascii="Wingdings" w:hAnsi="Wingdings" w:hint="default"/>
      </w:rPr>
    </w:lvl>
    <w:lvl w:ilvl="3" w:tplc="040B0001" w:tentative="1">
      <w:start w:val="1"/>
      <w:numFmt w:val="bullet"/>
      <w:lvlText w:val=""/>
      <w:lvlJc w:val="left"/>
      <w:pPr>
        <w:ind w:left="5040" w:hanging="360"/>
      </w:pPr>
      <w:rPr>
        <w:rFonts w:ascii="Symbol" w:hAnsi="Symbol" w:hint="default"/>
      </w:rPr>
    </w:lvl>
    <w:lvl w:ilvl="4" w:tplc="040B0003" w:tentative="1">
      <w:start w:val="1"/>
      <w:numFmt w:val="bullet"/>
      <w:lvlText w:val="o"/>
      <w:lvlJc w:val="left"/>
      <w:pPr>
        <w:ind w:left="5760" w:hanging="360"/>
      </w:pPr>
      <w:rPr>
        <w:rFonts w:ascii="Courier New" w:hAnsi="Courier New" w:cs="Courier New" w:hint="default"/>
      </w:rPr>
    </w:lvl>
    <w:lvl w:ilvl="5" w:tplc="040B0005" w:tentative="1">
      <w:start w:val="1"/>
      <w:numFmt w:val="bullet"/>
      <w:lvlText w:val=""/>
      <w:lvlJc w:val="left"/>
      <w:pPr>
        <w:ind w:left="6480" w:hanging="360"/>
      </w:pPr>
      <w:rPr>
        <w:rFonts w:ascii="Wingdings" w:hAnsi="Wingdings" w:hint="default"/>
      </w:rPr>
    </w:lvl>
    <w:lvl w:ilvl="6" w:tplc="040B0001" w:tentative="1">
      <w:start w:val="1"/>
      <w:numFmt w:val="bullet"/>
      <w:lvlText w:val=""/>
      <w:lvlJc w:val="left"/>
      <w:pPr>
        <w:ind w:left="7200" w:hanging="360"/>
      </w:pPr>
      <w:rPr>
        <w:rFonts w:ascii="Symbol" w:hAnsi="Symbol" w:hint="default"/>
      </w:rPr>
    </w:lvl>
    <w:lvl w:ilvl="7" w:tplc="040B0003" w:tentative="1">
      <w:start w:val="1"/>
      <w:numFmt w:val="bullet"/>
      <w:lvlText w:val="o"/>
      <w:lvlJc w:val="left"/>
      <w:pPr>
        <w:ind w:left="7920" w:hanging="360"/>
      </w:pPr>
      <w:rPr>
        <w:rFonts w:ascii="Courier New" w:hAnsi="Courier New" w:cs="Courier New" w:hint="default"/>
      </w:rPr>
    </w:lvl>
    <w:lvl w:ilvl="8" w:tplc="040B0005" w:tentative="1">
      <w:start w:val="1"/>
      <w:numFmt w:val="bullet"/>
      <w:lvlText w:val=""/>
      <w:lvlJc w:val="left"/>
      <w:pPr>
        <w:ind w:left="8640" w:hanging="360"/>
      </w:pPr>
      <w:rPr>
        <w:rFonts w:ascii="Wingdings" w:hAnsi="Wingdings" w:hint="default"/>
      </w:rPr>
    </w:lvl>
  </w:abstractNum>
  <w:abstractNum w:abstractNumId="33" w15:restartNumberingAfterBreak="0">
    <w:nsid w:val="55FC7388"/>
    <w:multiLevelType w:val="hybridMultilevel"/>
    <w:tmpl w:val="F43AE50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564263A2"/>
    <w:multiLevelType w:val="hybridMultilevel"/>
    <w:tmpl w:val="2A4AD350"/>
    <w:lvl w:ilvl="0" w:tplc="040B0003">
      <w:start w:val="1"/>
      <w:numFmt w:val="bullet"/>
      <w:lvlText w:val="o"/>
      <w:lvlJc w:val="left"/>
      <w:pPr>
        <w:ind w:left="2744" w:hanging="360"/>
      </w:pPr>
      <w:rPr>
        <w:rFonts w:ascii="Courier New" w:hAnsi="Courier New" w:cs="Courier New" w:hint="default"/>
      </w:rPr>
    </w:lvl>
    <w:lvl w:ilvl="1" w:tplc="040B0003">
      <w:start w:val="1"/>
      <w:numFmt w:val="bullet"/>
      <w:lvlText w:val="o"/>
      <w:lvlJc w:val="left"/>
      <w:pPr>
        <w:ind w:left="3464" w:hanging="360"/>
      </w:pPr>
      <w:rPr>
        <w:rFonts w:ascii="Courier New" w:hAnsi="Courier New" w:cs="Courier New" w:hint="default"/>
      </w:rPr>
    </w:lvl>
    <w:lvl w:ilvl="2" w:tplc="040B0005">
      <w:start w:val="1"/>
      <w:numFmt w:val="bullet"/>
      <w:lvlText w:val=""/>
      <w:lvlJc w:val="left"/>
      <w:pPr>
        <w:ind w:left="4184" w:hanging="360"/>
      </w:pPr>
      <w:rPr>
        <w:rFonts w:ascii="Wingdings" w:hAnsi="Wingdings" w:hint="default"/>
      </w:rPr>
    </w:lvl>
    <w:lvl w:ilvl="3" w:tplc="040B0001" w:tentative="1">
      <w:start w:val="1"/>
      <w:numFmt w:val="bullet"/>
      <w:lvlText w:val=""/>
      <w:lvlJc w:val="left"/>
      <w:pPr>
        <w:ind w:left="4904" w:hanging="360"/>
      </w:pPr>
      <w:rPr>
        <w:rFonts w:ascii="Symbol" w:hAnsi="Symbol" w:hint="default"/>
      </w:rPr>
    </w:lvl>
    <w:lvl w:ilvl="4" w:tplc="040B0003" w:tentative="1">
      <w:start w:val="1"/>
      <w:numFmt w:val="bullet"/>
      <w:lvlText w:val="o"/>
      <w:lvlJc w:val="left"/>
      <w:pPr>
        <w:ind w:left="5624" w:hanging="360"/>
      </w:pPr>
      <w:rPr>
        <w:rFonts w:ascii="Courier New" w:hAnsi="Courier New" w:cs="Courier New" w:hint="default"/>
      </w:rPr>
    </w:lvl>
    <w:lvl w:ilvl="5" w:tplc="040B0005" w:tentative="1">
      <w:start w:val="1"/>
      <w:numFmt w:val="bullet"/>
      <w:lvlText w:val=""/>
      <w:lvlJc w:val="left"/>
      <w:pPr>
        <w:ind w:left="6344" w:hanging="360"/>
      </w:pPr>
      <w:rPr>
        <w:rFonts w:ascii="Wingdings" w:hAnsi="Wingdings" w:hint="default"/>
      </w:rPr>
    </w:lvl>
    <w:lvl w:ilvl="6" w:tplc="040B0001" w:tentative="1">
      <w:start w:val="1"/>
      <w:numFmt w:val="bullet"/>
      <w:lvlText w:val=""/>
      <w:lvlJc w:val="left"/>
      <w:pPr>
        <w:ind w:left="7064" w:hanging="360"/>
      </w:pPr>
      <w:rPr>
        <w:rFonts w:ascii="Symbol" w:hAnsi="Symbol" w:hint="default"/>
      </w:rPr>
    </w:lvl>
    <w:lvl w:ilvl="7" w:tplc="040B0003" w:tentative="1">
      <w:start w:val="1"/>
      <w:numFmt w:val="bullet"/>
      <w:lvlText w:val="o"/>
      <w:lvlJc w:val="left"/>
      <w:pPr>
        <w:ind w:left="7784" w:hanging="360"/>
      </w:pPr>
      <w:rPr>
        <w:rFonts w:ascii="Courier New" w:hAnsi="Courier New" w:cs="Courier New" w:hint="default"/>
      </w:rPr>
    </w:lvl>
    <w:lvl w:ilvl="8" w:tplc="040B0005" w:tentative="1">
      <w:start w:val="1"/>
      <w:numFmt w:val="bullet"/>
      <w:lvlText w:val=""/>
      <w:lvlJc w:val="left"/>
      <w:pPr>
        <w:ind w:left="8504" w:hanging="360"/>
      </w:pPr>
      <w:rPr>
        <w:rFonts w:ascii="Wingdings" w:hAnsi="Wingdings" w:hint="default"/>
      </w:rPr>
    </w:lvl>
  </w:abstractNum>
  <w:abstractNum w:abstractNumId="35" w15:restartNumberingAfterBreak="0">
    <w:nsid w:val="592058F9"/>
    <w:multiLevelType w:val="hybridMultilevel"/>
    <w:tmpl w:val="0442CDA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6" w15:restartNumberingAfterBreak="0">
    <w:nsid w:val="5B1F7ECD"/>
    <w:multiLevelType w:val="hybridMultilevel"/>
    <w:tmpl w:val="97B0C7E8"/>
    <w:lvl w:ilvl="0" w:tplc="864236FA">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7" w15:restartNumberingAfterBreak="0">
    <w:nsid w:val="5E897CBF"/>
    <w:multiLevelType w:val="hybridMultilevel"/>
    <w:tmpl w:val="6B307C56"/>
    <w:lvl w:ilvl="0" w:tplc="040B0003">
      <w:start w:val="1"/>
      <w:numFmt w:val="bullet"/>
      <w:lvlText w:val="o"/>
      <w:lvlJc w:val="left"/>
      <w:pPr>
        <w:ind w:left="2520" w:hanging="360"/>
      </w:pPr>
      <w:rPr>
        <w:rFonts w:ascii="Courier New" w:hAnsi="Courier New" w:cs="Courier New" w:hint="default"/>
      </w:rPr>
    </w:lvl>
    <w:lvl w:ilvl="1" w:tplc="040B0003" w:tentative="1">
      <w:start w:val="1"/>
      <w:numFmt w:val="bullet"/>
      <w:lvlText w:val="o"/>
      <w:lvlJc w:val="left"/>
      <w:pPr>
        <w:ind w:left="3240" w:hanging="360"/>
      </w:pPr>
      <w:rPr>
        <w:rFonts w:ascii="Courier New" w:hAnsi="Courier New" w:cs="Courier New" w:hint="default"/>
      </w:rPr>
    </w:lvl>
    <w:lvl w:ilvl="2" w:tplc="040B0005" w:tentative="1">
      <w:start w:val="1"/>
      <w:numFmt w:val="bullet"/>
      <w:lvlText w:val=""/>
      <w:lvlJc w:val="left"/>
      <w:pPr>
        <w:ind w:left="3960" w:hanging="360"/>
      </w:pPr>
      <w:rPr>
        <w:rFonts w:ascii="Wingdings" w:hAnsi="Wingdings" w:hint="default"/>
      </w:rPr>
    </w:lvl>
    <w:lvl w:ilvl="3" w:tplc="040B0001" w:tentative="1">
      <w:start w:val="1"/>
      <w:numFmt w:val="bullet"/>
      <w:lvlText w:val=""/>
      <w:lvlJc w:val="left"/>
      <w:pPr>
        <w:ind w:left="4680" w:hanging="360"/>
      </w:pPr>
      <w:rPr>
        <w:rFonts w:ascii="Symbol" w:hAnsi="Symbol" w:hint="default"/>
      </w:rPr>
    </w:lvl>
    <w:lvl w:ilvl="4" w:tplc="040B0003" w:tentative="1">
      <w:start w:val="1"/>
      <w:numFmt w:val="bullet"/>
      <w:lvlText w:val="o"/>
      <w:lvlJc w:val="left"/>
      <w:pPr>
        <w:ind w:left="5400" w:hanging="360"/>
      </w:pPr>
      <w:rPr>
        <w:rFonts w:ascii="Courier New" w:hAnsi="Courier New" w:cs="Courier New" w:hint="default"/>
      </w:rPr>
    </w:lvl>
    <w:lvl w:ilvl="5" w:tplc="040B0005" w:tentative="1">
      <w:start w:val="1"/>
      <w:numFmt w:val="bullet"/>
      <w:lvlText w:val=""/>
      <w:lvlJc w:val="left"/>
      <w:pPr>
        <w:ind w:left="6120" w:hanging="360"/>
      </w:pPr>
      <w:rPr>
        <w:rFonts w:ascii="Wingdings" w:hAnsi="Wingdings" w:hint="default"/>
      </w:rPr>
    </w:lvl>
    <w:lvl w:ilvl="6" w:tplc="040B0001" w:tentative="1">
      <w:start w:val="1"/>
      <w:numFmt w:val="bullet"/>
      <w:lvlText w:val=""/>
      <w:lvlJc w:val="left"/>
      <w:pPr>
        <w:ind w:left="6840" w:hanging="360"/>
      </w:pPr>
      <w:rPr>
        <w:rFonts w:ascii="Symbol" w:hAnsi="Symbol" w:hint="default"/>
      </w:rPr>
    </w:lvl>
    <w:lvl w:ilvl="7" w:tplc="040B0003" w:tentative="1">
      <w:start w:val="1"/>
      <w:numFmt w:val="bullet"/>
      <w:lvlText w:val="o"/>
      <w:lvlJc w:val="left"/>
      <w:pPr>
        <w:ind w:left="7560" w:hanging="360"/>
      </w:pPr>
      <w:rPr>
        <w:rFonts w:ascii="Courier New" w:hAnsi="Courier New" w:cs="Courier New" w:hint="default"/>
      </w:rPr>
    </w:lvl>
    <w:lvl w:ilvl="8" w:tplc="040B0005" w:tentative="1">
      <w:start w:val="1"/>
      <w:numFmt w:val="bullet"/>
      <w:lvlText w:val=""/>
      <w:lvlJc w:val="left"/>
      <w:pPr>
        <w:ind w:left="8280" w:hanging="360"/>
      </w:pPr>
      <w:rPr>
        <w:rFonts w:ascii="Wingdings" w:hAnsi="Wingdings" w:hint="default"/>
      </w:rPr>
    </w:lvl>
  </w:abstractNum>
  <w:abstractNum w:abstractNumId="38" w15:restartNumberingAfterBreak="0">
    <w:nsid w:val="5F7B3BDD"/>
    <w:multiLevelType w:val="hybridMultilevel"/>
    <w:tmpl w:val="CF56A4EC"/>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60143587"/>
    <w:multiLevelType w:val="hybridMultilevel"/>
    <w:tmpl w:val="ABCC1E72"/>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15:restartNumberingAfterBreak="0">
    <w:nsid w:val="61AD7BDF"/>
    <w:multiLevelType w:val="hybridMultilevel"/>
    <w:tmpl w:val="9E6E76D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1" w15:restartNumberingAfterBreak="0">
    <w:nsid w:val="6396495C"/>
    <w:multiLevelType w:val="hybridMultilevel"/>
    <w:tmpl w:val="006A3AAA"/>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42" w15:restartNumberingAfterBreak="0">
    <w:nsid w:val="63B30304"/>
    <w:multiLevelType w:val="hybridMultilevel"/>
    <w:tmpl w:val="59C2CA0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3" w15:restartNumberingAfterBreak="0">
    <w:nsid w:val="68E60615"/>
    <w:multiLevelType w:val="hybridMultilevel"/>
    <w:tmpl w:val="1BE4734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4" w15:restartNumberingAfterBreak="0">
    <w:nsid w:val="6AF05122"/>
    <w:multiLevelType w:val="multilevel"/>
    <w:tmpl w:val="7C32EF1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5" w15:restartNumberingAfterBreak="0">
    <w:nsid w:val="6C0F44C2"/>
    <w:multiLevelType w:val="hybridMultilevel"/>
    <w:tmpl w:val="3740F93E"/>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46"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47" w15:restartNumberingAfterBreak="0">
    <w:nsid w:val="6FC829D3"/>
    <w:multiLevelType w:val="multilevel"/>
    <w:tmpl w:val="8F1C9C6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73612FCC"/>
    <w:multiLevelType w:val="hybridMultilevel"/>
    <w:tmpl w:val="AAB45D3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9" w15:restartNumberingAfterBreak="0">
    <w:nsid w:val="75494028"/>
    <w:multiLevelType w:val="hybridMultilevel"/>
    <w:tmpl w:val="65E0BA42"/>
    <w:lvl w:ilvl="0" w:tplc="040B0003">
      <w:start w:val="1"/>
      <w:numFmt w:val="bullet"/>
      <w:lvlText w:val="o"/>
      <w:lvlJc w:val="left"/>
      <w:pPr>
        <w:ind w:left="2968" w:hanging="360"/>
      </w:pPr>
      <w:rPr>
        <w:rFonts w:ascii="Courier New" w:hAnsi="Courier New" w:cs="Courier New"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5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1843"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51" w15:restartNumberingAfterBreak="0">
    <w:nsid w:val="79BD1F1D"/>
    <w:multiLevelType w:val="hybridMultilevel"/>
    <w:tmpl w:val="BD865C84"/>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7DC40E49"/>
    <w:multiLevelType w:val="hybridMultilevel"/>
    <w:tmpl w:val="440CE996"/>
    <w:lvl w:ilvl="0" w:tplc="C6508CA0">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num w:numId="1">
    <w:abstractNumId w:val="46"/>
  </w:num>
  <w:num w:numId="2">
    <w:abstractNumId w:val="46"/>
  </w:num>
  <w:num w:numId="3">
    <w:abstractNumId w:val="50"/>
  </w:num>
  <w:num w:numId="4">
    <w:abstractNumId w:val="26"/>
  </w:num>
  <w:num w:numId="5">
    <w:abstractNumId w:val="4"/>
  </w:num>
  <w:num w:numId="6">
    <w:abstractNumId w:val="47"/>
  </w:num>
  <w:num w:numId="7">
    <w:abstractNumId w:val="31"/>
  </w:num>
  <w:num w:numId="8">
    <w:abstractNumId w:val="40"/>
  </w:num>
  <w:num w:numId="9">
    <w:abstractNumId w:val="22"/>
  </w:num>
  <w:num w:numId="10">
    <w:abstractNumId w:val="34"/>
  </w:num>
  <w:num w:numId="11">
    <w:abstractNumId w:val="37"/>
  </w:num>
  <w:num w:numId="12">
    <w:abstractNumId w:val="12"/>
  </w:num>
  <w:num w:numId="13">
    <w:abstractNumId w:val="13"/>
  </w:num>
  <w:num w:numId="14">
    <w:abstractNumId w:val="42"/>
  </w:num>
  <w:num w:numId="15">
    <w:abstractNumId w:val="38"/>
  </w:num>
  <w:num w:numId="16">
    <w:abstractNumId w:val="15"/>
  </w:num>
  <w:num w:numId="17">
    <w:abstractNumId w:val="30"/>
  </w:num>
  <w:num w:numId="18">
    <w:abstractNumId w:val="49"/>
  </w:num>
  <w:num w:numId="19">
    <w:abstractNumId w:val="45"/>
  </w:num>
  <w:num w:numId="20">
    <w:abstractNumId w:val="8"/>
  </w:num>
  <w:num w:numId="21">
    <w:abstractNumId w:val="3"/>
  </w:num>
  <w:num w:numId="22">
    <w:abstractNumId w:val="18"/>
  </w:num>
  <w:num w:numId="23">
    <w:abstractNumId w:val="19"/>
  </w:num>
  <w:num w:numId="24">
    <w:abstractNumId w:val="27"/>
  </w:num>
  <w:num w:numId="25">
    <w:abstractNumId w:val="0"/>
  </w:num>
  <w:num w:numId="26">
    <w:abstractNumId w:val="29"/>
  </w:num>
  <w:num w:numId="27">
    <w:abstractNumId w:val="16"/>
  </w:num>
  <w:num w:numId="28">
    <w:abstractNumId w:val="43"/>
  </w:num>
  <w:num w:numId="29">
    <w:abstractNumId w:val="36"/>
  </w:num>
  <w:num w:numId="30">
    <w:abstractNumId w:val="2"/>
  </w:num>
  <w:num w:numId="31">
    <w:abstractNumId w:val="24"/>
  </w:num>
  <w:num w:numId="32">
    <w:abstractNumId w:val="35"/>
  </w:num>
  <w:num w:numId="33">
    <w:abstractNumId w:val="11"/>
  </w:num>
  <w:num w:numId="34">
    <w:abstractNumId w:val="6"/>
  </w:num>
  <w:num w:numId="35">
    <w:abstractNumId w:val="41"/>
  </w:num>
  <w:num w:numId="36">
    <w:abstractNumId w:val="23"/>
  </w:num>
  <w:num w:numId="37">
    <w:abstractNumId w:val="39"/>
  </w:num>
  <w:num w:numId="38">
    <w:abstractNumId w:val="9"/>
  </w:num>
  <w:num w:numId="39">
    <w:abstractNumId w:val="52"/>
  </w:num>
  <w:num w:numId="40">
    <w:abstractNumId w:val="5"/>
  </w:num>
  <w:num w:numId="41">
    <w:abstractNumId w:val="25"/>
  </w:num>
  <w:num w:numId="42">
    <w:abstractNumId w:val="21"/>
  </w:num>
  <w:num w:numId="43">
    <w:abstractNumId w:val="32"/>
  </w:num>
  <w:num w:numId="44">
    <w:abstractNumId w:val="7"/>
  </w:num>
  <w:num w:numId="45">
    <w:abstractNumId w:val="33"/>
  </w:num>
  <w:num w:numId="46">
    <w:abstractNumId w:val="14"/>
  </w:num>
  <w:num w:numId="47">
    <w:abstractNumId w:val="48"/>
  </w:num>
  <w:num w:numId="48">
    <w:abstractNumId w:val="28"/>
  </w:num>
  <w:num w:numId="49">
    <w:abstractNumId w:val="20"/>
  </w:num>
  <w:num w:numId="50">
    <w:abstractNumId w:val="17"/>
  </w:num>
  <w:num w:numId="51">
    <w:abstractNumId w:val="10"/>
  </w:num>
  <w:num w:numId="52">
    <w:abstractNumId w:val="51"/>
  </w:num>
  <w:num w:numId="53">
    <w:abstractNumId w:val="44"/>
  </w:num>
  <w:num w:numId="5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
  </w:num>
  <w:numIdMacAtCleanup w:val="5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akari Arja">
    <w15:presenceInfo w15:providerId="AD" w15:userId="S-1-5-21-3121845505-432103665-3658532612-702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proofState w:spelling="clean" w:grammar="clean"/>
  <w:attachedTemplate r:id="rId1"/>
  <w:revisionView w:formatting="0"/>
  <w:trackRevisions/>
  <w:defaultTabStop w:val="1304"/>
  <w:autoHyphenation/>
  <w:hyphenationZone w:val="425"/>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5024"/>
    <w:rsid w:val="00020648"/>
    <w:rsid w:val="00033C27"/>
    <w:rsid w:val="000413ED"/>
    <w:rsid w:val="00047429"/>
    <w:rsid w:val="00052F21"/>
    <w:rsid w:val="00056875"/>
    <w:rsid w:val="000643DE"/>
    <w:rsid w:val="00065EEB"/>
    <w:rsid w:val="00074E13"/>
    <w:rsid w:val="00076036"/>
    <w:rsid w:val="00083DE9"/>
    <w:rsid w:val="000D0D7B"/>
    <w:rsid w:val="000E2410"/>
    <w:rsid w:val="000E7D4E"/>
    <w:rsid w:val="00111DB9"/>
    <w:rsid w:val="00112607"/>
    <w:rsid w:val="00121647"/>
    <w:rsid w:val="00126E08"/>
    <w:rsid w:val="00140E8A"/>
    <w:rsid w:val="00145B24"/>
    <w:rsid w:val="00151167"/>
    <w:rsid w:val="0016163F"/>
    <w:rsid w:val="0016379A"/>
    <w:rsid w:val="001865C1"/>
    <w:rsid w:val="0019203C"/>
    <w:rsid w:val="0019274D"/>
    <w:rsid w:val="001976A7"/>
    <w:rsid w:val="001A1F96"/>
    <w:rsid w:val="001A6BC1"/>
    <w:rsid w:val="001A7ED9"/>
    <w:rsid w:val="001C7E78"/>
    <w:rsid w:val="001E0B93"/>
    <w:rsid w:val="001E3BDB"/>
    <w:rsid w:val="001F5FCA"/>
    <w:rsid w:val="00204D8F"/>
    <w:rsid w:val="00211763"/>
    <w:rsid w:val="00226B69"/>
    <w:rsid w:val="0022745E"/>
    <w:rsid w:val="00253295"/>
    <w:rsid w:val="00257B53"/>
    <w:rsid w:val="0026216D"/>
    <w:rsid w:val="00266FFB"/>
    <w:rsid w:val="00277721"/>
    <w:rsid w:val="002A3A88"/>
    <w:rsid w:val="002D4905"/>
    <w:rsid w:val="002E6E03"/>
    <w:rsid w:val="002F102C"/>
    <w:rsid w:val="00317A02"/>
    <w:rsid w:val="00326848"/>
    <w:rsid w:val="0033308C"/>
    <w:rsid w:val="00344D6F"/>
    <w:rsid w:val="003606FE"/>
    <w:rsid w:val="00363109"/>
    <w:rsid w:val="00373CFF"/>
    <w:rsid w:val="0039628F"/>
    <w:rsid w:val="00396871"/>
    <w:rsid w:val="00397EF1"/>
    <w:rsid w:val="003C42E7"/>
    <w:rsid w:val="003C4A1D"/>
    <w:rsid w:val="003D29FF"/>
    <w:rsid w:val="003F7B76"/>
    <w:rsid w:val="00405476"/>
    <w:rsid w:val="00415AB3"/>
    <w:rsid w:val="004266E6"/>
    <w:rsid w:val="00432CB5"/>
    <w:rsid w:val="00434C90"/>
    <w:rsid w:val="004369C6"/>
    <w:rsid w:val="00447C46"/>
    <w:rsid w:val="00463AE1"/>
    <w:rsid w:val="004702DA"/>
    <w:rsid w:val="00472ACD"/>
    <w:rsid w:val="0049482A"/>
    <w:rsid w:val="004972ED"/>
    <w:rsid w:val="004C537D"/>
    <w:rsid w:val="004E2023"/>
    <w:rsid w:val="004E7D9A"/>
    <w:rsid w:val="004F42DF"/>
    <w:rsid w:val="00500783"/>
    <w:rsid w:val="00500A1B"/>
    <w:rsid w:val="00507F8D"/>
    <w:rsid w:val="00510DCA"/>
    <w:rsid w:val="0054268E"/>
    <w:rsid w:val="00567349"/>
    <w:rsid w:val="00571E68"/>
    <w:rsid w:val="005755ED"/>
    <w:rsid w:val="00575EF2"/>
    <w:rsid w:val="00583000"/>
    <w:rsid w:val="00584220"/>
    <w:rsid w:val="00591A41"/>
    <w:rsid w:val="00595952"/>
    <w:rsid w:val="005A49DE"/>
    <w:rsid w:val="005A4D76"/>
    <w:rsid w:val="005B5024"/>
    <w:rsid w:val="005D0040"/>
    <w:rsid w:val="005D1F72"/>
    <w:rsid w:val="005E1316"/>
    <w:rsid w:val="005E2709"/>
    <w:rsid w:val="005F4FD9"/>
    <w:rsid w:val="00623221"/>
    <w:rsid w:val="00630183"/>
    <w:rsid w:val="00645373"/>
    <w:rsid w:val="00655096"/>
    <w:rsid w:val="006566B8"/>
    <w:rsid w:val="00661876"/>
    <w:rsid w:val="00661F12"/>
    <w:rsid w:val="006733C7"/>
    <w:rsid w:val="00686EAE"/>
    <w:rsid w:val="00696B39"/>
    <w:rsid w:val="006B05C1"/>
    <w:rsid w:val="006C43F6"/>
    <w:rsid w:val="006D6583"/>
    <w:rsid w:val="006E22A0"/>
    <w:rsid w:val="006E3DF3"/>
    <w:rsid w:val="006F018F"/>
    <w:rsid w:val="006F2036"/>
    <w:rsid w:val="0071349C"/>
    <w:rsid w:val="0072322F"/>
    <w:rsid w:val="00724B15"/>
    <w:rsid w:val="00733239"/>
    <w:rsid w:val="0073503F"/>
    <w:rsid w:val="00740AA5"/>
    <w:rsid w:val="00742469"/>
    <w:rsid w:val="0074362D"/>
    <w:rsid w:val="00781502"/>
    <w:rsid w:val="007823DD"/>
    <w:rsid w:val="00796076"/>
    <w:rsid w:val="00796966"/>
    <w:rsid w:val="007A4FE2"/>
    <w:rsid w:val="007A6441"/>
    <w:rsid w:val="007B30BF"/>
    <w:rsid w:val="007C6F7B"/>
    <w:rsid w:val="007D7122"/>
    <w:rsid w:val="008135D5"/>
    <w:rsid w:val="0082482A"/>
    <w:rsid w:val="00825B1C"/>
    <w:rsid w:val="00835466"/>
    <w:rsid w:val="00842887"/>
    <w:rsid w:val="0085075F"/>
    <w:rsid w:val="008635CF"/>
    <w:rsid w:val="00877D1B"/>
    <w:rsid w:val="00881ED1"/>
    <w:rsid w:val="00884A8B"/>
    <w:rsid w:val="00893D16"/>
    <w:rsid w:val="008943EB"/>
    <w:rsid w:val="008962B8"/>
    <w:rsid w:val="008A5E93"/>
    <w:rsid w:val="008B3C80"/>
    <w:rsid w:val="008B59FA"/>
    <w:rsid w:val="008C0DC6"/>
    <w:rsid w:val="008E5DE8"/>
    <w:rsid w:val="008E7594"/>
    <w:rsid w:val="008F1816"/>
    <w:rsid w:val="008F1BFE"/>
    <w:rsid w:val="008F3B31"/>
    <w:rsid w:val="008F724B"/>
    <w:rsid w:val="00911161"/>
    <w:rsid w:val="0093099B"/>
    <w:rsid w:val="0095729F"/>
    <w:rsid w:val="00962C23"/>
    <w:rsid w:val="0097531A"/>
    <w:rsid w:val="00975C91"/>
    <w:rsid w:val="009764B1"/>
    <w:rsid w:val="00981449"/>
    <w:rsid w:val="00996A2C"/>
    <w:rsid w:val="009B1DD0"/>
    <w:rsid w:val="009B693E"/>
    <w:rsid w:val="009B759B"/>
    <w:rsid w:val="009D26D3"/>
    <w:rsid w:val="009D4E2D"/>
    <w:rsid w:val="009D52E7"/>
    <w:rsid w:val="009E25E2"/>
    <w:rsid w:val="009F47FF"/>
    <w:rsid w:val="009F59FE"/>
    <w:rsid w:val="009F5E5E"/>
    <w:rsid w:val="00A04227"/>
    <w:rsid w:val="00A04D19"/>
    <w:rsid w:val="00A218B6"/>
    <w:rsid w:val="00A2749B"/>
    <w:rsid w:val="00A30FE7"/>
    <w:rsid w:val="00A57AA6"/>
    <w:rsid w:val="00A66440"/>
    <w:rsid w:val="00A71348"/>
    <w:rsid w:val="00A777AA"/>
    <w:rsid w:val="00A8474F"/>
    <w:rsid w:val="00A91134"/>
    <w:rsid w:val="00A95D34"/>
    <w:rsid w:val="00AA6D43"/>
    <w:rsid w:val="00AB240D"/>
    <w:rsid w:val="00AE129F"/>
    <w:rsid w:val="00AE17C5"/>
    <w:rsid w:val="00AE7BCA"/>
    <w:rsid w:val="00AF286F"/>
    <w:rsid w:val="00AF60D2"/>
    <w:rsid w:val="00B03231"/>
    <w:rsid w:val="00B25F09"/>
    <w:rsid w:val="00B277F2"/>
    <w:rsid w:val="00B34497"/>
    <w:rsid w:val="00B45C22"/>
    <w:rsid w:val="00B52B22"/>
    <w:rsid w:val="00B620FE"/>
    <w:rsid w:val="00B86A22"/>
    <w:rsid w:val="00B91A0F"/>
    <w:rsid w:val="00B92539"/>
    <w:rsid w:val="00B94CAE"/>
    <w:rsid w:val="00BA1109"/>
    <w:rsid w:val="00BA47FD"/>
    <w:rsid w:val="00BA6A02"/>
    <w:rsid w:val="00BB528D"/>
    <w:rsid w:val="00BC0289"/>
    <w:rsid w:val="00BE04BC"/>
    <w:rsid w:val="00BE483B"/>
    <w:rsid w:val="00BF0ECC"/>
    <w:rsid w:val="00C226FC"/>
    <w:rsid w:val="00C756D0"/>
    <w:rsid w:val="00C76FF2"/>
    <w:rsid w:val="00C8282A"/>
    <w:rsid w:val="00CB3963"/>
    <w:rsid w:val="00CB5315"/>
    <w:rsid w:val="00CD3BD4"/>
    <w:rsid w:val="00CD7401"/>
    <w:rsid w:val="00CE4CE1"/>
    <w:rsid w:val="00CE638C"/>
    <w:rsid w:val="00D10ADE"/>
    <w:rsid w:val="00D200E6"/>
    <w:rsid w:val="00D263EC"/>
    <w:rsid w:val="00D27414"/>
    <w:rsid w:val="00D337CB"/>
    <w:rsid w:val="00D4178A"/>
    <w:rsid w:val="00D46773"/>
    <w:rsid w:val="00D5076D"/>
    <w:rsid w:val="00D53075"/>
    <w:rsid w:val="00D65862"/>
    <w:rsid w:val="00D70986"/>
    <w:rsid w:val="00D7787E"/>
    <w:rsid w:val="00D80CFC"/>
    <w:rsid w:val="00DA362D"/>
    <w:rsid w:val="00DA6AB0"/>
    <w:rsid w:val="00DB5989"/>
    <w:rsid w:val="00DB6A63"/>
    <w:rsid w:val="00DC11C4"/>
    <w:rsid w:val="00DC4F91"/>
    <w:rsid w:val="00DC7ECA"/>
    <w:rsid w:val="00DF11D1"/>
    <w:rsid w:val="00E0301D"/>
    <w:rsid w:val="00E0348C"/>
    <w:rsid w:val="00E2064B"/>
    <w:rsid w:val="00E263FA"/>
    <w:rsid w:val="00E32509"/>
    <w:rsid w:val="00E34DD9"/>
    <w:rsid w:val="00E4232E"/>
    <w:rsid w:val="00E44CAC"/>
    <w:rsid w:val="00E50A7A"/>
    <w:rsid w:val="00E529F6"/>
    <w:rsid w:val="00E6224B"/>
    <w:rsid w:val="00E62E01"/>
    <w:rsid w:val="00E72043"/>
    <w:rsid w:val="00E75537"/>
    <w:rsid w:val="00E77EB0"/>
    <w:rsid w:val="00E81B00"/>
    <w:rsid w:val="00E81DC0"/>
    <w:rsid w:val="00E86EA5"/>
    <w:rsid w:val="00EC1CB2"/>
    <w:rsid w:val="00EF5357"/>
    <w:rsid w:val="00EF6EC7"/>
    <w:rsid w:val="00F006F2"/>
    <w:rsid w:val="00F06795"/>
    <w:rsid w:val="00F10AE1"/>
    <w:rsid w:val="00F1204C"/>
    <w:rsid w:val="00F2306C"/>
    <w:rsid w:val="00F25105"/>
    <w:rsid w:val="00F35F7A"/>
    <w:rsid w:val="00F40072"/>
    <w:rsid w:val="00F41207"/>
    <w:rsid w:val="00F448B8"/>
    <w:rsid w:val="00F504CA"/>
    <w:rsid w:val="00F53733"/>
    <w:rsid w:val="00F57105"/>
    <w:rsid w:val="00F6312A"/>
    <w:rsid w:val="00F70605"/>
    <w:rsid w:val="00F81F6A"/>
    <w:rsid w:val="00F93005"/>
    <w:rsid w:val="00FB0204"/>
    <w:rsid w:val="00FB17E2"/>
    <w:rsid w:val="00FC642E"/>
    <w:rsid w:val="00FC6639"/>
    <w:rsid w:val="00FC79CD"/>
    <w:rsid w:val="00FD19C1"/>
    <w:rsid w:val="00FD1A4C"/>
    <w:rsid w:val="00FD351F"/>
    <w:rsid w:val="00FE28E3"/>
    <w:rsid w:val="00FE6DA5"/>
    <w:rsid w:val="00FF349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7585"/>
    <o:shapelayout v:ext="edit">
      <o:idmap v:ext="edit" data="1"/>
    </o:shapelayout>
  </w:shapeDefaults>
  <w:decimalSymbol w:val=","/>
  <w:listSeparator w:val=";"/>
  <w14:docId w14:val="7AD10141"/>
  <w15:docId w15:val="{B7A5E4AE-BA4B-445A-9537-6DF19032EF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qFormat="1"/>
    <w:lsdException w:name="heading 6" w:uiPriority="10" w:qFormat="1"/>
    <w:lsdException w:name="heading 7" w:uiPriority="10" w:qFormat="1"/>
    <w:lsdException w:name="heading 8" w:uiPriority="10" w:qFormat="1"/>
    <w:lsdException w:name="heading 9" w:uiPriority="1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E75537"/>
    <w:rPr>
      <w:noProof/>
      <w:sz w:val="20"/>
    </w:rPr>
  </w:style>
  <w:style w:type="paragraph" w:styleId="Otsikko1">
    <w:name w:val="heading 1"/>
    <w:next w:val="Leipteksti"/>
    <w:link w:val="Otsikko1Char"/>
    <w:uiPriority w:val="9"/>
    <w:qFormat/>
    <w:rsid w:val="00CE638C"/>
    <w:pPr>
      <w:keepNext/>
      <w:numPr>
        <w:numId w:val="4"/>
      </w:numPr>
      <w:spacing w:after="220"/>
      <w:outlineLvl w:val="0"/>
    </w:pPr>
    <w:rPr>
      <w:rFonts w:asciiTheme="majorHAnsi" w:eastAsiaTheme="majorEastAsia" w:hAnsiTheme="majorHAnsi" w:cstheme="majorBidi"/>
      <w:bCs/>
      <w:noProof/>
      <w:sz w:val="30"/>
      <w:szCs w:val="28"/>
    </w:rPr>
  </w:style>
  <w:style w:type="paragraph" w:styleId="Otsikko2">
    <w:name w:val="heading 2"/>
    <w:next w:val="Leipteksti"/>
    <w:link w:val="Otsikko2Char"/>
    <w:uiPriority w:val="9"/>
    <w:qFormat/>
    <w:rsid w:val="00CE638C"/>
    <w:pPr>
      <w:keepNext/>
      <w:numPr>
        <w:ilvl w:val="1"/>
        <w:numId w:val="4"/>
      </w:numPr>
      <w:spacing w:after="220"/>
      <w:ind w:left="709"/>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CE638C"/>
    <w:pPr>
      <w:keepNext/>
      <w:numPr>
        <w:ilvl w:val="2"/>
        <w:numId w:val="4"/>
      </w:numPr>
      <w:spacing w:after="220"/>
      <w:outlineLvl w:val="2"/>
    </w:pPr>
    <w:rPr>
      <w:rFonts w:asciiTheme="majorHAnsi" w:eastAsiaTheme="majorEastAsia" w:hAnsiTheme="majorHAnsi" w:cstheme="majorBidi"/>
      <w:bCs/>
      <w:noProof/>
      <w:sz w:val="26"/>
    </w:rPr>
  </w:style>
  <w:style w:type="paragraph" w:styleId="Otsikko4">
    <w:name w:val="heading 4"/>
    <w:next w:val="Leipteksti"/>
    <w:link w:val="Otsikko4Char"/>
    <w:uiPriority w:val="9"/>
    <w:qFormat/>
    <w:rsid w:val="00CE638C"/>
    <w:pPr>
      <w:keepNext/>
      <w:numPr>
        <w:ilvl w:val="3"/>
        <w:numId w:val="4"/>
      </w:numPr>
      <w:spacing w:after="220"/>
      <w:outlineLvl w:val="3"/>
    </w:pPr>
    <w:rPr>
      <w:rFonts w:asciiTheme="majorHAnsi" w:eastAsiaTheme="majorEastAsia" w:hAnsiTheme="majorHAnsi" w:cstheme="majorBidi"/>
      <w:bCs/>
      <w:iCs/>
      <w:noProof/>
      <w:sz w:val="24"/>
    </w:rPr>
  </w:style>
  <w:style w:type="paragraph" w:styleId="Otsikko5">
    <w:name w:val="heading 5"/>
    <w:basedOn w:val="Normaali"/>
    <w:next w:val="Leipteksti"/>
    <w:link w:val="Otsikko5Char"/>
    <w:uiPriority w:val="10"/>
    <w:qFormat/>
    <w:rsid w:val="000643DE"/>
    <w:pPr>
      <w:keepNext/>
      <w:numPr>
        <w:ilvl w:val="4"/>
        <w:numId w:val="4"/>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qFormat/>
    <w:rsid w:val="000643DE"/>
    <w:pPr>
      <w:keepNext/>
      <w:numPr>
        <w:ilvl w:val="5"/>
        <w:numId w:val="4"/>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qFormat/>
    <w:rsid w:val="000643DE"/>
    <w:pPr>
      <w:keepNext/>
      <w:numPr>
        <w:ilvl w:val="6"/>
        <w:numId w:val="4"/>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qFormat/>
    <w:rsid w:val="000643DE"/>
    <w:pPr>
      <w:keepNext/>
      <w:numPr>
        <w:ilvl w:val="7"/>
        <w:numId w:val="4"/>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3C42E7"/>
    <w:pPr>
      <w:spacing w:after="400" w:line="360" w:lineRule="auto"/>
      <w:ind w:left="1418"/>
    </w:pPr>
    <w:rPr>
      <w:noProof/>
      <w:sz w:val="20"/>
    </w:rPr>
  </w:style>
  <w:style w:type="character" w:customStyle="1" w:styleId="LeiptekstiChar">
    <w:name w:val="Leipäteksti Char"/>
    <w:basedOn w:val="Kappaleenoletusfontti"/>
    <w:link w:val="Leipteksti"/>
    <w:uiPriority w:val="1"/>
    <w:rsid w:val="003C42E7"/>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CE638C"/>
    <w:rPr>
      <w:rFonts w:asciiTheme="majorHAnsi" w:eastAsiaTheme="majorEastAsia" w:hAnsiTheme="majorHAnsi" w:cstheme="majorBidi"/>
      <w:bCs/>
      <w:noProof/>
      <w:sz w:val="30"/>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CE638C"/>
    <w:rPr>
      <w:rFonts w:asciiTheme="majorHAnsi" w:eastAsiaTheme="majorEastAsia" w:hAnsiTheme="majorHAnsi" w:cstheme="majorBidi"/>
      <w:bCs/>
      <w:noProof/>
      <w:sz w:val="26"/>
    </w:rPr>
  </w:style>
  <w:style w:type="character" w:customStyle="1" w:styleId="Otsikko4Char">
    <w:name w:val="Otsikko 4 Char"/>
    <w:basedOn w:val="Kappaleenoletusfontti"/>
    <w:link w:val="Otsikko4"/>
    <w:uiPriority w:val="9"/>
    <w:rsid w:val="00CE638C"/>
    <w:rPr>
      <w:rFonts w:asciiTheme="majorHAnsi" w:eastAsiaTheme="majorEastAsia" w:hAnsiTheme="majorHAnsi" w:cstheme="majorBidi"/>
      <w:bCs/>
      <w:iCs/>
      <w:noProof/>
      <w:sz w:val="24"/>
    </w:rPr>
  </w:style>
  <w:style w:type="character" w:customStyle="1" w:styleId="Otsikko5Char">
    <w:name w:val="Otsikko 5 Char"/>
    <w:basedOn w:val="Kappaleenoletusfontti"/>
    <w:link w:val="Otsikko5"/>
    <w:uiPriority w:val="10"/>
    <w:rsid w:val="000643DE"/>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0643DE"/>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0643DE"/>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0643DE"/>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0"/>
    <w:qFormat/>
    <w:rsid w:val="00033C27"/>
    <w:pPr>
      <w:numPr>
        <w:numId w:val="2"/>
      </w:numPr>
      <w:spacing w:after="220"/>
      <w:contextualSpacing/>
    </w:pPr>
  </w:style>
  <w:style w:type="paragraph" w:styleId="Numeroituluettelo">
    <w:name w:val="List Number"/>
    <w:basedOn w:val="Normaali"/>
    <w:uiPriority w:val="10"/>
    <w:qFormat/>
    <w:rsid w:val="004E7D9A"/>
    <w:pPr>
      <w:numPr>
        <w:ilvl w:val="8"/>
        <w:numId w:val="4"/>
      </w:numPr>
      <w:spacing w:after="22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rsid w:val="00733239"/>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733239"/>
    <w:pPr>
      <w:tabs>
        <w:tab w:val="left" w:pos="1145"/>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table" w:styleId="Vaalearuudukkotaulukko1-korostus1">
    <w:name w:val="Grid Table 1 Light Accent 1"/>
    <w:basedOn w:val="Normaalitaulukko"/>
    <w:uiPriority w:val="46"/>
    <w:rsid w:val="00126E08"/>
    <w:tblPr>
      <w:tblStyleRowBandSize w:val="1"/>
      <w:tblStyleColBandSize w:val="1"/>
      <w:tblBorders>
        <w:top w:val="single" w:sz="4" w:space="0" w:color="73CBFF" w:themeColor="accent1" w:themeTint="66"/>
        <w:left w:val="single" w:sz="4" w:space="0" w:color="73CBFF" w:themeColor="accent1" w:themeTint="66"/>
        <w:bottom w:val="single" w:sz="4" w:space="0" w:color="73CBFF" w:themeColor="accent1" w:themeTint="66"/>
        <w:right w:val="single" w:sz="4" w:space="0" w:color="73CBFF" w:themeColor="accent1" w:themeTint="66"/>
        <w:insideH w:val="single" w:sz="4" w:space="0" w:color="73CBFF" w:themeColor="accent1" w:themeTint="66"/>
        <w:insideV w:val="single" w:sz="4" w:space="0" w:color="73CBFF" w:themeColor="accent1" w:themeTint="66"/>
      </w:tblBorders>
    </w:tblPr>
    <w:tblStylePr w:type="firstRow">
      <w:rPr>
        <w:b/>
        <w:bCs/>
      </w:rPr>
      <w:tblPr/>
      <w:tcPr>
        <w:tcBorders>
          <w:bottom w:val="single" w:sz="12" w:space="0" w:color="2DB1FF" w:themeColor="accent1" w:themeTint="99"/>
        </w:tcBorders>
      </w:tcPr>
    </w:tblStylePr>
    <w:tblStylePr w:type="lastRow">
      <w:rPr>
        <w:b/>
        <w:bCs/>
      </w:rPr>
      <w:tblPr/>
      <w:tcPr>
        <w:tcBorders>
          <w:top w:val="double" w:sz="2" w:space="0" w:color="2DB1FF" w:themeColor="accent1" w:themeTint="99"/>
        </w:tcBorders>
      </w:tcPr>
    </w:tblStylePr>
    <w:tblStylePr w:type="firstCol">
      <w:rPr>
        <w:b/>
        <w:bCs/>
      </w:rPr>
    </w:tblStylePr>
    <w:tblStylePr w:type="lastCol">
      <w:rPr>
        <w:b/>
        <w:bCs/>
      </w:rPr>
    </w:tblStylePr>
  </w:style>
  <w:style w:type="table" w:styleId="Vaalearuudukkotaulukko1">
    <w:name w:val="Grid Table 1 Light"/>
    <w:basedOn w:val="Normaalitaulukko"/>
    <w:uiPriority w:val="46"/>
    <w:rsid w:val="00126E08"/>
    <w:tblPr>
      <w:tblStyleRowBandSize w:val="1"/>
      <w:tblStyleColBandSize w:val="1"/>
      <w:tblBorders>
        <w:top w:val="single" w:sz="4" w:space="0" w:color="B7B8B7" w:themeColor="text1" w:themeTint="66"/>
        <w:left w:val="single" w:sz="4" w:space="0" w:color="B7B8B7" w:themeColor="text1" w:themeTint="66"/>
        <w:bottom w:val="single" w:sz="4" w:space="0" w:color="B7B8B7" w:themeColor="text1" w:themeTint="66"/>
        <w:right w:val="single" w:sz="4" w:space="0" w:color="B7B8B7" w:themeColor="text1" w:themeTint="66"/>
        <w:insideH w:val="single" w:sz="4" w:space="0" w:color="B7B8B7" w:themeColor="text1" w:themeTint="66"/>
        <w:insideV w:val="single" w:sz="4" w:space="0" w:color="B7B8B7" w:themeColor="text1" w:themeTint="66"/>
      </w:tblBorders>
    </w:tblPr>
    <w:tblStylePr w:type="firstRow">
      <w:rPr>
        <w:b/>
        <w:bCs/>
      </w:rPr>
      <w:tblPr/>
      <w:tcPr>
        <w:tcBorders>
          <w:bottom w:val="single" w:sz="12" w:space="0" w:color="939493" w:themeColor="text1" w:themeTint="99"/>
        </w:tcBorders>
      </w:tcPr>
    </w:tblStylePr>
    <w:tblStylePr w:type="lastRow">
      <w:rPr>
        <w:b/>
        <w:bCs/>
      </w:rPr>
      <w:tblPr/>
      <w:tcPr>
        <w:tcBorders>
          <w:top w:val="double" w:sz="2" w:space="0" w:color="939493" w:themeColor="text1" w:themeTint="99"/>
        </w:tcBorders>
      </w:tcPr>
    </w:tblStylePr>
    <w:tblStylePr w:type="firstCol">
      <w:rPr>
        <w:b/>
        <w:bCs/>
      </w:rPr>
    </w:tblStylePr>
    <w:tblStylePr w:type="lastCol">
      <w:rPr>
        <w:b/>
        <w:bCs/>
      </w:rPr>
    </w:tblStylePr>
  </w:style>
  <w:style w:type="table" w:styleId="Yksinkertainentaulukko5">
    <w:name w:val="Plain Table 5"/>
    <w:basedOn w:val="Normaalitaulukko"/>
    <w:uiPriority w:val="45"/>
    <w:rsid w:val="00126E08"/>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4A6A4"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4A6A4"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4A6A4"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4A6A4"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uettelokappale">
    <w:name w:val="List Paragraph"/>
    <w:basedOn w:val="Normaali"/>
    <w:uiPriority w:val="34"/>
    <w:qFormat/>
    <w:rsid w:val="00126E08"/>
    <w:pPr>
      <w:numPr>
        <w:ilvl w:val="1"/>
        <w:numId w:val="5"/>
      </w:numPr>
      <w:spacing w:after="200" w:line="276" w:lineRule="auto"/>
      <w:contextualSpacing/>
    </w:pPr>
    <w:rPr>
      <w:rFonts w:ascii="Arial" w:eastAsiaTheme="minorEastAsia" w:hAnsi="Arial" w:cs="Arial"/>
      <w:noProof w:val="0"/>
      <w:sz w:val="22"/>
      <w:lang w:val="fi" w:eastAsia="fi-FI"/>
    </w:rPr>
  </w:style>
  <w:style w:type="paragraph" w:customStyle="1" w:styleId="Kansi">
    <w:name w:val="Kansi"/>
    <w:basedOn w:val="Normaali"/>
    <w:rsid w:val="00126E08"/>
    <w:pPr>
      <w:widowControl w:val="0"/>
      <w:jc w:val="center"/>
    </w:pPr>
    <w:rPr>
      <w:rFonts w:ascii="Arial" w:eastAsia="Times New Roman" w:hAnsi="Arial" w:cs="Arial"/>
      <w:b/>
      <w:bCs/>
      <w:noProof w:val="0"/>
      <w:sz w:val="32"/>
      <w:szCs w:val="36"/>
      <w:lang w:eastAsia="fi-FI"/>
    </w:rPr>
  </w:style>
  <w:style w:type="paragraph" w:customStyle="1" w:styleId="Leipsisennetty">
    <w:name w:val="Leipä sisennetty"/>
    <w:basedOn w:val="Normaali"/>
    <w:rsid w:val="00121647"/>
    <w:pPr>
      <w:spacing w:after="306" w:line="306" w:lineRule="atLeast"/>
      <w:ind w:left="1310"/>
    </w:pPr>
    <w:rPr>
      <w:rFonts w:ascii="Arial" w:eastAsia="Times New Roman" w:hAnsi="Arial" w:cs="Times New Roman"/>
      <w:noProof w:val="0"/>
      <w:sz w:val="22"/>
      <w:szCs w:val="24"/>
      <w:lang w:eastAsia="fi-FI"/>
    </w:rPr>
  </w:style>
  <w:style w:type="paragraph" w:styleId="Muutos">
    <w:name w:val="Revision"/>
    <w:hidden/>
    <w:uiPriority w:val="99"/>
    <w:semiHidden/>
    <w:rsid w:val="00733239"/>
    <w:rPr>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6.png"/><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emf"/><Relationship Id="rId27"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P&#228;ivitetyt%20mallipohjat%20Kela%20+%20Kanta\Kanta%20pitk&#228;%20peruspohja%20saavutettav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ACDC7BB165744B6C85768E4BB2093AF7"/>
        <w:category>
          <w:name w:val="Yleiset"/>
          <w:gallery w:val="placeholder"/>
        </w:category>
        <w:types>
          <w:type w:val="bbPlcHdr"/>
        </w:types>
        <w:behaviors>
          <w:behavior w:val="content"/>
        </w:behaviors>
        <w:guid w:val="{664B6F4E-C891-403A-806F-50393E3B4B8B}"/>
      </w:docPartPr>
      <w:docPartBody>
        <w:p w:rsidR="003A3A31" w:rsidRDefault="00217B1B">
          <w:pPr>
            <w:pStyle w:val="ACDC7BB165744B6C85768E4BB2093AF7"/>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A5E1B26E04F240A5A4D0BF5AC3C5CC99"/>
        <w:category>
          <w:name w:val="Yleiset"/>
          <w:gallery w:val="placeholder"/>
        </w:category>
        <w:types>
          <w:type w:val="bbPlcHdr"/>
        </w:types>
        <w:behaviors>
          <w:behavior w:val="content"/>
        </w:behaviors>
        <w:guid w:val="{E28D12BF-1982-4BF4-A5DA-0F05858088C0}"/>
      </w:docPartPr>
      <w:docPartBody>
        <w:p w:rsidR="003A3A31" w:rsidRDefault="00217B1B">
          <w:pPr>
            <w:pStyle w:val="A5E1B26E04F240A5A4D0BF5AC3C5CC99"/>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0CF9C9B2D1DA475694A81D745FA8AF0F"/>
        <w:category>
          <w:name w:val="Yleiset"/>
          <w:gallery w:val="placeholder"/>
        </w:category>
        <w:types>
          <w:type w:val="bbPlcHdr"/>
        </w:types>
        <w:behaviors>
          <w:behavior w:val="content"/>
        </w:behaviors>
        <w:guid w:val="{E4B324A5-10E6-47F8-9AC9-D711173FBF6F}"/>
      </w:docPartPr>
      <w:docPartBody>
        <w:p w:rsidR="00EC7258" w:rsidRDefault="00EC7258" w:rsidP="00EC7258">
          <w:pPr>
            <w:pStyle w:val="0CF9C9B2D1DA475694A81D745FA8AF0F"/>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FC61F60D2C04F3AAEAAE8265BC5352E"/>
        <w:category>
          <w:name w:val="Yleiset"/>
          <w:gallery w:val="placeholder"/>
        </w:category>
        <w:types>
          <w:type w:val="bbPlcHdr"/>
        </w:types>
        <w:behaviors>
          <w:behavior w:val="content"/>
        </w:behaviors>
        <w:guid w:val="{6754A137-AC47-46C7-8C03-209738D5D6FE}"/>
      </w:docPartPr>
      <w:docPartBody>
        <w:p w:rsidR="00EC7258" w:rsidRDefault="00EC7258" w:rsidP="00EC7258">
          <w:pPr>
            <w:pStyle w:val="DFC61F60D2C04F3AAEAAE8265BC5352E"/>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33D106B00714597B72023AD397308A2"/>
        <w:category>
          <w:name w:val="Yleiset"/>
          <w:gallery w:val="placeholder"/>
        </w:category>
        <w:types>
          <w:type w:val="bbPlcHdr"/>
        </w:types>
        <w:behaviors>
          <w:behavior w:val="content"/>
        </w:behaviors>
        <w:guid w:val="{B95246FE-54E7-413B-B445-B65310AD112C}"/>
      </w:docPartPr>
      <w:docPartBody>
        <w:p w:rsidR="00EC7258" w:rsidRDefault="00EC7258" w:rsidP="00EC7258">
          <w:pPr>
            <w:pStyle w:val="E33D106B00714597B72023AD397308A2"/>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658F36A9533B450DA7B77FCD6CAA8030"/>
        <w:category>
          <w:name w:val="Yleiset"/>
          <w:gallery w:val="placeholder"/>
        </w:category>
        <w:types>
          <w:type w:val="bbPlcHdr"/>
        </w:types>
        <w:behaviors>
          <w:behavior w:val="content"/>
        </w:behaviors>
        <w:guid w:val="{47B242D5-87E5-42E6-9A8F-9D6CE9E9B1D9}"/>
      </w:docPartPr>
      <w:docPartBody>
        <w:p w:rsidR="00EC7258" w:rsidRDefault="00EC7258" w:rsidP="00EC7258">
          <w:pPr>
            <w:pStyle w:val="658F36A9533B450DA7B77FCD6CAA8030"/>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7B1B"/>
    <w:rsid w:val="00033FA7"/>
    <w:rsid w:val="00120B2C"/>
    <w:rsid w:val="00217B1B"/>
    <w:rsid w:val="00312DD1"/>
    <w:rsid w:val="00397700"/>
    <w:rsid w:val="003A3A31"/>
    <w:rsid w:val="0060650D"/>
    <w:rsid w:val="0066354B"/>
    <w:rsid w:val="007A60FD"/>
    <w:rsid w:val="00823285"/>
    <w:rsid w:val="00914643"/>
    <w:rsid w:val="00A32F15"/>
    <w:rsid w:val="00A5383D"/>
    <w:rsid w:val="00B47B08"/>
    <w:rsid w:val="00B53741"/>
    <w:rsid w:val="00CE74B8"/>
    <w:rsid w:val="00D520CC"/>
    <w:rsid w:val="00E90D5F"/>
    <w:rsid w:val="00EC7258"/>
    <w:rsid w:val="00F72B5D"/>
    <w:rsid w:val="00FC133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14643"/>
    <w:rPr>
      <w:color w:val="auto"/>
    </w:rPr>
  </w:style>
  <w:style w:type="paragraph" w:customStyle="1" w:styleId="9EB5AD7B99544EF9AAD11D2798037F5F">
    <w:name w:val="9EB5AD7B99544EF9AAD11D2798037F5F"/>
  </w:style>
  <w:style w:type="paragraph" w:customStyle="1" w:styleId="109B554FAA2B4658B7B15E65EA103698">
    <w:name w:val="109B554FAA2B4658B7B15E65EA103698"/>
  </w:style>
  <w:style w:type="paragraph" w:customStyle="1" w:styleId="50E42D1E91B04928BDC1385D4FA5257A">
    <w:name w:val="50E42D1E91B04928BDC1385D4FA5257A"/>
  </w:style>
  <w:style w:type="paragraph" w:customStyle="1" w:styleId="E9BC98897C5E47B79165B43E3B7B5FC1">
    <w:name w:val="E9BC98897C5E47B79165B43E3B7B5FC1"/>
  </w:style>
  <w:style w:type="paragraph" w:customStyle="1" w:styleId="96ED9CB65C9A40E7ADB88F1557B3E575">
    <w:name w:val="96ED9CB65C9A40E7ADB88F1557B3E575"/>
  </w:style>
  <w:style w:type="paragraph" w:customStyle="1" w:styleId="F2A4AE0391FD4D9891C25D230A072B45">
    <w:name w:val="F2A4AE0391FD4D9891C25D230A072B45"/>
  </w:style>
  <w:style w:type="paragraph" w:customStyle="1" w:styleId="ACDC7BB165744B6C85768E4BB2093AF7">
    <w:name w:val="ACDC7BB165744B6C85768E4BB2093AF7"/>
  </w:style>
  <w:style w:type="paragraph" w:customStyle="1" w:styleId="04700AC22E6748EEBAC04239D7F799BA">
    <w:name w:val="04700AC22E6748EEBAC04239D7F799BA"/>
  </w:style>
  <w:style w:type="paragraph" w:customStyle="1" w:styleId="1B5AEF65166B456488A96056A6F5AF13">
    <w:name w:val="1B5AEF65166B456488A96056A6F5AF13"/>
  </w:style>
  <w:style w:type="paragraph" w:customStyle="1" w:styleId="46E72BC49E59485AB0A57ED9AAE667A5">
    <w:name w:val="46E72BC49E59485AB0A57ED9AAE667A5"/>
  </w:style>
  <w:style w:type="paragraph" w:customStyle="1" w:styleId="A5E1B26E04F240A5A4D0BF5AC3C5CC99">
    <w:name w:val="A5E1B26E04F240A5A4D0BF5AC3C5CC99"/>
  </w:style>
  <w:style w:type="paragraph" w:customStyle="1" w:styleId="76CFFC1DD0A14533BCFDD81FA30BA143">
    <w:name w:val="76CFFC1DD0A14533BCFDD81FA30BA143"/>
  </w:style>
  <w:style w:type="paragraph" w:customStyle="1" w:styleId="0CF9C9B2D1DA475694A81D745FA8AF0F">
    <w:name w:val="0CF9C9B2D1DA475694A81D745FA8AF0F"/>
    <w:rsid w:val="00EC7258"/>
  </w:style>
  <w:style w:type="paragraph" w:customStyle="1" w:styleId="440237E8F9DA47559ECC6758B36383E5">
    <w:name w:val="440237E8F9DA47559ECC6758B36383E5"/>
    <w:rsid w:val="00EC7258"/>
  </w:style>
  <w:style w:type="paragraph" w:customStyle="1" w:styleId="DFC61F60D2C04F3AAEAAE8265BC5352E">
    <w:name w:val="DFC61F60D2C04F3AAEAAE8265BC5352E"/>
    <w:rsid w:val="00EC7258"/>
  </w:style>
  <w:style w:type="paragraph" w:customStyle="1" w:styleId="E33D106B00714597B72023AD397308A2">
    <w:name w:val="E33D106B00714597B72023AD397308A2"/>
    <w:rsid w:val="00EC7258"/>
  </w:style>
  <w:style w:type="paragraph" w:customStyle="1" w:styleId="658F36A9533B450DA7B77FCD6CAA8030">
    <w:name w:val="658F36A9533B450DA7B77FCD6CAA8030"/>
    <w:rsid w:val="00EC7258"/>
  </w:style>
  <w:style w:type="paragraph" w:customStyle="1" w:styleId="917BCDBFAC1C4DEA905D178C345CF7F6">
    <w:name w:val="917BCDBFAC1C4DEA905D178C345CF7F6"/>
    <w:rsid w:val="00EC7258"/>
  </w:style>
  <w:style w:type="paragraph" w:customStyle="1" w:styleId="8A51E0C1F1AA40D4A4D751EB31478B7E">
    <w:name w:val="8A51E0C1F1AA40D4A4D751EB31478B7E"/>
    <w:rsid w:val="0091464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2022-12-19T00:00:00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Kanta pitkä peruspohja" ma:contentTypeID="0x010100B5B0C7C8E89E4B24A1DD48391A5B64DF00104209A661E54CD587BC7C170A805A751200CE9BC2ADE0C63D45ABE55BC48D36A697" ma:contentTypeVersion="12" ma:contentTypeDescription="Luo uusi asiakirja." ma:contentTypeScope="" ma:versionID="9be50dcb5c9c60dc9e63b4e19da47940">
  <xsd:schema xmlns:xsd="http://www.w3.org/2001/XMLSchema" xmlns:xs="http://www.w3.org/2001/XMLSchema" xmlns:p="http://schemas.microsoft.com/office/2006/metadata/properties" xmlns:ns2="28d5f0a3-ab75-4f37-b21c-c5486e890318" targetNamespace="http://schemas.microsoft.com/office/2006/metadata/properties" ma:root="true" ma:fieldsID="0ce884a096091667251e77c7a03834e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76ea435b-2979-4a4f-b0fd-e03895d4cc13}" ma:internalName="TaxCatchAll" ma:showField="CatchAllData"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76ea435b-2979-4a4f-b0fd-e03895d4cc13}" ma:internalName="TaxCatchAllLabel" ma:readOnly="true" ma:showField="CatchAllDataLabel"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Kanta-kehitysryhmä|50650f86-979c-420d-8206-05fe153c5f04"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Kanta-kehitysryhmä|e5dae96e-275d-4205-9c96-5d214b258508"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readOnly="false" ma:fieldId="{3875f3fd-a003-45e6-808e-9e260f685289}" ma:sspId="4c5c86b2-34ba-4440-84a3-2847672c608a" ma:termSetId="a4ffa867-016e-4b37-a26f-274a385a69af"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l284e851add84855ab4a13e805c1c02b>
    <je38d6a6b76c4a24843bec5179df8dbe xmlns="28d5f0a3-ab75-4f37-b21c-c5486e890318">
      <Terms xmlns="http://schemas.microsoft.com/office/infopath/2007/PartnerControls"/>
    </je38d6a6b76c4a24843bec5179df8dbe>
    <KelaPaivamaara xmlns="28d5f0a3-ab75-4f37-b21c-c5486e890318">2018-06-12T21:00:00+00:00</KelaPaivamaara>
    <hfc18b29aed44339bbdc39df31ab0fbf xmlns="28d5f0a3-ab75-4f37-b21c-c5486e890318">
      <Terms xmlns="http://schemas.microsoft.com/office/infopath/2007/PartnerControls"/>
    </hfc18b29aed44339bbdc39df31ab0fbf>
    <KelaKuvaus xmlns="28d5f0a3-ab75-4f37-b21c-c5486e890318">Käytä sopimusmallit, määrittelyt, projektisuunnitelmat. Sis. mm. etusivun, muutoshistorian, sisällysluettelon. 
Noudata huolella tyylejä taulukoissa, grafiikassa ja otsikoissa. 
Muista täyttää alatunniste ja poistaa tarpeettomat.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Info xmlns="http://schemas.microsoft.com/office/infopath/2007/PartnerControls">
          <TermName xmlns="http://schemas.microsoft.com/office/infopath/2007/PartnerControls">asiakirjamallit</TermName>
          <TermId xmlns="http://schemas.microsoft.com/office/infopath/2007/PartnerControls">fd7ebe8d-b60e-489a-8151-331b21aa3d09</TermId>
        </TermInfo>
      </Term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Kanta.fin sisällöntuottajat</TermName>
          <TermId xmlns="http://schemas.microsoft.com/office/infopath/2007/PartnerControls">98b0deb9-20a1-4cae-a2aa-ea22510b6ebb</TermId>
        </TermInfo>
      </Terms>
    </bcefd7c481cb48f4861306052502dba8>
    <j875f3fda00345e6808e9e260f685289 xmlns="28d5f0a3-ab75-4f37-b21c-c5486e890318">
      <Terms xmlns="http://schemas.microsoft.com/office/infopath/2007/PartnerControls"/>
    </j875f3fda00345e6808e9e260f685289>
    <TaxCatchAll xmlns="28d5f0a3-ab75-4f37-b21c-c5486e890318">
      <Value>304</Value>
      <Value>12</Value>
      <Value>3</Value>
      <Value>21</Value>
    </TaxCatchAl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4c5c86b2-34ba-4440-84a3-2847672c608a" ContentTypeId="0x010100B5B0C7C8E89E4B24A1DD48391A5B64DF00104209A661E54CD587BC7C170A805A7512"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F737796-250B-4B8F-8528-AAFEC43181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5F6EDF2-B41A-4460-96B5-F3A2BB043573}">
  <ds:schemaRefs>
    <ds:schemaRef ds:uri="http://purl.org/dc/terms/"/>
    <ds:schemaRef ds:uri="http://purl.org/dc/elements/1.1/"/>
    <ds:schemaRef ds:uri="http://schemas.microsoft.com/office/infopath/2007/PartnerControls"/>
    <ds:schemaRef ds:uri="http://purl.org/dc/dcmitype/"/>
    <ds:schemaRef ds:uri="http://schemas.microsoft.com/office/2006/documentManagement/types"/>
    <ds:schemaRef ds:uri="http://schemas.microsoft.com/office/2006/metadata/properties"/>
    <ds:schemaRef ds:uri="http://schemas.openxmlformats.org/package/2006/metadata/core-properties"/>
    <ds:schemaRef ds:uri="28d5f0a3-ab75-4f37-b21c-c5486e890318"/>
    <ds:schemaRef ds:uri="http://www.w3.org/XML/1998/namespace"/>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315D194A-2C9F-4306-89FC-9E4D4DCCDA66}">
  <ds:schemaRefs>
    <ds:schemaRef ds:uri="Microsoft.SharePoint.Taxonomy.ContentTypeSync"/>
  </ds:schemaRefs>
</ds:datastoreItem>
</file>

<file path=customXml/itemProps6.xml><?xml version="1.0" encoding="utf-8"?>
<ds:datastoreItem xmlns:ds="http://schemas.openxmlformats.org/officeDocument/2006/customXml" ds:itemID="{4CAFD8FC-2D28-47CC-9907-E80842E4D4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peruspohja saavutettava.dotx</Template>
  <TotalTime>1305</TotalTime>
  <Pages>51</Pages>
  <Words>8144</Words>
  <Characters>65971</Characters>
  <Application>Microsoft Office Word</Application>
  <DocSecurity>0</DocSecurity>
  <Lines>549</Lines>
  <Paragraphs>147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Pitkä asiakirjapohja</vt:lpstr>
      <vt:lpstr/>
    </vt:vector>
  </TitlesOfParts>
  <Company/>
  <LinksUpToDate>false</LinksUpToDate>
  <CharactersWithSpaces>73968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Pitkä asiakirjapohja</dc:title>
  <dc:subject>Määrittely</dc:subject>
  <dc:creator>Tekijä</dc:creator>
  <cp:keywords/>
  <cp:lastModifiedBy>Pakari Arja</cp:lastModifiedBy>
  <cp:revision>59</cp:revision>
  <dcterms:created xsi:type="dcterms:W3CDTF">2021-10-15T10:05:00Z</dcterms:created>
  <dcterms:modified xsi:type="dcterms:W3CDTF">2022-12-19T06:21:00Z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0x010100B5B0C7C8E89E4B24A1DD48391A5B64DF00104209A661E54CD587BC7C170A805A751200CE9BC2ADE0C63D45ABE55BC48D36A697</vt:lpwstr>
  </property>
  <property fmtid="{D5CDD505-2E9C-101B-9397-08002B2CF9AE}" pid="3" name="TaxKeyword">
    <vt:lpwstr/>
  </property>
  <property fmtid="{D5CDD505-2E9C-101B-9397-08002B2CF9AE}" pid="4" name="KelaOmaLuokitus">
    <vt:lpwstr/>
  </property>
  <property fmtid="{D5CDD505-2E9C-101B-9397-08002B2CF9AE}" pid="5" name="KelaNavigaatiotermi">
    <vt:lpwstr>5</vt:lpwstr>
  </property>
  <property fmtid="{D5CDD505-2E9C-101B-9397-08002B2CF9AE}" pid="6" name="KelaProjekti">
    <vt:lpwstr/>
  </property>
  <property fmtid="{D5CDD505-2E9C-101B-9397-08002B2CF9AE}" pid="7" name="KelaAsiasanat">
    <vt:lpwstr>3;#Kanta|6415e8ca-77a5-4574-80c6-2b37449729b9;#21;#asiakirjamallit|fd7ebe8d-b60e-489a-8151-331b21aa3d09</vt:lpwstr>
  </property>
  <property fmtid="{D5CDD505-2E9C-101B-9397-08002B2CF9AE}" pid="8" name="KelaNostaIntranettiin">
    <vt:lpwstr>12;#Ei|4da38706-6322-4438-8e0a-a80ce46c1d74</vt:lpwstr>
  </property>
  <property fmtid="{D5CDD505-2E9C-101B-9397-08002B2CF9AE}" pid="9" name="KelaOrganisaatio">
    <vt:lpwstr/>
  </property>
  <property fmtid="{D5CDD505-2E9C-101B-9397-08002B2CF9AE}" pid="10" name="KelaTyoryhma">
    <vt:lpwstr>304;#Kanta.fin sisällöntuottajat|98b0deb9-20a1-4cae-a2aa-ea22510b6ebb</vt:lpwstr>
  </property>
  <property fmtid="{D5CDD505-2E9C-101B-9397-08002B2CF9AE}" pid="11" name="KelaSinettiLuokka">
    <vt:lpwstr/>
  </property>
  <property fmtid="{D5CDD505-2E9C-101B-9397-08002B2CF9AE}" pid="12" name="KelaDokumenttiluokka">
    <vt:lpwstr/>
  </property>
</Properties>
</file>