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D3B430" w14:textId="7777777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77777777" w:rsidR="003339F1" w:rsidRDefault="003339F1" w:rsidP="003339F1">
      <w:pPr>
        <w:rPr>
          <w:lang w:val="en-GB"/>
        </w:rPr>
      </w:pPr>
    </w:p>
    <w:p w14:paraId="2D7D6821" w14:textId="009FD1DF" w:rsidR="003339F1" w:rsidRDefault="00A159A8" w:rsidP="003339F1">
      <w:pPr>
        <w:rPr>
          <w:lang w:val="en-GB"/>
        </w:rPr>
      </w:pPr>
      <w:r>
        <w:rPr>
          <w:noProof/>
        </w:rPr>
        <w:drawing>
          <wp:anchor distT="0" distB="0" distL="114300" distR="114300" simplePos="0" relativeHeight="251657216" behindDoc="0" locked="0" layoutInCell="1" allowOverlap="1" wp14:anchorId="4213D48E" wp14:editId="2D430EE9">
            <wp:simplePos x="0" y="0"/>
            <wp:positionH relativeFrom="column">
              <wp:posOffset>5143500</wp:posOffset>
            </wp:positionH>
            <wp:positionV relativeFrom="paragraph">
              <wp:posOffset>165735</wp:posOffset>
            </wp:positionV>
            <wp:extent cx="1097280" cy="794385"/>
            <wp:effectExtent l="0" t="0" r="0" b="0"/>
            <wp:wrapNone/>
            <wp:docPr id="100" name="Picture 2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L7 Uusilog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14C1E208" w:rsidR="003339F1" w:rsidRDefault="00A159A8" w:rsidP="003339F1">
      <w:bookmarkStart w:id="1" w:name="_Toc261604555"/>
      <w:r w:rsidRPr="00B60EE9">
        <w:rPr>
          <w:noProof/>
        </w:rPr>
        <w:drawing>
          <wp:inline distT="0" distB="0" distL="0" distR="0" wp14:anchorId="0DCE3683" wp14:editId="4F013555">
            <wp:extent cx="2276475" cy="828675"/>
            <wp:effectExtent l="0" t="0" r="0" b="0"/>
            <wp:docPr id="3"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76475" cy="828675"/>
                    </a:xfrm>
                    <a:prstGeom prst="rect">
                      <a:avLst/>
                    </a:prstGeom>
                    <a:noFill/>
                    <a:ln>
                      <a:noFill/>
                    </a:ln>
                  </pic:spPr>
                </pic:pic>
              </a:graphicData>
            </a:graphic>
          </wp:inline>
        </w:drawing>
      </w:r>
      <w:bookmarkEnd w:id="1"/>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58433207"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77777777" w:rsidR="00023903" w:rsidRDefault="00023903" w:rsidP="003339F1">
      <w:pPr>
        <w:jc w:val="center"/>
        <w:rPr>
          <w:rFonts w:ascii="Arial" w:hAnsi="Arial" w:cs="Arial"/>
          <w:b/>
          <w:bCs/>
          <w:sz w:val="40"/>
        </w:rPr>
      </w:pPr>
      <w:r>
        <w:rPr>
          <w:rFonts w:ascii="Arial" w:hAnsi="Arial" w:cs="Arial"/>
          <w:b/>
          <w:bCs/>
          <w:sz w:val="40"/>
        </w:rPr>
        <w:t>Potilas</w:t>
      </w:r>
      <w:r w:rsidR="00BC2170">
        <w:rPr>
          <w:rFonts w:ascii="Arial" w:hAnsi="Arial" w:cs="Arial"/>
          <w:b/>
          <w:bCs/>
          <w:sz w:val="40"/>
        </w:rPr>
        <w:t xml:space="preserve">tiedon </w:t>
      </w:r>
      <w:r>
        <w:rPr>
          <w:rFonts w:ascii="Arial" w:hAnsi="Arial" w:cs="Arial"/>
          <w:b/>
          <w:bCs/>
          <w:sz w:val="40"/>
        </w:rPr>
        <w:t xml:space="preserve">arkiston </w:t>
      </w:r>
    </w:p>
    <w:p w14:paraId="17294547" w14:textId="77777777" w:rsidR="003339F1" w:rsidRPr="000A7960" w:rsidRDefault="003400C2" w:rsidP="003339F1">
      <w:pPr>
        <w:jc w:val="center"/>
        <w:rPr>
          <w:rFonts w:ascii="Arial" w:hAnsi="Arial" w:cs="Arial"/>
          <w:b/>
          <w:bCs/>
          <w:sz w:val="40"/>
        </w:rPr>
      </w:pPr>
      <w:r w:rsidRPr="000A7960">
        <w:rPr>
          <w:rFonts w:ascii="Arial" w:hAnsi="Arial" w:cs="Arial"/>
          <w:b/>
          <w:bCs/>
          <w:sz w:val="40"/>
        </w:rPr>
        <w:t>Medical Records</w:t>
      </w:r>
      <w:r w:rsidR="00B30C74" w:rsidRPr="000A7960">
        <w:rPr>
          <w:rFonts w:ascii="Arial" w:hAnsi="Arial" w:cs="Arial"/>
          <w:b/>
          <w:bCs/>
          <w:sz w:val="40"/>
        </w:rPr>
        <w:t xml:space="preserve">  -sano</w:t>
      </w:r>
      <w:r w:rsidR="00192E67" w:rsidRPr="000A7960">
        <w:rPr>
          <w:rFonts w:ascii="Arial" w:hAnsi="Arial" w:cs="Arial"/>
          <w:b/>
          <w:bCs/>
          <w:sz w:val="40"/>
        </w:rPr>
        <w:t>mat</w:t>
      </w:r>
    </w:p>
    <w:p w14:paraId="2553772E" w14:textId="77777777" w:rsidR="00824327" w:rsidRPr="000A7960" w:rsidRDefault="00824327" w:rsidP="003339F1">
      <w:pPr>
        <w:jc w:val="center"/>
        <w:rPr>
          <w:rFonts w:ascii="Arial" w:hAnsi="Arial" w:cs="Arial"/>
          <w:b/>
          <w:bCs/>
          <w:sz w:val="40"/>
        </w:rPr>
      </w:pPr>
    </w:p>
    <w:p w14:paraId="0E0FF701" w14:textId="77777777" w:rsidR="003339F1" w:rsidRPr="000A7960" w:rsidRDefault="003339F1" w:rsidP="003339F1">
      <w:pPr>
        <w:jc w:val="center"/>
      </w:pPr>
    </w:p>
    <w:p w14:paraId="1583AC4B" w14:textId="77777777" w:rsidR="003339F1" w:rsidRPr="000A7960" w:rsidRDefault="003339F1" w:rsidP="003339F1">
      <w:pPr>
        <w:jc w:val="center"/>
      </w:pPr>
    </w:p>
    <w:p w14:paraId="7775854C" w14:textId="77777777" w:rsidR="009A3130" w:rsidRPr="000A7960" w:rsidRDefault="009A3130" w:rsidP="003339F1">
      <w:pPr>
        <w:jc w:val="center"/>
      </w:pPr>
    </w:p>
    <w:p w14:paraId="72879C75" w14:textId="77777777" w:rsidR="003339F1" w:rsidRPr="000A7960" w:rsidRDefault="003339F1" w:rsidP="003339F1">
      <w:pPr>
        <w:jc w:val="center"/>
      </w:pPr>
    </w:p>
    <w:p w14:paraId="578A2B6A" w14:textId="77777777" w:rsidR="003339F1" w:rsidRPr="000A7960" w:rsidRDefault="003339F1" w:rsidP="003339F1">
      <w:pPr>
        <w:jc w:val="center"/>
      </w:pPr>
    </w:p>
    <w:p w14:paraId="6AB06589" w14:textId="77777777" w:rsidR="003339F1" w:rsidRPr="000A7960" w:rsidRDefault="003339F1" w:rsidP="003339F1">
      <w:pPr>
        <w:jc w:val="center"/>
      </w:pPr>
    </w:p>
    <w:p w14:paraId="0C34256B" w14:textId="77777777" w:rsidR="003339F1" w:rsidRPr="000A7960" w:rsidRDefault="003339F1" w:rsidP="003339F1">
      <w:pPr>
        <w:jc w:val="center"/>
      </w:pPr>
    </w:p>
    <w:p w14:paraId="478C3BE2" w14:textId="77777777" w:rsidR="003339F1" w:rsidRPr="000A7960" w:rsidRDefault="003339F1" w:rsidP="003339F1">
      <w:pPr>
        <w:jc w:val="center"/>
      </w:pPr>
    </w:p>
    <w:p w14:paraId="69E227EA" w14:textId="77777777" w:rsidR="003339F1" w:rsidRPr="000A7960" w:rsidRDefault="008B68DA" w:rsidP="003339F1">
      <w:pPr>
        <w:jc w:val="center"/>
      </w:pPr>
      <w:r w:rsidRPr="000A7960">
        <w:t xml:space="preserve">  </w:t>
      </w:r>
      <w:r w:rsidR="00425ADC" w:rsidRPr="000A7960">
        <w:t xml:space="preserve"> </w:t>
      </w:r>
      <w:r w:rsidR="000C2819" w:rsidRPr="000A7960">
        <w:t xml:space="preserve"> </w:t>
      </w:r>
      <w:r w:rsidR="002D1F5D" w:rsidRPr="000A7960">
        <w:t xml:space="preserve"> </w:t>
      </w:r>
    </w:p>
    <w:p w14:paraId="24221B8B" w14:textId="604345BC" w:rsidR="003339F1" w:rsidRPr="000A7960" w:rsidRDefault="00292F67" w:rsidP="003339F1">
      <w:pPr>
        <w:jc w:val="center"/>
      </w:pPr>
      <w:r w:rsidRPr="000A7960">
        <w:t xml:space="preserve">V </w:t>
      </w:r>
      <w:r w:rsidR="00FA4224" w:rsidRPr="000A7960">
        <w:t>3.</w:t>
      </w:r>
      <w:del w:id="2" w:author="Eklund Marjut" w:date="2022-09-27T07:34:00Z">
        <w:r w:rsidR="00FA4224" w:rsidRPr="000A7960" w:rsidDel="008067F0">
          <w:delText>0</w:delText>
        </w:r>
        <w:r w:rsidR="00234E61" w:rsidDel="008067F0">
          <w:delText>1</w:delText>
        </w:r>
        <w:r w:rsidRPr="000A7960" w:rsidDel="008067F0">
          <w:delText xml:space="preserve"> </w:delText>
        </w:r>
      </w:del>
      <w:ins w:id="3" w:author="Eklund Marjut" w:date="2022-09-27T07:34:00Z">
        <w:r w:rsidR="008067F0" w:rsidRPr="000A7960">
          <w:t>0</w:t>
        </w:r>
        <w:r w:rsidR="008067F0">
          <w:t>2</w:t>
        </w:r>
        <w:r w:rsidR="008067F0" w:rsidRPr="000A7960">
          <w:t xml:space="preserve"> </w:t>
        </w:r>
      </w:ins>
    </w:p>
    <w:p w14:paraId="4B876DAD" w14:textId="7021E4D9" w:rsidR="003339F1" w:rsidRPr="00D97B38" w:rsidRDefault="00234E61" w:rsidP="003339F1">
      <w:pPr>
        <w:jc w:val="center"/>
      </w:pPr>
      <w:del w:id="4" w:author="Eklund Marjut" w:date="2022-09-27T07:34:00Z">
        <w:r w:rsidDel="008067F0">
          <w:delText>1</w:delText>
        </w:r>
        <w:r w:rsidR="00C77B48" w:rsidDel="008067F0">
          <w:delText>7</w:delText>
        </w:r>
        <w:r w:rsidR="00354E61" w:rsidDel="008067F0">
          <w:delText>.</w:delText>
        </w:r>
        <w:r w:rsidDel="008067F0">
          <w:delText>6</w:delText>
        </w:r>
      </w:del>
      <w:ins w:id="5" w:author="Eklund Marjut" w:date="2022-09-30T13:57:00Z">
        <w:r w:rsidR="00B54363">
          <w:t>10.</w:t>
        </w:r>
      </w:ins>
      <w:ins w:id="6" w:author="Eklund Marjut" w:date="2022-09-30T13:58:00Z">
        <w:r w:rsidR="00B54363">
          <w:t>11</w:t>
        </w:r>
      </w:ins>
      <w:del w:id="7" w:author="Eklund Marjut" w:date="2022-09-27T07:34:00Z">
        <w:r w:rsidR="00354E61" w:rsidDel="008067F0">
          <w:delText>.</w:delText>
        </w:r>
      </w:del>
      <w:r w:rsidR="00354E61">
        <w:t>2022</w:t>
      </w:r>
    </w:p>
    <w:p w14:paraId="6E7C957C" w14:textId="76252E94" w:rsidR="00EB6087" w:rsidRDefault="003339F1" w:rsidP="00EB6087">
      <w:pPr>
        <w:jc w:val="center"/>
      </w:pPr>
      <w:r w:rsidRPr="000963D1">
        <w:rPr>
          <w:sz w:val="32"/>
          <w:szCs w:val="32"/>
        </w:rPr>
        <w:t>OID</w:t>
      </w:r>
      <w:r w:rsidR="00FB05C5">
        <w:rPr>
          <w:sz w:val="32"/>
          <w:szCs w:val="32"/>
        </w:rPr>
        <w:t xml:space="preserve"> </w:t>
      </w:r>
      <w:r w:rsidR="00FB05C5" w:rsidRPr="00FB05C5">
        <w:rPr>
          <w:sz w:val="32"/>
          <w:szCs w:val="32"/>
        </w:rPr>
        <w:t>1.2.246.777.11.2019.10</w:t>
      </w:r>
    </w:p>
    <w:p w14:paraId="61275130" w14:textId="7CC9F40D" w:rsidR="00805889" w:rsidRPr="00805889" w:rsidRDefault="009A2EBE" w:rsidP="003156B8">
      <w:pPr>
        <w:rPr>
          <w:rFonts w:ascii="Arial" w:hAnsi="Arial" w:cs="Arial"/>
          <w:b/>
          <w:sz w:val="36"/>
          <w:szCs w:val="36"/>
        </w:rPr>
      </w:pPr>
      <w:r>
        <w:br w:type="page"/>
      </w:r>
      <w:r w:rsidR="00805889" w:rsidRPr="00805889">
        <w:rPr>
          <w:rFonts w:ascii="Arial" w:hAnsi="Arial" w:cs="Arial"/>
          <w:b/>
          <w:sz w:val="36"/>
          <w:szCs w:val="36"/>
        </w:rPr>
        <w:lastRenderedPageBreak/>
        <w:t>Sisällysluettelo</w:t>
      </w:r>
      <w:bookmarkStart w:id="8" w:name="_GoBack"/>
      <w:bookmarkEnd w:id="8"/>
    </w:p>
    <w:p w14:paraId="3C6288D6" w14:textId="77777777" w:rsidR="00805889" w:rsidRDefault="00805889" w:rsidP="003156B8"/>
    <w:p w14:paraId="367FD6A3" w14:textId="08FF7F11" w:rsidR="00C471D7"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119321898" w:history="1">
        <w:r w:rsidR="00C471D7" w:rsidRPr="00715E0C">
          <w:rPr>
            <w:rStyle w:val="Hyperlinkki"/>
            <w:noProof/>
          </w:rPr>
          <w:t>1</w:t>
        </w:r>
        <w:r w:rsidR="00C471D7">
          <w:rPr>
            <w:rFonts w:asciiTheme="minorHAnsi" w:eastAsiaTheme="minorEastAsia" w:hAnsiTheme="minorHAnsi" w:cstheme="minorBidi"/>
            <w:noProof/>
            <w:sz w:val="22"/>
            <w:szCs w:val="22"/>
          </w:rPr>
          <w:tab/>
        </w:r>
        <w:r w:rsidR="00C471D7" w:rsidRPr="00715E0C">
          <w:rPr>
            <w:rStyle w:val="Hyperlinkki"/>
            <w:noProof/>
          </w:rPr>
          <w:t>Johdanto</w:t>
        </w:r>
        <w:r w:rsidR="00C471D7">
          <w:rPr>
            <w:noProof/>
            <w:webHidden/>
          </w:rPr>
          <w:tab/>
        </w:r>
        <w:r w:rsidR="00C471D7">
          <w:rPr>
            <w:noProof/>
            <w:webHidden/>
          </w:rPr>
          <w:fldChar w:fldCharType="begin"/>
        </w:r>
        <w:r w:rsidR="00C471D7">
          <w:rPr>
            <w:noProof/>
            <w:webHidden/>
          </w:rPr>
          <w:instrText xml:space="preserve"> PAGEREF _Toc119321898 \h </w:instrText>
        </w:r>
        <w:r w:rsidR="00C471D7">
          <w:rPr>
            <w:noProof/>
            <w:webHidden/>
          </w:rPr>
        </w:r>
        <w:r w:rsidR="00C471D7">
          <w:rPr>
            <w:noProof/>
            <w:webHidden/>
          </w:rPr>
          <w:fldChar w:fldCharType="separate"/>
        </w:r>
        <w:r w:rsidR="00C471D7">
          <w:rPr>
            <w:noProof/>
            <w:webHidden/>
          </w:rPr>
          <w:t>4</w:t>
        </w:r>
        <w:r w:rsidR="00C471D7">
          <w:rPr>
            <w:noProof/>
            <w:webHidden/>
          </w:rPr>
          <w:fldChar w:fldCharType="end"/>
        </w:r>
      </w:hyperlink>
    </w:p>
    <w:p w14:paraId="615A0CD8" w14:textId="6FCC9C9A" w:rsidR="00C471D7" w:rsidRDefault="00C471D7">
      <w:pPr>
        <w:pStyle w:val="Sisluet2"/>
        <w:rPr>
          <w:rFonts w:asciiTheme="minorHAnsi" w:eastAsiaTheme="minorEastAsia" w:hAnsiTheme="minorHAnsi" w:cstheme="minorBidi"/>
          <w:noProof/>
          <w:sz w:val="22"/>
          <w:szCs w:val="22"/>
        </w:rPr>
      </w:pPr>
      <w:hyperlink w:anchor="_Toc119321899" w:history="1">
        <w:r w:rsidRPr="00715E0C">
          <w:rPr>
            <w:rStyle w:val="Hyperlinkki"/>
            <w:noProof/>
          </w:rPr>
          <w:t>1.1</w:t>
        </w:r>
        <w:r>
          <w:rPr>
            <w:rFonts w:asciiTheme="minorHAnsi" w:eastAsiaTheme="minorEastAsia" w:hAnsiTheme="minorHAnsi" w:cstheme="minorBidi"/>
            <w:noProof/>
            <w:sz w:val="22"/>
            <w:szCs w:val="22"/>
          </w:rPr>
          <w:tab/>
        </w:r>
        <w:r w:rsidRPr="00715E0C">
          <w:rPr>
            <w:rStyle w:val="Hyperlinkki"/>
            <w:noProof/>
          </w:rPr>
          <w:t>Määrittelyn kohde</w:t>
        </w:r>
        <w:r>
          <w:rPr>
            <w:noProof/>
            <w:webHidden/>
          </w:rPr>
          <w:tab/>
        </w:r>
        <w:r>
          <w:rPr>
            <w:noProof/>
            <w:webHidden/>
          </w:rPr>
          <w:fldChar w:fldCharType="begin"/>
        </w:r>
        <w:r>
          <w:rPr>
            <w:noProof/>
            <w:webHidden/>
          </w:rPr>
          <w:instrText xml:space="preserve"> PAGEREF _Toc119321899 \h </w:instrText>
        </w:r>
        <w:r>
          <w:rPr>
            <w:noProof/>
            <w:webHidden/>
          </w:rPr>
        </w:r>
        <w:r>
          <w:rPr>
            <w:noProof/>
            <w:webHidden/>
          </w:rPr>
          <w:fldChar w:fldCharType="separate"/>
        </w:r>
        <w:r>
          <w:rPr>
            <w:noProof/>
            <w:webHidden/>
          </w:rPr>
          <w:t>4</w:t>
        </w:r>
        <w:r>
          <w:rPr>
            <w:noProof/>
            <w:webHidden/>
          </w:rPr>
          <w:fldChar w:fldCharType="end"/>
        </w:r>
      </w:hyperlink>
    </w:p>
    <w:p w14:paraId="56ABAE4F" w14:textId="558ACADA" w:rsidR="00C471D7" w:rsidRDefault="00C471D7">
      <w:pPr>
        <w:pStyle w:val="Sisluet2"/>
        <w:rPr>
          <w:rFonts w:asciiTheme="minorHAnsi" w:eastAsiaTheme="minorEastAsia" w:hAnsiTheme="minorHAnsi" w:cstheme="minorBidi"/>
          <w:noProof/>
          <w:sz w:val="22"/>
          <w:szCs w:val="22"/>
        </w:rPr>
      </w:pPr>
      <w:hyperlink w:anchor="_Toc119321900" w:history="1">
        <w:r w:rsidRPr="00715E0C">
          <w:rPr>
            <w:rStyle w:val="Hyperlinkki"/>
            <w:noProof/>
          </w:rPr>
          <w:t>1.2</w:t>
        </w:r>
        <w:r>
          <w:rPr>
            <w:rFonts w:asciiTheme="minorHAnsi" w:eastAsiaTheme="minorEastAsia" w:hAnsiTheme="minorHAnsi" w:cstheme="minorBidi"/>
            <w:noProof/>
            <w:sz w:val="22"/>
            <w:szCs w:val="22"/>
          </w:rPr>
          <w:tab/>
        </w:r>
        <w:r w:rsidRPr="00715E0C">
          <w:rPr>
            <w:rStyle w:val="Hyperlinkki"/>
            <w:noProof/>
          </w:rPr>
          <w:t>Määrittelypohja</w:t>
        </w:r>
        <w:r>
          <w:rPr>
            <w:noProof/>
            <w:webHidden/>
          </w:rPr>
          <w:tab/>
        </w:r>
        <w:r>
          <w:rPr>
            <w:noProof/>
            <w:webHidden/>
          </w:rPr>
          <w:fldChar w:fldCharType="begin"/>
        </w:r>
        <w:r>
          <w:rPr>
            <w:noProof/>
            <w:webHidden/>
          </w:rPr>
          <w:instrText xml:space="preserve"> PAGEREF _Toc119321900 \h </w:instrText>
        </w:r>
        <w:r>
          <w:rPr>
            <w:noProof/>
            <w:webHidden/>
          </w:rPr>
        </w:r>
        <w:r>
          <w:rPr>
            <w:noProof/>
            <w:webHidden/>
          </w:rPr>
          <w:fldChar w:fldCharType="separate"/>
        </w:r>
        <w:r>
          <w:rPr>
            <w:noProof/>
            <w:webHidden/>
          </w:rPr>
          <w:t>4</w:t>
        </w:r>
        <w:r>
          <w:rPr>
            <w:noProof/>
            <w:webHidden/>
          </w:rPr>
          <w:fldChar w:fldCharType="end"/>
        </w:r>
      </w:hyperlink>
    </w:p>
    <w:p w14:paraId="134ADF7F" w14:textId="4CF5EEBE" w:rsidR="00C471D7" w:rsidRDefault="00C471D7">
      <w:pPr>
        <w:pStyle w:val="Sisluet2"/>
        <w:rPr>
          <w:rFonts w:asciiTheme="minorHAnsi" w:eastAsiaTheme="minorEastAsia" w:hAnsiTheme="minorHAnsi" w:cstheme="minorBidi"/>
          <w:noProof/>
          <w:sz w:val="22"/>
          <w:szCs w:val="22"/>
        </w:rPr>
      </w:pPr>
      <w:hyperlink w:anchor="_Toc119321901" w:history="1">
        <w:r w:rsidRPr="00715E0C">
          <w:rPr>
            <w:rStyle w:val="Hyperlinkki"/>
            <w:noProof/>
          </w:rPr>
          <w:t>1.3</w:t>
        </w:r>
        <w:r>
          <w:rPr>
            <w:rFonts w:asciiTheme="minorHAnsi" w:eastAsiaTheme="minorEastAsia" w:hAnsiTheme="minorHAnsi" w:cstheme="minorBidi"/>
            <w:noProof/>
            <w:sz w:val="22"/>
            <w:szCs w:val="22"/>
          </w:rPr>
          <w:tab/>
        </w:r>
        <w:r w:rsidRPr="00715E0C">
          <w:rPr>
            <w:rStyle w:val="Hyperlinkki"/>
            <w:noProof/>
          </w:rPr>
          <w:t>Vaadittava taustatietämys</w:t>
        </w:r>
        <w:r>
          <w:rPr>
            <w:noProof/>
            <w:webHidden/>
          </w:rPr>
          <w:tab/>
        </w:r>
        <w:r>
          <w:rPr>
            <w:noProof/>
            <w:webHidden/>
          </w:rPr>
          <w:fldChar w:fldCharType="begin"/>
        </w:r>
        <w:r>
          <w:rPr>
            <w:noProof/>
            <w:webHidden/>
          </w:rPr>
          <w:instrText xml:space="preserve"> PAGEREF _Toc119321901 \h </w:instrText>
        </w:r>
        <w:r>
          <w:rPr>
            <w:noProof/>
            <w:webHidden/>
          </w:rPr>
        </w:r>
        <w:r>
          <w:rPr>
            <w:noProof/>
            <w:webHidden/>
          </w:rPr>
          <w:fldChar w:fldCharType="separate"/>
        </w:r>
        <w:r>
          <w:rPr>
            <w:noProof/>
            <w:webHidden/>
          </w:rPr>
          <w:t>5</w:t>
        </w:r>
        <w:r>
          <w:rPr>
            <w:noProof/>
            <w:webHidden/>
          </w:rPr>
          <w:fldChar w:fldCharType="end"/>
        </w:r>
      </w:hyperlink>
    </w:p>
    <w:p w14:paraId="3A6CD9F6" w14:textId="42B71AB2" w:rsidR="00C471D7" w:rsidRDefault="00C471D7">
      <w:pPr>
        <w:pStyle w:val="Sisluet2"/>
        <w:rPr>
          <w:rFonts w:asciiTheme="minorHAnsi" w:eastAsiaTheme="minorEastAsia" w:hAnsiTheme="minorHAnsi" w:cstheme="minorBidi"/>
          <w:noProof/>
          <w:sz w:val="22"/>
          <w:szCs w:val="22"/>
        </w:rPr>
      </w:pPr>
      <w:hyperlink w:anchor="_Toc119321902" w:history="1">
        <w:r w:rsidRPr="00715E0C">
          <w:rPr>
            <w:rStyle w:val="Hyperlinkki"/>
            <w:noProof/>
          </w:rPr>
          <w:t>1.4</w:t>
        </w:r>
        <w:r>
          <w:rPr>
            <w:rFonts w:asciiTheme="minorHAnsi" w:eastAsiaTheme="minorEastAsia" w:hAnsiTheme="minorHAnsi" w:cstheme="minorBidi"/>
            <w:noProof/>
            <w:sz w:val="22"/>
            <w:szCs w:val="22"/>
          </w:rPr>
          <w:tab/>
        </w:r>
        <w:r w:rsidRPr="00715E0C">
          <w:rPr>
            <w:rStyle w:val="Hyperlinkki"/>
            <w:noProof/>
          </w:rPr>
          <w:t>Viitatut määrittelyt</w:t>
        </w:r>
        <w:r>
          <w:rPr>
            <w:noProof/>
            <w:webHidden/>
          </w:rPr>
          <w:tab/>
        </w:r>
        <w:r>
          <w:rPr>
            <w:noProof/>
            <w:webHidden/>
          </w:rPr>
          <w:fldChar w:fldCharType="begin"/>
        </w:r>
        <w:r>
          <w:rPr>
            <w:noProof/>
            <w:webHidden/>
          </w:rPr>
          <w:instrText xml:space="preserve"> PAGEREF _Toc119321902 \h </w:instrText>
        </w:r>
        <w:r>
          <w:rPr>
            <w:noProof/>
            <w:webHidden/>
          </w:rPr>
        </w:r>
        <w:r>
          <w:rPr>
            <w:noProof/>
            <w:webHidden/>
          </w:rPr>
          <w:fldChar w:fldCharType="separate"/>
        </w:r>
        <w:r>
          <w:rPr>
            <w:noProof/>
            <w:webHidden/>
          </w:rPr>
          <w:t>5</w:t>
        </w:r>
        <w:r>
          <w:rPr>
            <w:noProof/>
            <w:webHidden/>
          </w:rPr>
          <w:fldChar w:fldCharType="end"/>
        </w:r>
      </w:hyperlink>
    </w:p>
    <w:p w14:paraId="7CF28F80" w14:textId="7DE67FB7" w:rsidR="00C471D7" w:rsidRDefault="00C471D7">
      <w:pPr>
        <w:pStyle w:val="Sisluet1"/>
        <w:rPr>
          <w:rFonts w:asciiTheme="minorHAnsi" w:eastAsiaTheme="minorEastAsia" w:hAnsiTheme="minorHAnsi" w:cstheme="minorBidi"/>
          <w:noProof/>
          <w:sz w:val="22"/>
          <w:szCs w:val="22"/>
        </w:rPr>
      </w:pPr>
      <w:hyperlink w:anchor="_Toc119321903" w:history="1">
        <w:r w:rsidRPr="00715E0C">
          <w:rPr>
            <w:rStyle w:val="Hyperlinkki"/>
            <w:noProof/>
          </w:rPr>
          <w:t>2</w:t>
        </w:r>
        <w:r>
          <w:rPr>
            <w:rFonts w:asciiTheme="minorHAnsi" w:eastAsiaTheme="minorEastAsia" w:hAnsiTheme="minorHAnsi" w:cstheme="minorBidi"/>
            <w:noProof/>
            <w:sz w:val="22"/>
            <w:szCs w:val="22"/>
          </w:rPr>
          <w:tab/>
        </w:r>
        <w:r w:rsidRPr="00715E0C">
          <w:rPr>
            <w:rStyle w:val="Hyperlinkki"/>
            <w:noProof/>
          </w:rPr>
          <w:t>Dokumenttien yksilöinti, versiointi ja tilatiedot</w:t>
        </w:r>
        <w:r>
          <w:rPr>
            <w:noProof/>
            <w:webHidden/>
          </w:rPr>
          <w:tab/>
        </w:r>
        <w:r>
          <w:rPr>
            <w:noProof/>
            <w:webHidden/>
          </w:rPr>
          <w:fldChar w:fldCharType="begin"/>
        </w:r>
        <w:r>
          <w:rPr>
            <w:noProof/>
            <w:webHidden/>
          </w:rPr>
          <w:instrText xml:space="preserve"> PAGEREF _Toc119321903 \h </w:instrText>
        </w:r>
        <w:r>
          <w:rPr>
            <w:noProof/>
            <w:webHidden/>
          </w:rPr>
        </w:r>
        <w:r>
          <w:rPr>
            <w:noProof/>
            <w:webHidden/>
          </w:rPr>
          <w:fldChar w:fldCharType="separate"/>
        </w:r>
        <w:r>
          <w:rPr>
            <w:noProof/>
            <w:webHidden/>
          </w:rPr>
          <w:t>7</w:t>
        </w:r>
        <w:r>
          <w:rPr>
            <w:noProof/>
            <w:webHidden/>
          </w:rPr>
          <w:fldChar w:fldCharType="end"/>
        </w:r>
      </w:hyperlink>
    </w:p>
    <w:p w14:paraId="0078193D" w14:textId="08802031" w:rsidR="00C471D7" w:rsidRDefault="00C471D7">
      <w:pPr>
        <w:pStyle w:val="Sisluet1"/>
        <w:rPr>
          <w:rFonts w:asciiTheme="minorHAnsi" w:eastAsiaTheme="minorEastAsia" w:hAnsiTheme="minorHAnsi" w:cstheme="minorBidi"/>
          <w:noProof/>
          <w:sz w:val="22"/>
          <w:szCs w:val="22"/>
        </w:rPr>
      </w:pPr>
      <w:hyperlink w:anchor="_Toc119321904" w:history="1">
        <w:r w:rsidRPr="00715E0C">
          <w:rPr>
            <w:rStyle w:val="Hyperlinkki"/>
            <w:noProof/>
          </w:rPr>
          <w:t>3</w:t>
        </w:r>
        <w:r>
          <w:rPr>
            <w:rFonts w:asciiTheme="minorHAnsi" w:eastAsiaTheme="minorEastAsia" w:hAnsiTheme="minorHAnsi" w:cstheme="minorBidi"/>
            <w:noProof/>
            <w:sz w:val="22"/>
            <w:szCs w:val="22"/>
          </w:rPr>
          <w:tab/>
        </w:r>
        <w:r w:rsidRPr="00715E0C">
          <w:rPr>
            <w:rStyle w:val="Hyperlinkki"/>
            <w:noProof/>
          </w:rPr>
          <w:t>Käyttötapaukset (storyboards)</w:t>
        </w:r>
        <w:r>
          <w:rPr>
            <w:noProof/>
            <w:webHidden/>
          </w:rPr>
          <w:tab/>
        </w:r>
        <w:r>
          <w:rPr>
            <w:noProof/>
            <w:webHidden/>
          </w:rPr>
          <w:fldChar w:fldCharType="begin"/>
        </w:r>
        <w:r>
          <w:rPr>
            <w:noProof/>
            <w:webHidden/>
          </w:rPr>
          <w:instrText xml:space="preserve"> PAGEREF _Toc119321904 \h </w:instrText>
        </w:r>
        <w:r>
          <w:rPr>
            <w:noProof/>
            <w:webHidden/>
          </w:rPr>
        </w:r>
        <w:r>
          <w:rPr>
            <w:noProof/>
            <w:webHidden/>
          </w:rPr>
          <w:fldChar w:fldCharType="separate"/>
        </w:r>
        <w:r>
          <w:rPr>
            <w:noProof/>
            <w:webHidden/>
          </w:rPr>
          <w:t>13</w:t>
        </w:r>
        <w:r>
          <w:rPr>
            <w:noProof/>
            <w:webHidden/>
          </w:rPr>
          <w:fldChar w:fldCharType="end"/>
        </w:r>
      </w:hyperlink>
    </w:p>
    <w:p w14:paraId="1A6CF6D4" w14:textId="590B56B1" w:rsidR="00C471D7" w:rsidRDefault="00C471D7">
      <w:pPr>
        <w:pStyle w:val="Sisluet2"/>
        <w:rPr>
          <w:rFonts w:asciiTheme="minorHAnsi" w:eastAsiaTheme="minorEastAsia" w:hAnsiTheme="minorHAnsi" w:cstheme="minorBidi"/>
          <w:noProof/>
          <w:sz w:val="22"/>
          <w:szCs w:val="22"/>
        </w:rPr>
      </w:pPr>
      <w:hyperlink w:anchor="_Toc119321905" w:history="1">
        <w:r w:rsidRPr="00715E0C">
          <w:rPr>
            <w:rStyle w:val="Hyperlinkki"/>
            <w:noProof/>
          </w:rPr>
          <w:t>3.1</w:t>
        </w:r>
        <w:r>
          <w:rPr>
            <w:rFonts w:asciiTheme="minorHAnsi" w:eastAsiaTheme="minorEastAsia" w:hAnsiTheme="minorHAnsi" w:cstheme="minorBidi"/>
            <w:noProof/>
            <w:sz w:val="22"/>
            <w:szCs w:val="22"/>
          </w:rPr>
          <w:tab/>
        </w:r>
        <w:r w:rsidRPr="00715E0C">
          <w:rPr>
            <w:rStyle w:val="Hyperlinkki"/>
            <w:noProof/>
          </w:rPr>
          <w:t>Medical Record-standardin käyttötapaukset</w:t>
        </w:r>
        <w:r>
          <w:rPr>
            <w:noProof/>
            <w:webHidden/>
          </w:rPr>
          <w:tab/>
        </w:r>
        <w:r>
          <w:rPr>
            <w:noProof/>
            <w:webHidden/>
          </w:rPr>
          <w:fldChar w:fldCharType="begin"/>
        </w:r>
        <w:r>
          <w:rPr>
            <w:noProof/>
            <w:webHidden/>
          </w:rPr>
          <w:instrText xml:space="preserve"> PAGEREF _Toc119321905 \h </w:instrText>
        </w:r>
        <w:r>
          <w:rPr>
            <w:noProof/>
            <w:webHidden/>
          </w:rPr>
        </w:r>
        <w:r>
          <w:rPr>
            <w:noProof/>
            <w:webHidden/>
          </w:rPr>
          <w:fldChar w:fldCharType="separate"/>
        </w:r>
        <w:r>
          <w:rPr>
            <w:noProof/>
            <w:webHidden/>
          </w:rPr>
          <w:t>13</w:t>
        </w:r>
        <w:r>
          <w:rPr>
            <w:noProof/>
            <w:webHidden/>
          </w:rPr>
          <w:fldChar w:fldCharType="end"/>
        </w:r>
      </w:hyperlink>
    </w:p>
    <w:p w14:paraId="6145E94C" w14:textId="79D71FE8" w:rsidR="00C471D7" w:rsidRDefault="00C471D7">
      <w:pPr>
        <w:pStyle w:val="Sisluet2"/>
        <w:rPr>
          <w:rFonts w:asciiTheme="minorHAnsi" w:eastAsiaTheme="minorEastAsia" w:hAnsiTheme="minorHAnsi" w:cstheme="minorBidi"/>
          <w:noProof/>
          <w:sz w:val="22"/>
          <w:szCs w:val="22"/>
        </w:rPr>
      </w:pPr>
      <w:hyperlink w:anchor="_Toc119321906" w:history="1">
        <w:r w:rsidRPr="00715E0C">
          <w:rPr>
            <w:rStyle w:val="Hyperlinkki"/>
            <w:noProof/>
          </w:rPr>
          <w:t>3.2</w:t>
        </w:r>
        <w:r>
          <w:rPr>
            <w:rFonts w:asciiTheme="minorHAnsi" w:eastAsiaTheme="minorEastAsia" w:hAnsiTheme="minorHAnsi" w:cstheme="minorBidi"/>
            <w:noProof/>
            <w:sz w:val="22"/>
            <w:szCs w:val="22"/>
          </w:rPr>
          <w:tab/>
        </w:r>
        <w:r w:rsidRPr="00715E0C">
          <w:rPr>
            <w:rStyle w:val="Hyperlinkki"/>
            <w:noProof/>
          </w:rPr>
          <w:t>Käytettävät palvelut ja HL7-interaktiot</w:t>
        </w:r>
        <w:r>
          <w:rPr>
            <w:noProof/>
            <w:webHidden/>
          </w:rPr>
          <w:tab/>
        </w:r>
        <w:r>
          <w:rPr>
            <w:noProof/>
            <w:webHidden/>
          </w:rPr>
          <w:fldChar w:fldCharType="begin"/>
        </w:r>
        <w:r>
          <w:rPr>
            <w:noProof/>
            <w:webHidden/>
          </w:rPr>
          <w:instrText xml:space="preserve"> PAGEREF _Toc119321906 \h </w:instrText>
        </w:r>
        <w:r>
          <w:rPr>
            <w:noProof/>
            <w:webHidden/>
          </w:rPr>
        </w:r>
        <w:r>
          <w:rPr>
            <w:noProof/>
            <w:webHidden/>
          </w:rPr>
          <w:fldChar w:fldCharType="separate"/>
        </w:r>
        <w:r>
          <w:rPr>
            <w:noProof/>
            <w:webHidden/>
          </w:rPr>
          <w:t>14</w:t>
        </w:r>
        <w:r>
          <w:rPr>
            <w:noProof/>
            <w:webHidden/>
          </w:rPr>
          <w:fldChar w:fldCharType="end"/>
        </w:r>
      </w:hyperlink>
    </w:p>
    <w:p w14:paraId="5213FC7C" w14:textId="409A0567" w:rsidR="00C471D7" w:rsidRDefault="00C471D7">
      <w:pPr>
        <w:pStyle w:val="Sisluet3"/>
        <w:rPr>
          <w:rFonts w:asciiTheme="minorHAnsi" w:eastAsiaTheme="minorEastAsia" w:hAnsiTheme="minorHAnsi" w:cstheme="minorBidi"/>
          <w:noProof/>
          <w:sz w:val="22"/>
          <w:szCs w:val="22"/>
        </w:rPr>
      </w:pPr>
      <w:hyperlink w:anchor="_Toc119321907" w:history="1">
        <w:r w:rsidRPr="00715E0C">
          <w:rPr>
            <w:rStyle w:val="Hyperlinkki"/>
            <w:noProof/>
          </w:rPr>
          <w:t>3.2.1</w:t>
        </w:r>
        <w:r>
          <w:rPr>
            <w:rFonts w:asciiTheme="minorHAnsi" w:eastAsiaTheme="minorEastAsia" w:hAnsiTheme="minorHAnsi" w:cstheme="minorBidi"/>
            <w:noProof/>
            <w:sz w:val="22"/>
            <w:szCs w:val="22"/>
          </w:rPr>
          <w:tab/>
        </w:r>
        <w:r w:rsidRPr="00715E0C">
          <w:rPr>
            <w:rStyle w:val="Hyperlinkki"/>
            <w:noProof/>
          </w:rPr>
          <w:t>Kuittaukset ja virheet</w:t>
        </w:r>
        <w:r>
          <w:rPr>
            <w:noProof/>
            <w:webHidden/>
          </w:rPr>
          <w:tab/>
        </w:r>
        <w:r>
          <w:rPr>
            <w:noProof/>
            <w:webHidden/>
          </w:rPr>
          <w:fldChar w:fldCharType="begin"/>
        </w:r>
        <w:r>
          <w:rPr>
            <w:noProof/>
            <w:webHidden/>
          </w:rPr>
          <w:instrText xml:space="preserve"> PAGEREF _Toc119321907 \h </w:instrText>
        </w:r>
        <w:r>
          <w:rPr>
            <w:noProof/>
            <w:webHidden/>
          </w:rPr>
        </w:r>
        <w:r>
          <w:rPr>
            <w:noProof/>
            <w:webHidden/>
          </w:rPr>
          <w:fldChar w:fldCharType="separate"/>
        </w:r>
        <w:r>
          <w:rPr>
            <w:noProof/>
            <w:webHidden/>
          </w:rPr>
          <w:t>16</w:t>
        </w:r>
        <w:r>
          <w:rPr>
            <w:noProof/>
            <w:webHidden/>
          </w:rPr>
          <w:fldChar w:fldCharType="end"/>
        </w:r>
      </w:hyperlink>
    </w:p>
    <w:p w14:paraId="63CA0A8B" w14:textId="4DA45CF0" w:rsidR="00C471D7" w:rsidRDefault="00C471D7">
      <w:pPr>
        <w:pStyle w:val="Sisluet3"/>
        <w:rPr>
          <w:rFonts w:asciiTheme="minorHAnsi" w:eastAsiaTheme="minorEastAsia" w:hAnsiTheme="minorHAnsi" w:cstheme="minorBidi"/>
          <w:noProof/>
          <w:sz w:val="22"/>
          <w:szCs w:val="22"/>
        </w:rPr>
      </w:pPr>
      <w:hyperlink w:anchor="_Toc119321908" w:history="1">
        <w:r w:rsidRPr="00715E0C">
          <w:rPr>
            <w:rStyle w:val="Hyperlinkki"/>
            <w:noProof/>
          </w:rPr>
          <w:t>3.2.2</w:t>
        </w:r>
        <w:r>
          <w:rPr>
            <w:rFonts w:asciiTheme="minorHAnsi" w:eastAsiaTheme="minorEastAsia" w:hAnsiTheme="minorHAnsi" w:cstheme="minorBidi"/>
            <w:noProof/>
            <w:sz w:val="22"/>
            <w:szCs w:val="22"/>
          </w:rPr>
          <w:tab/>
        </w:r>
        <w:r w:rsidRPr="00715E0C">
          <w:rPr>
            <w:rStyle w:val="Hyperlinkki"/>
            <w:noProof/>
          </w:rPr>
          <w:t>Kyselyt</w:t>
        </w:r>
        <w:r>
          <w:rPr>
            <w:noProof/>
            <w:webHidden/>
          </w:rPr>
          <w:tab/>
        </w:r>
        <w:r>
          <w:rPr>
            <w:noProof/>
            <w:webHidden/>
          </w:rPr>
          <w:fldChar w:fldCharType="begin"/>
        </w:r>
        <w:r>
          <w:rPr>
            <w:noProof/>
            <w:webHidden/>
          </w:rPr>
          <w:instrText xml:space="preserve"> PAGEREF _Toc119321908 \h </w:instrText>
        </w:r>
        <w:r>
          <w:rPr>
            <w:noProof/>
            <w:webHidden/>
          </w:rPr>
        </w:r>
        <w:r>
          <w:rPr>
            <w:noProof/>
            <w:webHidden/>
          </w:rPr>
          <w:fldChar w:fldCharType="separate"/>
        </w:r>
        <w:r>
          <w:rPr>
            <w:noProof/>
            <w:webHidden/>
          </w:rPr>
          <w:t>17</w:t>
        </w:r>
        <w:r>
          <w:rPr>
            <w:noProof/>
            <w:webHidden/>
          </w:rPr>
          <w:fldChar w:fldCharType="end"/>
        </w:r>
      </w:hyperlink>
    </w:p>
    <w:p w14:paraId="59036D1B" w14:textId="4D61031C" w:rsidR="00C471D7" w:rsidRDefault="00C471D7">
      <w:pPr>
        <w:pStyle w:val="Sisluet2"/>
        <w:rPr>
          <w:rFonts w:asciiTheme="minorHAnsi" w:eastAsiaTheme="minorEastAsia" w:hAnsiTheme="minorHAnsi" w:cstheme="minorBidi"/>
          <w:noProof/>
          <w:sz w:val="22"/>
          <w:szCs w:val="22"/>
        </w:rPr>
      </w:pPr>
      <w:hyperlink w:anchor="_Toc119321909" w:history="1">
        <w:r w:rsidRPr="00715E0C">
          <w:rPr>
            <w:rStyle w:val="Hyperlinkki"/>
            <w:noProof/>
          </w:rPr>
          <w:t>3.3</w:t>
        </w:r>
        <w:r>
          <w:rPr>
            <w:rFonts w:asciiTheme="minorHAnsi" w:eastAsiaTheme="minorEastAsia" w:hAnsiTheme="minorHAnsi" w:cstheme="minorBidi"/>
            <w:noProof/>
            <w:sz w:val="22"/>
            <w:szCs w:val="22"/>
          </w:rPr>
          <w:tab/>
        </w:r>
        <w:r w:rsidRPr="00715E0C">
          <w:rPr>
            <w:rStyle w:val="Hyperlinkki"/>
            <w:noProof/>
          </w:rPr>
          <w:t>Interaktioita ja vastauksia täsmentävät tiedot</w:t>
        </w:r>
        <w:r>
          <w:rPr>
            <w:noProof/>
            <w:webHidden/>
          </w:rPr>
          <w:tab/>
        </w:r>
        <w:r>
          <w:rPr>
            <w:noProof/>
            <w:webHidden/>
          </w:rPr>
          <w:fldChar w:fldCharType="begin"/>
        </w:r>
        <w:r>
          <w:rPr>
            <w:noProof/>
            <w:webHidden/>
          </w:rPr>
          <w:instrText xml:space="preserve"> PAGEREF _Toc119321909 \h </w:instrText>
        </w:r>
        <w:r>
          <w:rPr>
            <w:noProof/>
            <w:webHidden/>
          </w:rPr>
        </w:r>
        <w:r>
          <w:rPr>
            <w:noProof/>
            <w:webHidden/>
          </w:rPr>
          <w:fldChar w:fldCharType="separate"/>
        </w:r>
        <w:r>
          <w:rPr>
            <w:noProof/>
            <w:webHidden/>
          </w:rPr>
          <w:t>18</w:t>
        </w:r>
        <w:r>
          <w:rPr>
            <w:noProof/>
            <w:webHidden/>
          </w:rPr>
          <w:fldChar w:fldCharType="end"/>
        </w:r>
      </w:hyperlink>
    </w:p>
    <w:p w14:paraId="737D9340" w14:textId="10608AD2" w:rsidR="00C471D7" w:rsidRDefault="00C471D7">
      <w:pPr>
        <w:pStyle w:val="Sisluet1"/>
        <w:rPr>
          <w:rFonts w:asciiTheme="minorHAnsi" w:eastAsiaTheme="minorEastAsia" w:hAnsiTheme="minorHAnsi" w:cstheme="minorBidi"/>
          <w:noProof/>
          <w:sz w:val="22"/>
          <w:szCs w:val="22"/>
        </w:rPr>
      </w:pPr>
      <w:hyperlink w:anchor="_Toc119321910" w:history="1">
        <w:r w:rsidRPr="00715E0C">
          <w:rPr>
            <w:rStyle w:val="Hyperlinkki"/>
            <w:noProof/>
          </w:rPr>
          <w:t>4</w:t>
        </w:r>
        <w:r>
          <w:rPr>
            <w:rFonts w:asciiTheme="minorHAnsi" w:eastAsiaTheme="minorEastAsia" w:hAnsiTheme="minorHAnsi" w:cstheme="minorBidi"/>
            <w:noProof/>
            <w:sz w:val="22"/>
            <w:szCs w:val="22"/>
          </w:rPr>
          <w:tab/>
        </w:r>
        <w:r w:rsidRPr="00715E0C">
          <w:rPr>
            <w:rStyle w:val="Hyperlinkki"/>
            <w:noProof/>
          </w:rPr>
          <w:t>Sovellusroolit</w:t>
        </w:r>
        <w:r>
          <w:rPr>
            <w:noProof/>
            <w:webHidden/>
          </w:rPr>
          <w:tab/>
        </w:r>
        <w:r>
          <w:rPr>
            <w:noProof/>
            <w:webHidden/>
          </w:rPr>
          <w:fldChar w:fldCharType="begin"/>
        </w:r>
        <w:r>
          <w:rPr>
            <w:noProof/>
            <w:webHidden/>
          </w:rPr>
          <w:instrText xml:space="preserve"> PAGEREF _Toc119321910 \h </w:instrText>
        </w:r>
        <w:r>
          <w:rPr>
            <w:noProof/>
            <w:webHidden/>
          </w:rPr>
        </w:r>
        <w:r>
          <w:rPr>
            <w:noProof/>
            <w:webHidden/>
          </w:rPr>
          <w:fldChar w:fldCharType="separate"/>
        </w:r>
        <w:r>
          <w:rPr>
            <w:noProof/>
            <w:webHidden/>
          </w:rPr>
          <w:t>19</w:t>
        </w:r>
        <w:r>
          <w:rPr>
            <w:noProof/>
            <w:webHidden/>
          </w:rPr>
          <w:fldChar w:fldCharType="end"/>
        </w:r>
      </w:hyperlink>
    </w:p>
    <w:p w14:paraId="3386F46A" w14:textId="6B2DAF32" w:rsidR="00C471D7" w:rsidRDefault="00C471D7">
      <w:pPr>
        <w:pStyle w:val="Sisluet1"/>
        <w:rPr>
          <w:rFonts w:asciiTheme="minorHAnsi" w:eastAsiaTheme="minorEastAsia" w:hAnsiTheme="minorHAnsi" w:cstheme="minorBidi"/>
          <w:noProof/>
          <w:sz w:val="22"/>
          <w:szCs w:val="22"/>
        </w:rPr>
      </w:pPr>
      <w:hyperlink w:anchor="_Toc119321911" w:history="1">
        <w:r w:rsidRPr="00715E0C">
          <w:rPr>
            <w:rStyle w:val="Hyperlinkki"/>
            <w:noProof/>
          </w:rPr>
          <w:t>5</w:t>
        </w:r>
        <w:r>
          <w:rPr>
            <w:rFonts w:asciiTheme="minorHAnsi" w:eastAsiaTheme="minorEastAsia" w:hAnsiTheme="minorHAnsi" w:cstheme="minorBidi"/>
            <w:noProof/>
            <w:sz w:val="22"/>
            <w:szCs w:val="22"/>
          </w:rPr>
          <w:tab/>
        </w:r>
        <w:r w:rsidRPr="00715E0C">
          <w:rPr>
            <w:rStyle w:val="Hyperlinkki"/>
            <w:noProof/>
          </w:rPr>
          <w:t>Laukaiseva tapahtuma - liipaisimet (Trigger event)</w:t>
        </w:r>
        <w:r>
          <w:rPr>
            <w:noProof/>
            <w:webHidden/>
          </w:rPr>
          <w:tab/>
        </w:r>
        <w:r>
          <w:rPr>
            <w:noProof/>
            <w:webHidden/>
          </w:rPr>
          <w:fldChar w:fldCharType="begin"/>
        </w:r>
        <w:r>
          <w:rPr>
            <w:noProof/>
            <w:webHidden/>
          </w:rPr>
          <w:instrText xml:space="preserve"> PAGEREF _Toc119321911 \h </w:instrText>
        </w:r>
        <w:r>
          <w:rPr>
            <w:noProof/>
            <w:webHidden/>
          </w:rPr>
        </w:r>
        <w:r>
          <w:rPr>
            <w:noProof/>
            <w:webHidden/>
          </w:rPr>
          <w:fldChar w:fldCharType="separate"/>
        </w:r>
        <w:r>
          <w:rPr>
            <w:noProof/>
            <w:webHidden/>
          </w:rPr>
          <w:t>20</w:t>
        </w:r>
        <w:r>
          <w:rPr>
            <w:noProof/>
            <w:webHidden/>
          </w:rPr>
          <w:fldChar w:fldCharType="end"/>
        </w:r>
      </w:hyperlink>
    </w:p>
    <w:p w14:paraId="5B5B4B37" w14:textId="60D296B9" w:rsidR="00C471D7" w:rsidRDefault="00C471D7">
      <w:pPr>
        <w:pStyle w:val="Sisluet1"/>
        <w:rPr>
          <w:rFonts w:asciiTheme="minorHAnsi" w:eastAsiaTheme="minorEastAsia" w:hAnsiTheme="minorHAnsi" w:cstheme="minorBidi"/>
          <w:noProof/>
          <w:sz w:val="22"/>
          <w:szCs w:val="22"/>
        </w:rPr>
      </w:pPr>
      <w:hyperlink w:anchor="_Toc119321912" w:history="1">
        <w:r w:rsidRPr="00715E0C">
          <w:rPr>
            <w:rStyle w:val="Hyperlinkki"/>
            <w:noProof/>
          </w:rPr>
          <w:t>6</w:t>
        </w:r>
        <w:r>
          <w:rPr>
            <w:rFonts w:asciiTheme="minorHAnsi" w:eastAsiaTheme="minorEastAsia" w:hAnsiTheme="minorHAnsi" w:cstheme="minorBidi"/>
            <w:noProof/>
            <w:sz w:val="22"/>
            <w:szCs w:val="22"/>
          </w:rPr>
          <w:tab/>
        </w:r>
        <w:r w:rsidRPr="00715E0C">
          <w:rPr>
            <w:rStyle w:val="Hyperlinkki"/>
            <w:noProof/>
          </w:rPr>
          <w:t>Palvelupyynnöt ja niihin liittyvät asiakirjat</w:t>
        </w:r>
        <w:r>
          <w:rPr>
            <w:noProof/>
            <w:webHidden/>
          </w:rPr>
          <w:tab/>
        </w:r>
        <w:r>
          <w:rPr>
            <w:noProof/>
            <w:webHidden/>
          </w:rPr>
          <w:fldChar w:fldCharType="begin"/>
        </w:r>
        <w:r>
          <w:rPr>
            <w:noProof/>
            <w:webHidden/>
          </w:rPr>
          <w:instrText xml:space="preserve"> PAGEREF _Toc119321912 \h </w:instrText>
        </w:r>
        <w:r>
          <w:rPr>
            <w:noProof/>
            <w:webHidden/>
          </w:rPr>
        </w:r>
        <w:r>
          <w:rPr>
            <w:noProof/>
            <w:webHidden/>
          </w:rPr>
          <w:fldChar w:fldCharType="separate"/>
        </w:r>
        <w:r>
          <w:rPr>
            <w:noProof/>
            <w:webHidden/>
          </w:rPr>
          <w:t>22</w:t>
        </w:r>
        <w:r>
          <w:rPr>
            <w:noProof/>
            <w:webHidden/>
          </w:rPr>
          <w:fldChar w:fldCharType="end"/>
        </w:r>
      </w:hyperlink>
    </w:p>
    <w:p w14:paraId="58616C79" w14:textId="61DE331F" w:rsidR="00C471D7" w:rsidRDefault="00C471D7">
      <w:pPr>
        <w:pStyle w:val="Sisluet2"/>
        <w:rPr>
          <w:rFonts w:asciiTheme="minorHAnsi" w:eastAsiaTheme="minorEastAsia" w:hAnsiTheme="minorHAnsi" w:cstheme="minorBidi"/>
          <w:noProof/>
          <w:sz w:val="22"/>
          <w:szCs w:val="22"/>
        </w:rPr>
      </w:pPr>
      <w:hyperlink w:anchor="_Toc119321913" w:history="1">
        <w:r w:rsidRPr="00715E0C">
          <w:rPr>
            <w:rStyle w:val="Hyperlinkki"/>
            <w:noProof/>
          </w:rPr>
          <w:t>6.1</w:t>
        </w:r>
        <w:r>
          <w:rPr>
            <w:rFonts w:asciiTheme="minorHAnsi" w:eastAsiaTheme="minorEastAsia" w:hAnsiTheme="minorHAnsi" w:cstheme="minorBidi"/>
            <w:noProof/>
            <w:sz w:val="22"/>
            <w:szCs w:val="22"/>
          </w:rPr>
          <w:tab/>
        </w:r>
        <w:r w:rsidRPr="00715E0C">
          <w:rPr>
            <w:rStyle w:val="Hyperlinkki"/>
            <w:noProof/>
          </w:rPr>
          <w:t>Palvelupyynnöt</w:t>
        </w:r>
        <w:r>
          <w:rPr>
            <w:noProof/>
            <w:webHidden/>
          </w:rPr>
          <w:tab/>
        </w:r>
        <w:r>
          <w:rPr>
            <w:noProof/>
            <w:webHidden/>
          </w:rPr>
          <w:fldChar w:fldCharType="begin"/>
        </w:r>
        <w:r>
          <w:rPr>
            <w:noProof/>
            <w:webHidden/>
          </w:rPr>
          <w:instrText xml:space="preserve"> PAGEREF _Toc119321913 \h </w:instrText>
        </w:r>
        <w:r>
          <w:rPr>
            <w:noProof/>
            <w:webHidden/>
          </w:rPr>
        </w:r>
        <w:r>
          <w:rPr>
            <w:noProof/>
            <w:webHidden/>
          </w:rPr>
          <w:fldChar w:fldCharType="separate"/>
        </w:r>
        <w:r>
          <w:rPr>
            <w:noProof/>
            <w:webHidden/>
          </w:rPr>
          <w:t>22</w:t>
        </w:r>
        <w:r>
          <w:rPr>
            <w:noProof/>
            <w:webHidden/>
          </w:rPr>
          <w:fldChar w:fldCharType="end"/>
        </w:r>
      </w:hyperlink>
    </w:p>
    <w:p w14:paraId="2C8B4296" w14:textId="4B5A2FB6" w:rsidR="00C471D7" w:rsidRDefault="00C471D7">
      <w:pPr>
        <w:pStyle w:val="Sisluet1"/>
        <w:rPr>
          <w:rFonts w:asciiTheme="minorHAnsi" w:eastAsiaTheme="minorEastAsia" w:hAnsiTheme="minorHAnsi" w:cstheme="minorBidi"/>
          <w:noProof/>
          <w:sz w:val="22"/>
          <w:szCs w:val="22"/>
        </w:rPr>
      </w:pPr>
      <w:hyperlink w:anchor="_Toc119321914" w:history="1">
        <w:r w:rsidRPr="00715E0C">
          <w:rPr>
            <w:rStyle w:val="Hyperlinkki"/>
            <w:noProof/>
          </w:rPr>
          <w:t>7</w:t>
        </w:r>
        <w:r>
          <w:rPr>
            <w:rFonts w:asciiTheme="minorHAnsi" w:eastAsiaTheme="minorEastAsia" w:hAnsiTheme="minorHAnsi" w:cstheme="minorBidi"/>
            <w:noProof/>
            <w:sz w:val="22"/>
            <w:szCs w:val="22"/>
          </w:rPr>
          <w:tab/>
        </w:r>
        <w:r w:rsidRPr="00715E0C">
          <w:rPr>
            <w:rStyle w:val="Hyperlinkki"/>
            <w:noProof/>
          </w:rPr>
          <w:t>Yleistä Medical Records viestirakenteista</w:t>
        </w:r>
        <w:r>
          <w:rPr>
            <w:noProof/>
            <w:webHidden/>
          </w:rPr>
          <w:tab/>
        </w:r>
        <w:r>
          <w:rPr>
            <w:noProof/>
            <w:webHidden/>
          </w:rPr>
          <w:fldChar w:fldCharType="begin"/>
        </w:r>
        <w:r>
          <w:rPr>
            <w:noProof/>
            <w:webHidden/>
          </w:rPr>
          <w:instrText xml:space="preserve"> PAGEREF _Toc119321914 \h </w:instrText>
        </w:r>
        <w:r>
          <w:rPr>
            <w:noProof/>
            <w:webHidden/>
          </w:rPr>
        </w:r>
        <w:r>
          <w:rPr>
            <w:noProof/>
            <w:webHidden/>
          </w:rPr>
          <w:fldChar w:fldCharType="separate"/>
        </w:r>
        <w:r>
          <w:rPr>
            <w:noProof/>
            <w:webHidden/>
          </w:rPr>
          <w:t>28</w:t>
        </w:r>
        <w:r>
          <w:rPr>
            <w:noProof/>
            <w:webHidden/>
          </w:rPr>
          <w:fldChar w:fldCharType="end"/>
        </w:r>
      </w:hyperlink>
    </w:p>
    <w:p w14:paraId="75864C28" w14:textId="5906B55E" w:rsidR="00C471D7" w:rsidRDefault="00C471D7">
      <w:pPr>
        <w:pStyle w:val="Sisluet2"/>
        <w:rPr>
          <w:rFonts w:asciiTheme="minorHAnsi" w:eastAsiaTheme="minorEastAsia" w:hAnsiTheme="minorHAnsi" w:cstheme="minorBidi"/>
          <w:noProof/>
          <w:sz w:val="22"/>
          <w:szCs w:val="22"/>
        </w:rPr>
      </w:pPr>
      <w:hyperlink w:anchor="_Toc119321915" w:history="1">
        <w:r w:rsidRPr="00715E0C">
          <w:rPr>
            <w:rStyle w:val="Hyperlinkki"/>
            <w:noProof/>
          </w:rPr>
          <w:t>7.1</w:t>
        </w:r>
        <w:r>
          <w:rPr>
            <w:rFonts w:asciiTheme="minorHAnsi" w:eastAsiaTheme="minorEastAsia" w:hAnsiTheme="minorHAnsi" w:cstheme="minorBidi"/>
            <w:noProof/>
            <w:sz w:val="22"/>
            <w:szCs w:val="22"/>
          </w:rPr>
          <w:tab/>
        </w:r>
        <w:r w:rsidRPr="00715E0C">
          <w:rPr>
            <w:rStyle w:val="Hyperlinkki"/>
            <w:noProof/>
          </w:rPr>
          <w:t>eArkiston siirtokehykset</w:t>
        </w:r>
        <w:r>
          <w:rPr>
            <w:noProof/>
            <w:webHidden/>
          </w:rPr>
          <w:tab/>
        </w:r>
        <w:r>
          <w:rPr>
            <w:noProof/>
            <w:webHidden/>
          </w:rPr>
          <w:fldChar w:fldCharType="begin"/>
        </w:r>
        <w:r>
          <w:rPr>
            <w:noProof/>
            <w:webHidden/>
          </w:rPr>
          <w:instrText xml:space="preserve"> PAGEREF _Toc119321915 \h </w:instrText>
        </w:r>
        <w:r>
          <w:rPr>
            <w:noProof/>
            <w:webHidden/>
          </w:rPr>
        </w:r>
        <w:r>
          <w:rPr>
            <w:noProof/>
            <w:webHidden/>
          </w:rPr>
          <w:fldChar w:fldCharType="separate"/>
        </w:r>
        <w:r>
          <w:rPr>
            <w:noProof/>
            <w:webHidden/>
          </w:rPr>
          <w:t>28</w:t>
        </w:r>
        <w:r>
          <w:rPr>
            <w:noProof/>
            <w:webHidden/>
          </w:rPr>
          <w:fldChar w:fldCharType="end"/>
        </w:r>
      </w:hyperlink>
    </w:p>
    <w:p w14:paraId="3C24884D" w14:textId="4165638F" w:rsidR="00C471D7" w:rsidRDefault="00C471D7">
      <w:pPr>
        <w:pStyle w:val="Sisluet2"/>
        <w:rPr>
          <w:rFonts w:asciiTheme="minorHAnsi" w:eastAsiaTheme="minorEastAsia" w:hAnsiTheme="minorHAnsi" w:cstheme="minorBidi"/>
          <w:noProof/>
          <w:sz w:val="22"/>
          <w:szCs w:val="22"/>
        </w:rPr>
      </w:pPr>
      <w:hyperlink w:anchor="_Toc119321916" w:history="1">
        <w:r w:rsidRPr="00715E0C">
          <w:rPr>
            <w:rStyle w:val="Hyperlinkki"/>
            <w:noProof/>
          </w:rPr>
          <w:t>7.2</w:t>
        </w:r>
        <w:r>
          <w:rPr>
            <w:rFonts w:asciiTheme="minorHAnsi" w:eastAsiaTheme="minorEastAsia" w:hAnsiTheme="minorHAnsi" w:cstheme="minorBidi"/>
            <w:noProof/>
            <w:sz w:val="22"/>
            <w:szCs w:val="22"/>
          </w:rPr>
          <w:tab/>
        </w:r>
        <w:r w:rsidRPr="00715E0C">
          <w:rPr>
            <w:rStyle w:val="Hyperlinkki"/>
            <w:noProof/>
          </w:rPr>
          <w:t>eArkiston kontrollikehykset</w:t>
        </w:r>
        <w:r>
          <w:rPr>
            <w:noProof/>
            <w:webHidden/>
          </w:rPr>
          <w:tab/>
        </w:r>
        <w:r>
          <w:rPr>
            <w:noProof/>
            <w:webHidden/>
          </w:rPr>
          <w:fldChar w:fldCharType="begin"/>
        </w:r>
        <w:r>
          <w:rPr>
            <w:noProof/>
            <w:webHidden/>
          </w:rPr>
          <w:instrText xml:space="preserve"> PAGEREF _Toc119321916 \h </w:instrText>
        </w:r>
        <w:r>
          <w:rPr>
            <w:noProof/>
            <w:webHidden/>
          </w:rPr>
        </w:r>
        <w:r>
          <w:rPr>
            <w:noProof/>
            <w:webHidden/>
          </w:rPr>
          <w:fldChar w:fldCharType="separate"/>
        </w:r>
        <w:r>
          <w:rPr>
            <w:noProof/>
            <w:webHidden/>
          </w:rPr>
          <w:t>29</w:t>
        </w:r>
        <w:r>
          <w:rPr>
            <w:noProof/>
            <w:webHidden/>
          </w:rPr>
          <w:fldChar w:fldCharType="end"/>
        </w:r>
      </w:hyperlink>
    </w:p>
    <w:p w14:paraId="608DCFDB" w14:textId="2E23DF97" w:rsidR="00C471D7" w:rsidRDefault="00C471D7">
      <w:pPr>
        <w:pStyle w:val="Sisluet3"/>
        <w:rPr>
          <w:rFonts w:asciiTheme="minorHAnsi" w:eastAsiaTheme="minorEastAsia" w:hAnsiTheme="minorHAnsi" w:cstheme="minorBidi"/>
          <w:noProof/>
          <w:sz w:val="22"/>
          <w:szCs w:val="22"/>
        </w:rPr>
      </w:pPr>
      <w:hyperlink w:anchor="_Toc119321917" w:history="1">
        <w:r w:rsidRPr="00715E0C">
          <w:rPr>
            <w:rStyle w:val="Hyperlinkki"/>
            <w:noProof/>
          </w:rPr>
          <w:t>7.2.1</w:t>
        </w:r>
        <w:r>
          <w:rPr>
            <w:rFonts w:asciiTheme="minorHAnsi" w:eastAsiaTheme="minorEastAsia" w:hAnsiTheme="minorHAnsi" w:cstheme="minorBidi"/>
            <w:noProof/>
            <w:sz w:val="22"/>
            <w:szCs w:val="22"/>
          </w:rPr>
          <w:tab/>
        </w:r>
        <w:r w:rsidRPr="00715E0C">
          <w:rPr>
            <w:rStyle w:val="Hyperlinkki"/>
            <w:noProof/>
          </w:rPr>
          <w:t>Täydennykset yleisiin V3 ohjeisiin</w:t>
        </w:r>
        <w:r>
          <w:rPr>
            <w:noProof/>
            <w:webHidden/>
          </w:rPr>
          <w:tab/>
        </w:r>
        <w:r>
          <w:rPr>
            <w:noProof/>
            <w:webHidden/>
          </w:rPr>
          <w:fldChar w:fldCharType="begin"/>
        </w:r>
        <w:r>
          <w:rPr>
            <w:noProof/>
            <w:webHidden/>
          </w:rPr>
          <w:instrText xml:space="preserve"> PAGEREF _Toc119321917 \h </w:instrText>
        </w:r>
        <w:r>
          <w:rPr>
            <w:noProof/>
            <w:webHidden/>
          </w:rPr>
        </w:r>
        <w:r>
          <w:rPr>
            <w:noProof/>
            <w:webHidden/>
          </w:rPr>
          <w:fldChar w:fldCharType="separate"/>
        </w:r>
        <w:r>
          <w:rPr>
            <w:noProof/>
            <w:webHidden/>
          </w:rPr>
          <w:t>29</w:t>
        </w:r>
        <w:r>
          <w:rPr>
            <w:noProof/>
            <w:webHidden/>
          </w:rPr>
          <w:fldChar w:fldCharType="end"/>
        </w:r>
      </w:hyperlink>
    </w:p>
    <w:p w14:paraId="3B6BF540" w14:textId="3497933E" w:rsidR="00C471D7" w:rsidRDefault="00C471D7">
      <w:pPr>
        <w:pStyle w:val="Sisluet3"/>
        <w:rPr>
          <w:rFonts w:asciiTheme="minorHAnsi" w:eastAsiaTheme="minorEastAsia" w:hAnsiTheme="minorHAnsi" w:cstheme="minorBidi"/>
          <w:noProof/>
          <w:sz w:val="22"/>
          <w:szCs w:val="22"/>
        </w:rPr>
      </w:pPr>
      <w:hyperlink w:anchor="_Toc119321918" w:history="1">
        <w:r w:rsidRPr="00715E0C">
          <w:rPr>
            <w:rStyle w:val="Hyperlinkki"/>
            <w:noProof/>
          </w:rPr>
          <w:t>7.2.2</w:t>
        </w:r>
        <w:r>
          <w:rPr>
            <w:rFonts w:asciiTheme="minorHAnsi" w:eastAsiaTheme="minorEastAsia" w:hAnsiTheme="minorHAnsi" w:cstheme="minorBidi"/>
            <w:noProof/>
            <w:sz w:val="22"/>
            <w:szCs w:val="22"/>
          </w:rPr>
          <w:tab/>
        </w:r>
        <w:r w:rsidRPr="00715E0C">
          <w:rPr>
            <w:rStyle w:val="Hyperlinkki"/>
            <w:noProof/>
          </w:rPr>
          <w:t>reasonCode –kenttä</w:t>
        </w:r>
        <w:r>
          <w:rPr>
            <w:noProof/>
            <w:webHidden/>
          </w:rPr>
          <w:tab/>
        </w:r>
        <w:r>
          <w:rPr>
            <w:noProof/>
            <w:webHidden/>
          </w:rPr>
          <w:fldChar w:fldCharType="begin"/>
        </w:r>
        <w:r>
          <w:rPr>
            <w:noProof/>
            <w:webHidden/>
          </w:rPr>
          <w:instrText xml:space="preserve"> PAGEREF _Toc119321918 \h </w:instrText>
        </w:r>
        <w:r>
          <w:rPr>
            <w:noProof/>
            <w:webHidden/>
          </w:rPr>
        </w:r>
        <w:r>
          <w:rPr>
            <w:noProof/>
            <w:webHidden/>
          </w:rPr>
          <w:fldChar w:fldCharType="separate"/>
        </w:r>
        <w:r>
          <w:rPr>
            <w:noProof/>
            <w:webHidden/>
          </w:rPr>
          <w:t>31</w:t>
        </w:r>
        <w:r>
          <w:rPr>
            <w:noProof/>
            <w:webHidden/>
          </w:rPr>
          <w:fldChar w:fldCharType="end"/>
        </w:r>
      </w:hyperlink>
    </w:p>
    <w:p w14:paraId="37AC7948" w14:textId="4E4B5C79" w:rsidR="00C471D7" w:rsidRDefault="00C471D7">
      <w:pPr>
        <w:pStyle w:val="Sisluet3"/>
        <w:rPr>
          <w:rFonts w:asciiTheme="minorHAnsi" w:eastAsiaTheme="minorEastAsia" w:hAnsiTheme="minorHAnsi" w:cstheme="minorBidi"/>
          <w:noProof/>
          <w:sz w:val="22"/>
          <w:szCs w:val="22"/>
        </w:rPr>
      </w:pPr>
      <w:hyperlink w:anchor="_Toc119321919" w:history="1">
        <w:r w:rsidRPr="00715E0C">
          <w:rPr>
            <w:rStyle w:val="Hyperlinkki"/>
            <w:noProof/>
          </w:rPr>
          <w:t>7.2.3</w:t>
        </w:r>
        <w:r>
          <w:rPr>
            <w:rFonts w:asciiTheme="minorHAnsi" w:eastAsiaTheme="minorEastAsia" w:hAnsiTheme="minorHAnsi" w:cstheme="minorBidi"/>
            <w:noProof/>
            <w:sz w:val="22"/>
            <w:szCs w:val="22"/>
          </w:rPr>
          <w:tab/>
        </w:r>
        <w:r w:rsidRPr="00715E0C">
          <w:rPr>
            <w:rStyle w:val="Hyperlinkki"/>
            <w:noProof/>
          </w:rPr>
          <w:t>overseer –rakenne ja rekisterinpitäjän tiedot</w:t>
        </w:r>
        <w:r>
          <w:rPr>
            <w:noProof/>
            <w:webHidden/>
          </w:rPr>
          <w:tab/>
        </w:r>
        <w:r>
          <w:rPr>
            <w:noProof/>
            <w:webHidden/>
          </w:rPr>
          <w:fldChar w:fldCharType="begin"/>
        </w:r>
        <w:r>
          <w:rPr>
            <w:noProof/>
            <w:webHidden/>
          </w:rPr>
          <w:instrText xml:space="preserve"> PAGEREF _Toc119321919 \h </w:instrText>
        </w:r>
        <w:r>
          <w:rPr>
            <w:noProof/>
            <w:webHidden/>
          </w:rPr>
        </w:r>
        <w:r>
          <w:rPr>
            <w:noProof/>
            <w:webHidden/>
          </w:rPr>
          <w:fldChar w:fldCharType="separate"/>
        </w:r>
        <w:r>
          <w:rPr>
            <w:noProof/>
            <w:webHidden/>
          </w:rPr>
          <w:t>32</w:t>
        </w:r>
        <w:r>
          <w:rPr>
            <w:noProof/>
            <w:webHidden/>
          </w:rPr>
          <w:fldChar w:fldCharType="end"/>
        </w:r>
      </w:hyperlink>
    </w:p>
    <w:p w14:paraId="6EB5A19C" w14:textId="73B2DC6D" w:rsidR="00C471D7" w:rsidRDefault="00C471D7">
      <w:pPr>
        <w:pStyle w:val="Sisluet3"/>
        <w:rPr>
          <w:rFonts w:asciiTheme="minorHAnsi" w:eastAsiaTheme="minorEastAsia" w:hAnsiTheme="minorHAnsi" w:cstheme="minorBidi"/>
          <w:noProof/>
          <w:sz w:val="22"/>
          <w:szCs w:val="22"/>
        </w:rPr>
      </w:pPr>
      <w:hyperlink w:anchor="_Toc119321920" w:history="1">
        <w:r w:rsidRPr="00715E0C">
          <w:rPr>
            <w:rStyle w:val="Hyperlinkki"/>
            <w:noProof/>
          </w:rPr>
          <w:t>7.2.4</w:t>
        </w:r>
        <w:r>
          <w:rPr>
            <w:rFonts w:asciiTheme="minorHAnsi" w:eastAsiaTheme="minorEastAsia" w:hAnsiTheme="minorHAnsi" w:cstheme="minorBidi"/>
            <w:noProof/>
            <w:sz w:val="22"/>
            <w:szCs w:val="22"/>
          </w:rPr>
          <w:tab/>
        </w:r>
        <w:r w:rsidRPr="00715E0C">
          <w:rPr>
            <w:rStyle w:val="Hyperlinkki"/>
            <w:noProof/>
          </w:rPr>
          <w:t>authorOrPerformer-rakenne</w:t>
        </w:r>
        <w:r>
          <w:rPr>
            <w:noProof/>
            <w:webHidden/>
          </w:rPr>
          <w:tab/>
        </w:r>
        <w:r>
          <w:rPr>
            <w:noProof/>
            <w:webHidden/>
          </w:rPr>
          <w:fldChar w:fldCharType="begin"/>
        </w:r>
        <w:r>
          <w:rPr>
            <w:noProof/>
            <w:webHidden/>
          </w:rPr>
          <w:instrText xml:space="preserve"> PAGEREF _Toc119321920 \h </w:instrText>
        </w:r>
        <w:r>
          <w:rPr>
            <w:noProof/>
            <w:webHidden/>
          </w:rPr>
        </w:r>
        <w:r>
          <w:rPr>
            <w:noProof/>
            <w:webHidden/>
          </w:rPr>
          <w:fldChar w:fldCharType="separate"/>
        </w:r>
        <w:r>
          <w:rPr>
            <w:noProof/>
            <w:webHidden/>
          </w:rPr>
          <w:t>33</w:t>
        </w:r>
        <w:r>
          <w:rPr>
            <w:noProof/>
            <w:webHidden/>
          </w:rPr>
          <w:fldChar w:fldCharType="end"/>
        </w:r>
      </w:hyperlink>
    </w:p>
    <w:p w14:paraId="4905D170" w14:textId="6F60710B" w:rsidR="00C471D7" w:rsidRDefault="00C471D7">
      <w:pPr>
        <w:pStyle w:val="Sisluet3"/>
        <w:rPr>
          <w:rFonts w:asciiTheme="minorHAnsi" w:eastAsiaTheme="minorEastAsia" w:hAnsiTheme="minorHAnsi" w:cstheme="minorBidi"/>
          <w:noProof/>
          <w:sz w:val="22"/>
          <w:szCs w:val="22"/>
        </w:rPr>
      </w:pPr>
      <w:hyperlink w:anchor="_Toc119321921" w:history="1">
        <w:r w:rsidRPr="00715E0C">
          <w:rPr>
            <w:rStyle w:val="Hyperlinkki"/>
            <w:noProof/>
          </w:rPr>
          <w:t>7.2.5</w:t>
        </w:r>
        <w:r>
          <w:rPr>
            <w:rFonts w:asciiTheme="minorHAnsi" w:eastAsiaTheme="minorEastAsia" w:hAnsiTheme="minorHAnsi" w:cstheme="minorBidi"/>
            <w:noProof/>
            <w:sz w:val="22"/>
            <w:szCs w:val="22"/>
          </w:rPr>
          <w:tab/>
        </w:r>
        <w:r w:rsidRPr="00715E0C">
          <w:rPr>
            <w:rStyle w:val="Hyperlinkki"/>
            <w:noProof/>
          </w:rPr>
          <w:t>reasonOf-rakenne</w:t>
        </w:r>
        <w:r>
          <w:rPr>
            <w:noProof/>
            <w:webHidden/>
          </w:rPr>
          <w:tab/>
        </w:r>
        <w:r>
          <w:rPr>
            <w:noProof/>
            <w:webHidden/>
          </w:rPr>
          <w:fldChar w:fldCharType="begin"/>
        </w:r>
        <w:r>
          <w:rPr>
            <w:noProof/>
            <w:webHidden/>
          </w:rPr>
          <w:instrText xml:space="preserve"> PAGEREF _Toc119321921 \h </w:instrText>
        </w:r>
        <w:r>
          <w:rPr>
            <w:noProof/>
            <w:webHidden/>
          </w:rPr>
        </w:r>
        <w:r>
          <w:rPr>
            <w:noProof/>
            <w:webHidden/>
          </w:rPr>
          <w:fldChar w:fldCharType="separate"/>
        </w:r>
        <w:r>
          <w:rPr>
            <w:noProof/>
            <w:webHidden/>
          </w:rPr>
          <w:t>36</w:t>
        </w:r>
        <w:r>
          <w:rPr>
            <w:noProof/>
            <w:webHidden/>
          </w:rPr>
          <w:fldChar w:fldCharType="end"/>
        </w:r>
      </w:hyperlink>
    </w:p>
    <w:p w14:paraId="7F408196" w14:textId="76055F97" w:rsidR="00C471D7" w:rsidRDefault="00C471D7">
      <w:pPr>
        <w:pStyle w:val="Sisluet2"/>
        <w:rPr>
          <w:rFonts w:asciiTheme="minorHAnsi" w:eastAsiaTheme="minorEastAsia" w:hAnsiTheme="minorHAnsi" w:cstheme="minorBidi"/>
          <w:noProof/>
          <w:sz w:val="22"/>
          <w:szCs w:val="22"/>
        </w:rPr>
      </w:pPr>
      <w:hyperlink w:anchor="_Toc119321922" w:history="1">
        <w:r w:rsidRPr="00715E0C">
          <w:rPr>
            <w:rStyle w:val="Hyperlinkki"/>
            <w:noProof/>
          </w:rPr>
          <w:t>7.3</w:t>
        </w:r>
        <w:r>
          <w:rPr>
            <w:rFonts w:asciiTheme="minorHAnsi" w:eastAsiaTheme="minorEastAsia" w:hAnsiTheme="minorHAnsi" w:cstheme="minorBidi"/>
            <w:noProof/>
            <w:sz w:val="22"/>
            <w:szCs w:val="22"/>
          </w:rPr>
          <w:tab/>
        </w:r>
        <w:r w:rsidRPr="00715E0C">
          <w:rPr>
            <w:rStyle w:val="Hyperlinkki"/>
            <w:noProof/>
          </w:rPr>
          <w:t>CDA-dokumenttien koodauksesta</w:t>
        </w:r>
        <w:r>
          <w:rPr>
            <w:noProof/>
            <w:webHidden/>
          </w:rPr>
          <w:tab/>
        </w:r>
        <w:r>
          <w:rPr>
            <w:noProof/>
            <w:webHidden/>
          </w:rPr>
          <w:fldChar w:fldCharType="begin"/>
        </w:r>
        <w:r>
          <w:rPr>
            <w:noProof/>
            <w:webHidden/>
          </w:rPr>
          <w:instrText xml:space="preserve"> PAGEREF _Toc119321922 \h </w:instrText>
        </w:r>
        <w:r>
          <w:rPr>
            <w:noProof/>
            <w:webHidden/>
          </w:rPr>
        </w:r>
        <w:r>
          <w:rPr>
            <w:noProof/>
            <w:webHidden/>
          </w:rPr>
          <w:fldChar w:fldCharType="separate"/>
        </w:r>
        <w:r>
          <w:rPr>
            <w:noProof/>
            <w:webHidden/>
          </w:rPr>
          <w:t>40</w:t>
        </w:r>
        <w:r>
          <w:rPr>
            <w:noProof/>
            <w:webHidden/>
          </w:rPr>
          <w:fldChar w:fldCharType="end"/>
        </w:r>
      </w:hyperlink>
    </w:p>
    <w:p w14:paraId="68B857C4" w14:textId="02C2BEFC" w:rsidR="00C471D7" w:rsidRDefault="00C471D7">
      <w:pPr>
        <w:pStyle w:val="Sisluet2"/>
        <w:rPr>
          <w:rFonts w:asciiTheme="minorHAnsi" w:eastAsiaTheme="minorEastAsia" w:hAnsiTheme="minorHAnsi" w:cstheme="minorBidi"/>
          <w:noProof/>
          <w:sz w:val="22"/>
          <w:szCs w:val="22"/>
        </w:rPr>
      </w:pPr>
      <w:hyperlink w:anchor="_Toc119321923" w:history="1">
        <w:r w:rsidRPr="00715E0C">
          <w:rPr>
            <w:rStyle w:val="Hyperlinkki"/>
            <w:noProof/>
          </w:rPr>
          <w:t>7.4</w:t>
        </w:r>
        <w:r>
          <w:rPr>
            <w:rFonts w:asciiTheme="minorHAnsi" w:eastAsiaTheme="minorEastAsia" w:hAnsiTheme="minorHAnsi" w:cstheme="minorBidi"/>
            <w:noProof/>
            <w:sz w:val="22"/>
            <w:szCs w:val="22"/>
          </w:rPr>
          <w:tab/>
        </w:r>
        <w:r w:rsidRPr="00715E0C">
          <w:rPr>
            <w:rStyle w:val="Hyperlinkki"/>
            <w:noProof/>
          </w:rPr>
          <w:t>CDA-dokumenttien tekninen kuljetustapa</w:t>
        </w:r>
        <w:r>
          <w:rPr>
            <w:noProof/>
            <w:webHidden/>
          </w:rPr>
          <w:tab/>
        </w:r>
        <w:r>
          <w:rPr>
            <w:noProof/>
            <w:webHidden/>
          </w:rPr>
          <w:fldChar w:fldCharType="begin"/>
        </w:r>
        <w:r>
          <w:rPr>
            <w:noProof/>
            <w:webHidden/>
          </w:rPr>
          <w:instrText xml:space="preserve"> PAGEREF _Toc119321923 \h </w:instrText>
        </w:r>
        <w:r>
          <w:rPr>
            <w:noProof/>
            <w:webHidden/>
          </w:rPr>
        </w:r>
        <w:r>
          <w:rPr>
            <w:noProof/>
            <w:webHidden/>
          </w:rPr>
          <w:fldChar w:fldCharType="separate"/>
        </w:r>
        <w:r>
          <w:rPr>
            <w:noProof/>
            <w:webHidden/>
          </w:rPr>
          <w:t>42</w:t>
        </w:r>
        <w:r>
          <w:rPr>
            <w:noProof/>
            <w:webHidden/>
          </w:rPr>
          <w:fldChar w:fldCharType="end"/>
        </w:r>
      </w:hyperlink>
    </w:p>
    <w:p w14:paraId="030BF936" w14:textId="3FCF564F" w:rsidR="00C471D7" w:rsidRDefault="00C471D7">
      <w:pPr>
        <w:pStyle w:val="Sisluet2"/>
        <w:rPr>
          <w:rFonts w:asciiTheme="minorHAnsi" w:eastAsiaTheme="minorEastAsia" w:hAnsiTheme="minorHAnsi" w:cstheme="minorBidi"/>
          <w:noProof/>
          <w:sz w:val="22"/>
          <w:szCs w:val="22"/>
        </w:rPr>
      </w:pPr>
      <w:hyperlink w:anchor="_Toc119321924" w:history="1">
        <w:r w:rsidRPr="00715E0C">
          <w:rPr>
            <w:rStyle w:val="Hyperlinkki"/>
            <w:noProof/>
          </w:rPr>
          <w:t>7.5</w:t>
        </w:r>
        <w:r>
          <w:rPr>
            <w:rFonts w:asciiTheme="minorHAnsi" w:eastAsiaTheme="minorEastAsia" w:hAnsiTheme="minorHAnsi" w:cstheme="minorBidi"/>
            <w:noProof/>
            <w:sz w:val="22"/>
            <w:szCs w:val="22"/>
          </w:rPr>
          <w:tab/>
        </w:r>
        <w:r w:rsidRPr="00715E0C">
          <w:rPr>
            <w:rStyle w:val="Hyperlinkki"/>
            <w:noProof/>
          </w:rPr>
          <w:t>eArkisto-sanomien turvallisuudesta</w:t>
        </w:r>
        <w:r>
          <w:rPr>
            <w:noProof/>
            <w:webHidden/>
          </w:rPr>
          <w:tab/>
        </w:r>
        <w:r>
          <w:rPr>
            <w:noProof/>
            <w:webHidden/>
          </w:rPr>
          <w:fldChar w:fldCharType="begin"/>
        </w:r>
        <w:r>
          <w:rPr>
            <w:noProof/>
            <w:webHidden/>
          </w:rPr>
          <w:instrText xml:space="preserve"> PAGEREF _Toc119321924 \h </w:instrText>
        </w:r>
        <w:r>
          <w:rPr>
            <w:noProof/>
            <w:webHidden/>
          </w:rPr>
        </w:r>
        <w:r>
          <w:rPr>
            <w:noProof/>
            <w:webHidden/>
          </w:rPr>
          <w:fldChar w:fldCharType="separate"/>
        </w:r>
        <w:r>
          <w:rPr>
            <w:noProof/>
            <w:webHidden/>
          </w:rPr>
          <w:t>43</w:t>
        </w:r>
        <w:r>
          <w:rPr>
            <w:noProof/>
            <w:webHidden/>
          </w:rPr>
          <w:fldChar w:fldCharType="end"/>
        </w:r>
      </w:hyperlink>
    </w:p>
    <w:p w14:paraId="7D643B85" w14:textId="1498B7D6" w:rsidR="00C471D7" w:rsidRDefault="00C471D7">
      <w:pPr>
        <w:pStyle w:val="Sisluet1"/>
        <w:rPr>
          <w:rFonts w:asciiTheme="minorHAnsi" w:eastAsiaTheme="minorEastAsia" w:hAnsiTheme="minorHAnsi" w:cstheme="minorBidi"/>
          <w:noProof/>
          <w:sz w:val="22"/>
          <w:szCs w:val="22"/>
        </w:rPr>
      </w:pPr>
      <w:hyperlink w:anchor="_Toc119321925" w:history="1">
        <w:r w:rsidRPr="00715E0C">
          <w:rPr>
            <w:rStyle w:val="Hyperlinkki"/>
            <w:noProof/>
          </w:rPr>
          <w:t>8</w:t>
        </w:r>
        <w:r>
          <w:rPr>
            <w:rFonts w:asciiTheme="minorHAnsi" w:eastAsiaTheme="minorEastAsia" w:hAnsiTheme="minorHAnsi" w:cstheme="minorBidi"/>
            <w:noProof/>
            <w:sz w:val="22"/>
            <w:szCs w:val="22"/>
          </w:rPr>
          <w:tab/>
        </w:r>
        <w:r w:rsidRPr="00715E0C">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_Toc119321925 \h </w:instrText>
        </w:r>
        <w:r>
          <w:rPr>
            <w:noProof/>
            <w:webHidden/>
          </w:rPr>
        </w:r>
        <w:r>
          <w:rPr>
            <w:noProof/>
            <w:webHidden/>
          </w:rPr>
          <w:fldChar w:fldCharType="separate"/>
        </w:r>
        <w:r>
          <w:rPr>
            <w:noProof/>
            <w:webHidden/>
          </w:rPr>
          <w:t>44</w:t>
        </w:r>
        <w:r>
          <w:rPr>
            <w:noProof/>
            <w:webHidden/>
          </w:rPr>
          <w:fldChar w:fldCharType="end"/>
        </w:r>
      </w:hyperlink>
    </w:p>
    <w:p w14:paraId="094C5249" w14:textId="4EDC0F92" w:rsidR="00C471D7" w:rsidRDefault="00C471D7">
      <w:pPr>
        <w:pStyle w:val="Sisluet2"/>
        <w:rPr>
          <w:rFonts w:asciiTheme="minorHAnsi" w:eastAsiaTheme="minorEastAsia" w:hAnsiTheme="minorHAnsi" w:cstheme="minorBidi"/>
          <w:noProof/>
          <w:sz w:val="22"/>
          <w:szCs w:val="22"/>
        </w:rPr>
      </w:pPr>
      <w:hyperlink w:anchor="_Toc119321926" w:history="1">
        <w:r w:rsidRPr="00715E0C">
          <w:rPr>
            <w:rStyle w:val="Hyperlinkki"/>
            <w:noProof/>
          </w:rPr>
          <w:t>8.1</w:t>
        </w:r>
        <w:r>
          <w:rPr>
            <w:rFonts w:asciiTheme="minorHAnsi" w:eastAsiaTheme="minorEastAsia" w:hAnsiTheme="minorHAnsi" w:cstheme="minorBidi"/>
            <w:noProof/>
            <w:sz w:val="22"/>
            <w:szCs w:val="22"/>
          </w:rPr>
          <w:tab/>
        </w:r>
        <w:r w:rsidRPr="00715E0C">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_Toc119321926 \h </w:instrText>
        </w:r>
        <w:r>
          <w:rPr>
            <w:noProof/>
            <w:webHidden/>
          </w:rPr>
        </w:r>
        <w:r>
          <w:rPr>
            <w:noProof/>
            <w:webHidden/>
          </w:rPr>
          <w:fldChar w:fldCharType="separate"/>
        </w:r>
        <w:r>
          <w:rPr>
            <w:noProof/>
            <w:webHidden/>
          </w:rPr>
          <w:t>45</w:t>
        </w:r>
        <w:r>
          <w:rPr>
            <w:noProof/>
            <w:webHidden/>
          </w:rPr>
          <w:fldChar w:fldCharType="end"/>
        </w:r>
      </w:hyperlink>
    </w:p>
    <w:p w14:paraId="4FFD7364" w14:textId="4088F1CB" w:rsidR="00C471D7" w:rsidRDefault="00C471D7">
      <w:pPr>
        <w:pStyle w:val="Sisluet3"/>
        <w:rPr>
          <w:rFonts w:asciiTheme="minorHAnsi" w:eastAsiaTheme="minorEastAsia" w:hAnsiTheme="minorHAnsi" w:cstheme="minorBidi"/>
          <w:noProof/>
          <w:sz w:val="22"/>
          <w:szCs w:val="22"/>
        </w:rPr>
      </w:pPr>
      <w:hyperlink w:anchor="_Toc119321927" w:history="1">
        <w:r w:rsidRPr="00715E0C">
          <w:rPr>
            <w:rStyle w:val="Hyperlinkki"/>
            <w:noProof/>
          </w:rPr>
          <w:t>8.1.1</w:t>
        </w:r>
        <w:r>
          <w:rPr>
            <w:rFonts w:asciiTheme="minorHAnsi" w:eastAsiaTheme="minorEastAsia" w:hAnsiTheme="minorHAnsi" w:cstheme="minorBidi"/>
            <w:noProof/>
            <w:sz w:val="22"/>
            <w:szCs w:val="22"/>
          </w:rPr>
          <w:tab/>
        </w:r>
        <w:r w:rsidRPr="00715E0C">
          <w:rPr>
            <w:rStyle w:val="Hyperlinkki"/>
            <w:noProof/>
          </w:rPr>
          <w:t>RCMR_MT100001FI01 (Document Event)</w:t>
        </w:r>
        <w:r>
          <w:rPr>
            <w:noProof/>
            <w:webHidden/>
          </w:rPr>
          <w:tab/>
        </w:r>
        <w:r>
          <w:rPr>
            <w:noProof/>
            <w:webHidden/>
          </w:rPr>
          <w:fldChar w:fldCharType="begin"/>
        </w:r>
        <w:r>
          <w:rPr>
            <w:noProof/>
            <w:webHidden/>
          </w:rPr>
          <w:instrText xml:space="preserve"> PAGEREF _Toc119321927 \h </w:instrText>
        </w:r>
        <w:r>
          <w:rPr>
            <w:noProof/>
            <w:webHidden/>
          </w:rPr>
        </w:r>
        <w:r>
          <w:rPr>
            <w:noProof/>
            <w:webHidden/>
          </w:rPr>
          <w:fldChar w:fldCharType="separate"/>
        </w:r>
        <w:r>
          <w:rPr>
            <w:noProof/>
            <w:webHidden/>
          </w:rPr>
          <w:t>45</w:t>
        </w:r>
        <w:r>
          <w:rPr>
            <w:noProof/>
            <w:webHidden/>
          </w:rPr>
          <w:fldChar w:fldCharType="end"/>
        </w:r>
      </w:hyperlink>
    </w:p>
    <w:p w14:paraId="494097FF" w14:textId="3ECD7E77" w:rsidR="00C471D7" w:rsidRDefault="00C471D7">
      <w:pPr>
        <w:pStyle w:val="Sisluet3"/>
        <w:rPr>
          <w:rFonts w:asciiTheme="minorHAnsi" w:eastAsiaTheme="minorEastAsia" w:hAnsiTheme="minorHAnsi" w:cstheme="minorBidi"/>
          <w:noProof/>
          <w:sz w:val="22"/>
          <w:szCs w:val="22"/>
        </w:rPr>
      </w:pPr>
      <w:hyperlink w:anchor="_Toc119321928" w:history="1">
        <w:r w:rsidRPr="00715E0C">
          <w:rPr>
            <w:rStyle w:val="Hyperlinkki"/>
            <w:noProof/>
            <w:lang w:val="en-US"/>
          </w:rPr>
          <w:t>8.1.2</w:t>
        </w:r>
        <w:r>
          <w:rPr>
            <w:rFonts w:asciiTheme="minorHAnsi" w:eastAsiaTheme="minorEastAsia" w:hAnsiTheme="minorHAnsi" w:cstheme="minorBidi"/>
            <w:noProof/>
            <w:sz w:val="22"/>
            <w:szCs w:val="22"/>
          </w:rPr>
          <w:tab/>
        </w:r>
        <w:r w:rsidRPr="00715E0C">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_Toc119321928 \h </w:instrText>
        </w:r>
        <w:r>
          <w:rPr>
            <w:noProof/>
            <w:webHidden/>
          </w:rPr>
        </w:r>
        <w:r>
          <w:rPr>
            <w:noProof/>
            <w:webHidden/>
          </w:rPr>
          <w:fldChar w:fldCharType="separate"/>
        </w:r>
        <w:r>
          <w:rPr>
            <w:noProof/>
            <w:webHidden/>
          </w:rPr>
          <w:t>67</w:t>
        </w:r>
        <w:r>
          <w:rPr>
            <w:noProof/>
            <w:webHidden/>
          </w:rPr>
          <w:fldChar w:fldCharType="end"/>
        </w:r>
      </w:hyperlink>
    </w:p>
    <w:p w14:paraId="4E13F537" w14:textId="550D864B" w:rsidR="00C471D7" w:rsidRDefault="00C471D7">
      <w:pPr>
        <w:pStyle w:val="Sisluet2"/>
        <w:rPr>
          <w:rFonts w:asciiTheme="minorHAnsi" w:eastAsiaTheme="minorEastAsia" w:hAnsiTheme="minorHAnsi" w:cstheme="minorBidi"/>
          <w:noProof/>
          <w:sz w:val="22"/>
          <w:szCs w:val="22"/>
        </w:rPr>
      </w:pPr>
      <w:hyperlink w:anchor="_Toc119321929" w:history="1">
        <w:r w:rsidRPr="00715E0C">
          <w:rPr>
            <w:rStyle w:val="Hyperlinkki"/>
            <w:noProof/>
          </w:rPr>
          <w:t>8.2</w:t>
        </w:r>
        <w:r>
          <w:rPr>
            <w:rFonts w:asciiTheme="minorHAnsi" w:eastAsiaTheme="minorEastAsia" w:hAnsiTheme="minorHAnsi" w:cstheme="minorBidi"/>
            <w:noProof/>
            <w:sz w:val="22"/>
            <w:szCs w:val="22"/>
          </w:rPr>
          <w:tab/>
        </w:r>
        <w:r w:rsidRPr="00715E0C">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_Toc119321929 \h </w:instrText>
        </w:r>
        <w:r>
          <w:rPr>
            <w:noProof/>
            <w:webHidden/>
          </w:rPr>
        </w:r>
        <w:r>
          <w:rPr>
            <w:noProof/>
            <w:webHidden/>
          </w:rPr>
          <w:fldChar w:fldCharType="separate"/>
        </w:r>
        <w:r>
          <w:rPr>
            <w:noProof/>
            <w:webHidden/>
          </w:rPr>
          <w:t>86</w:t>
        </w:r>
        <w:r>
          <w:rPr>
            <w:noProof/>
            <w:webHidden/>
          </w:rPr>
          <w:fldChar w:fldCharType="end"/>
        </w:r>
      </w:hyperlink>
    </w:p>
    <w:p w14:paraId="6EB3282D" w14:textId="18A8582A" w:rsidR="00C471D7" w:rsidRDefault="00C471D7">
      <w:pPr>
        <w:pStyle w:val="Sisluet3"/>
        <w:rPr>
          <w:rFonts w:asciiTheme="minorHAnsi" w:eastAsiaTheme="minorEastAsia" w:hAnsiTheme="minorHAnsi" w:cstheme="minorBidi"/>
          <w:noProof/>
          <w:sz w:val="22"/>
          <w:szCs w:val="22"/>
        </w:rPr>
      </w:pPr>
      <w:hyperlink w:anchor="_Toc119321930" w:history="1">
        <w:r w:rsidRPr="00715E0C">
          <w:rPr>
            <w:rStyle w:val="Hyperlinkki"/>
            <w:noProof/>
            <w:lang w:val="en-US"/>
          </w:rPr>
          <w:t>8.2.1</w:t>
        </w:r>
        <w:r>
          <w:rPr>
            <w:rFonts w:asciiTheme="minorHAnsi" w:eastAsiaTheme="minorEastAsia" w:hAnsiTheme="minorHAnsi" w:cstheme="minorBidi"/>
            <w:noProof/>
            <w:sz w:val="22"/>
            <w:szCs w:val="22"/>
          </w:rPr>
          <w:tab/>
        </w:r>
        <w:r w:rsidRPr="00715E0C">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_Toc119321930 \h </w:instrText>
        </w:r>
        <w:r>
          <w:rPr>
            <w:noProof/>
            <w:webHidden/>
          </w:rPr>
        </w:r>
        <w:r>
          <w:rPr>
            <w:noProof/>
            <w:webHidden/>
          </w:rPr>
          <w:fldChar w:fldCharType="separate"/>
        </w:r>
        <w:r>
          <w:rPr>
            <w:noProof/>
            <w:webHidden/>
          </w:rPr>
          <w:t>86</w:t>
        </w:r>
        <w:r>
          <w:rPr>
            <w:noProof/>
            <w:webHidden/>
          </w:rPr>
          <w:fldChar w:fldCharType="end"/>
        </w:r>
      </w:hyperlink>
    </w:p>
    <w:p w14:paraId="6A194772" w14:textId="05D16F24" w:rsidR="00C471D7" w:rsidRDefault="00C471D7">
      <w:pPr>
        <w:pStyle w:val="Sisluet3"/>
        <w:rPr>
          <w:rFonts w:asciiTheme="minorHAnsi" w:eastAsiaTheme="minorEastAsia" w:hAnsiTheme="minorHAnsi" w:cstheme="minorBidi"/>
          <w:noProof/>
          <w:sz w:val="22"/>
          <w:szCs w:val="22"/>
        </w:rPr>
      </w:pPr>
      <w:hyperlink w:anchor="_Toc119321931" w:history="1">
        <w:r w:rsidRPr="00715E0C">
          <w:rPr>
            <w:rStyle w:val="Hyperlinkki"/>
            <w:noProof/>
            <w:lang w:val="en-US"/>
          </w:rPr>
          <w:t>8.2.2</w:t>
        </w:r>
        <w:r>
          <w:rPr>
            <w:rFonts w:asciiTheme="minorHAnsi" w:eastAsiaTheme="minorEastAsia" w:hAnsiTheme="minorHAnsi" w:cstheme="minorBidi"/>
            <w:noProof/>
            <w:sz w:val="22"/>
            <w:szCs w:val="22"/>
          </w:rPr>
          <w:tab/>
        </w:r>
        <w:r w:rsidRPr="00715E0C">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_Toc119321931 \h </w:instrText>
        </w:r>
        <w:r>
          <w:rPr>
            <w:noProof/>
            <w:webHidden/>
          </w:rPr>
        </w:r>
        <w:r>
          <w:rPr>
            <w:noProof/>
            <w:webHidden/>
          </w:rPr>
          <w:fldChar w:fldCharType="separate"/>
        </w:r>
        <w:r>
          <w:rPr>
            <w:noProof/>
            <w:webHidden/>
          </w:rPr>
          <w:t>87</w:t>
        </w:r>
        <w:r>
          <w:rPr>
            <w:noProof/>
            <w:webHidden/>
          </w:rPr>
          <w:fldChar w:fldCharType="end"/>
        </w:r>
      </w:hyperlink>
    </w:p>
    <w:p w14:paraId="66D6DF6A" w14:textId="01B92F2F" w:rsidR="00C471D7" w:rsidRDefault="00C471D7">
      <w:pPr>
        <w:pStyle w:val="Sisluet3"/>
        <w:rPr>
          <w:rFonts w:asciiTheme="minorHAnsi" w:eastAsiaTheme="minorEastAsia" w:hAnsiTheme="minorHAnsi" w:cstheme="minorBidi"/>
          <w:noProof/>
          <w:sz w:val="22"/>
          <w:szCs w:val="22"/>
        </w:rPr>
      </w:pPr>
      <w:hyperlink w:anchor="_Toc119321932" w:history="1">
        <w:r w:rsidRPr="00715E0C">
          <w:rPr>
            <w:rStyle w:val="Hyperlinkki"/>
            <w:noProof/>
            <w:lang w:val="en-US"/>
          </w:rPr>
          <w:t>8.2.3</w:t>
        </w:r>
        <w:r>
          <w:rPr>
            <w:rFonts w:asciiTheme="minorHAnsi" w:eastAsiaTheme="minorEastAsia" w:hAnsiTheme="minorHAnsi" w:cstheme="minorBidi"/>
            <w:noProof/>
            <w:sz w:val="22"/>
            <w:szCs w:val="22"/>
          </w:rPr>
          <w:tab/>
        </w:r>
        <w:r w:rsidRPr="00715E0C">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_Toc119321932 \h </w:instrText>
        </w:r>
        <w:r>
          <w:rPr>
            <w:noProof/>
            <w:webHidden/>
          </w:rPr>
        </w:r>
        <w:r>
          <w:rPr>
            <w:noProof/>
            <w:webHidden/>
          </w:rPr>
          <w:fldChar w:fldCharType="separate"/>
        </w:r>
        <w:r>
          <w:rPr>
            <w:noProof/>
            <w:webHidden/>
          </w:rPr>
          <w:t>87</w:t>
        </w:r>
        <w:r>
          <w:rPr>
            <w:noProof/>
            <w:webHidden/>
          </w:rPr>
          <w:fldChar w:fldCharType="end"/>
        </w:r>
      </w:hyperlink>
    </w:p>
    <w:p w14:paraId="5C45E123" w14:textId="0FEC15A0" w:rsidR="00C471D7" w:rsidRDefault="00C471D7">
      <w:pPr>
        <w:pStyle w:val="Sisluet2"/>
        <w:rPr>
          <w:rFonts w:asciiTheme="minorHAnsi" w:eastAsiaTheme="minorEastAsia" w:hAnsiTheme="minorHAnsi" w:cstheme="minorBidi"/>
          <w:noProof/>
          <w:sz w:val="22"/>
          <w:szCs w:val="22"/>
        </w:rPr>
      </w:pPr>
      <w:hyperlink w:anchor="_Toc119321933" w:history="1">
        <w:r w:rsidRPr="00715E0C">
          <w:rPr>
            <w:rStyle w:val="Hyperlinkki"/>
            <w:noProof/>
          </w:rPr>
          <w:t>8.3</w:t>
        </w:r>
        <w:r>
          <w:rPr>
            <w:rFonts w:asciiTheme="minorHAnsi" w:eastAsiaTheme="minorEastAsia" w:hAnsiTheme="minorHAnsi" w:cstheme="minorBidi"/>
            <w:noProof/>
            <w:sz w:val="22"/>
            <w:szCs w:val="22"/>
          </w:rPr>
          <w:tab/>
        </w:r>
        <w:r w:rsidRPr="00715E0C">
          <w:rPr>
            <w:rStyle w:val="Hyperlinkki"/>
            <w:noProof/>
          </w:rPr>
          <w:t>Kyselyinteraktiot ja niiden tietosisältö</w:t>
        </w:r>
        <w:r>
          <w:rPr>
            <w:noProof/>
            <w:webHidden/>
          </w:rPr>
          <w:tab/>
        </w:r>
        <w:r>
          <w:rPr>
            <w:noProof/>
            <w:webHidden/>
          </w:rPr>
          <w:fldChar w:fldCharType="begin"/>
        </w:r>
        <w:r>
          <w:rPr>
            <w:noProof/>
            <w:webHidden/>
          </w:rPr>
          <w:instrText xml:space="preserve"> PAGEREF _Toc119321933 \h </w:instrText>
        </w:r>
        <w:r>
          <w:rPr>
            <w:noProof/>
            <w:webHidden/>
          </w:rPr>
        </w:r>
        <w:r>
          <w:rPr>
            <w:noProof/>
            <w:webHidden/>
          </w:rPr>
          <w:fldChar w:fldCharType="separate"/>
        </w:r>
        <w:r>
          <w:rPr>
            <w:noProof/>
            <w:webHidden/>
          </w:rPr>
          <w:t>88</w:t>
        </w:r>
        <w:r>
          <w:rPr>
            <w:noProof/>
            <w:webHidden/>
          </w:rPr>
          <w:fldChar w:fldCharType="end"/>
        </w:r>
      </w:hyperlink>
    </w:p>
    <w:p w14:paraId="7FDAF0AD" w14:textId="09CEB938" w:rsidR="00C471D7" w:rsidRDefault="00C471D7">
      <w:pPr>
        <w:pStyle w:val="Sisluet3"/>
        <w:rPr>
          <w:rFonts w:asciiTheme="minorHAnsi" w:eastAsiaTheme="minorEastAsia" w:hAnsiTheme="minorHAnsi" w:cstheme="minorBidi"/>
          <w:noProof/>
          <w:sz w:val="22"/>
          <w:szCs w:val="22"/>
        </w:rPr>
      </w:pPr>
      <w:hyperlink w:anchor="_Toc119321934" w:history="1">
        <w:r w:rsidRPr="00715E0C">
          <w:rPr>
            <w:rStyle w:val="Hyperlinkki"/>
            <w:noProof/>
          </w:rPr>
          <w:t>8.3.1</w:t>
        </w:r>
        <w:r>
          <w:rPr>
            <w:rFonts w:asciiTheme="minorHAnsi" w:eastAsiaTheme="minorEastAsia" w:hAnsiTheme="minorHAnsi" w:cstheme="minorBidi"/>
            <w:noProof/>
            <w:sz w:val="22"/>
            <w:szCs w:val="22"/>
          </w:rPr>
          <w:tab/>
        </w:r>
        <w:r w:rsidRPr="00715E0C">
          <w:rPr>
            <w:rStyle w:val="Hyperlinkki"/>
            <w:noProof/>
          </w:rPr>
          <w:t>Yleistä kyselyistä</w:t>
        </w:r>
        <w:r>
          <w:rPr>
            <w:noProof/>
            <w:webHidden/>
          </w:rPr>
          <w:tab/>
        </w:r>
        <w:r>
          <w:rPr>
            <w:noProof/>
            <w:webHidden/>
          </w:rPr>
          <w:fldChar w:fldCharType="begin"/>
        </w:r>
        <w:r>
          <w:rPr>
            <w:noProof/>
            <w:webHidden/>
          </w:rPr>
          <w:instrText xml:space="preserve"> PAGEREF _Toc119321934 \h </w:instrText>
        </w:r>
        <w:r>
          <w:rPr>
            <w:noProof/>
            <w:webHidden/>
          </w:rPr>
        </w:r>
        <w:r>
          <w:rPr>
            <w:noProof/>
            <w:webHidden/>
          </w:rPr>
          <w:fldChar w:fldCharType="separate"/>
        </w:r>
        <w:r>
          <w:rPr>
            <w:noProof/>
            <w:webHidden/>
          </w:rPr>
          <w:t>88</w:t>
        </w:r>
        <w:r>
          <w:rPr>
            <w:noProof/>
            <w:webHidden/>
          </w:rPr>
          <w:fldChar w:fldCharType="end"/>
        </w:r>
      </w:hyperlink>
    </w:p>
    <w:p w14:paraId="0D500B72" w14:textId="25BC02E7" w:rsidR="00C471D7" w:rsidRDefault="00C471D7">
      <w:pPr>
        <w:pStyle w:val="Sisluet3"/>
        <w:rPr>
          <w:rFonts w:asciiTheme="minorHAnsi" w:eastAsiaTheme="minorEastAsia" w:hAnsiTheme="minorHAnsi" w:cstheme="minorBidi"/>
          <w:noProof/>
          <w:sz w:val="22"/>
          <w:szCs w:val="22"/>
        </w:rPr>
      </w:pPr>
      <w:hyperlink w:anchor="_Toc119321935" w:history="1">
        <w:r w:rsidRPr="00715E0C">
          <w:rPr>
            <w:rStyle w:val="Hyperlinkki"/>
            <w:noProof/>
            <w:lang w:val="en-US"/>
          </w:rPr>
          <w:t>8.3.2</w:t>
        </w:r>
        <w:r>
          <w:rPr>
            <w:rFonts w:asciiTheme="minorHAnsi" w:eastAsiaTheme="minorEastAsia" w:hAnsiTheme="minorHAnsi" w:cstheme="minorBidi"/>
            <w:noProof/>
            <w:sz w:val="22"/>
            <w:szCs w:val="22"/>
          </w:rPr>
          <w:tab/>
        </w:r>
        <w:r w:rsidRPr="00715E0C">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_Toc119321935 \h </w:instrText>
        </w:r>
        <w:r>
          <w:rPr>
            <w:noProof/>
            <w:webHidden/>
          </w:rPr>
        </w:r>
        <w:r>
          <w:rPr>
            <w:noProof/>
            <w:webHidden/>
          </w:rPr>
          <w:fldChar w:fldCharType="separate"/>
        </w:r>
        <w:r>
          <w:rPr>
            <w:noProof/>
            <w:webHidden/>
          </w:rPr>
          <w:t>89</w:t>
        </w:r>
        <w:r>
          <w:rPr>
            <w:noProof/>
            <w:webHidden/>
          </w:rPr>
          <w:fldChar w:fldCharType="end"/>
        </w:r>
      </w:hyperlink>
    </w:p>
    <w:p w14:paraId="52D3CBC9" w14:textId="653C3870" w:rsidR="00C471D7" w:rsidRDefault="00C471D7">
      <w:pPr>
        <w:pStyle w:val="Sisluet3"/>
        <w:rPr>
          <w:rFonts w:asciiTheme="minorHAnsi" w:eastAsiaTheme="minorEastAsia" w:hAnsiTheme="minorHAnsi" w:cstheme="minorBidi"/>
          <w:noProof/>
          <w:sz w:val="22"/>
          <w:szCs w:val="22"/>
        </w:rPr>
      </w:pPr>
      <w:hyperlink w:anchor="_Toc119321936" w:history="1">
        <w:r w:rsidRPr="00715E0C">
          <w:rPr>
            <w:rStyle w:val="Hyperlinkki"/>
            <w:noProof/>
            <w:lang w:val="en-US"/>
          </w:rPr>
          <w:t>8.3.3</w:t>
        </w:r>
        <w:r>
          <w:rPr>
            <w:rFonts w:asciiTheme="minorHAnsi" w:eastAsiaTheme="minorEastAsia" w:hAnsiTheme="minorHAnsi" w:cstheme="minorBidi"/>
            <w:noProof/>
            <w:sz w:val="22"/>
            <w:szCs w:val="22"/>
          </w:rPr>
          <w:tab/>
        </w:r>
        <w:r w:rsidRPr="00715E0C">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_Toc119321936 \h </w:instrText>
        </w:r>
        <w:r>
          <w:rPr>
            <w:noProof/>
            <w:webHidden/>
          </w:rPr>
        </w:r>
        <w:r>
          <w:rPr>
            <w:noProof/>
            <w:webHidden/>
          </w:rPr>
          <w:fldChar w:fldCharType="separate"/>
        </w:r>
        <w:r>
          <w:rPr>
            <w:noProof/>
            <w:webHidden/>
          </w:rPr>
          <w:t>90</w:t>
        </w:r>
        <w:r>
          <w:rPr>
            <w:noProof/>
            <w:webHidden/>
          </w:rPr>
          <w:fldChar w:fldCharType="end"/>
        </w:r>
      </w:hyperlink>
    </w:p>
    <w:p w14:paraId="223DC0C7" w14:textId="2A667AA8" w:rsidR="00C471D7" w:rsidRDefault="00C471D7">
      <w:pPr>
        <w:pStyle w:val="Sisluet3"/>
        <w:rPr>
          <w:rFonts w:asciiTheme="minorHAnsi" w:eastAsiaTheme="minorEastAsia" w:hAnsiTheme="minorHAnsi" w:cstheme="minorBidi"/>
          <w:noProof/>
          <w:sz w:val="22"/>
          <w:szCs w:val="22"/>
        </w:rPr>
      </w:pPr>
      <w:hyperlink w:anchor="_Toc119321937" w:history="1">
        <w:r w:rsidRPr="00715E0C">
          <w:rPr>
            <w:rStyle w:val="Hyperlinkki"/>
            <w:noProof/>
          </w:rPr>
          <w:t>8.3.4</w:t>
        </w:r>
        <w:r>
          <w:rPr>
            <w:rFonts w:asciiTheme="minorHAnsi" w:eastAsiaTheme="minorEastAsia" w:hAnsiTheme="minorHAnsi" w:cstheme="minorBidi"/>
            <w:noProof/>
            <w:sz w:val="22"/>
            <w:szCs w:val="22"/>
          </w:rPr>
          <w:tab/>
        </w:r>
        <w:r w:rsidRPr="00715E0C">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_Toc119321937 \h </w:instrText>
        </w:r>
        <w:r>
          <w:rPr>
            <w:noProof/>
            <w:webHidden/>
          </w:rPr>
        </w:r>
        <w:r>
          <w:rPr>
            <w:noProof/>
            <w:webHidden/>
          </w:rPr>
          <w:fldChar w:fldCharType="separate"/>
        </w:r>
        <w:r>
          <w:rPr>
            <w:noProof/>
            <w:webHidden/>
          </w:rPr>
          <w:t>93</w:t>
        </w:r>
        <w:r>
          <w:rPr>
            <w:noProof/>
            <w:webHidden/>
          </w:rPr>
          <w:fldChar w:fldCharType="end"/>
        </w:r>
      </w:hyperlink>
    </w:p>
    <w:p w14:paraId="36195534" w14:textId="0DD3235A" w:rsidR="00C471D7" w:rsidRDefault="00C471D7">
      <w:pPr>
        <w:pStyle w:val="Sisluet3"/>
        <w:rPr>
          <w:rFonts w:asciiTheme="minorHAnsi" w:eastAsiaTheme="minorEastAsia" w:hAnsiTheme="minorHAnsi" w:cstheme="minorBidi"/>
          <w:noProof/>
          <w:sz w:val="22"/>
          <w:szCs w:val="22"/>
        </w:rPr>
      </w:pPr>
      <w:hyperlink w:anchor="_Toc119321938" w:history="1">
        <w:r w:rsidRPr="00715E0C">
          <w:rPr>
            <w:rStyle w:val="Hyperlinkki"/>
            <w:noProof/>
            <w:lang w:val="en-US"/>
          </w:rPr>
          <w:t>8.3.5</w:t>
        </w:r>
        <w:r>
          <w:rPr>
            <w:rFonts w:asciiTheme="minorHAnsi" w:eastAsiaTheme="minorEastAsia" w:hAnsiTheme="minorHAnsi" w:cstheme="minorBidi"/>
            <w:noProof/>
            <w:sz w:val="22"/>
            <w:szCs w:val="22"/>
          </w:rPr>
          <w:tab/>
        </w:r>
        <w:r w:rsidRPr="00715E0C">
          <w:rPr>
            <w:rStyle w:val="Hyperlinkki"/>
            <w:noProof/>
            <w:lang w:val="en-US"/>
          </w:rPr>
          <w:t xml:space="preserve">Medical Records </w:t>
        </w:r>
        <w:r w:rsidRPr="00715E0C">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_Toc119321938 \h </w:instrText>
        </w:r>
        <w:r>
          <w:rPr>
            <w:noProof/>
            <w:webHidden/>
          </w:rPr>
        </w:r>
        <w:r>
          <w:rPr>
            <w:noProof/>
            <w:webHidden/>
          </w:rPr>
          <w:fldChar w:fldCharType="separate"/>
        </w:r>
        <w:r>
          <w:rPr>
            <w:noProof/>
            <w:webHidden/>
          </w:rPr>
          <w:t>100</w:t>
        </w:r>
        <w:r>
          <w:rPr>
            <w:noProof/>
            <w:webHidden/>
          </w:rPr>
          <w:fldChar w:fldCharType="end"/>
        </w:r>
      </w:hyperlink>
    </w:p>
    <w:p w14:paraId="04E68D9A" w14:textId="2A338906" w:rsidR="00C471D7" w:rsidRDefault="00C471D7">
      <w:pPr>
        <w:pStyle w:val="Sisluet3"/>
        <w:rPr>
          <w:rFonts w:asciiTheme="minorHAnsi" w:eastAsiaTheme="minorEastAsia" w:hAnsiTheme="minorHAnsi" w:cstheme="minorBidi"/>
          <w:noProof/>
          <w:sz w:val="22"/>
          <w:szCs w:val="22"/>
        </w:rPr>
      </w:pPr>
      <w:hyperlink w:anchor="_Toc119321939" w:history="1">
        <w:r w:rsidRPr="00715E0C">
          <w:rPr>
            <w:rStyle w:val="Hyperlinkki"/>
            <w:noProof/>
          </w:rPr>
          <w:t>8.3.6</w:t>
        </w:r>
        <w:r>
          <w:rPr>
            <w:rFonts w:asciiTheme="minorHAnsi" w:eastAsiaTheme="minorEastAsia" w:hAnsiTheme="minorHAnsi" w:cstheme="minorBidi"/>
            <w:noProof/>
            <w:sz w:val="22"/>
            <w:szCs w:val="22"/>
          </w:rPr>
          <w:tab/>
        </w:r>
        <w:r w:rsidRPr="00715E0C">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_Toc119321939 \h </w:instrText>
        </w:r>
        <w:r>
          <w:rPr>
            <w:noProof/>
            <w:webHidden/>
          </w:rPr>
        </w:r>
        <w:r>
          <w:rPr>
            <w:noProof/>
            <w:webHidden/>
          </w:rPr>
          <w:fldChar w:fldCharType="separate"/>
        </w:r>
        <w:r>
          <w:rPr>
            <w:noProof/>
            <w:webHidden/>
          </w:rPr>
          <w:t>103</w:t>
        </w:r>
        <w:r>
          <w:rPr>
            <w:noProof/>
            <w:webHidden/>
          </w:rPr>
          <w:fldChar w:fldCharType="end"/>
        </w:r>
      </w:hyperlink>
    </w:p>
    <w:p w14:paraId="1BD2FB07" w14:textId="79A5801A" w:rsidR="00C471D7" w:rsidRDefault="00C471D7">
      <w:pPr>
        <w:pStyle w:val="Sisluet3"/>
        <w:rPr>
          <w:rFonts w:asciiTheme="minorHAnsi" w:eastAsiaTheme="minorEastAsia" w:hAnsiTheme="minorHAnsi" w:cstheme="minorBidi"/>
          <w:noProof/>
          <w:sz w:val="22"/>
          <w:szCs w:val="22"/>
        </w:rPr>
      </w:pPr>
      <w:hyperlink w:anchor="_Toc119321940" w:history="1">
        <w:r w:rsidRPr="00715E0C">
          <w:rPr>
            <w:rStyle w:val="Hyperlinkki"/>
            <w:noProof/>
            <w:lang w:val="en-US"/>
          </w:rPr>
          <w:t>8.3.7</w:t>
        </w:r>
        <w:r>
          <w:rPr>
            <w:rFonts w:asciiTheme="minorHAnsi" w:eastAsiaTheme="minorEastAsia" w:hAnsiTheme="minorHAnsi" w:cstheme="minorBidi"/>
            <w:noProof/>
            <w:sz w:val="22"/>
            <w:szCs w:val="22"/>
          </w:rPr>
          <w:tab/>
        </w:r>
        <w:r w:rsidRPr="00715E0C">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_Toc119321940 \h </w:instrText>
        </w:r>
        <w:r>
          <w:rPr>
            <w:noProof/>
            <w:webHidden/>
          </w:rPr>
        </w:r>
        <w:r>
          <w:rPr>
            <w:noProof/>
            <w:webHidden/>
          </w:rPr>
          <w:fldChar w:fldCharType="separate"/>
        </w:r>
        <w:r>
          <w:rPr>
            <w:noProof/>
            <w:webHidden/>
          </w:rPr>
          <w:t>108</w:t>
        </w:r>
        <w:r>
          <w:rPr>
            <w:noProof/>
            <w:webHidden/>
          </w:rPr>
          <w:fldChar w:fldCharType="end"/>
        </w:r>
      </w:hyperlink>
    </w:p>
    <w:p w14:paraId="07F50A39" w14:textId="4E09FBA2" w:rsidR="00C471D7" w:rsidRDefault="00C471D7">
      <w:pPr>
        <w:pStyle w:val="Sisluet3"/>
        <w:rPr>
          <w:rFonts w:asciiTheme="minorHAnsi" w:eastAsiaTheme="minorEastAsia" w:hAnsiTheme="minorHAnsi" w:cstheme="minorBidi"/>
          <w:noProof/>
          <w:sz w:val="22"/>
          <w:szCs w:val="22"/>
        </w:rPr>
      </w:pPr>
      <w:hyperlink w:anchor="_Toc119321941" w:history="1">
        <w:r w:rsidRPr="00715E0C">
          <w:rPr>
            <w:rStyle w:val="Hyperlinkki"/>
            <w:noProof/>
            <w:lang w:val="en-US"/>
          </w:rPr>
          <w:t>8.3.8</w:t>
        </w:r>
        <w:r>
          <w:rPr>
            <w:rFonts w:asciiTheme="minorHAnsi" w:eastAsiaTheme="minorEastAsia" w:hAnsiTheme="minorHAnsi" w:cstheme="minorBidi"/>
            <w:noProof/>
            <w:sz w:val="22"/>
            <w:szCs w:val="22"/>
          </w:rPr>
          <w:tab/>
        </w:r>
        <w:r w:rsidRPr="00715E0C">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_Toc119321941 \h </w:instrText>
        </w:r>
        <w:r>
          <w:rPr>
            <w:noProof/>
            <w:webHidden/>
          </w:rPr>
        </w:r>
        <w:r>
          <w:rPr>
            <w:noProof/>
            <w:webHidden/>
          </w:rPr>
          <w:fldChar w:fldCharType="separate"/>
        </w:r>
        <w:r>
          <w:rPr>
            <w:noProof/>
            <w:webHidden/>
          </w:rPr>
          <w:t>110</w:t>
        </w:r>
        <w:r>
          <w:rPr>
            <w:noProof/>
            <w:webHidden/>
          </w:rPr>
          <w:fldChar w:fldCharType="end"/>
        </w:r>
      </w:hyperlink>
    </w:p>
    <w:p w14:paraId="5E95D58B" w14:textId="64A70437" w:rsidR="00C471D7" w:rsidRDefault="00C471D7">
      <w:pPr>
        <w:pStyle w:val="Sisluet3"/>
        <w:rPr>
          <w:rFonts w:asciiTheme="minorHAnsi" w:eastAsiaTheme="minorEastAsia" w:hAnsiTheme="minorHAnsi" w:cstheme="minorBidi"/>
          <w:noProof/>
          <w:sz w:val="22"/>
          <w:szCs w:val="22"/>
        </w:rPr>
      </w:pPr>
      <w:hyperlink w:anchor="_Toc119321942" w:history="1">
        <w:r w:rsidRPr="00715E0C">
          <w:rPr>
            <w:rStyle w:val="Hyperlinkki"/>
            <w:noProof/>
          </w:rPr>
          <w:t>8.3.9</w:t>
        </w:r>
        <w:r>
          <w:rPr>
            <w:rFonts w:asciiTheme="minorHAnsi" w:eastAsiaTheme="minorEastAsia" w:hAnsiTheme="minorHAnsi" w:cstheme="minorBidi"/>
            <w:noProof/>
            <w:sz w:val="22"/>
            <w:szCs w:val="22"/>
          </w:rPr>
          <w:tab/>
        </w:r>
        <w:r w:rsidRPr="00715E0C">
          <w:rPr>
            <w:rStyle w:val="Hyperlinkki"/>
            <w:noProof/>
          </w:rPr>
          <w:t>Hakutuloksen sivutus</w:t>
        </w:r>
        <w:r>
          <w:rPr>
            <w:noProof/>
            <w:webHidden/>
          </w:rPr>
          <w:tab/>
        </w:r>
        <w:r>
          <w:rPr>
            <w:noProof/>
            <w:webHidden/>
          </w:rPr>
          <w:fldChar w:fldCharType="begin"/>
        </w:r>
        <w:r>
          <w:rPr>
            <w:noProof/>
            <w:webHidden/>
          </w:rPr>
          <w:instrText xml:space="preserve"> PAGEREF _Toc119321942 \h </w:instrText>
        </w:r>
        <w:r>
          <w:rPr>
            <w:noProof/>
            <w:webHidden/>
          </w:rPr>
        </w:r>
        <w:r>
          <w:rPr>
            <w:noProof/>
            <w:webHidden/>
          </w:rPr>
          <w:fldChar w:fldCharType="separate"/>
        </w:r>
        <w:r>
          <w:rPr>
            <w:noProof/>
            <w:webHidden/>
          </w:rPr>
          <w:t>110</w:t>
        </w:r>
        <w:r>
          <w:rPr>
            <w:noProof/>
            <w:webHidden/>
          </w:rPr>
          <w:fldChar w:fldCharType="end"/>
        </w:r>
      </w:hyperlink>
    </w:p>
    <w:p w14:paraId="352E0F1C" w14:textId="408C0D80" w:rsidR="00C471D7" w:rsidRDefault="00C471D7">
      <w:pPr>
        <w:pStyle w:val="Sisluet1"/>
        <w:rPr>
          <w:rFonts w:asciiTheme="minorHAnsi" w:eastAsiaTheme="minorEastAsia" w:hAnsiTheme="minorHAnsi" w:cstheme="minorBidi"/>
          <w:noProof/>
          <w:sz w:val="22"/>
          <w:szCs w:val="22"/>
        </w:rPr>
      </w:pPr>
      <w:hyperlink w:anchor="_Toc119321943" w:history="1">
        <w:r w:rsidRPr="00715E0C">
          <w:rPr>
            <w:rStyle w:val="Hyperlinkki"/>
            <w:noProof/>
          </w:rPr>
          <w:t>9</w:t>
        </w:r>
        <w:r>
          <w:rPr>
            <w:rFonts w:asciiTheme="minorHAnsi" w:eastAsiaTheme="minorEastAsia" w:hAnsiTheme="minorHAnsi" w:cstheme="minorBidi"/>
            <w:noProof/>
            <w:sz w:val="22"/>
            <w:szCs w:val="22"/>
          </w:rPr>
          <w:tab/>
        </w:r>
        <w:r w:rsidRPr="00715E0C">
          <w:rPr>
            <w:rStyle w:val="Hyperlinkki"/>
            <w:noProof/>
          </w:rPr>
          <w:t>XML skeemat</w:t>
        </w:r>
        <w:r>
          <w:rPr>
            <w:noProof/>
            <w:webHidden/>
          </w:rPr>
          <w:tab/>
        </w:r>
        <w:r>
          <w:rPr>
            <w:noProof/>
            <w:webHidden/>
          </w:rPr>
          <w:fldChar w:fldCharType="begin"/>
        </w:r>
        <w:r>
          <w:rPr>
            <w:noProof/>
            <w:webHidden/>
          </w:rPr>
          <w:instrText xml:space="preserve"> PAGEREF _Toc119321943 \h </w:instrText>
        </w:r>
        <w:r>
          <w:rPr>
            <w:noProof/>
            <w:webHidden/>
          </w:rPr>
        </w:r>
        <w:r>
          <w:rPr>
            <w:noProof/>
            <w:webHidden/>
          </w:rPr>
          <w:fldChar w:fldCharType="separate"/>
        </w:r>
        <w:r>
          <w:rPr>
            <w:noProof/>
            <w:webHidden/>
          </w:rPr>
          <w:t>116</w:t>
        </w:r>
        <w:r>
          <w:rPr>
            <w:noProof/>
            <w:webHidden/>
          </w:rPr>
          <w:fldChar w:fldCharType="end"/>
        </w:r>
      </w:hyperlink>
    </w:p>
    <w:p w14:paraId="4306884D" w14:textId="1CCCCDBF" w:rsidR="00C471D7" w:rsidRDefault="00C471D7">
      <w:pPr>
        <w:pStyle w:val="Sisluet1"/>
        <w:rPr>
          <w:rFonts w:asciiTheme="minorHAnsi" w:eastAsiaTheme="minorEastAsia" w:hAnsiTheme="minorHAnsi" w:cstheme="minorBidi"/>
          <w:noProof/>
          <w:sz w:val="22"/>
          <w:szCs w:val="22"/>
        </w:rPr>
      </w:pPr>
      <w:hyperlink w:anchor="_Toc119321944" w:history="1">
        <w:r w:rsidRPr="00715E0C">
          <w:rPr>
            <w:rStyle w:val="Hyperlinkki"/>
            <w:noProof/>
          </w:rPr>
          <w:t>10</w:t>
        </w:r>
        <w:r>
          <w:rPr>
            <w:rFonts w:asciiTheme="minorHAnsi" w:eastAsiaTheme="minorEastAsia" w:hAnsiTheme="minorHAnsi" w:cstheme="minorBidi"/>
            <w:noProof/>
            <w:sz w:val="22"/>
            <w:szCs w:val="22"/>
          </w:rPr>
          <w:tab/>
        </w:r>
        <w:r w:rsidRPr="00715E0C">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_Toc119321944 \h </w:instrText>
        </w:r>
        <w:r>
          <w:rPr>
            <w:noProof/>
            <w:webHidden/>
          </w:rPr>
        </w:r>
        <w:r>
          <w:rPr>
            <w:noProof/>
            <w:webHidden/>
          </w:rPr>
          <w:fldChar w:fldCharType="separate"/>
        </w:r>
        <w:r>
          <w:rPr>
            <w:noProof/>
            <w:webHidden/>
          </w:rPr>
          <w:t>117</w:t>
        </w:r>
        <w:r>
          <w:rPr>
            <w:noProof/>
            <w:webHidden/>
          </w:rPr>
          <w:fldChar w:fldCharType="end"/>
        </w:r>
      </w:hyperlink>
    </w:p>
    <w:p w14:paraId="6CA7D7B9" w14:textId="308D6152" w:rsidR="00C471D7" w:rsidRDefault="00C471D7">
      <w:pPr>
        <w:pStyle w:val="Sisluet1"/>
        <w:rPr>
          <w:rFonts w:asciiTheme="minorHAnsi" w:eastAsiaTheme="minorEastAsia" w:hAnsiTheme="minorHAnsi" w:cstheme="minorBidi"/>
          <w:noProof/>
          <w:sz w:val="22"/>
          <w:szCs w:val="22"/>
        </w:rPr>
      </w:pPr>
      <w:hyperlink w:anchor="_Toc119321945" w:history="1">
        <w:r w:rsidRPr="00715E0C">
          <w:rPr>
            <w:rStyle w:val="Hyperlinkki"/>
            <w:noProof/>
          </w:rPr>
          <w:t>11</w:t>
        </w:r>
        <w:r>
          <w:rPr>
            <w:rFonts w:asciiTheme="minorHAnsi" w:eastAsiaTheme="minorEastAsia" w:hAnsiTheme="minorHAnsi" w:cstheme="minorBidi"/>
            <w:noProof/>
            <w:sz w:val="22"/>
            <w:szCs w:val="22"/>
          </w:rPr>
          <w:tab/>
        </w:r>
        <w:r w:rsidRPr="00715E0C">
          <w:rPr>
            <w:rStyle w:val="Hyperlinkki"/>
            <w:noProof/>
          </w:rPr>
          <w:t>Versiohistoria</w:t>
        </w:r>
        <w:r>
          <w:rPr>
            <w:noProof/>
            <w:webHidden/>
          </w:rPr>
          <w:tab/>
        </w:r>
        <w:r>
          <w:rPr>
            <w:noProof/>
            <w:webHidden/>
          </w:rPr>
          <w:fldChar w:fldCharType="begin"/>
        </w:r>
        <w:r>
          <w:rPr>
            <w:noProof/>
            <w:webHidden/>
          </w:rPr>
          <w:instrText xml:space="preserve"> PAGEREF _Toc119321945 \h </w:instrText>
        </w:r>
        <w:r>
          <w:rPr>
            <w:noProof/>
            <w:webHidden/>
          </w:rPr>
        </w:r>
        <w:r>
          <w:rPr>
            <w:noProof/>
            <w:webHidden/>
          </w:rPr>
          <w:fldChar w:fldCharType="separate"/>
        </w:r>
        <w:r>
          <w:rPr>
            <w:noProof/>
            <w:webHidden/>
          </w:rPr>
          <w:t>118</w:t>
        </w:r>
        <w:r>
          <w:rPr>
            <w:noProof/>
            <w:webHidden/>
          </w:rPr>
          <w:fldChar w:fldCharType="end"/>
        </w:r>
      </w:hyperlink>
    </w:p>
    <w:p w14:paraId="15D7B471" w14:textId="1E798213"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9" w:name="_Toc170762795"/>
      <w:bookmarkStart w:id="10" w:name="_Toc170763541"/>
      <w:bookmarkStart w:id="11" w:name="_Toc119321898"/>
      <w:r w:rsidR="00E06E13">
        <w:lastRenderedPageBreak/>
        <w:t>Johdanto</w:t>
      </w:r>
      <w:bookmarkEnd w:id="11"/>
      <w:r w:rsidR="00E06E13">
        <w:t xml:space="preserve"> </w:t>
      </w:r>
      <w:bookmarkEnd w:id="9"/>
      <w:bookmarkEnd w:id="10"/>
    </w:p>
    <w:p w14:paraId="4846D20B" w14:textId="77777777" w:rsidR="00ED3671" w:rsidRDefault="00ED3671" w:rsidP="00E06E13"/>
    <w:p w14:paraId="5FF4CB55" w14:textId="77777777" w:rsidR="003F07BE" w:rsidRDefault="003F07BE" w:rsidP="00EB6087">
      <w:pPr>
        <w:pStyle w:val="Otsikko2"/>
      </w:pPr>
      <w:bookmarkStart w:id="12" w:name="_Toc119321899"/>
      <w:r>
        <w:t>Määrittelyn kohde</w:t>
      </w:r>
      <w:bookmarkEnd w:id="12"/>
    </w:p>
    <w:p w14:paraId="4D2965D4" w14:textId="77777777" w:rsidR="003F07BE" w:rsidRPr="00E06E13" w:rsidRDefault="003F07BE" w:rsidP="00E06E13"/>
    <w:p w14:paraId="483449B6" w14:textId="77777777" w:rsidR="000F61C5" w:rsidRDefault="003F07BE" w:rsidP="000F61C5">
      <w:r>
        <w:t xml:space="preserve">Tässä dokumentissa kuvataan Potilastiedon arkiston ja sitä hyödyntävien potilastietojärjestelmien väliset </w:t>
      </w:r>
      <w:r w:rsidR="000F61C5">
        <w:t xml:space="preserve">paikallistetut </w:t>
      </w:r>
      <w:r>
        <w:t>HL7 V3 Medical Records sanomarajapinnat (jatkossa HL7 V3 Medical Record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vastaus arkiostointisanomaan</w:t>
      </w:r>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vastaus korvausssanomaan</w:t>
      </w:r>
    </w:p>
    <w:p w14:paraId="5187486C" w14:textId="77777777" w:rsidR="000F61C5" w:rsidRDefault="000F61C5" w:rsidP="000F61C5">
      <w:pPr>
        <w:numPr>
          <w:ilvl w:val="0"/>
          <w:numId w:val="112"/>
        </w:numPr>
      </w:pPr>
      <w:r w:rsidRPr="004D080B">
        <w:t>asiakirjojen kuvailutietojen haku Potilastiedon</w:t>
      </w:r>
      <w:r>
        <w:t xml:space="preserve"> arkistosta </w:t>
      </w:r>
    </w:p>
    <w:p w14:paraId="4DF237F7" w14:textId="77777777" w:rsidR="000F61C5" w:rsidRDefault="000F61C5" w:rsidP="000F61C5">
      <w:pPr>
        <w:numPr>
          <w:ilvl w:val="1"/>
          <w:numId w:val="112"/>
        </w:numPr>
      </w:pPr>
      <w:r>
        <w:t>kuvailutietojen haun vastaus</w:t>
      </w:r>
    </w:p>
    <w:p w14:paraId="6059EBAD" w14:textId="77777777" w:rsidR="000F61C5" w:rsidRDefault="000F61C5" w:rsidP="000F61C5">
      <w:pPr>
        <w:numPr>
          <w:ilvl w:val="0"/>
          <w:numId w:val="112"/>
        </w:numPr>
      </w:pPr>
      <w:r>
        <w:t>asiakirjojen haku Potilastiedon arkistosta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13" w:name="_Toc119321900"/>
      <w:r>
        <w:t>Määrittelypohja</w:t>
      </w:r>
      <w:bookmarkEnd w:id="13"/>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Medical Records –sanomamäärittelyjä. Paikallistettu </w:t>
      </w:r>
      <w:r w:rsidR="000F61C5">
        <w:t>MR-määrittely on tehty kyselyitä lukuunottamatta HL7 V3 Normative Edition 2006:sen pohjalta</w:t>
      </w:r>
      <w:r>
        <w:t xml:space="preserve"> [</w:t>
      </w:r>
      <w:r w:rsidR="00E83E73">
        <w:t>1</w:t>
      </w:r>
      <w:r>
        <w:t>]</w:t>
      </w:r>
      <w:r w:rsidR="000F61C5">
        <w:t>. Kyselyt pohjautuvat syyskuun 2006 HL7 V3 ballot äänestyspakettiin (HL7 V3 Ballot September 2006)</w:t>
      </w:r>
      <w:r>
        <w:t xml:space="preserve"> [</w:t>
      </w:r>
      <w:r w:rsidR="00E83E73">
        <w:t>2</w:t>
      </w:r>
      <w:r>
        <w:t>]</w:t>
      </w:r>
      <w:r w:rsidR="000F61C5">
        <w:t>.</w:t>
      </w:r>
      <w:r w:rsidR="000F61C5" w:rsidDel="00C42961">
        <w:t xml:space="preserve"> </w:t>
      </w:r>
      <w:r w:rsidR="000F61C5">
        <w:t>Vastaavasti käytettävät skeemat pohjautuvat muuten Normative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THL:n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14" w:name="_Toc119321901"/>
      <w:r>
        <w:t>Vaadittava taustatietämys</w:t>
      </w:r>
      <w:bookmarkEnd w:id="14"/>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HL7 V3 Normative E</w:t>
      </w:r>
      <w:r w:rsidR="00E83E73">
        <w:t>dition 2006 määrittelypaketti [1</w:t>
      </w:r>
      <w:r>
        <w:t>]</w:t>
      </w:r>
    </w:p>
    <w:p w14:paraId="6C5A46A0" w14:textId="77777777" w:rsidR="000C5BAB" w:rsidRDefault="000C5BAB" w:rsidP="000C5BAB">
      <w:pPr>
        <w:numPr>
          <w:ilvl w:val="0"/>
          <w:numId w:val="113"/>
        </w:numPr>
      </w:pPr>
      <w:r>
        <w:t>HL7 V3 Ballot S</w:t>
      </w:r>
      <w:r w:rsidR="00E83E73">
        <w:t>eptember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dokumenttti: </w:t>
      </w:r>
      <w:r>
        <w:t>Osapuolitiedot Kanta-sanomaliikenteessä [6]</w:t>
      </w:r>
    </w:p>
    <w:p w14:paraId="04D45C4A" w14:textId="77777777" w:rsidR="00CF28CC" w:rsidRDefault="00CF28CC" w:rsidP="00EB6087">
      <w:pPr>
        <w:numPr>
          <w:ilvl w:val="0"/>
          <w:numId w:val="113"/>
        </w:numPr>
      </w:pPr>
      <w:r>
        <w:t xml:space="preserve">Potilastiedon arkisto-kohtainen dokumentti: </w:t>
      </w:r>
      <w:r w:rsidRPr="00CF28CC">
        <w:t>Potilastiedon arkisto: rajapintakäyttötapaukset arkiston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15" w:name="_Toc119321902"/>
      <w:r>
        <w:t>Viitatut määrittelyt</w:t>
      </w:r>
      <w:bookmarkEnd w:id="15"/>
    </w:p>
    <w:p w14:paraId="5A690DFC" w14:textId="77777777" w:rsidR="00E83E73" w:rsidRDefault="00E83E73"/>
    <w:p w14:paraId="0B4A62AD" w14:textId="77777777" w:rsidR="00E83E73" w:rsidRDefault="00E83E73" w:rsidP="00E83E73">
      <w:r>
        <w:t xml:space="preserve">[1] HL7 V3 Normative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Ballot September 2006 äänestyspaketti ,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koodistopalvelu,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56657DA9" w:rsidR="00E83E73" w:rsidRDefault="00E83E73" w:rsidP="004D080B">
      <w:r>
        <w:t xml:space="preserve">[4] </w:t>
      </w:r>
      <w:r w:rsidRPr="004E74E1">
        <w:t>HL7 Finlandin suos</w:t>
      </w:r>
      <w:r>
        <w:t>itus V3-viestien käyttöönottoon, v2.20 (v2.20.1) tai tuoreempi versio (</w:t>
      </w:r>
      <w:ins w:id="16" w:author="Eklund Marjut" w:date="2022-09-30T14:27:00Z">
        <w:r w:rsidR="008D4FC5">
          <w:fldChar w:fldCharType="begin"/>
        </w:r>
        <w:r w:rsidR="008D4FC5">
          <w:instrText xml:space="preserve"> HYPERLINK "</w:instrText>
        </w:r>
        <w:r w:rsidR="008D4FC5" w:rsidRPr="008D4FC5">
          <w:instrText>https://www.kanta.fi/jarjestelmakehittajat/hl7-finland-v3-viestit</w:instrText>
        </w:r>
        <w:r w:rsidR="008D4FC5">
          <w:instrText xml:space="preserve">" </w:instrText>
        </w:r>
        <w:r w:rsidR="008D4FC5">
          <w:fldChar w:fldCharType="separate"/>
        </w:r>
        <w:r w:rsidR="008D4FC5" w:rsidRPr="0044154F">
          <w:rPr>
            <w:rStyle w:val="Hyperlinkki"/>
          </w:rPr>
          <w:t>https://www.kanta.fi/jarjestelmakehittajat/hl7-finland-v3-viestit</w:t>
        </w:r>
        <w:r w:rsidR="008D4FC5">
          <w:fldChar w:fldCharType="end"/>
        </w:r>
      </w:ins>
      <w:del w:id="17" w:author="Eklund Marjut" w:date="2022-09-30T14:27:00Z">
        <w:r w:rsidR="008D4FC5" w:rsidDel="008D4FC5">
          <w:fldChar w:fldCharType="begin"/>
        </w:r>
        <w:r w:rsidR="008D4FC5" w:rsidDel="008D4FC5">
          <w:delInstrText xml:space="preserve"> HYPERLINK "https://www.kanta.fi/fi/jarjestelmakehittajat/maarittelyt" </w:delInstrText>
        </w:r>
        <w:r w:rsidR="008D4FC5" w:rsidDel="008D4FC5">
          <w:fldChar w:fldCharType="separate"/>
        </w:r>
        <w:r w:rsidRPr="00A426C8" w:rsidDel="008D4FC5">
          <w:rPr>
            <w:rStyle w:val="Hyperlinkki"/>
          </w:rPr>
          <w:delText>https://www.kanta.fi/fi/jarjestelmakehittajat/maarittelyt</w:delText>
        </w:r>
        <w:r w:rsidR="008D4FC5" w:rsidDel="008D4FC5">
          <w:rPr>
            <w:rStyle w:val="Hyperlinkki"/>
          </w:rPr>
          <w:fldChar w:fldCharType="end"/>
        </w:r>
      </w:del>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3" w:history="1">
        <w:r w:rsidRPr="00E3748F">
          <w:rPr>
            <w:rStyle w:val="Hyperlinkki"/>
          </w:rPr>
          <w:t>http://www.hl7.fi/kokoukset-ja-tapahtumat/</w:t>
        </w:r>
      </w:hyperlink>
      <w:r>
        <w:t>, vaatii HL7.fi tunnuksen</w:t>
      </w:r>
      <w:ins w:id="18" w:author="Eklund Marjut" w:date="2022-09-30T14:27:00Z">
        <w:r w:rsidR="008D4FC5">
          <w:br/>
        </w:r>
      </w:ins>
    </w:p>
    <w:p w14:paraId="590548FB" w14:textId="7123C3DE" w:rsidR="00E83E73" w:rsidRDefault="00E83E73" w:rsidP="004D080B">
      <w:r>
        <w:t>[6] Osapuolitiedot KanTa-sanomaliikenteessä, v1.1 tai sitä tuoreempi versio (</w:t>
      </w:r>
      <w:ins w:id="19" w:author="Eklund Marjut" w:date="2022-09-30T14:27:00Z">
        <w:r w:rsidR="008D4FC5">
          <w:fldChar w:fldCharType="begin"/>
        </w:r>
        <w:r w:rsidR="008D4FC5">
          <w:instrText xml:space="preserve"> HYPERLINK "</w:instrText>
        </w:r>
        <w:r w:rsidR="008D4FC5" w:rsidRPr="008D4FC5">
          <w:instrText>https://www.kanta.fi/jarjestelmakehittajat/osapuolitiedot-kanta-sanomaliikenteessa</w:instrText>
        </w:r>
        <w:r w:rsidR="008D4FC5">
          <w:instrText xml:space="preserve">" </w:instrText>
        </w:r>
        <w:r w:rsidR="008D4FC5">
          <w:fldChar w:fldCharType="separate"/>
        </w:r>
        <w:r w:rsidR="008D4FC5" w:rsidRPr="0044154F">
          <w:rPr>
            <w:rStyle w:val="Hyperlinkki"/>
          </w:rPr>
          <w:t>https://www.kanta.fi/jarjestelmakehittajat/osapuolitiedot-kanta-sanomaliikenteessa</w:t>
        </w:r>
        <w:r w:rsidR="008D4FC5">
          <w:fldChar w:fldCharType="end"/>
        </w:r>
      </w:ins>
      <w:del w:id="20" w:author="Eklund Marjut" w:date="2022-09-30T14:27:00Z">
        <w:r w:rsidR="008D4FC5" w:rsidDel="008D4FC5">
          <w:fldChar w:fldCharType="begin"/>
        </w:r>
        <w:r w:rsidR="008D4FC5" w:rsidDel="008D4FC5">
          <w:delInstrText xml:space="preserve"> HYPERLINK "https://www.kanta.fi/fi/jarjestelmakehittajat/maarittelyt" </w:delInstrText>
        </w:r>
        <w:r w:rsidR="008D4FC5" w:rsidDel="008D4FC5">
          <w:fldChar w:fldCharType="separate"/>
        </w:r>
        <w:r w:rsidRPr="00A426C8" w:rsidDel="008D4FC5">
          <w:rPr>
            <w:rStyle w:val="Hyperlinkki"/>
          </w:rPr>
          <w:delText>https://www.kanta.fi/fi/jarjestelmakehittajat/maarittelyt</w:delText>
        </w:r>
        <w:r w:rsidR="008D4FC5" w:rsidDel="008D4FC5">
          <w:rPr>
            <w:rStyle w:val="Hyperlinkki"/>
          </w:rPr>
          <w:fldChar w:fldCharType="end"/>
        </w:r>
      </w:del>
      <w:r>
        <w:t xml:space="preserve">) </w:t>
      </w:r>
    </w:p>
    <w:p w14:paraId="3ACDB773" w14:textId="77777777" w:rsidR="00E83E73" w:rsidRDefault="00E83E73" w:rsidP="00E83E73"/>
    <w:p w14:paraId="010390B2" w14:textId="799C6E53" w:rsidR="00CF28CC" w:rsidRDefault="00CF28CC" w:rsidP="00E83E73">
      <w:r>
        <w:t xml:space="preserve">[7] </w:t>
      </w:r>
      <w:r w:rsidRPr="00CF28CC">
        <w:t>Potilastiedon arkisto: rajapintakäyttötapaukset arkiston ja liittyvän järjestelmän välillä</w:t>
      </w:r>
      <w:r>
        <w:t>, v</w:t>
      </w:r>
      <w:r w:rsidR="00D34E62">
        <w:t xml:space="preserve">2.0 </w:t>
      </w:r>
      <w:r>
        <w:t>tai sitä tuoreempi versio (</w:t>
      </w:r>
      <w:ins w:id="21" w:author="Eklund Marjut" w:date="2022-09-30T14:30:00Z">
        <w:r w:rsidR="008D4FC5">
          <w:fldChar w:fldCharType="begin"/>
        </w:r>
        <w:r w:rsidR="008D4FC5">
          <w:instrText xml:space="preserve"> HYPERLINK "</w:instrText>
        </w:r>
        <w:r w:rsidR="008D4FC5" w:rsidRPr="008D4FC5">
          <w:instrText>https://www.kanta.fi/jarjestelmakehittajat/sovellusalueiden-yhteiset-maarittelyt</w:instrText>
        </w:r>
        <w:r w:rsidR="008D4FC5">
          <w:instrText xml:space="preserve">" </w:instrText>
        </w:r>
        <w:r w:rsidR="008D4FC5">
          <w:fldChar w:fldCharType="separate"/>
        </w:r>
        <w:r w:rsidR="008D4FC5" w:rsidRPr="0044154F">
          <w:rPr>
            <w:rStyle w:val="Hyperlinkki"/>
          </w:rPr>
          <w:t>https://www.kanta.fi/jarjestelmakehittajat/sovellusalueiden-yhteiset-maarittelyt</w:t>
        </w:r>
        <w:r w:rsidR="008D4FC5">
          <w:fldChar w:fldCharType="end"/>
        </w:r>
      </w:ins>
      <w:del w:id="22" w:author="Eklund Marjut" w:date="2022-09-30T14:28:00Z">
        <w:r w:rsidR="008D4FC5" w:rsidDel="008D4FC5">
          <w:fldChar w:fldCharType="begin"/>
        </w:r>
        <w:r w:rsidR="008D4FC5" w:rsidDel="008D4FC5">
          <w:delInstrText xml:space="preserve"> HYPERLINK "https://www.kanta.fi/fi/jarjestelmakehittajat/maarittelyt" </w:delInstrText>
        </w:r>
        <w:r w:rsidR="008D4FC5" w:rsidDel="008D4FC5">
          <w:fldChar w:fldCharType="separate"/>
        </w:r>
        <w:r w:rsidRPr="00A426C8" w:rsidDel="008D4FC5">
          <w:rPr>
            <w:rStyle w:val="Hyperlinkki"/>
          </w:rPr>
          <w:delText>https://www.kanta.fi/fi/jarjestelmakehittajat/maarittelyt</w:delText>
        </w:r>
        <w:r w:rsidR="008D4FC5" w:rsidDel="008D4FC5">
          <w:rPr>
            <w:rStyle w:val="Hyperlinkki"/>
          </w:rPr>
          <w:fldChar w:fldCharType="end"/>
        </w:r>
      </w:del>
      <w:r>
        <w:t>)</w:t>
      </w:r>
    </w:p>
    <w:p w14:paraId="00D2AEF2" w14:textId="77777777" w:rsidR="00CF28CC" w:rsidRDefault="00CF28CC" w:rsidP="00E83E73"/>
    <w:p w14:paraId="2D8E28D2" w14:textId="61ADA5C5" w:rsidR="00E83E73" w:rsidRDefault="00E83E73" w:rsidP="00E83E73">
      <w:r>
        <w:t>[</w:t>
      </w:r>
      <w:r w:rsidR="00CF28CC">
        <w:t>8</w:t>
      </w:r>
      <w:r>
        <w:t xml:space="preserve">] </w:t>
      </w:r>
      <w:r w:rsidRPr="003C7F72">
        <w:t>Potilastiedon arkiston asiakirjojen kuvailutiedot</w:t>
      </w:r>
      <w:r>
        <w:t>, v2.40.3 tai sitä tuoreempi versio (</w:t>
      </w:r>
      <w:del w:id="23" w:author="Eklund Marjut" w:date="2022-09-30T14:29:00Z">
        <w:r w:rsidR="008D4FC5" w:rsidDel="008D4FC5">
          <w:fldChar w:fldCharType="begin"/>
        </w:r>
        <w:r w:rsidR="008D4FC5" w:rsidDel="008D4FC5">
          <w:delInstrText xml:space="preserve"> HYPERLINK "https://www.kanta.fi/fi/jarjestelmakehittajat/maarittelyt" </w:delInstrText>
        </w:r>
        <w:r w:rsidR="008D4FC5" w:rsidDel="008D4FC5">
          <w:fldChar w:fldCharType="separate"/>
        </w:r>
        <w:r w:rsidRPr="00A426C8" w:rsidDel="008D4FC5">
          <w:rPr>
            <w:rStyle w:val="Hyperlinkki"/>
          </w:rPr>
          <w:delText>https://www.kanta.fi/fi/jarjestelmakehittajat/maarittelyt</w:delText>
        </w:r>
        <w:r w:rsidR="008D4FC5" w:rsidDel="008D4FC5">
          <w:rPr>
            <w:rStyle w:val="Hyperlinkki"/>
          </w:rPr>
          <w:fldChar w:fldCharType="end"/>
        </w:r>
      </w:del>
      <w:ins w:id="24" w:author="Eklund Marjut" w:date="2022-09-30T14:29:00Z">
        <w:r w:rsidR="008D4FC5" w:rsidRPr="008D4FC5">
          <w:rPr>
            <w:rStyle w:val="Hyperlinkki"/>
          </w:rPr>
          <w:t>https://www.kanta.fi/jarjestelmakehittajat/sovellusalueiden-yhteiset-maarittelyt</w:t>
        </w:r>
      </w:ins>
      <w:r>
        <w:t>)</w:t>
      </w:r>
    </w:p>
    <w:p w14:paraId="41C0DA63" w14:textId="77777777" w:rsidR="00E83E73" w:rsidRDefault="00E83E73" w:rsidP="00E83E73"/>
    <w:p w14:paraId="1E86EE35" w14:textId="28FECE1B" w:rsidR="00E83E73" w:rsidRDefault="00E83E73" w:rsidP="00E83E73">
      <w:r>
        <w:t>[</w:t>
      </w:r>
      <w:r w:rsidR="00CF28CC">
        <w:t>9</w:t>
      </w:r>
      <w:r>
        <w:t>] Potilastiedon arkiston CDA R2 header, 4.66.2 tai sitä tuoreempi versio (</w:t>
      </w:r>
      <w:ins w:id="25" w:author="Eklund Marjut" w:date="2022-09-30T14:29:00Z">
        <w:r w:rsidR="008D4FC5">
          <w:fldChar w:fldCharType="begin"/>
        </w:r>
        <w:r w:rsidR="008D4FC5">
          <w:instrText xml:space="preserve"> HYPERLINK "</w:instrText>
        </w:r>
        <w:r w:rsidR="008D4FC5" w:rsidRPr="008D4FC5">
          <w:instrText>https://www.kanta.fi/jarjestelmakehittajat/sovellusalueiden-yhteiset-maarittelyt</w:instrText>
        </w:r>
        <w:r w:rsidR="008D4FC5">
          <w:instrText xml:space="preserve">" </w:instrText>
        </w:r>
        <w:r w:rsidR="008D4FC5">
          <w:fldChar w:fldCharType="separate"/>
        </w:r>
        <w:r w:rsidR="008D4FC5" w:rsidRPr="0044154F">
          <w:rPr>
            <w:rStyle w:val="Hyperlinkki"/>
          </w:rPr>
          <w:t>https://www.kanta.fi/jarjestelmakehittajat/sovellusalueiden-yhteiset-maarittelyt</w:t>
        </w:r>
        <w:r w:rsidR="008D4FC5">
          <w:fldChar w:fldCharType="end"/>
        </w:r>
      </w:ins>
      <w:del w:id="26" w:author="Eklund Marjut" w:date="2022-09-30T14:29:00Z">
        <w:r w:rsidR="008D4FC5" w:rsidDel="008D4FC5">
          <w:fldChar w:fldCharType="begin"/>
        </w:r>
        <w:r w:rsidR="008D4FC5" w:rsidDel="008D4FC5">
          <w:delInstrText xml:space="preserve"> HYPERLINK "https://www.kanta.fi/fi/jarjestelmakehittajat/maarittelyt" </w:delInstrText>
        </w:r>
        <w:r w:rsidR="008D4FC5" w:rsidDel="008D4FC5">
          <w:fldChar w:fldCharType="separate"/>
        </w:r>
        <w:r w:rsidRPr="00A426C8" w:rsidDel="008D4FC5">
          <w:rPr>
            <w:rStyle w:val="Hyperlinkki"/>
          </w:rPr>
          <w:delText>https://www.kanta.fi/fi/jarjestelmakehittajat/maarittelyt</w:delText>
        </w:r>
        <w:r w:rsidR="008D4FC5" w:rsidDel="008D4FC5">
          <w:rPr>
            <w:rStyle w:val="Hyperlinkki"/>
          </w:rPr>
          <w:fldChar w:fldCharType="end"/>
        </w:r>
      </w:del>
      <w:r>
        <w:t>)</w:t>
      </w:r>
    </w:p>
    <w:p w14:paraId="396D2824" w14:textId="22E701AE" w:rsidR="00E83E73" w:rsidRDefault="00E83E73" w:rsidP="00E83E73"/>
    <w:p w14:paraId="5FE27BB9" w14:textId="3233013C" w:rsidR="006E6329" w:rsidRDefault="006E6329" w:rsidP="006E6329">
      <w:r>
        <w:t xml:space="preserve">[10] Potilastiedon arkiston kevyiden kyselyrajapintojen kuvaus, </w:t>
      </w:r>
      <w:r w:rsidR="00D34E62">
        <w:t>2.0 RC1</w:t>
      </w:r>
      <w:r>
        <w:t xml:space="preserve"> tai sitä tuoreempi versio (</w:t>
      </w:r>
      <w:del w:id="27" w:author="Eklund Marjut" w:date="2022-09-30T14:31:00Z">
        <w:r w:rsidR="008D4FC5" w:rsidDel="008D4FC5">
          <w:fldChar w:fldCharType="begin"/>
        </w:r>
        <w:r w:rsidR="008D4FC5" w:rsidDel="008D4FC5">
          <w:delInstrText xml:space="preserve"> HYPERLINK "https://www.kanta.fi/fi/jarjestelmakehittajat/maarittelyt" </w:delInstrText>
        </w:r>
        <w:r w:rsidR="008D4FC5" w:rsidDel="008D4FC5">
          <w:fldChar w:fldCharType="separate"/>
        </w:r>
        <w:r w:rsidRPr="00A426C8" w:rsidDel="008D4FC5">
          <w:rPr>
            <w:rStyle w:val="Hyperlinkki"/>
          </w:rPr>
          <w:delText>https://www.kanta.fi/fi/jarjestelmakehittajat/maarittelyt</w:delText>
        </w:r>
        <w:r w:rsidR="008D4FC5" w:rsidDel="008D4FC5">
          <w:rPr>
            <w:rStyle w:val="Hyperlinkki"/>
          </w:rPr>
          <w:fldChar w:fldCharType="end"/>
        </w:r>
      </w:del>
      <w:ins w:id="28" w:author="Eklund Marjut" w:date="2022-09-30T14:31:00Z">
        <w:r w:rsidR="008D4FC5" w:rsidRPr="008D4FC5">
          <w:rPr>
            <w:rStyle w:val="Hyperlinkki"/>
          </w:rPr>
          <w:t>https://www.kanta.fi/jarjestelmakehittajat/kanta-palvelut-kevyet-kyselyrajapinnat</w:t>
        </w:r>
      </w:ins>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29" w:name="_Toc57183687"/>
      <w:bookmarkStart w:id="30" w:name="_Toc80712280"/>
      <w:bookmarkStart w:id="31" w:name="_Toc57183688"/>
      <w:bookmarkStart w:id="32" w:name="_Toc80712281"/>
      <w:bookmarkStart w:id="33" w:name="_Toc57183689"/>
      <w:bookmarkStart w:id="34" w:name="_Toc80712282"/>
      <w:bookmarkStart w:id="35" w:name="_Toc57183690"/>
      <w:bookmarkStart w:id="36" w:name="_Toc80712283"/>
      <w:bookmarkStart w:id="37" w:name="_Toc57183691"/>
      <w:bookmarkStart w:id="38" w:name="_Toc80712284"/>
      <w:bookmarkStart w:id="39" w:name="_Toc57183692"/>
      <w:bookmarkStart w:id="40" w:name="_Toc80712285"/>
      <w:bookmarkStart w:id="41" w:name="_Toc57183693"/>
      <w:bookmarkStart w:id="42" w:name="_Toc80712286"/>
      <w:bookmarkStart w:id="43" w:name="_Toc57183694"/>
      <w:bookmarkStart w:id="44" w:name="_Toc80712287"/>
      <w:bookmarkStart w:id="45" w:name="_Toc57183695"/>
      <w:bookmarkStart w:id="46" w:name="_Toc80712288"/>
      <w:bookmarkStart w:id="47" w:name="_Toc57183696"/>
      <w:bookmarkStart w:id="48" w:name="_Toc80712289"/>
      <w:bookmarkStart w:id="49" w:name="_Toc57183697"/>
      <w:bookmarkStart w:id="50" w:name="_Toc80712290"/>
      <w:bookmarkStart w:id="51" w:name="_Toc57183698"/>
      <w:bookmarkStart w:id="52" w:name="_Toc80712291"/>
      <w:bookmarkStart w:id="53" w:name="_Toc57183699"/>
      <w:bookmarkStart w:id="54" w:name="_Toc80712292"/>
      <w:bookmarkStart w:id="55" w:name="_Toc57183700"/>
      <w:bookmarkStart w:id="56" w:name="_Toc80712293"/>
      <w:bookmarkStart w:id="57" w:name="_Toc57183701"/>
      <w:bookmarkStart w:id="58" w:name="_Toc80712294"/>
      <w:bookmarkStart w:id="59" w:name="_Toc57183702"/>
      <w:bookmarkStart w:id="60" w:name="_Toc80712295"/>
      <w:bookmarkStart w:id="61" w:name="_Toc57183703"/>
      <w:bookmarkStart w:id="62" w:name="_Toc80712296"/>
      <w:bookmarkStart w:id="63" w:name="_Toc57183704"/>
      <w:bookmarkStart w:id="64" w:name="_Toc80712297"/>
      <w:bookmarkStart w:id="65" w:name="_Toc57183705"/>
      <w:bookmarkStart w:id="66" w:name="_Toc80712298"/>
      <w:bookmarkStart w:id="67" w:name="_Toc57183706"/>
      <w:bookmarkStart w:id="68" w:name="_Toc80712299"/>
      <w:bookmarkStart w:id="69" w:name="_Toc57183707"/>
      <w:bookmarkStart w:id="70" w:name="_Toc80712300"/>
      <w:bookmarkStart w:id="71" w:name="_Toc57183708"/>
      <w:bookmarkStart w:id="72" w:name="_Toc80712301"/>
      <w:bookmarkStart w:id="73" w:name="_Toc57183709"/>
      <w:bookmarkStart w:id="74" w:name="_Toc80712302"/>
      <w:bookmarkStart w:id="75" w:name="_Toc57183710"/>
      <w:bookmarkStart w:id="76" w:name="_Toc80712303"/>
      <w:bookmarkStart w:id="77" w:name="_Toc170762796"/>
      <w:bookmarkStart w:id="78" w:name="_Toc170763542"/>
      <w:bookmarkStart w:id="79" w:name="_Ref199234204"/>
      <w:bookmarkStart w:id="80" w:name="_Ref309940918"/>
      <w:bookmarkStart w:id="81" w:name="_Toc119321903"/>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r>
        <w:lastRenderedPageBreak/>
        <w:t>Dokumenttien yksilöinti,</w:t>
      </w:r>
      <w:r w:rsidR="00E06E13">
        <w:t xml:space="preserve"> versiointi</w:t>
      </w:r>
      <w:r>
        <w:t xml:space="preserve"> ja tilatiedot</w:t>
      </w:r>
      <w:bookmarkEnd w:id="77"/>
      <w:bookmarkEnd w:id="78"/>
      <w:bookmarkEnd w:id="79"/>
      <w:bookmarkEnd w:id="80"/>
      <w:bookmarkEnd w:id="8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Versiointimekanismia käytetään arkistosanomissa käytettävien sanomatyyppien kuvailutiedoissa.</w:t>
      </w:r>
      <w:r w:rsidR="00E17C3C">
        <w:t xml:space="preserve"> Medical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Medical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r w:rsidR="00CA6217">
        <w:t xml:space="preserve">setId = dokumentin eri versiot yhdistävä tunniste </w:t>
      </w:r>
    </w:p>
    <w:p w14:paraId="53ED7610" w14:textId="77777777" w:rsidR="00CA6217" w:rsidRDefault="00E33E9D">
      <w:r>
        <w:tab/>
      </w:r>
      <w:r w:rsidR="00CA6217">
        <w:t>versionNumber = kokonaisluku, jota kasvatetaan uusien versioiden mukana</w:t>
      </w:r>
    </w:p>
    <w:p w14:paraId="57D73494" w14:textId="77777777" w:rsidR="00751D2D" w:rsidRDefault="00751D2D"/>
    <w:p w14:paraId="7608F9C3" w14:textId="77777777" w:rsidR="008E500D" w:rsidRDefault="008E500D">
      <w:r>
        <w:t xml:space="preserve">Dokumenttiin liittyviä dokumentteja esitetään (act-relationship) luokan relatedDocument avulla. </w:t>
      </w:r>
    </w:p>
    <w:p w14:paraId="5162B28A" w14:textId="77777777" w:rsidR="00CA6217" w:rsidRDefault="008E500D">
      <w:r>
        <w:t xml:space="preserve">Suhteeseen liittyvä tarkenne </w:t>
      </w:r>
      <w:r w:rsidR="00F46051">
        <w:t>(relatedDocument.typeCode) määrittelee</w:t>
      </w:r>
      <w:r w:rsidR="003F674D">
        <w:t>,</w:t>
      </w:r>
      <w:r w:rsidR="00F46051">
        <w:t xml:space="preserve"> mikä on dokumenttien välinen suhde. </w:t>
      </w:r>
      <w:r w:rsidR="003400C2">
        <w:t>Medical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2AF579AB">
                <wp:extent cx="6062980" cy="4900930"/>
                <wp:effectExtent l="0" t="0" r="8255" b="6350"/>
                <wp:docPr id="99" name="Piirtoalusta 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1D5AEA" w:rsidRDefault="001D5AEA">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1D5AEA" w:rsidRDefault="001D5AEA">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1D5AEA" w:rsidRDefault="001D5AEA">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1D5AEA" w:rsidRDefault="001D5AEA">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1D5AEA" w:rsidRDefault="001D5AEA">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1D5AEA" w:rsidRDefault="001D5AEA">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1D5AEA" w:rsidRDefault="001D5AEA">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1D5AEA" w:rsidRDefault="001D5AEA">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1D5AEA" w:rsidRDefault="001D5AEA">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1D5AEA" w:rsidRDefault="001D5AEA">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1D5AEA" w:rsidRDefault="001D5AEA">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1D5AEA" w:rsidRDefault="001D5AEA">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1D5AEA" w:rsidRDefault="001D5AEA">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1D5AEA" w:rsidRDefault="001D5AEA">
                              <w:r>
                                <w:rPr>
                                  <w:color w:val="000000"/>
                                  <w:sz w:val="16"/>
                                  <w:szCs w:val="16"/>
                                  <w:lang w:val="en-US"/>
                                </w:rPr>
                                <w:t>korjaava asiakirja</w:t>
                              </w:r>
                            </w:p>
                          </w:txbxContent>
                        </wps:txbx>
                        <wps:bodyPr rot="0" vert="horz" wrap="square" lIns="0" tIns="0" rIns="0" bIns="0" anchor="t" anchorCtr="0" upright="1">
                          <a:noAutofit/>
                        </wps:bodyPr>
                      </wps:wsp>
                      <wps:wsp>
                        <wps:cNvPr id="53" name="Rectangle 22"/>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1D5AEA" w:rsidRDefault="001D5AEA">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1D5AEA" w:rsidRDefault="001D5AEA">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1D5AEA" w:rsidRDefault="001D5AEA">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1D5AEA" w:rsidRDefault="001D5AEA">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1D5AEA" w:rsidRDefault="001D5AEA">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1D5AEA" w:rsidRDefault="001D5AEA">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1D5AEA" w:rsidRDefault="001D5AEA">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1D5AEA" w:rsidRDefault="001D5AEA">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1D5AEA" w:rsidRDefault="001D5AEA">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1D5AEA" w:rsidRDefault="001D5AEA">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1D5AEA" w:rsidRDefault="001D5AEA">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1D5AEA" w:rsidRDefault="001D5AEA">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1D5AEA" w:rsidRDefault="001D5AEA">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1D5AEA" w:rsidRDefault="001D5AEA">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1D5AEA" w:rsidRDefault="001D5AEA">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1D5AEA" w:rsidRDefault="001D5AEA">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1D5AEA" w:rsidRDefault="001D5AEA">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1D5AEA" w:rsidRDefault="001D5AEA">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1D5AEA" w:rsidRDefault="001D5AEA">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1D5AEA" w:rsidRDefault="001D5AEA">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1D5AEA" w:rsidRDefault="001D5AEA" w:rsidP="00362BDE">
                              <w:r>
                                <w:rPr>
                                  <w:color w:val="000000"/>
                                  <w:sz w:val="16"/>
                                  <w:szCs w:val="16"/>
                                  <w:lang w:val="en-US"/>
                                </w:rPr>
                                <w:t>täydentävä asiakirja</w:t>
                              </w:r>
                            </w:p>
                            <w:p w14:paraId="0B212064" w14:textId="77777777" w:rsidR="001D5AEA" w:rsidRPr="00362BDE" w:rsidRDefault="001D5AEA" w:rsidP="00362BDE"/>
                          </w:txbxContent>
                        </wps:txbx>
                        <wps:bodyPr rot="0" vert="horz" wrap="square" lIns="0" tIns="0" rIns="0" bIns="0" anchor="t" anchorCtr="0" upright="1">
                          <a:noAutofit/>
                        </wps:bodyPr>
                      </wps:wsp>
                      <wps:wsp>
                        <wps:cNvPr id="84" name="Rectangle 53"/>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1D5AEA" w:rsidRDefault="001D5AEA">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1D5AEA" w:rsidRDefault="001D5AEA">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1D5AEA" w:rsidRDefault="001D5AEA">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1D5AEA" w:rsidRDefault="001D5AEA">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1D5AEA" w:rsidRDefault="001D5AEA">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1D5AEA" w:rsidRDefault="001D5AEA">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1D5AEA" w:rsidRDefault="001D5AEA">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1D5AEA" w:rsidRDefault="001D5AEA">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1D5AEA" w:rsidRDefault="001D5AEA">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1D5AEA" w:rsidRDefault="001D5AEA">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1D5AEA" w:rsidRDefault="001D5AEA">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IGDQk1pEQAA&#10;WQcBAA4AAAAAAAAAAAAAAAAALgIAAGRycy9lMm9Eb2MueG1sUEsBAi0AFAAGAAgAAAAhAPbijE/e&#10;AAAABQEAAA8AAAAAAAAAAAAAAAAAwxMAAGRycy9kb3ducmV2LnhtbFBLBQYAAAAABAAEAPMAAADO&#10;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0629;height:49009;visibility:visible;mso-wrap-style:square">
                  <v:fill o:detectmouseclick="t"/>
                  <v:path o:connecttype="none"/>
                </v:shape>
                <v:rect id="Rectangle 4" o:spid="_x0000_s1028"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1D5AEA" w:rsidRDefault="001D5AEA">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1D5AEA" w:rsidRDefault="001D5AEA">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1D5AEA" w:rsidRDefault="001D5AEA">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1D5AEA" w:rsidRDefault="001D5AEA">
                        <w:r>
                          <w:rPr>
                            <w:rFonts w:ascii="Arial" w:hAnsi="Arial" w:cs="Arial"/>
                            <w:color w:val="000000"/>
                            <w:lang w:val="en-US"/>
                          </w:rPr>
                          <w:t>effectiveTime = 20061210</w:t>
                        </w:r>
                      </w:p>
                    </w:txbxContent>
                  </v:textbox>
                </v:rect>
                <v:rect id="Rectangle 10" o:spid="_x0000_s1034"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1D5AEA" w:rsidRDefault="001D5AEA">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1D5AEA" w:rsidRDefault="001D5AEA">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1D5AEA" w:rsidRDefault="001D5AEA">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1D5AEA" w:rsidRDefault="001D5AEA">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1D5AEA" w:rsidRDefault="001D5AEA">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1D5AEA" w:rsidRDefault="001D5AEA">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1D5AEA" w:rsidRDefault="001D5AEA">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1D5AEA" w:rsidRDefault="001D5AEA">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1D5AEA" w:rsidRDefault="001D5AEA">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1D5AEA" w:rsidRDefault="001D5AEA">
                        <w:r>
                          <w:rPr>
                            <w:color w:val="000000"/>
                            <w:sz w:val="16"/>
                            <w:szCs w:val="16"/>
                            <w:lang w:val="en-US"/>
                          </w:rPr>
                          <w:t>korjaava asiakirja</w:t>
                        </w:r>
                      </w:p>
                    </w:txbxContent>
                  </v:textbox>
                </v:rect>
                <v:rect id="Rectangle 22" o:spid="_x0000_s1046"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1D5AEA" w:rsidRDefault="001D5AEA">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1D5AEA" w:rsidRDefault="001D5AEA">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1D5AEA" w:rsidRDefault="001D5AEA">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1D5AEA" w:rsidRDefault="001D5AEA">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1D5AEA" w:rsidRDefault="001D5AEA">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1D5AEA" w:rsidRDefault="001D5AEA">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1D5AEA" w:rsidRDefault="001D5AEA">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1D5AEA" w:rsidRDefault="001D5AEA">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1D5AEA" w:rsidRDefault="001D5AEA">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1D5AEA" w:rsidRDefault="001D5AEA">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1D5AEA" w:rsidRDefault="001D5AEA">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1D5AEA" w:rsidRDefault="001D5AEA">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1D5AEA" w:rsidRDefault="001D5AEA">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1D5AEA" w:rsidRDefault="001D5AEA">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1D5AEA" w:rsidRDefault="001D5AEA">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1D5AEA" w:rsidRDefault="001D5AEA">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1D5AEA" w:rsidRDefault="001D5AEA">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1D5AEA" w:rsidRDefault="001D5AEA">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1D5AEA" w:rsidRDefault="001D5AEA">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1D5AEA" w:rsidRDefault="001D5AEA">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1D5AEA" w:rsidRDefault="001D5AEA" w:rsidP="00362BDE">
                        <w:r>
                          <w:rPr>
                            <w:color w:val="000000"/>
                            <w:sz w:val="16"/>
                            <w:szCs w:val="16"/>
                            <w:lang w:val="en-US"/>
                          </w:rPr>
                          <w:t>täydentävä asiakirja</w:t>
                        </w:r>
                      </w:p>
                      <w:p w14:paraId="0B212064" w14:textId="77777777" w:rsidR="001D5AEA" w:rsidRPr="00362BDE" w:rsidRDefault="001D5AEA" w:rsidP="00362BDE"/>
                    </w:txbxContent>
                  </v:textbox>
                </v:rect>
                <v:rect id="Rectangle 53" o:spid="_x0000_s1077"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1D5AEA" w:rsidRDefault="001D5AEA">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1D5AEA" w:rsidRDefault="001D5AEA">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1D5AEA" w:rsidRDefault="001D5AEA">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1D5AEA" w:rsidRDefault="001D5AEA">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1D5AEA" w:rsidRDefault="001D5AEA">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1D5AEA" w:rsidRDefault="001D5AEA">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1D5AEA" w:rsidRDefault="001D5AEA">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1D5AEA" w:rsidRDefault="001D5AEA">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1D5AEA" w:rsidRDefault="001D5AEA">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1D5AEA" w:rsidRDefault="001D5AEA">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1D5AEA" w:rsidRDefault="001D5AEA">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82" w:name="_Ref152654898"/>
      <w:bookmarkStart w:id="83" w:name="_Toc194477686"/>
      <w:r>
        <w:t xml:space="preserve">Kuva </w:t>
      </w:r>
      <w:fldSimple w:instr=" SEQ Kuva \* ARABIC ">
        <w:r w:rsidR="00CF7F27">
          <w:rPr>
            <w:noProof/>
          </w:rPr>
          <w:t>1</w:t>
        </w:r>
      </w:fldSimple>
      <w:bookmarkEnd w:id="82"/>
      <w:r>
        <w:t xml:space="preserve">: asiakirjojen versiointi CDA </w:t>
      </w:r>
      <w:r w:rsidR="00F032DC">
        <w:t>R2 -sta</w:t>
      </w:r>
      <w:r>
        <w:t>ndardin kuvailutietojen avulla</w:t>
      </w:r>
      <w:bookmarkEnd w:id="83"/>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(transformation,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r w:rsidR="00B824AB">
        <w:t>PikaXML-</w:t>
      </w:r>
      <w:r w:rsidR="002553F2">
        <w:t xml:space="preserve">tiedosto. Muunnossuhteen käyttöä ei ole tässä vaiheessa ohjeistettu tarkemmin. </w:t>
      </w:r>
    </w:p>
    <w:p w14:paraId="25C99D06" w14:textId="77777777" w:rsidR="000C206D" w:rsidRDefault="000C206D"/>
    <w:p w14:paraId="4299BA72" w14:textId="77777777" w:rsidR="00230F2A" w:rsidRDefault="00915938" w:rsidP="007D1BA4">
      <w:pPr>
        <w:pStyle w:val="Default"/>
        <w:rPr>
          <w:rFonts w:ascii="Times New Roman" w:hAnsi="Times New Roman" w:cs="Times New Roman"/>
          <w:color w:val="auto"/>
        </w:rPr>
      </w:pPr>
      <w:r w:rsidRPr="007D1BA4">
        <w:rPr>
          <w:rFonts w:ascii="Times New Roman" w:hAnsi="Times New Roman" w:cs="Times New Roman"/>
          <w:color w:val="auto"/>
        </w:rPr>
        <w:t xml:space="preserve">Arkistoon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setId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korjauksen kohde viittaa asiakirjan edelliseen versioon (id, setId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(replace)</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Ylläpidettävät potilaan keskeiset terveystiedot tallennetaan uutena, alkuperäisenä asiakirjana antamalla asiakirjalle uusi tunnus (id), käyttäen setId:nä asiakirjan tunnusta ja</w:t>
      </w:r>
      <w:r w:rsidR="00230F2A">
        <w:t xml:space="preserve"> </w:t>
      </w:r>
      <w:r w:rsidR="007D1BA4">
        <w:t>versionumerona 1:stä sekä käyttäen korvauksen tyyppinä APND (append)</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RPLC</w:t>
      </w:r>
      <w:r w:rsidR="00B73623" w:rsidRPr="00C34876">
        <w:t>:tä</w:t>
      </w:r>
      <w:r w:rsidR="00230F2A" w:rsidRPr="00C34876">
        <w:t xml:space="preserve"> (replace) </w:t>
      </w:r>
      <w:r w:rsidR="00B73623" w:rsidRPr="00C34876">
        <w:t>ja</w:t>
      </w:r>
      <w:r w:rsidR="00230F2A" w:rsidRPr="00C34876">
        <w:t xml:space="preserve"> korjauksen kohde</w:t>
      </w:r>
      <w:r w:rsidR="00B73623" w:rsidRPr="00C34876">
        <w:t>-</w:t>
      </w:r>
      <w:r w:rsidR="00230F2A" w:rsidRPr="00C34876">
        <w:t>viittauksena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01B9117A">
            <wp:extent cx="5610225" cy="3267075"/>
            <wp:effectExtent l="0" t="0" r="0" b="0"/>
            <wp:docPr id="5" name="Picture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84" w:name="_Ref152654912"/>
      <w:bookmarkStart w:id="85" w:name="_Toc194477687"/>
      <w:r>
        <w:t xml:space="preserve">Kuva </w:t>
      </w:r>
      <w:fldSimple w:instr=" SEQ Kuva \* ARABIC ">
        <w:r w:rsidR="00CF7F27">
          <w:rPr>
            <w:noProof/>
          </w:rPr>
          <w:t>2</w:t>
        </w:r>
      </w:fldSimple>
      <w:bookmarkEnd w:id="84"/>
      <w:r>
        <w:t>: CDA R2 dokumentin tilasiirtymät</w:t>
      </w:r>
      <w:bookmarkEnd w:id="85"/>
      <w:r w:rsidR="00DC405E">
        <w:t xml:space="preserve"> (statusCode)</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ClinicalDocument-luokan statusCode-elementissä. </w:t>
      </w:r>
      <w:r>
        <w:rPr>
          <w:color w:val="000000"/>
        </w:rPr>
        <w:t>Kun dokumentti luodaan</w:t>
      </w:r>
      <w:r w:rsidR="008C3856">
        <w:rPr>
          <w:color w:val="000000"/>
        </w:rPr>
        <w:t>,</w:t>
      </w:r>
      <w:r>
        <w:rPr>
          <w:color w:val="000000"/>
        </w:rPr>
        <w:t xml:space="preserve"> se on uusi (new)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w:t>
      </w:r>
      <w:r w:rsidR="004B4AF4">
        <w:rPr>
          <w:color w:val="000000"/>
        </w:rPr>
        <w:t xml:space="preserve"> </w:t>
      </w:r>
      <w:r w:rsidR="007065A6">
        <w:rPr>
          <w:color w:val="000000"/>
        </w:rPr>
        <w:t>Käytöstä poistettu</w:t>
      </w:r>
      <w:r w:rsidR="004B4AF4">
        <w:rPr>
          <w:color w:val="000000"/>
        </w:rPr>
        <w:t xml:space="preserve"> (obsolete)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Null</w:t>
      </w:r>
      <w:r w:rsidR="001E5D66">
        <w:rPr>
          <w:color w:val="000000"/>
        </w:rPr>
        <w:t>i</w:t>
      </w:r>
      <w:r w:rsidR="004B4AF4">
        <w:rPr>
          <w:color w:val="000000"/>
        </w:rPr>
        <w:t>fied</w:t>
      </w:r>
      <w:r w:rsidR="008E76FF">
        <w:rPr>
          <w:color w:val="000000"/>
        </w:rPr>
        <w:t>-</w:t>
      </w:r>
      <w:r w:rsidR="004B4AF4">
        <w:rPr>
          <w:color w:val="000000"/>
        </w:rPr>
        <w:t>tilaan dokumentti asetaan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77777777"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otilaskertomustietoja natiivisti</w:t>
      </w:r>
      <w:r>
        <w:rPr>
          <w:color w:val="000000"/>
        </w:rPr>
        <w:t xml:space="preserve"> CDA R2 </w:t>
      </w:r>
      <w:r w:rsidR="008B68DA">
        <w:rPr>
          <w:color w:val="000000"/>
        </w:rPr>
        <w:t>formaatissa</w:t>
      </w:r>
      <w:r w:rsidR="00C31F4F">
        <w:rPr>
          <w:color w:val="000000"/>
        </w:rPr>
        <w:t xml:space="preserve">. eArkistossa </w:t>
      </w:r>
      <w:r w:rsidR="000C206D">
        <w:rPr>
          <w:color w:val="000000"/>
        </w:rPr>
        <w:t xml:space="preserve">käsittelyyn tarvitaan </w:t>
      </w:r>
      <w:r>
        <w:rPr>
          <w:color w:val="000000"/>
        </w:rPr>
        <w:t>tietyt tilat. Kertomukset saapuvat arkistoon valmiina (tilassa completed).  Asiakirjat</w:t>
      </w:r>
      <w:r w:rsidR="000C206D">
        <w:rPr>
          <w:color w:val="000000"/>
        </w:rPr>
        <w:t xml:space="preserve"> voivat siirtyä OBSOLETE</w:t>
      </w:r>
      <w:r>
        <w:rPr>
          <w:color w:val="000000"/>
        </w:rPr>
        <w:t xml:space="preserve"> </w:t>
      </w:r>
      <w:r w:rsidR="004B4AF4">
        <w:rPr>
          <w:color w:val="000000"/>
        </w:rPr>
        <w:t>tai 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r w:rsidRPr="00CF1D5A">
        <w:rPr>
          <w:b/>
          <w:sz w:val="20"/>
          <w:szCs w:val="20"/>
          <w:lang w:val="en-US"/>
        </w:rPr>
        <w:t xml:space="preserve">Taulukko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StatusCoden suhde Completion Code, Storage Code ja Availability time attribuuteihin</w:t>
      </w:r>
      <w:r w:rsidR="00E753CD">
        <w:rPr>
          <w:b/>
          <w:sz w:val="20"/>
          <w:szCs w:val="20"/>
          <w:lang w:val="en-US"/>
        </w:rPr>
        <w:t xml:space="preserve"> (taulukko on MR-standardista)</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Status Code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r>
              <w:rPr>
                <w:rStyle w:val="Voimakas"/>
                <w:rFonts w:ascii="Verdana" w:hAnsi="Verdana"/>
                <w:color w:val="000000"/>
                <w:sz w:val="20"/>
                <w:szCs w:val="20"/>
              </w:rPr>
              <w:t>Completion Code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Storage Code</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r>
              <w:rPr>
                <w:rStyle w:val="Voimakas"/>
                <w:rFonts w:ascii="Verdana" w:hAnsi="Verdana"/>
                <w:color w:val="000000"/>
                <w:sz w:val="20"/>
                <w:szCs w:val="20"/>
              </w:rPr>
              <w:t>Availability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r>
              <w:rPr>
                <w:rStyle w:val="Voimakas"/>
                <w:rFonts w:ascii="Verdana" w:hAnsi="Verdana"/>
                <w:color w:val="000000"/>
                <w:sz w:val="20"/>
                <w:szCs w:val="20"/>
              </w:rPr>
              <w:t>Description</w:t>
            </w:r>
          </w:p>
        </w:tc>
      </w:tr>
      <w:tr w:rsidR="00F335FF" w:rsidRPr="00E626F9"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can have any confidentiality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r>
              <w:rPr>
                <w:rFonts w:ascii="Verdana" w:hAnsi="Verdana"/>
                <w:color w:val="000000"/>
                <w:sz w:val="20"/>
                <w:szCs w:val="20"/>
              </w:rPr>
              <w:t>Completed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r>
              <w:rPr>
                <w:rFonts w:ascii="Verdana" w:hAnsi="Verdana"/>
                <w:color w:val="000000"/>
                <w:sz w:val="20"/>
                <w:szCs w:val="20"/>
              </w:rPr>
              <w:t>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Active; Active &amp; 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can have any confidentiality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r>
              <w:rPr>
                <w:rFonts w:ascii="Verdana" w:hAnsi="Verdana"/>
                <w:color w:val="000000"/>
                <w:sz w:val="20"/>
                <w:szCs w:val="20"/>
              </w:rPr>
              <w:t>Canceled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may or may not have been authenticated.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r>
              <w:rPr>
                <w:rFonts w:ascii="Verdana" w:hAnsi="Verdana"/>
                <w:color w:val="000000"/>
                <w:sz w:val="20"/>
                <w:szCs w:val="20"/>
              </w:rPr>
              <w:t>Obsolete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r>
              <w:rPr>
                <w:rFonts w:ascii="Verdana" w:hAnsi="Verdana"/>
                <w:color w:val="000000"/>
                <w:sz w:val="20"/>
                <w:szCs w:val="20"/>
              </w:rPr>
              <w:t>Any value</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r>
              <w:rPr>
                <w:rFonts w:ascii="Verdana" w:hAnsi="Verdana"/>
                <w:color w:val="000000"/>
                <w:sz w:val="20"/>
                <w:szCs w:val="20"/>
              </w:rPr>
              <w:t>Archived; Purged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superceded by a replacement document and is now obsolete. </w:t>
            </w:r>
            <w:r>
              <w:rPr>
                <w:rFonts w:ascii="Verdana" w:hAnsi="Verdana"/>
                <w:color w:val="000000"/>
                <w:sz w:val="20"/>
                <w:szCs w:val="20"/>
              </w:rPr>
              <w:t>It is no longer available for patient care.</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r>
              <w:rPr>
                <w:rFonts w:ascii="Verdana" w:hAnsi="Verdana"/>
                <w:color w:val="000000"/>
                <w:sz w:val="20"/>
                <w:szCs w:val="20"/>
              </w:rPr>
              <w:t>Nullified</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r>
              <w:rPr>
                <w:rFonts w:ascii="Verdana" w:hAnsi="Verdana"/>
                <w:color w:val="000000"/>
                <w:sz w:val="20"/>
                <w:szCs w:val="20"/>
              </w:rPr>
              <w:t>Archived</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It is no longer available for patient care.</w:t>
            </w:r>
          </w:p>
        </w:tc>
      </w:tr>
    </w:tbl>
    <w:p w14:paraId="77C03D83" w14:textId="77777777" w:rsidR="00570E45" w:rsidRPr="006C6E42" w:rsidRDefault="00570E45" w:rsidP="00F335FF">
      <w:pPr>
        <w:pStyle w:val="Kuvaotsikko"/>
        <w:rPr>
          <w:lang w:val="en-US"/>
        </w:rPr>
      </w:pPr>
    </w:p>
    <w:p w14:paraId="2504B165" w14:textId="77777777" w:rsidR="00F335FF" w:rsidRDefault="00F335FF" w:rsidP="00F335FF">
      <w:r>
        <w:t>Taulukossa 1 esitetään dokumenttien hallintaan liittyviä attribuutteja</w:t>
      </w:r>
      <w:r w:rsidR="00F05FE9">
        <w:t xml:space="preserve"> </w:t>
      </w:r>
      <w:r w:rsidR="00401101">
        <w:t xml:space="preserve">CompletionCode, StorageCode, AvailabilityTime,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r w:rsidR="003400C2">
        <w:t xml:space="preserve">Medical </w:t>
      </w:r>
      <w:r w:rsidR="00B30C74">
        <w:t>Records  -sano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kansallinen arkisto.</w:t>
      </w:r>
    </w:p>
    <w:p w14:paraId="40162B42" w14:textId="77777777" w:rsidR="00F335FF" w:rsidRDefault="00F335FF" w:rsidP="00F335FF"/>
    <w:p w14:paraId="2D866C54" w14:textId="77777777" w:rsidR="00F335FF" w:rsidRDefault="00772D6D" w:rsidP="00F335FF">
      <w:r>
        <w:t>Dokumentin tilakoodi (</w:t>
      </w:r>
      <w:r w:rsidR="00F335FF">
        <w:t>Status code</w:t>
      </w:r>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(completion code) ei voi olla allekirjoitettu (legally authenticated) jos dokumentin tila on uusi (new) tai aktiivinen (active). Dokumentin</w:t>
      </w:r>
      <w:r w:rsidR="001A7BAE">
        <w:t xml:space="preserve"> </w:t>
      </w:r>
      <w:r w:rsidR="00B6257F">
        <w:t xml:space="preserve">arkistointikoodi (storage code) ja </w:t>
      </w:r>
      <w:r>
        <w:lastRenderedPageBreak/>
        <w:t xml:space="preserve">ensimmäinen saatavuusaika (availability time)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r>
        <w:t>THL:n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r w:rsidR="00EA0651">
        <w:t xml:space="preserve">statusCode </w:t>
      </w:r>
      <w:r w:rsidR="00AD1148">
        <w:noBreakHyphen/>
      </w:r>
      <w:r w:rsidR="00EA0651">
        <w:t>kenttä on myös sidottu CNE koodausvahvuudella, joten koodistoa ei voida käyttää suoraan</w:t>
      </w:r>
      <w:r w:rsidR="005940F0">
        <w:t xml:space="preserve"> Medical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HL7 CDA R2 ja MR standardit lähtevät siitä ajatuksesta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headerissa </w:t>
      </w:r>
      <w:r w:rsidR="00A927B0">
        <w:t xml:space="preserve">[9] </w:t>
      </w:r>
      <w:r w:rsidR="004A497A">
        <w:t>on mallinnettu JHS:n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86" w:name="_Ref199220459"/>
      <w:r>
        <w:t xml:space="preserve">Taulukko </w:t>
      </w:r>
      <w:fldSimple w:instr=" SEQ Taulukko \* ARABIC ">
        <w:r w:rsidR="00CF7F27">
          <w:rPr>
            <w:noProof/>
          </w:rPr>
          <w:t>2</w:t>
        </w:r>
      </w:fldSimple>
      <w:bookmarkEnd w:id="86"/>
      <w:r>
        <w:t xml:space="preserve">. </w:t>
      </w:r>
      <w:r w:rsidR="001E5D66">
        <w:t>A</w:t>
      </w:r>
      <w:r>
        <w:t>siakirjan tilakoodin ja MR-rakenteen vastaavuus-taulukko.</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r w:rsidRPr="001E5D66">
              <w:t>eArkisto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A85B70"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r w:rsidRPr="00A85B70">
              <w:rPr>
                <w:lang w:val="en-US"/>
              </w:rPr>
              <w:t xml:space="preserve">statusCode = new, </w:t>
            </w:r>
          </w:p>
          <w:p w14:paraId="0D77313C" w14:textId="77777777" w:rsidR="00EA0651" w:rsidRPr="00A85B70" w:rsidRDefault="00EA0651" w:rsidP="00690377">
            <w:pPr>
              <w:rPr>
                <w:lang w:val="en-US"/>
              </w:rPr>
            </w:pPr>
            <w:r w:rsidRPr="00A85B70">
              <w:rPr>
                <w:lang w:val="en-US"/>
              </w:rPr>
              <w:t>completionCode = ”mitä tahansa”</w:t>
            </w:r>
          </w:p>
          <w:p w14:paraId="30A88FE2" w14:textId="77777777" w:rsidR="00EA0651" w:rsidRPr="00A85B70" w:rsidRDefault="00EA0651" w:rsidP="00690377">
            <w:pPr>
              <w:rPr>
                <w:lang w:val="en-US"/>
              </w:rPr>
            </w:pPr>
            <w:r w:rsidRPr="00A85B70">
              <w:rPr>
                <w:lang w:val="en-US"/>
              </w:rPr>
              <w:t>storageCode = tyhjä</w:t>
            </w:r>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r w:rsidRPr="00A85B70">
              <w:rPr>
                <w:lang w:val="en-US"/>
              </w:rPr>
              <w:t>statusCode = active</w:t>
            </w:r>
            <w:r w:rsidR="00EA0651" w:rsidRPr="00A85B70">
              <w:rPr>
                <w:lang w:val="en-US"/>
              </w:rPr>
              <w:t xml:space="preserve">, </w:t>
            </w:r>
          </w:p>
          <w:p w14:paraId="36174390" w14:textId="77777777" w:rsidR="00EA0651" w:rsidRPr="00A85B70" w:rsidRDefault="00EA0651" w:rsidP="00EA0651">
            <w:pPr>
              <w:rPr>
                <w:lang w:val="en-US"/>
              </w:rPr>
            </w:pPr>
            <w:r w:rsidRPr="00A85B70">
              <w:rPr>
                <w:lang w:val="en-US"/>
              </w:rPr>
              <w:t>completionCode ≠ LA (legall</w:t>
            </w:r>
            <w:r w:rsidR="00AD1148">
              <w:rPr>
                <w:lang w:val="en-US"/>
              </w:rPr>
              <w:t>y</w:t>
            </w:r>
            <w:r w:rsidRPr="00A85B70">
              <w:rPr>
                <w:lang w:val="en-US"/>
              </w:rPr>
              <w:t xml:space="preserve"> authenticated), muut arvot käy</w:t>
            </w:r>
            <w:r w:rsidR="00AD1148">
              <w:rPr>
                <w:lang w:val="en-US"/>
              </w:rPr>
              <w:t>vät</w:t>
            </w:r>
          </w:p>
          <w:p w14:paraId="3587AED3" w14:textId="77777777" w:rsidR="00EA0651" w:rsidRDefault="00EA0651" w:rsidP="00EA0651">
            <w:r w:rsidRPr="00A85B70">
              <w:rPr>
                <w:lang w:val="en-US"/>
              </w:rPr>
              <w:t>storageCode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r w:rsidRPr="00A85B70">
              <w:rPr>
                <w:lang w:val="en-US"/>
              </w:rPr>
              <w:t>statusCode = active/completed</w:t>
            </w:r>
            <w:r w:rsidR="00EA0651" w:rsidRPr="00A85B70">
              <w:rPr>
                <w:lang w:val="en-US"/>
              </w:rPr>
              <w:t xml:space="preserve">, </w:t>
            </w:r>
          </w:p>
          <w:p w14:paraId="1DA44094"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414E3C11" w14:textId="77777777" w:rsidR="00EA0651" w:rsidRDefault="00EA0651" w:rsidP="00690377">
            <w:r w:rsidRPr="00A85B70">
              <w:rPr>
                <w:lang w:val="en-US"/>
              </w:rPr>
              <w:t>storageCode = AC (active)</w:t>
            </w:r>
          </w:p>
        </w:tc>
      </w:tr>
      <w:tr w:rsidR="00EA0651" w:rsidRPr="00E626F9"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r w:rsidRPr="00A85B70">
              <w:rPr>
                <w:lang w:val="en-US"/>
              </w:rPr>
              <w:t xml:space="preserve">statusCode = </w:t>
            </w:r>
            <w:r w:rsidR="004B1AC1" w:rsidRPr="00A85B70">
              <w:rPr>
                <w:lang w:val="en-US"/>
              </w:rPr>
              <w:t>active/completed</w:t>
            </w:r>
            <w:r w:rsidR="0079524D">
              <w:rPr>
                <w:lang w:val="en-US"/>
              </w:rPr>
              <w:t>/obsolete (vanhoilla versioilla)</w:t>
            </w:r>
            <w:r w:rsidRPr="00A85B70">
              <w:rPr>
                <w:lang w:val="en-US"/>
              </w:rPr>
              <w:t xml:space="preserve">, </w:t>
            </w:r>
          </w:p>
          <w:p w14:paraId="3C2D7249" w14:textId="77777777" w:rsidR="00EA0651" w:rsidRPr="00A85B70" w:rsidRDefault="00EA0651" w:rsidP="00D315E4">
            <w:pPr>
              <w:rPr>
                <w:lang w:val="en-US"/>
              </w:rPr>
            </w:pPr>
            <w:r w:rsidRPr="00A85B70">
              <w:rPr>
                <w:lang w:val="en-US"/>
              </w:rPr>
              <w:t>completionCode = LA (legally authenticated), muut arvot ei</w:t>
            </w:r>
            <w:r w:rsidR="00AD1148">
              <w:rPr>
                <w:lang w:val="en-US"/>
              </w:rPr>
              <w:t>vät</w:t>
            </w:r>
            <w:r w:rsidRPr="00A85B70">
              <w:rPr>
                <w:lang w:val="en-US"/>
              </w:rPr>
              <w:t xml:space="preserve"> käy</w:t>
            </w:r>
          </w:p>
          <w:p w14:paraId="36863DCD" w14:textId="77777777" w:rsidR="00EA0651" w:rsidRPr="00A85B70" w:rsidRDefault="00EA0651" w:rsidP="00690377">
            <w:pPr>
              <w:rPr>
                <w:lang w:val="en-US"/>
              </w:rPr>
            </w:pPr>
            <w:r w:rsidRPr="00A85B70">
              <w:rPr>
                <w:lang w:val="en-US"/>
              </w:rPr>
              <w:t>storageCode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77777777" w:rsidR="00EA0651" w:rsidRDefault="00EA0651" w:rsidP="00690377">
            <w:r>
              <w:t>arkiston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r w:rsidRPr="00A85B70">
              <w:rPr>
                <w:lang w:val="en-US"/>
              </w:rPr>
              <w:t xml:space="preserve">statusCode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r w:rsidRPr="00A85B70">
              <w:rPr>
                <w:lang w:val="en-US"/>
              </w:rPr>
              <w:t xml:space="preserve">completionCode = </w:t>
            </w:r>
            <w:r w:rsidR="008753F3" w:rsidRPr="00A85B70">
              <w:rPr>
                <w:lang w:val="en-US"/>
              </w:rPr>
              <w:t>LA (legally</w:t>
            </w:r>
            <w:r w:rsidRPr="00A85B70">
              <w:rPr>
                <w:lang w:val="en-US"/>
              </w:rPr>
              <w:t xml:space="preserve"> authenticated), muut arvot ei</w:t>
            </w:r>
            <w:r w:rsidR="00AD1148">
              <w:rPr>
                <w:lang w:val="en-US"/>
              </w:rPr>
              <w:t>vät</w:t>
            </w:r>
            <w:r w:rsidRPr="00A85B70">
              <w:rPr>
                <w:lang w:val="en-US"/>
              </w:rPr>
              <w:t xml:space="preserve"> käy</w:t>
            </w:r>
          </w:p>
          <w:p w14:paraId="5CD54CD6" w14:textId="77777777" w:rsidR="008753F3" w:rsidRPr="00A85B70" w:rsidRDefault="004B1AC1" w:rsidP="004B1AC1">
            <w:pPr>
              <w:rPr>
                <w:lang w:val="en-US"/>
              </w:rPr>
            </w:pPr>
            <w:r w:rsidRPr="00A85B70">
              <w:rPr>
                <w:lang w:val="en-US"/>
              </w:rPr>
              <w:t>storageCode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147252B5">
                <wp:simplePos x="0" y="0"/>
                <wp:positionH relativeFrom="column">
                  <wp:posOffset>2286000</wp:posOffset>
                </wp:positionH>
                <wp:positionV relativeFrom="paragraph">
                  <wp:posOffset>571500</wp:posOffset>
                </wp:positionV>
                <wp:extent cx="1371600" cy="1371600"/>
                <wp:effectExtent l="5715" t="7620" r="13335" b="11430"/>
                <wp:wrapNone/>
                <wp:docPr id="34"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B9D85C" id="Oval 71" o:spid="_x0000_s1026"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0D025263">
                <wp:simplePos x="0" y="0"/>
                <wp:positionH relativeFrom="column">
                  <wp:posOffset>3886200</wp:posOffset>
                </wp:positionH>
                <wp:positionV relativeFrom="paragraph">
                  <wp:posOffset>1176655</wp:posOffset>
                </wp:positionV>
                <wp:extent cx="1714500" cy="1600200"/>
                <wp:effectExtent l="0" t="3175" r="3810" b="0"/>
                <wp:wrapNone/>
                <wp:docPr id="3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1D5AEA" w:rsidRDefault="001D5AEA" w:rsidP="00174DBE">
                            <w:pPr>
                              <w:rPr>
                                <w:rFonts w:ascii="Arial" w:hAnsi="Arial" w:cs="Arial"/>
                                <w:sz w:val="30"/>
                              </w:rPr>
                            </w:pPr>
                            <w:r>
                              <w:rPr>
                                <w:rFonts w:ascii="Arial" w:hAnsi="Arial" w:cs="Arial"/>
                                <w:sz w:val="30"/>
                              </w:rPr>
                              <w:t>Dokumenttiin liittyvät muut tapahtumat</w:t>
                            </w:r>
                          </w:p>
                          <w:p w14:paraId="410EF68F" w14:textId="77777777" w:rsidR="001D5AEA" w:rsidRPr="00570E45" w:rsidRDefault="001D5AEA"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ifxug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" filled="f" stroked="f">
                <v:textbox>
                  <w:txbxContent>
                    <w:p w14:paraId="19B49D9B" w14:textId="77777777" w:rsidR="001D5AEA" w:rsidRDefault="001D5AEA" w:rsidP="00174DBE">
                      <w:pPr>
                        <w:rPr>
                          <w:rFonts w:ascii="Arial" w:hAnsi="Arial" w:cs="Arial"/>
                          <w:sz w:val="30"/>
                        </w:rPr>
                      </w:pPr>
                      <w:r>
                        <w:rPr>
                          <w:rFonts w:ascii="Arial" w:hAnsi="Arial" w:cs="Arial"/>
                          <w:sz w:val="30"/>
                        </w:rPr>
                        <w:t>Dokumenttiin liittyvät muut tapahtumat</w:t>
                      </w:r>
                    </w:p>
                    <w:p w14:paraId="410EF68F" w14:textId="77777777" w:rsidR="001D5AEA" w:rsidRPr="00570E45" w:rsidRDefault="001D5AEA"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556F6E16">
                <wp:simplePos x="0" y="0"/>
                <wp:positionH relativeFrom="column">
                  <wp:posOffset>114300</wp:posOffset>
                </wp:positionH>
                <wp:positionV relativeFrom="paragraph">
                  <wp:posOffset>1976755</wp:posOffset>
                </wp:positionV>
                <wp:extent cx="1714500" cy="1485900"/>
                <wp:effectExtent l="0" t="3175" r="3810" b="0"/>
                <wp:wrapNone/>
                <wp:docPr id="32"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1D5AEA" w:rsidRDefault="001D5AEA" w:rsidP="00174DBE">
                            <w:pPr>
                              <w:rPr>
                                <w:rFonts w:ascii="Arial" w:hAnsi="Arial" w:cs="Arial"/>
                                <w:sz w:val="30"/>
                              </w:rPr>
                            </w:pPr>
                            <w:r>
                              <w:rPr>
                                <w:rFonts w:ascii="Arial" w:hAnsi="Arial" w:cs="Arial"/>
                                <w:sz w:val="30"/>
                              </w:rPr>
                              <w:t xml:space="preserve">Dokumenttiin liittyvät tahot </w:t>
                            </w:r>
                          </w:p>
                          <w:p w14:paraId="160B2512" w14:textId="77777777" w:rsidR="001D5AEA" w:rsidRPr="00570E45" w:rsidRDefault="001D5AEA"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bKuQ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" filled="f" stroked="f">
                <v:textbox>
                  <w:txbxContent>
                    <w:p w14:paraId="38EA7805" w14:textId="77777777" w:rsidR="001D5AEA" w:rsidRDefault="001D5AEA" w:rsidP="00174DBE">
                      <w:pPr>
                        <w:rPr>
                          <w:rFonts w:ascii="Arial" w:hAnsi="Arial" w:cs="Arial"/>
                          <w:sz w:val="30"/>
                        </w:rPr>
                      </w:pPr>
                      <w:r>
                        <w:rPr>
                          <w:rFonts w:ascii="Arial" w:hAnsi="Arial" w:cs="Arial"/>
                          <w:sz w:val="30"/>
                        </w:rPr>
                        <w:t xml:space="preserve">Dokumenttiin liittyvät tahot </w:t>
                      </w:r>
                    </w:p>
                    <w:p w14:paraId="160B2512" w14:textId="77777777" w:rsidR="001D5AEA" w:rsidRPr="00570E45" w:rsidRDefault="001D5AEA"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54317842">
                <wp:simplePos x="0" y="0"/>
                <wp:positionH relativeFrom="column">
                  <wp:posOffset>2400300</wp:posOffset>
                </wp:positionH>
                <wp:positionV relativeFrom="paragraph">
                  <wp:posOffset>948055</wp:posOffset>
                </wp:positionV>
                <wp:extent cx="1257300" cy="914400"/>
                <wp:effectExtent l="0" t="3175" r="3810" b="0"/>
                <wp:wrapNone/>
                <wp:docPr id="31"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1D5AEA" w:rsidRPr="00570E45" w:rsidRDefault="001D5AEA">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" filled="f" stroked="f">
                <v:textbox>
                  <w:txbxContent>
                    <w:p w14:paraId="5E6A1426" w14:textId="77777777" w:rsidR="001D5AEA" w:rsidRPr="00570E45" w:rsidRDefault="001D5AEA">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1CF7F06B">
                <wp:simplePos x="0" y="0"/>
                <wp:positionH relativeFrom="column">
                  <wp:posOffset>-114300</wp:posOffset>
                </wp:positionH>
                <wp:positionV relativeFrom="paragraph">
                  <wp:posOffset>605155</wp:posOffset>
                </wp:positionV>
                <wp:extent cx="2743200" cy="4686300"/>
                <wp:effectExtent l="5715" t="12700" r="13335" b="6350"/>
                <wp:wrapNone/>
                <wp:docPr id="30"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97CFDA" id="Oval 69" o:spid="_x0000_s1026"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63EA714B">
                <wp:simplePos x="0" y="0"/>
                <wp:positionH relativeFrom="column">
                  <wp:posOffset>3314700</wp:posOffset>
                </wp:positionH>
                <wp:positionV relativeFrom="paragraph">
                  <wp:posOffset>376555</wp:posOffset>
                </wp:positionV>
                <wp:extent cx="2743200" cy="2857500"/>
                <wp:effectExtent l="5715" t="12700" r="13335" b="6350"/>
                <wp:wrapNone/>
                <wp:docPr id="29"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61A943" id="Oval 70" o:spid="_x0000_s1026"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87" w:name="_Toc194477688"/>
      <w:r>
        <w:t xml:space="preserve">Kuva </w:t>
      </w:r>
      <w:fldSimple w:instr=" SEQ Kuva \* ARABIC ">
        <w:r w:rsidR="00CF7F27">
          <w:rPr>
            <w:noProof/>
          </w:rPr>
          <w:t>3</w:t>
        </w:r>
      </w:fldSimple>
      <w:r>
        <w:t xml:space="preserve">: </w:t>
      </w:r>
      <w:r w:rsidR="003400C2">
        <w:t>Medical Records</w:t>
      </w:r>
      <w:r>
        <w:t xml:space="preserve"> domain tietomalli (DMIM) karkealla tasolla</w:t>
      </w:r>
      <w:bookmarkEnd w:id="87"/>
    </w:p>
    <w:p w14:paraId="3B88B2E3" w14:textId="77777777" w:rsidR="00E06E13" w:rsidRDefault="00276DCB">
      <w:r>
        <w:t xml:space="preserve">Kuvassa 3 </w:t>
      </w:r>
      <w:r w:rsidR="0057347C">
        <w:t xml:space="preserve">on </w:t>
      </w:r>
      <w:r w:rsidR="003400C2">
        <w:t>Medical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88" w:name="_Toc170762797"/>
      <w:bookmarkStart w:id="89" w:name="_Toc170763543"/>
      <w:bookmarkStart w:id="90" w:name="_Toc170764112"/>
      <w:bookmarkEnd w:id="88"/>
      <w:bookmarkEnd w:id="89"/>
      <w:bookmarkEnd w:id="90"/>
      <w:r>
        <w:br w:type="page"/>
      </w:r>
      <w:bookmarkStart w:id="91" w:name="_Toc170762798"/>
      <w:bookmarkStart w:id="92" w:name="_Toc170763544"/>
      <w:bookmarkStart w:id="93" w:name="_Toc119321904"/>
      <w:r w:rsidR="00135578">
        <w:lastRenderedPageBreak/>
        <w:t>Käyttötapaukset (storyboards)</w:t>
      </w:r>
      <w:bookmarkEnd w:id="91"/>
      <w:bookmarkEnd w:id="92"/>
      <w:bookmarkEnd w:id="93"/>
    </w:p>
    <w:p w14:paraId="46E1773E" w14:textId="77777777" w:rsidR="00EB6D9A" w:rsidRPr="00EB6D9A" w:rsidRDefault="00EB6D9A" w:rsidP="00EB6D9A">
      <w:pPr>
        <w:pStyle w:val="Otsikko2"/>
      </w:pPr>
      <w:bookmarkStart w:id="94" w:name="_Toc119321905"/>
      <w:r>
        <w:t>Medical Record-standardin käyttötapaukset</w:t>
      </w:r>
      <w:bookmarkEnd w:id="94"/>
    </w:p>
    <w:p w14:paraId="52A856BF" w14:textId="77777777" w:rsidR="00135578" w:rsidRDefault="00135578" w:rsidP="00135578"/>
    <w:p w14:paraId="1F14B355" w14:textId="77777777" w:rsidR="002B58DB" w:rsidRPr="00135578" w:rsidRDefault="002B58DB" w:rsidP="002B58DB">
      <w:r>
        <w:t xml:space="preserve">eArkistoon liittyvät käyttötapaukset on määritelty Kelan dokumenteissa. Medical Records </w:t>
      </w:r>
      <w:r>
        <w:noBreakHyphen/>
        <w:t>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Alla on esimerkki Medical Records -standardin kyselyosion määrittelystä.</w:t>
      </w:r>
      <w:r w:rsidR="000F08EE">
        <w:t xml:space="preserve"> Kuvaa ei sovelleta sellaisenaan kansallisen arkiston yhteydessä, vaan tarkoituksena on taustoittaa mihin MR-määrittelyä on ajateltu käytettäväksi kansainvälisellä tasolla ja millainen on HL7 yleinen storyboardin rakenne. </w:t>
      </w:r>
      <w:r>
        <w:t>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interaktiot joita tarvitaan eArkiston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t xml:space="preserve"> </w:t>
      </w:r>
      <w:r w:rsidR="005C7A3A">
        <w:t>K</w:t>
      </w:r>
      <w:r>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33179696">
            <wp:extent cx="5934075" cy="3390900"/>
            <wp:effectExtent l="0" t="0" r="0" b="0"/>
            <wp:docPr id="7" name="Picture 5" descr="L-RCMR_ST0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RCMR_ST0000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95" w:name="_Toc194477689"/>
      <w:r>
        <w:t xml:space="preserve">Kuva </w:t>
      </w:r>
      <w:fldSimple w:instr=" SEQ Kuva \* ARABIC ">
        <w:r w:rsidR="00CF7F27">
          <w:rPr>
            <w:noProof/>
          </w:rPr>
          <w:t>4</w:t>
        </w:r>
      </w:fldSimple>
      <w:r>
        <w:t>: esimerkki Medical Records-standardin käyttötapaukseen liittyvästä vuorovaikutusten kuvaamisesta</w:t>
      </w:r>
      <w:bookmarkEnd w:id="95"/>
      <w:r w:rsidR="000F08EE">
        <w:t xml:space="preserve"> (kuva on otettu medical records 2006 syyskuun äänestyspaketista)</w:t>
      </w:r>
    </w:p>
    <w:p w14:paraId="5707E053" w14:textId="77777777" w:rsidR="002B58DB" w:rsidRDefault="002B58DB" w:rsidP="00576823"/>
    <w:p w14:paraId="6435BEF8" w14:textId="77777777" w:rsidR="00EB6D9A" w:rsidRDefault="00EB6D9A" w:rsidP="00EB6D9A">
      <w:pPr>
        <w:pStyle w:val="Otsikko2"/>
      </w:pPr>
      <w:bookmarkStart w:id="96" w:name="_Toc119321906"/>
      <w:r>
        <w:lastRenderedPageBreak/>
        <w:t>Käytettävät palvelut ja HL7-interaktiot</w:t>
      </w:r>
      <w:bookmarkEnd w:id="96"/>
    </w:p>
    <w:p w14:paraId="7CEC22BB" w14:textId="77777777" w:rsidR="00EB6D9A" w:rsidRDefault="00EB6D9A" w:rsidP="00576823"/>
    <w:p w14:paraId="09FD5CB1" w14:textId="13138A1D" w:rsidR="00576823" w:rsidRDefault="00576823" w:rsidP="00576823">
      <w:r>
        <w:t xml:space="preserve">Alla olevassa taulukossa on yhteenveto </w:t>
      </w:r>
      <w:r w:rsidR="00AB6054">
        <w:t xml:space="preserve">käytettävistä </w:t>
      </w:r>
      <w:r>
        <w:t>palvelui</w:t>
      </w:r>
      <w:r w:rsidR="00AB6054">
        <w:t>s</w:t>
      </w:r>
      <w:r>
        <w:t>ta ja siitä, millä HL7 interaktioilla kukin niistä toteutetaan. Arkiston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Arkiston sisäinen palveluarkkitehtuuri toimii huomattavasti hienojakoisemmalla tasolla.</w:t>
      </w:r>
      <w:r w:rsidR="00D853E8">
        <w:t xml:space="preserve"> </w:t>
      </w:r>
      <w:r w:rsidR="00401101">
        <w:t>HL7-</w:t>
      </w:r>
      <w:r w:rsidR="00D853E8">
        <w:t xml:space="preserve">standardin </w:t>
      </w:r>
      <w:r w:rsidR="00401101">
        <w:t>storyboard-</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28D6F04A"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fldSimple w:instr=" SEQ Taulukko \* ARABIC ">
        <w:r w:rsidR="00CF7F27">
          <w:rPr>
            <w:noProof/>
          </w:rPr>
          <w:t>3</w:t>
        </w:r>
      </w:fldSimple>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E626F9"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620FBB7" w14:textId="77777777" w:rsidR="0079232D" w:rsidRDefault="0079232D" w:rsidP="0079232D">
            <w:r>
              <w:t>Arkistoi palvelutapahtuma (PPA)</w:t>
            </w:r>
          </w:p>
          <w:p w14:paraId="2AF35DD3" w14:textId="46C016F8" w:rsidR="00CC04A4" w:rsidRDefault="0079232D" w:rsidP="0079232D">
            <w:r>
              <w:t>Arkistoi hoitoasiakirja (PPA)</w:t>
            </w:r>
            <w:r w:rsidR="00CC04A4">
              <w:br/>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E626F9"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5DBFDAE3" w14:textId="77777777" w:rsidR="0079232D" w:rsidRDefault="0079232D" w:rsidP="00BF00F2">
            <w:r>
              <w:t>Hae potilasasiakirjoja (PPB)</w:t>
            </w:r>
          </w:p>
          <w:p w14:paraId="753B5B23" w14:textId="5F1C5A44" w:rsidR="0079232D" w:rsidRDefault="0079232D" w:rsidP="00BF00F2"/>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E626F9"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23145A1" w14:textId="77777777" w:rsidR="0079232D" w:rsidRDefault="0079232D" w:rsidP="0079232D">
            <w:r>
              <w:t>Hae potilasasiakirjoja (PPB)</w:t>
            </w:r>
          </w:p>
          <w:p w14:paraId="4FA015B5" w14:textId="2C91885B" w:rsidR="0079232D" w:rsidRDefault="0079232D" w:rsidP="0023039D"/>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E626F9"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77777" w:rsidR="0079232D" w:rsidRPr="009002CD" w:rsidRDefault="0079232D" w:rsidP="0079232D">
            <w:r w:rsidRPr="009002CD">
              <w:t>Korvaa palvelutapahtuma (PPA)</w:t>
            </w:r>
          </w:p>
          <w:p w14:paraId="01EC2C12" w14:textId="7FE1B228" w:rsidR="0079232D" w:rsidRDefault="0079232D" w:rsidP="00B56DED">
            <w:r>
              <w:t>Korvaa hoitoasiakirja (PPA)</w:t>
            </w:r>
          </w:p>
          <w:p w14:paraId="6E5AF328" w14:textId="77777777" w:rsidR="0023039D" w:rsidRPr="0023039D" w:rsidDel="0070506E" w:rsidRDefault="0023039D" w:rsidP="00B56DED"/>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7777777" w:rsidR="0079232D" w:rsidRDefault="0079232D" w:rsidP="0079232D">
            <w:pPr>
              <w:numPr>
                <w:ilvl w:val="0"/>
                <w:numId w:val="55"/>
              </w:numPr>
              <w:ind w:left="459"/>
            </w:pPr>
            <w:r>
              <w:t>Hae keskeisiä tietoja (PPC)</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FF6102E"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 xml:space="preserve">Potilastiedon </w:t>
      </w:r>
      <w:r>
        <w:t xml:space="preserve">arkistoon, eikä </w:t>
      </w:r>
      <w:r w:rsidR="00422D86">
        <w:t xml:space="preserve">niitä </w:t>
      </w:r>
      <w:r>
        <w:t xml:space="preserve">mainita jatkossa erillisenä osana arkistoa,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97" w:name="_Toc119321907"/>
      <w:r w:rsidRPr="000C7B16">
        <w:t>Kuittaukset ja virheet</w:t>
      </w:r>
      <w:bookmarkEnd w:id="97"/>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Medical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7777777"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tiedetään että vastuu asiakirjan säilyttämisestä on siirtynyt arkistolle.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Arkiston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7777777" w:rsidR="00BC66AD" w:rsidRDefault="00DC04C6" w:rsidP="00BC66AD">
      <w:r>
        <w:object w:dxaOrig="7287" w:dyaOrig="3749" w14:anchorId="2B3EE5B3">
          <v:shape id="_x0000_i1025" type="#_x0000_t75" style="width:364pt;height:188.2pt" o:ole="">
            <v:imagedata r:id="rId17" o:title=""/>
          </v:shape>
          <o:OLEObject Type="Embed" ProgID="Visio.Drawing.11" ShapeID="_x0000_i1025" DrawAspect="Content" ObjectID="_1729934663" r:id="rId18"/>
        </w:object>
      </w:r>
    </w:p>
    <w:p w14:paraId="4B1F7E21" w14:textId="77777777" w:rsidR="00BC66AD" w:rsidRPr="00785677" w:rsidRDefault="00BC66AD" w:rsidP="00BC66AD">
      <w:pPr>
        <w:pStyle w:val="Kuvaotsikko"/>
      </w:pPr>
      <w:r>
        <w:t xml:space="preserve">Kuva </w:t>
      </w:r>
      <w:fldSimple w:instr=" SEQ Kuva \* ARABIC ">
        <w:r w:rsidR="00CF7F27">
          <w:rPr>
            <w:noProof/>
          </w:rPr>
          <w:t>5</w:t>
        </w:r>
      </w:fldSimple>
      <w:r>
        <w:t xml:space="preserve">: </w:t>
      </w:r>
      <w:r w:rsidR="00AE6762">
        <w:t>Medical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98" w:name="_Toc119321908"/>
      <w:r w:rsidRPr="008A4FB1">
        <w:t>Kyselyt</w:t>
      </w:r>
      <w:bookmarkEnd w:id="98"/>
    </w:p>
    <w:p w14:paraId="0A270FCE" w14:textId="77777777" w:rsidR="008A4FB1" w:rsidRDefault="008A4FB1" w:rsidP="009C4960"/>
    <w:p w14:paraId="179610B4" w14:textId="177E7B20" w:rsidR="009C4960" w:rsidRDefault="00AE6762" w:rsidP="009C4960">
      <w:r w:rsidRPr="00AE6762">
        <w:t>Kun</w:t>
      </w:r>
      <w:r>
        <w:t xml:space="preserve"> tietoja kysellään arkistosta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77777777" w:rsidR="00576823" w:rsidRDefault="00EE41AF" w:rsidP="00576823">
      <w:r>
        <w:object w:dxaOrig="7287" w:dyaOrig="4266" w14:anchorId="26FED062">
          <v:shape id="_x0000_i1026" type="#_x0000_t75" style="width:364pt;height:213.3pt" o:ole="">
            <v:imagedata r:id="rId19" o:title=""/>
          </v:shape>
          <o:OLEObject Type="Embed" ProgID="Visio.Drawing.11" ShapeID="_x0000_i1026" DrawAspect="Content" ObjectID="_1729934664" r:id="rId20"/>
        </w:object>
      </w:r>
    </w:p>
    <w:p w14:paraId="7F7494F7" w14:textId="77777777" w:rsidR="00AE6762" w:rsidRDefault="00AE6762" w:rsidP="00576823">
      <w:pPr>
        <w:rPr>
          <w:b/>
          <w:sz w:val="20"/>
          <w:szCs w:val="20"/>
        </w:rPr>
      </w:pPr>
      <w:bookmarkStart w:id="99" w:name="_Ref194213604"/>
      <w:bookmarkStart w:id="100" w:name="_Toc194477692"/>
    </w:p>
    <w:bookmarkEnd w:id="99"/>
    <w:bookmarkEnd w:id="100"/>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r w:rsidRPr="00AE6762">
        <w:t>Medical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101" w:name="_Toc119321909"/>
      <w:r w:rsidRPr="004E1E0E">
        <w:t>Interaktioita ja vastauksia täsmentävät tiedot</w:t>
      </w:r>
      <w:bookmarkEnd w:id="101"/>
    </w:p>
    <w:p w14:paraId="3C7099A8" w14:textId="21E9245F" w:rsidR="00576823" w:rsidRDefault="00576823" w:rsidP="00576823">
      <w:r w:rsidRPr="0019417B">
        <w:t xml:space="preserve">Arkiston keskeisimmät palvelut ovat </w:t>
      </w:r>
      <w:r>
        <w:t>”</w:t>
      </w:r>
      <w:r w:rsidRPr="0019417B">
        <w:t>arkistoi asiakirja</w:t>
      </w:r>
      <w:r>
        <w:t>”</w:t>
      </w:r>
      <w:r w:rsidRPr="0019417B">
        <w:t xml:space="preserve">, </w:t>
      </w:r>
      <w:r>
        <w:t>”</w:t>
      </w:r>
      <w:r w:rsidRPr="0019417B">
        <w:t xml:space="preserve">hae </w:t>
      </w:r>
      <w:r w:rsidR="002A6F78">
        <w:t>kuvailu</w:t>
      </w:r>
      <w:r w:rsidR="002A6F78" w:rsidRPr="0019417B">
        <w:t>tietoja</w:t>
      </w:r>
      <w:r>
        <w:t>”</w:t>
      </w:r>
      <w:r w:rsidRPr="0019417B">
        <w:t xml:space="preserve"> ja </w:t>
      </w:r>
      <w:r>
        <w:t>”</w:t>
      </w:r>
      <w:r w:rsidR="002A6F78" w:rsidRPr="0019417B">
        <w:t xml:space="preserve"> </w:t>
      </w:r>
      <w:r w:rsidRPr="0019417B">
        <w:t>asiakirjoj</w:t>
      </w:r>
      <w:r w:rsidR="00346949">
        <w:t>en haku</w:t>
      </w:r>
      <w:r>
        <w:t>”</w:t>
      </w:r>
      <w:r w:rsidRPr="0019417B">
        <w:t xml:space="preserve">. </w:t>
      </w:r>
      <w:r>
        <w:t xml:space="preserve">Näiden palveluiden toimintaa kontrolloi käynnistävän tapahtuman tyyppi, joka on pääasiassa käyttö tai luovutus. Käyttö tarkoittaa rekisterinpitäjän omien tietojen käsittelyä. Luovutus tarkoittaa että pyytävä rekisterinpitäjä haluaa käsitellä muun kuin oman rekisterin tietoja </w:t>
      </w:r>
      <w:r w:rsidR="00F146DA">
        <w:t>luovutusluvan</w:t>
      </w:r>
      <w:r w:rsidR="0079232D">
        <w:t xml:space="preserve"> </w:t>
      </w:r>
      <w:r>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t xml:space="preserve">ja kuinka palvelupyynnön vastaus muodostetaan. Luvussa 6 on esitelty yksityiskohtaisemmin palveluita täsmentävät palvelupyyntötyypit. </w:t>
      </w:r>
    </w:p>
    <w:p w14:paraId="58DAF035" w14:textId="77777777" w:rsidR="00522EEE" w:rsidRDefault="00522EEE" w:rsidP="009002CD">
      <w:bookmarkStart w:id="102" w:name="_Toc309886861"/>
      <w:bookmarkStart w:id="103" w:name="_Toc310324636"/>
      <w:bookmarkEnd w:id="102"/>
      <w:bookmarkEnd w:id="103"/>
    </w:p>
    <w:p w14:paraId="623E17CA" w14:textId="77777777" w:rsidR="00576823" w:rsidRDefault="00576823" w:rsidP="00135578"/>
    <w:p w14:paraId="032387DD" w14:textId="77777777" w:rsidR="00135578" w:rsidRDefault="003A5DB1" w:rsidP="00380C3C">
      <w:pPr>
        <w:pStyle w:val="Otsikko1"/>
      </w:pPr>
      <w:bookmarkStart w:id="104" w:name="_Toc194477696"/>
      <w:bookmarkEnd w:id="104"/>
      <w:r>
        <w:br w:type="page"/>
      </w:r>
      <w:bookmarkStart w:id="105" w:name="_Toc170762799"/>
      <w:bookmarkStart w:id="106" w:name="_Toc170763545"/>
      <w:bookmarkStart w:id="107" w:name="_Toc119321910"/>
      <w:r w:rsidR="00135578">
        <w:lastRenderedPageBreak/>
        <w:t>Sovellusroolit</w:t>
      </w:r>
      <w:bookmarkEnd w:id="105"/>
      <w:bookmarkEnd w:id="106"/>
      <w:bookmarkEnd w:id="107"/>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Default="00D972C8" w:rsidP="00D972C8">
      <w:r>
        <w:t>Clinical Document Directory(RCMR_AR000005)</w:t>
      </w:r>
    </w:p>
    <w:p w14:paraId="081013F8" w14:textId="77777777"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System(RCMR_AR000002)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r w:rsidR="002B2490">
        <w:t>status-</w:t>
      </w:r>
      <w:r w:rsidR="00522776">
        <w:t xml:space="preserve">viestit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Content Required Document Management System(RCMR_AR000003)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pääsyn tietovarastoon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r>
        <w:t xml:space="preserve">Document Originator(RCMR_AR000001)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r>
        <w:t xml:space="preserve">Document Recipient(RCMR_AR000004)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C8BE576" w:rsidR="008D739E" w:rsidRDefault="008D739E">
      <w:r>
        <w:tab/>
        <w:t>Arkisto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77777777" w:rsidR="00304523" w:rsidRDefault="008D739E" w:rsidP="004B57FF">
      <w:r>
        <w:t xml:space="preserve">Arkisto </w:t>
      </w:r>
      <w:r w:rsidR="00CC1EA1">
        <w:t>vastaa lähinnä sovellusroolia RCMR_AR000003.</w:t>
      </w:r>
      <w:r w:rsidR="00636C12">
        <w:t xml:space="preserve"> </w:t>
      </w:r>
      <w:r>
        <w:t>P</w:t>
      </w:r>
      <w:r w:rsidR="00CC1EA1">
        <w:t>otilaskertomusohjelmistot puolestaan ovat lähinnä sovellusrooleja RCMR_AR000001</w:t>
      </w:r>
      <w:r>
        <w:t xml:space="preserve"> ja </w:t>
      </w:r>
      <w:r w:rsidR="00CC1EA1">
        <w:t>RCMR_AR000004.</w:t>
      </w:r>
      <w:r w:rsidR="00523DBF">
        <w:t xml:space="preserve"> </w:t>
      </w:r>
      <w:r w:rsidR="00B2678E">
        <w:t xml:space="preserve">Kansalaisen katseluyhteys käsittelee arkiston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108" w:name="muokkaa"/>
      <w:bookmarkEnd w:id="108"/>
    </w:p>
    <w:p w14:paraId="4D844DF6" w14:textId="77777777" w:rsidR="003A5DB1" w:rsidRPr="00A97DC3" w:rsidRDefault="003A5DB1" w:rsidP="00A97DC3">
      <w:r>
        <w:br w:type="page"/>
      </w:r>
    </w:p>
    <w:p w14:paraId="67AFA4E4" w14:textId="77777777" w:rsidR="00CC1EA1" w:rsidRDefault="00112BE5" w:rsidP="00576876">
      <w:pPr>
        <w:pStyle w:val="Otsikko1"/>
      </w:pPr>
      <w:bookmarkStart w:id="109" w:name="_Toc170762800"/>
      <w:bookmarkStart w:id="110" w:name="_Toc170763546"/>
      <w:bookmarkStart w:id="111" w:name="_Toc119321911"/>
      <w:r>
        <w:lastRenderedPageBreak/>
        <w:t>Laukaiseva tapahtuma - liipaisimet (</w:t>
      </w:r>
      <w:r w:rsidR="003A54DE">
        <w:t>Trigger event</w:t>
      </w:r>
      <w:r>
        <w:t>)</w:t>
      </w:r>
      <w:bookmarkEnd w:id="109"/>
      <w:bookmarkEnd w:id="110"/>
      <w:bookmarkEnd w:id="111"/>
    </w:p>
    <w:p w14:paraId="5855A674" w14:textId="77777777" w:rsidR="00CC1EA1" w:rsidRDefault="00CC1EA1" w:rsidP="00CC1EA1"/>
    <w:p w14:paraId="68DF91FF" w14:textId="77777777" w:rsidR="00CC1EA1" w:rsidRDefault="00CC1EA1" w:rsidP="00CC1EA1">
      <w:r>
        <w:t xml:space="preserve">Trigger event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77777777" w:rsidR="00C103B1" w:rsidRDefault="00CC1EA1" w:rsidP="00CC1EA1">
      <w:r>
        <w:t xml:space="preserve">Document Addendum Notification(RCMR_TE000506) </w:t>
      </w:r>
      <w:r w:rsidR="00BD31CB">
        <w:t>- ei käytössä arkiston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77777777" w:rsidR="00CC1EA1" w:rsidRPr="00BD31CB" w:rsidRDefault="009C4605" w:rsidP="00CC1EA1">
      <w:r w:rsidRPr="009C4605">
        <w:t xml:space="preserve">Document Cancel Notification(RCMR_TE000011) </w:t>
      </w:r>
      <w:r w:rsidR="00BD31CB">
        <w:t>- ei käytössä arkiston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77777777" w:rsidR="00C103B1" w:rsidRPr="00BD31CB" w:rsidRDefault="00CC1EA1" w:rsidP="00CC1EA1">
      <w:r w:rsidRPr="00BD31CB">
        <w:t>Document Edit Notification(RCMR_TE000708)</w:t>
      </w:r>
      <w:r w:rsidR="00BD31CB" w:rsidRPr="00BD31CB">
        <w:t xml:space="preserve"> - </w:t>
      </w:r>
      <w:r w:rsidR="009C4605" w:rsidRPr="009C4605">
        <w:t xml:space="preserve">ei </w:t>
      </w:r>
      <w:r w:rsidR="00BD31CB">
        <w:t>käytössä arkiston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77777777" w:rsidR="00C103B1" w:rsidRPr="00BD31CB" w:rsidRDefault="00CC1EA1" w:rsidP="00CC1EA1">
      <w:r w:rsidRPr="00BD31CB">
        <w:t xml:space="preserve">Document Replacement Notification(RCMR_TE000910) </w:t>
      </w:r>
      <w:r w:rsidR="00BD31CB" w:rsidRPr="00BD31CB">
        <w:t>- ei</w:t>
      </w:r>
      <w:r w:rsidR="009C4605" w:rsidRPr="009C4605">
        <w:t xml:space="preserve"> </w:t>
      </w:r>
      <w:r w:rsidR="00BD31CB">
        <w:t>käytössä arkiston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77777777" w:rsidR="00CC1EA1" w:rsidRPr="00BD31CB" w:rsidRDefault="009C4605" w:rsidP="00CC1EA1">
      <w:r w:rsidRPr="009C4605">
        <w:t xml:space="preserve">Document Repudiation Notification(RCMR_TE000014) - ei </w:t>
      </w:r>
      <w:r w:rsidR="00BD31CB">
        <w:t>käytössä arkiston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77777777" w:rsidR="00C103B1" w:rsidRPr="00BD31CB" w:rsidRDefault="00CC1EA1" w:rsidP="00CC1EA1">
      <w:r w:rsidRPr="00BD31CB">
        <w:t xml:space="preserve">Document Status Change Notification(RCMR_TE000304) </w:t>
      </w:r>
      <w:r w:rsidR="00BD31CB" w:rsidRPr="00BD31CB">
        <w:t>- ei</w:t>
      </w:r>
      <w:r w:rsidR="009C4605" w:rsidRPr="009C4605">
        <w:t xml:space="preserve"> </w:t>
      </w:r>
      <w:r w:rsidR="00BD31CB">
        <w:t>käytössä arkiston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Notification(RCMR_TE000102)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EB621B" w:rsidRDefault="00E66E7F" w:rsidP="00E66E7F">
      <w:r w:rsidRPr="00EB621B">
        <w:t xml:space="preserve">Document Query For Metadata and Content  (RCMR_TE000903UV01)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EB621B" w:rsidRDefault="00624B14" w:rsidP="00624B14">
      <w:r w:rsidRPr="00EB621B">
        <w:t xml:space="preserve">Document Query Response For Metadata and Content  (RCMR_TE000904UV01)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Metadata  (RCMR_TE000901UV01)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EB621B" w:rsidRDefault="00E66E7F" w:rsidP="00E66E7F">
      <w:r w:rsidRPr="00EB621B">
        <w:t>Document Query Response For Metadata  (RCMR_TE000902UV01)</w:t>
      </w:r>
      <w:r w:rsidR="00BD31CB" w:rsidRPr="00EB621B">
        <w:t xml:space="preserve"> </w:t>
      </w:r>
    </w:p>
    <w:p w14:paraId="3461A344" w14:textId="77777777" w:rsidR="00624B14" w:rsidRPr="00624B14" w:rsidRDefault="00624B14" w:rsidP="00624B14">
      <w:r w:rsidRPr="00624B14">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Lisätty uusi trigger event:</w:t>
      </w:r>
    </w:p>
    <w:p w14:paraId="6C69394A" w14:textId="77777777" w:rsidR="00BF7CFF" w:rsidRPr="00023903" w:rsidRDefault="00BF7CFF">
      <w:r w:rsidRPr="00023903">
        <w:lastRenderedPageBreak/>
        <w:t>Received document event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112" w:name="_Ref187436838"/>
      <w:bookmarkStart w:id="113" w:name="_Toc119321912"/>
      <w:r w:rsidR="009C4960">
        <w:lastRenderedPageBreak/>
        <w:t>Palvelupyynnöt</w:t>
      </w:r>
      <w:r w:rsidR="00135EE9">
        <w:t xml:space="preserve"> ja </w:t>
      </w:r>
      <w:bookmarkEnd w:id="112"/>
      <w:r w:rsidR="00C62532">
        <w:t>niihin liittyvät asiakirjat</w:t>
      </w:r>
      <w:bookmarkEnd w:id="113"/>
    </w:p>
    <w:p w14:paraId="77EB9F3C" w14:textId="77777777" w:rsidR="009C4960" w:rsidRDefault="009C4960" w:rsidP="009C4960">
      <w:pPr>
        <w:pStyle w:val="Otsikko2"/>
      </w:pPr>
      <w:bookmarkStart w:id="114" w:name="_Ref310322957"/>
      <w:bookmarkStart w:id="115" w:name="_Ref310322966"/>
      <w:bookmarkStart w:id="116" w:name="_Toc308421381"/>
      <w:bookmarkStart w:id="117" w:name="_Toc119321913"/>
      <w:r>
        <w:t>Palvelupyy</w:t>
      </w:r>
      <w:r w:rsidR="00636C12">
        <w:t>n</w:t>
      </w:r>
      <w:r>
        <w:t>nöt</w:t>
      </w:r>
      <w:bookmarkEnd w:id="114"/>
      <w:bookmarkEnd w:id="115"/>
      <w:bookmarkEnd w:id="117"/>
    </w:p>
    <w:p w14:paraId="2548ADF8" w14:textId="77777777" w:rsidR="00767D79" w:rsidRPr="00767D79" w:rsidRDefault="00767D79" w:rsidP="00767D79"/>
    <w:p w14:paraId="7046CF98" w14:textId="104670EC" w:rsidR="00CD705A" w:rsidRDefault="009C4960" w:rsidP="009C4960">
      <w:r>
        <w:t>Arkiston peruspalve</w:t>
      </w:r>
      <w:r w:rsidR="00767D79">
        <w:t>luja</w:t>
      </w:r>
      <w:r w:rsidR="00645FB7">
        <w:t xml:space="preserve"> ”arkistoi asiakirja</w:t>
      </w:r>
      <w:r>
        <w:t>”, ”</w:t>
      </w:r>
      <w:r w:rsidR="00767D79">
        <w:t>hae kuvailutietoja</w:t>
      </w:r>
      <w:r>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t>täsmennetään palvelupyynnön tyypillä.</w:t>
      </w:r>
      <w:r w:rsidR="00CD705A">
        <w:t xml:space="preserve"> </w:t>
      </w:r>
      <w:r w:rsidR="003C57C7" w:rsidRPr="00CD705A">
        <w:t>Itse palvelupyyntö toteutetaan teknisesti HL7-interaktiolla. eArkisto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r w:rsidR="00CD705A" w:rsidRPr="00007E36">
        <w:t>eArkisto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kansalliseen arkistoon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77777777"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asiakirjoja palvelupyynnöllä voi arkistoida arkistoon ja mitä asiakirjoja hakea arkistosta</w:t>
      </w:r>
      <w:r>
        <w:t>, lisäksi Rekisteri-rivillä on yksilöity, mihin rekisteriin asiakirjat arkistossa tallentuvat</w:t>
      </w:r>
      <w:r w:rsidR="0034185C">
        <w:t>.</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(kertoo myös onko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r w:rsidR="00A13A98" w:rsidRPr="00A13A98">
        <w:t>activeEncompassingEncounter</w:t>
      </w:r>
      <w:r w:rsidR="00A13A98">
        <w:t>)</w:t>
      </w:r>
      <w:r w:rsidR="003559E3">
        <w:t xml:space="preserve">. </w:t>
      </w:r>
    </w:p>
    <w:p w14:paraId="248496B9" w14:textId="77777777" w:rsidR="0034185C" w:rsidRDefault="0034185C" w:rsidP="003C57C7">
      <w:pPr>
        <w:numPr>
          <w:ilvl w:val="0"/>
          <w:numId w:val="57"/>
        </w:numPr>
      </w:pPr>
      <w:r>
        <w:t xml:space="preserve">Hakuehto: </w:t>
      </w:r>
      <w:r w:rsidR="00CD705A">
        <w:t>mitä hakuehtoa palvelupyyntökohtaisesta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1"/>
          <w:footerReference w:type="default" r:id="rId22"/>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fldSimple w:instr=" SEQ Taulukko \* ARABIC ">
        <w:r w:rsidR="00CF7F27">
          <w:rPr>
            <w:noProof/>
          </w:rPr>
          <w:t>4</w:t>
        </w:r>
      </w:fldSimple>
      <w:r>
        <w:t>: Palvelupyyntötaulukko</w:t>
      </w:r>
    </w:p>
    <w:tbl>
      <w:tblPr>
        <w:tblW w:w="15000" w:type="dxa"/>
        <w:tblInd w:w="45" w:type="dxa"/>
        <w:tblLayout w:type="fixed"/>
        <w:tblCellMar>
          <w:left w:w="57" w:type="dxa"/>
          <w:bottom w:w="57" w:type="dxa"/>
          <w:right w:w="57" w:type="dxa"/>
        </w:tblCellMar>
        <w:tblLook w:val="0600" w:firstRow="0" w:lastRow="0" w:firstColumn="0" w:lastColumn="0" w:noHBand="1" w:noVBand="1"/>
      </w:tblPr>
      <w:tblGrid>
        <w:gridCol w:w="567"/>
        <w:gridCol w:w="3402"/>
        <w:gridCol w:w="482"/>
        <w:gridCol w:w="482"/>
        <w:gridCol w:w="482"/>
        <w:gridCol w:w="482"/>
        <w:gridCol w:w="482"/>
        <w:gridCol w:w="482"/>
        <w:gridCol w:w="482"/>
        <w:gridCol w:w="482"/>
        <w:gridCol w:w="482"/>
        <w:gridCol w:w="482"/>
        <w:gridCol w:w="482"/>
        <w:gridCol w:w="482"/>
        <w:gridCol w:w="482"/>
        <w:gridCol w:w="482"/>
        <w:gridCol w:w="482"/>
        <w:gridCol w:w="482"/>
        <w:gridCol w:w="482"/>
        <w:gridCol w:w="2837"/>
      </w:tblGrid>
      <w:tr w:rsidR="00A558D4" w:rsidRPr="007F2CBF" w14:paraId="3E034937" w14:textId="77777777" w:rsidTr="006F231D">
        <w:trPr>
          <w:cantSplit/>
          <w:trHeight w:val="2551"/>
          <w:tblHeader/>
        </w:trPr>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6F231D" w:rsidRPr="007F2CBF" w:rsidRDefault="006F231D"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6F231D" w:rsidRPr="007F2CBF" w:rsidRDefault="006F231D"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10CEC971" w:rsidR="006F231D" w:rsidRPr="007F2CBF" w:rsidRDefault="006F231D" w:rsidP="007F2CBF">
            <w:pPr>
              <w:rPr>
                <w:rFonts w:ascii="Arial" w:hAnsi="Arial" w:cs="Arial"/>
                <w:b/>
                <w:color w:val="000000"/>
                <w:sz w:val="16"/>
                <w:szCs w:val="16"/>
              </w:rPr>
            </w:pPr>
            <w:r>
              <w:rPr>
                <w:rFonts w:ascii="Arial" w:hAnsi="Arial" w:cs="Arial"/>
                <w:b/>
                <w:color w:val="000000"/>
                <w:sz w:val="16"/>
                <w:szCs w:val="16"/>
              </w:rPr>
              <w:t>3 Luovutuslupa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23BB60D" w14:textId="64D570F7"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Kieltoasiakirjat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77C4127F" w14:textId="31F10513"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Kanta-informointiasiakirja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3 Ostopalvelun valtuutus</w:t>
            </w:r>
            <w:r>
              <w:rPr>
                <w:rFonts w:ascii="Arial" w:hAnsi="Arial" w:cs="Arial"/>
                <w:b/>
                <w:color w:val="000000"/>
                <w:sz w:val="16"/>
                <w:szCs w:val="16"/>
              </w:rPr>
              <w:t>-</w:t>
            </w:r>
            <w:r w:rsidRPr="007F2CBF">
              <w:rPr>
                <w:rFonts w:ascii="Arial" w:hAnsi="Arial" w:cs="Arial"/>
                <w:b/>
                <w:color w:val="000000"/>
                <w:sz w:val="16"/>
                <w:szCs w:val="16"/>
              </w:rPr>
              <w:t>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6F231D" w:rsidRPr="007F2CBF" w:rsidRDefault="005E29C0" w:rsidP="009753CE">
            <w:pPr>
              <w:rPr>
                <w:rFonts w:ascii="Arial" w:hAnsi="Arial" w:cs="Arial"/>
                <w:b/>
                <w:color w:val="000000"/>
                <w:sz w:val="16"/>
                <w:szCs w:val="16"/>
              </w:rPr>
            </w:pPr>
            <w:r>
              <w:rPr>
                <w:rFonts w:ascii="Arial" w:hAnsi="Arial" w:cs="Arial"/>
                <w:b/>
                <w:color w:val="000000"/>
                <w:sz w:val="16"/>
                <w:szCs w:val="16"/>
              </w:rPr>
              <w:t xml:space="preserve">3 </w:t>
            </w:r>
            <w:r w:rsidR="006F231D">
              <w:rPr>
                <w:rFonts w:ascii="Arial" w:hAnsi="Arial" w:cs="Arial"/>
                <w:b/>
                <w:color w:val="000000"/>
                <w:sz w:val="16"/>
                <w:szCs w:val="16"/>
              </w:rPr>
              <w:t>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4EBBADC9" w14:textId="247C359D"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 xml:space="preserve">3.Tahdonilmaisuasiakirjat </w:t>
            </w:r>
          </w:p>
          <w:p w14:paraId="1106C68C" w14:textId="77777777" w:rsidR="006F231D" w:rsidRPr="007F2CBF" w:rsidRDefault="006F231D" w:rsidP="009753CE">
            <w:pPr>
              <w:rPr>
                <w:rFonts w:ascii="Arial" w:hAnsi="Arial" w:cs="Arial"/>
                <w:b/>
                <w:color w:val="000000"/>
                <w:sz w:val="16"/>
                <w:szCs w:val="16"/>
              </w:rPr>
            </w:pPr>
            <w:r w:rsidRPr="007F2CBF">
              <w:rPr>
                <w:rFonts w:ascii="Arial" w:hAnsi="Arial" w:cs="Arial"/>
                <w:b/>
                <w:color w:val="000000"/>
                <w:sz w:val="16"/>
                <w:szCs w:val="16"/>
              </w:rPr>
              <w:t>(elinluovutustahto, hoitotahto)</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6F231D" w:rsidRPr="007F2CBF" w:rsidRDefault="006F231D"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6F231D" w:rsidRPr="007F2CBF" w:rsidRDefault="006F231D"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4C218FE4"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palvelutapahtumala käyttäen</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6F231D" w:rsidRPr="007F2CBF" w:rsidRDefault="006F231D" w:rsidP="007F2CBF">
            <w:pPr>
              <w:rPr>
                <w:rFonts w:ascii="Arial" w:hAnsi="Arial" w:cs="Arial"/>
                <w:b/>
                <w:color w:val="000000"/>
                <w:sz w:val="16"/>
                <w:szCs w:val="16"/>
              </w:rPr>
            </w:pPr>
            <w:r w:rsidRPr="007F2CBF">
              <w:rPr>
                <w:rFonts w:ascii="Arial" w:hAnsi="Arial" w:cs="Arial"/>
                <w:b/>
                <w:color w:val="000000"/>
                <w:sz w:val="16"/>
                <w:szCs w:val="16"/>
              </w:rPr>
              <w:t>7 Hakuehto</w:t>
            </w:r>
          </w:p>
        </w:tc>
      </w:tr>
      <w:tr w:rsidR="006F231D" w:rsidRPr="00CD4936" w14:paraId="707A7D9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6F231D" w:rsidRPr="00CD4936" w:rsidRDefault="006F231D"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sidR="00874BC3">
              <w:rPr>
                <w:rFonts w:ascii="Arial" w:hAnsi="Arial" w:cs="Arial"/>
                <w:color w:val="000000"/>
                <w:sz w:val="16"/>
                <w:szCs w:val="16"/>
              </w:rPr>
              <w:t>T</w:t>
            </w:r>
            <w:r w:rsidRPr="00CD4936">
              <w:rPr>
                <w:rFonts w:ascii="Arial" w:hAnsi="Arial" w:cs="Arial"/>
                <w:color w:val="000000"/>
                <w:sz w:val="16"/>
                <w:szCs w:val="16"/>
              </w:rPr>
              <w:t>=</w:t>
            </w:r>
            <w:r w:rsidR="00874BC3">
              <w:rPr>
                <w:rFonts w:ascii="Arial" w:hAnsi="Arial" w:cs="Arial"/>
                <w:color w:val="000000"/>
                <w:sz w:val="16"/>
                <w:szCs w:val="16"/>
              </w:rPr>
              <w:t>Tahdonilmaisupalvelu</w:t>
            </w:r>
            <w:r>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6F231D" w:rsidRDefault="006F231D" w:rsidP="009753CE">
            <w:pPr>
              <w:jc w:val="center"/>
              <w:rPr>
                <w:rFonts w:ascii="Arial" w:hAnsi="Arial" w:cs="Arial"/>
                <w:color w:val="000000"/>
                <w:sz w:val="16"/>
                <w:szCs w:val="16"/>
              </w:rPr>
            </w:pPr>
          </w:p>
          <w:p w14:paraId="07BCE30E" w14:textId="77777777" w:rsidR="006F231D" w:rsidRDefault="006F231D" w:rsidP="009753CE">
            <w:pPr>
              <w:jc w:val="center"/>
              <w:rPr>
                <w:rFonts w:ascii="Arial" w:hAnsi="Arial" w:cs="Arial"/>
                <w:color w:val="000000"/>
                <w:sz w:val="16"/>
                <w:szCs w:val="16"/>
              </w:rPr>
            </w:pPr>
          </w:p>
          <w:p w14:paraId="6AE5CED2" w14:textId="6D61344F"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02C75F" w14:textId="4520AE04"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726B0" w14:textId="11C097E9"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6F231D" w:rsidRPr="00CD4936" w:rsidRDefault="006F231D"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6F231D" w:rsidRDefault="006F231D" w:rsidP="009753CE">
            <w:pPr>
              <w:jc w:val="center"/>
              <w:rPr>
                <w:rFonts w:ascii="Arial" w:hAnsi="Arial" w:cs="Arial"/>
                <w:color w:val="000000"/>
                <w:sz w:val="16"/>
                <w:szCs w:val="16"/>
              </w:rPr>
            </w:pPr>
          </w:p>
          <w:p w14:paraId="1757D7DC" w14:textId="77777777" w:rsidR="006F231D" w:rsidRDefault="006F231D" w:rsidP="009753CE">
            <w:pPr>
              <w:jc w:val="center"/>
              <w:rPr>
                <w:rFonts w:ascii="Arial" w:hAnsi="Arial" w:cs="Arial"/>
                <w:color w:val="000000"/>
                <w:sz w:val="16"/>
                <w:szCs w:val="16"/>
              </w:rPr>
            </w:pPr>
          </w:p>
          <w:p w14:paraId="2000C726"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6F231D" w:rsidRDefault="006F231D" w:rsidP="009753CE">
            <w:pPr>
              <w:jc w:val="center"/>
              <w:rPr>
                <w:rFonts w:ascii="Arial" w:hAnsi="Arial" w:cs="Arial"/>
                <w:color w:val="000000"/>
                <w:sz w:val="16"/>
                <w:szCs w:val="16"/>
              </w:rPr>
            </w:pPr>
          </w:p>
          <w:p w14:paraId="4D3C1BBE" w14:textId="77777777" w:rsidR="006F231D" w:rsidRDefault="006F231D" w:rsidP="009753CE">
            <w:pPr>
              <w:jc w:val="center"/>
              <w:rPr>
                <w:rFonts w:ascii="Arial" w:hAnsi="Arial" w:cs="Arial"/>
                <w:color w:val="000000"/>
                <w:sz w:val="16"/>
                <w:szCs w:val="16"/>
              </w:rPr>
            </w:pPr>
          </w:p>
          <w:p w14:paraId="699F4C52" w14:textId="77D88451" w:rsidR="006F231D" w:rsidRPr="00CD4936" w:rsidRDefault="006F231D"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3DEDA0" w14:textId="48592125" w:rsidR="006F231D" w:rsidRPr="00CD4936" w:rsidRDefault="00874BC3"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F589271"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7FD069" w14:textId="0D3C47AD"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AF85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C2557B" w14:textId="1F3FDC5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6F231D" w:rsidRPr="00CD4936" w:rsidRDefault="006F231D" w:rsidP="003241E1">
            <w:pPr>
              <w:rPr>
                <w:rFonts w:ascii="Calibri" w:hAnsi="Calibri" w:cs="Calibri"/>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6F231D" w:rsidRPr="00CD4936" w:rsidRDefault="006F231D" w:rsidP="009753CE">
            <w:pPr>
              <w:rPr>
                <w:rFonts w:ascii="Calibri" w:hAnsi="Calibri" w:cs="Calibri"/>
                <w:color w:val="000000"/>
                <w:sz w:val="16"/>
                <w:szCs w:val="16"/>
              </w:rPr>
            </w:pPr>
            <w:r w:rsidRPr="00CD4936">
              <w:rPr>
                <w:rFonts w:ascii="Calibri" w:hAnsi="Calibri" w:cs="Calibri"/>
                <w:color w:val="000000"/>
                <w:sz w:val="16"/>
                <w:szCs w:val="16"/>
              </w:rPr>
              <w:t> </w:t>
            </w:r>
          </w:p>
        </w:tc>
      </w:tr>
      <w:tr w:rsidR="006F231D" w:rsidRPr="00CD4936" w14:paraId="7942F91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654D3F23"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ABF632" w14:textId="131B8FC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10C01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8784D" w14:textId="08D34B6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60A0EE9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48A0A5" w14:textId="35B886FD"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47CD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6F231D" w:rsidRDefault="006F231D" w:rsidP="009753CE">
            <w:pPr>
              <w:jc w:val="center"/>
              <w:rPr>
                <w:rFonts w:ascii="Arial" w:hAnsi="Arial" w:cs="Arial"/>
                <w:sz w:val="16"/>
                <w:szCs w:val="16"/>
              </w:rPr>
            </w:pPr>
          </w:p>
          <w:p w14:paraId="5ABD8211"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96E2D4" w14:textId="10BBBE7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6F231D" w:rsidRPr="00CD4936" w:rsidRDefault="006F231D" w:rsidP="009753CE">
            <w:pPr>
              <w:rPr>
                <w:rFonts w:ascii="Arial" w:hAnsi="Arial" w:cs="Arial"/>
                <w:color w:val="000000"/>
                <w:sz w:val="16"/>
                <w:szCs w:val="16"/>
              </w:rPr>
            </w:pPr>
          </w:p>
        </w:tc>
      </w:tr>
      <w:tr w:rsidR="006F231D" w:rsidRPr="00CD4936" w14:paraId="12429B2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52760065" w:rsidR="006F231D" w:rsidRPr="00CD4936" w:rsidRDefault="006F231D">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DCA812" w14:textId="6592C47E"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28924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247B8" w14:textId="03700A21"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328CF5B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6F231D" w:rsidRPr="00CD4936" w:rsidRDefault="006F231D"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A204C8" w14:textId="05FAD91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9E360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18FD3D" w14:textId="6FC6ED3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6F231D" w:rsidRPr="00CD4936" w:rsidRDefault="006F231D" w:rsidP="009753CE">
            <w:pPr>
              <w:rPr>
                <w:rFonts w:ascii="Arial" w:hAnsi="Arial" w:cs="Arial"/>
                <w:color w:val="000000"/>
                <w:sz w:val="16"/>
                <w:szCs w:val="16"/>
              </w:rPr>
            </w:pPr>
          </w:p>
        </w:tc>
      </w:tr>
      <w:tr w:rsidR="006F231D" w:rsidRPr="00CD4936" w14:paraId="32AC892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7815B242" w:rsidR="006F231D" w:rsidRPr="00CD4936" w:rsidRDefault="006F231D"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8B77D" w14:textId="04E16F65"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3E5E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D528E" w14:textId="351EA00B"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0420205D" w14:textId="77777777" w:rsidTr="00A05D0A">
        <w:trPr>
          <w:trHeight w:val="405"/>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7B52292E" w:rsidR="006F231D" w:rsidRPr="00D00379" w:rsidRDefault="006F231D"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Potilastiedon arkistoon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6F231D" w:rsidRPr="00CD4936" w:rsidRDefault="006F231D"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D61A1C8" w14:textId="2B518382" w:rsidR="006F231D" w:rsidRPr="00CD4936" w:rsidRDefault="006F231D"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886E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6F231D" w:rsidRPr="00CD4936" w:rsidRDefault="006F231D"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DAE7D7" w14:textId="4368F51A"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6F231D" w:rsidRPr="00CD4936" w:rsidRDefault="006F231D"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6F231D" w:rsidRPr="00CD4936" w:rsidRDefault="006F231D" w:rsidP="009753CE">
            <w:pPr>
              <w:rPr>
                <w:rFonts w:ascii="Arial" w:hAnsi="Arial" w:cs="Arial"/>
                <w:color w:val="000000"/>
                <w:sz w:val="16"/>
                <w:szCs w:val="16"/>
              </w:rPr>
            </w:pPr>
          </w:p>
        </w:tc>
      </w:tr>
      <w:tr w:rsidR="006F231D" w:rsidRPr="00CD4936" w14:paraId="27C8BE6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B7518E" w14:textId="303738F2"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7C0664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31C60F" w14:textId="207D5174"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6F231D" w:rsidRPr="00CD4936" w:rsidRDefault="006F231D"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6F231D" w:rsidRPr="00CD4936" w:rsidRDefault="006F231D"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4948A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3C52ED0E" w:rsidR="006F231D" w:rsidRPr="00CD4936" w:rsidRDefault="006F231D" w:rsidP="00697936">
            <w:pPr>
              <w:rPr>
                <w:rFonts w:ascii="Arial" w:hAnsi="Arial" w:cs="Arial"/>
                <w:color w:val="000000"/>
                <w:sz w:val="16"/>
                <w:szCs w:val="16"/>
              </w:rPr>
            </w:pPr>
            <w:r w:rsidRPr="00D37975">
              <w:rPr>
                <w:rFonts w:ascii="Arial" w:hAnsi="Arial" w:cs="Arial"/>
                <w:color w:val="000000"/>
                <w:sz w:val="16"/>
                <w:szCs w:val="16"/>
              </w:rPr>
              <w:t>Luovutushaku Potilastiedon arkistosta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D96F20" w14:textId="29A1313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8900A2"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6F231D" w:rsidRPr="00CD4936" w:rsidRDefault="006F231D"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6F231D" w:rsidRPr="00CD4936" w:rsidRDefault="006F231D"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DDBF9" w14:textId="66330D19"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6F231D" w:rsidRPr="00CD4936" w:rsidRDefault="006F231D"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6F231D" w:rsidRPr="00CD4936" w:rsidRDefault="006F231D"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6F231D" w:rsidRPr="00A13A98"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6F231D" w:rsidRPr="00CD4936" w:rsidRDefault="006F231D"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7245142F"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E8F1BE" w14:textId="5DCF214A"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8EEA6E"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905A68" w14:textId="0B21D4A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6F231D" w:rsidRPr="00CD4936"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5C4E77D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Haku yhteisestä</w:t>
            </w:r>
            <w:r>
              <w:rPr>
                <w:rFonts w:ascii="Arial" w:hAnsi="Arial" w:cs="Arial"/>
                <w:color w:val="000000"/>
                <w:sz w:val="16"/>
                <w:szCs w:val="16"/>
              </w:rPr>
              <w:t xml:space="preserve"> potilastietorekisteristä</w:t>
            </w:r>
            <w:r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146D22" w14:textId="34F6C72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AB780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6F231D" w:rsidRPr="00CD4936" w:rsidRDefault="006F231D"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0785B9" w14:textId="58C8C1E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77777777"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6F231D" w:rsidRPr="00CD4936" w:rsidRDefault="006F231D"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4E64DB2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t>PP30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62024" w14:textId="0EBEF53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4BB8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6F231D" w:rsidRPr="00CD4936" w:rsidRDefault="006F231D"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6F231D" w:rsidRPr="00CD4936" w:rsidRDefault="006F231D"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B9FF2" w14:textId="70EF968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6F231D" w:rsidRPr="00CD4936" w:rsidRDefault="006F231D"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188A5A0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6F231D" w:rsidRPr="00CD4936" w:rsidRDefault="00874BC3"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006F231D"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609150" w14:textId="7FC9AA3E"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B37E6F"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43A1B0" w14:textId="3405ED08"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77777777" w:rsidR="006F231D" w:rsidRPr="00CD4936" w:rsidRDefault="006F231D"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6F231D" w:rsidRPr="00CD4936"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6F231D" w:rsidRPr="00CD4936" w:rsidRDefault="006F231D" w:rsidP="009753CE">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95BEF8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6F231D" w:rsidRPr="00CD4936" w:rsidRDefault="0000791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6F231D" w:rsidRPr="00CD4936" w:rsidRDefault="006F231D"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047CAB" w14:textId="4DFC59FE"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2F7FB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C7F082" w14:textId="11BCF5C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7F98A8B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4AC019" w14:textId="7968611F"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B823B9"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6F231D" w:rsidRPr="00CD4936" w:rsidRDefault="006F231D"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1E07EB" w14:textId="0158F399" w:rsidR="006F231D" w:rsidRPr="00CD4936" w:rsidRDefault="006F231D" w:rsidP="002C1B8F">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6F231D"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6F231D" w:rsidRDefault="006F231D"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6F231D" w:rsidRPr="00CD4936" w:rsidRDefault="006F231D" w:rsidP="002C1B8F">
            <w:pPr>
              <w:rPr>
                <w:rFonts w:ascii="Arial" w:hAnsi="Arial" w:cs="Arial"/>
                <w:color w:val="000000"/>
                <w:sz w:val="16"/>
                <w:szCs w:val="16"/>
              </w:rPr>
            </w:pPr>
            <w:r>
              <w:rPr>
                <w:rFonts w:ascii="Arial" w:hAnsi="Arial" w:cs="Arial"/>
                <w:color w:val="000000"/>
                <w:sz w:val="16"/>
                <w:szCs w:val="16"/>
              </w:rPr>
              <w:t>3.1: kieltoyhteenveto</w:t>
            </w:r>
          </w:p>
        </w:tc>
      </w:tr>
      <w:tr w:rsidR="006F231D" w:rsidRPr="00CD4936" w14:paraId="3C7E004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PP25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6F231D" w:rsidRPr="00CD4936" w:rsidRDefault="006F231D" w:rsidP="0000791F">
            <w:pPr>
              <w:rPr>
                <w:rFonts w:ascii="Arial" w:hAnsi="Arial" w:cs="Arial"/>
                <w:color w:val="000000"/>
                <w:sz w:val="16"/>
                <w:szCs w:val="16"/>
              </w:rPr>
            </w:pPr>
            <w:r>
              <w:rPr>
                <w:rFonts w:ascii="Arial" w:hAnsi="Arial" w:cs="Arial"/>
                <w:color w:val="000000"/>
                <w:sz w:val="16"/>
                <w:szCs w:val="16"/>
              </w:rPr>
              <w:t xml:space="preserve">Asiakirjojen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4AEC87C9"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5C4AC0" w14:textId="4DE4E004" w:rsidR="006F231D" w:rsidRPr="00197272" w:rsidRDefault="006F231D"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AC84E4"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B99B72" w14:textId="47A2FEF1"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7777777"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6F231D" w:rsidRPr="00CD4936" w:rsidRDefault="006F231D"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6F231D" w:rsidRPr="00CD4936" w:rsidRDefault="006F231D"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6F231D" w:rsidRPr="00CD4936" w:rsidRDefault="006F231D" w:rsidP="002C1B8F">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6F231D" w:rsidRPr="00CD4936" w:rsidRDefault="006F231D"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6F231D" w:rsidRPr="00CD4936" w14:paraId="333B760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PP26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6F231D" w:rsidRPr="00CD4936" w:rsidRDefault="006F231D"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sidR="000A7960">
              <w:rPr>
                <w:rFonts w:ascii="Arial" w:hAnsi="Arial" w:cs="Arial"/>
                <w:color w:val="000000"/>
                <w:sz w:val="16"/>
                <w:szCs w:val="16"/>
              </w:rPr>
              <w:t>Tahdonilmaisup</w:t>
            </w:r>
            <w:r w:rsidR="0000791F">
              <w:rPr>
                <w:rFonts w:ascii="Arial" w:hAnsi="Arial" w:cs="Arial"/>
                <w:color w:val="000000"/>
                <w:sz w:val="16"/>
                <w:szCs w:val="16"/>
              </w:rPr>
              <w:t>alvelusta</w:t>
            </w:r>
            <w:r>
              <w:rPr>
                <w:rFonts w:ascii="Arial" w:hAnsi="Arial" w:cs="Arial"/>
                <w:color w:val="000000"/>
                <w:sz w:val="16"/>
                <w:szCs w:val="16"/>
              </w:rPr>
              <w:t xml:space="preserve">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24015" w14:textId="2FD8D92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12B1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E8C08D" w14:textId="57C12EFB"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6F231D" w:rsidRPr="00CD4936" w:rsidRDefault="006F231D"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6F231D" w:rsidRPr="00CD4936" w14:paraId="7D181F8A"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6F231D" w:rsidRPr="00CD4936" w:rsidRDefault="006F231D" w:rsidP="00C77CD9">
            <w:pPr>
              <w:rPr>
                <w:rFonts w:ascii="Arial" w:hAnsi="Arial" w:cs="Arial"/>
                <w:color w:val="000000"/>
                <w:sz w:val="16"/>
                <w:szCs w:val="16"/>
              </w:rPr>
            </w:pPr>
            <w:r w:rsidRPr="00CD4936">
              <w:rPr>
                <w:rFonts w:ascii="Arial" w:hAnsi="Arial" w:cs="Arial"/>
                <w:color w:val="000000"/>
                <w:sz w:val="16"/>
                <w:szCs w:val="16"/>
              </w:rPr>
              <w:t> </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6F231D" w:rsidRPr="00CD4936" w:rsidRDefault="006F231D"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D28138" w14:textId="45DB1EFF"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42C5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0B30BF" w14:textId="5392FB20"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77777777" w:rsidR="006F231D" w:rsidRPr="00CD4936" w:rsidRDefault="006F231D" w:rsidP="003241E1">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6F231D" w:rsidRPr="00CD4936"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r>
      <w:tr w:rsidR="006F231D" w:rsidRPr="00CD4936" w14:paraId="1CC35DD1"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264982" w14:textId="10D21CC8"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DEC8E8"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E4792C" w14:textId="75656EC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6F231D"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6F231D" w:rsidRPr="00CD4936" w:rsidRDefault="006F231D"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6963053D"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PP28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6B391" w14:textId="0687DB7D"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238A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315B22" w14:textId="76E9F3EA"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77777777" w:rsidR="006F231D" w:rsidRPr="00CD4936" w:rsidRDefault="006F231D" w:rsidP="006F231D">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6F231D" w:rsidRPr="00CD4936" w:rsidRDefault="006F231D"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6F231D" w:rsidRPr="00CD4936" w:rsidRDefault="006F231D"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6F231D" w:rsidRDefault="006F231D" w:rsidP="006F231D">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6F231D" w:rsidRPr="00CD4936" w:rsidRDefault="006F231D"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535789BD"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6F231D" w:rsidRPr="00CD4936"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6F231D" w:rsidRPr="00D30195" w:rsidRDefault="006F231D"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2297C5" w14:textId="71170CD8"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54CD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4C89A4" w14:textId="7EAC9E0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6F231D" w:rsidRDefault="006F231D" w:rsidP="00EB567F">
            <w:pPr>
              <w:rPr>
                <w:rFonts w:ascii="Arial" w:hAnsi="Arial" w:cs="Arial"/>
                <w:color w:val="000000"/>
                <w:sz w:val="16"/>
                <w:szCs w:val="16"/>
              </w:rPr>
            </w:pPr>
          </w:p>
        </w:tc>
      </w:tr>
      <w:tr w:rsidR="006F231D" w:rsidRPr="00CD4936" w14:paraId="081E3CA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6F231D" w:rsidRPr="00CD4936" w:rsidRDefault="006F231D" w:rsidP="00C77CD9">
            <w:pPr>
              <w:rPr>
                <w:rFonts w:ascii="Arial" w:hAnsi="Arial" w:cs="Arial"/>
                <w:color w:val="000000"/>
                <w:sz w:val="16"/>
                <w:szCs w:val="16"/>
              </w:rPr>
            </w:pPr>
            <w:r>
              <w:rPr>
                <w:rFonts w:ascii="Arial" w:hAnsi="Arial" w:cs="Arial"/>
                <w:color w:val="000000"/>
                <w:sz w:val="16"/>
                <w:szCs w:val="16"/>
              </w:rPr>
              <w:lastRenderedPageBreak/>
              <w:t>PP38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4ED702F5" w:rsidR="006F231D" w:rsidRPr="00CD4936" w:rsidRDefault="006F231D"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B76802" w14:textId="75F2539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062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6F231D" w:rsidRDefault="006F231D" w:rsidP="007824C2">
            <w:pPr>
              <w:jc w:val="center"/>
              <w:rPr>
                <w:rFonts w:ascii="Arial" w:hAnsi="Arial" w:cs="Arial"/>
                <w:sz w:val="16"/>
                <w:szCs w:val="16"/>
              </w:rPr>
            </w:pPr>
          </w:p>
          <w:p w14:paraId="7FC47F41" w14:textId="77777777" w:rsidR="006F231D" w:rsidRPr="00CD4936" w:rsidRDefault="006F231D"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B7F366" w14:textId="3C81BBC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6F231D" w:rsidRPr="00CD4936" w:rsidRDefault="006F231D"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6F231D" w:rsidRDefault="006F231D"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6F231D" w:rsidRPr="00CD4936" w14:paraId="10CD9E9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6F231D" w:rsidRDefault="006F231D" w:rsidP="00C77CD9">
            <w:pPr>
              <w:rPr>
                <w:rFonts w:ascii="Arial" w:hAnsi="Arial" w:cs="Arial"/>
                <w:color w:val="000000"/>
                <w:sz w:val="16"/>
                <w:szCs w:val="16"/>
              </w:rPr>
            </w:pPr>
            <w:r>
              <w:rPr>
                <w:rFonts w:ascii="Arial" w:hAnsi="Arial" w:cs="Arial"/>
                <w:color w:val="000000"/>
                <w:sz w:val="16"/>
                <w:szCs w:val="16"/>
              </w:rPr>
              <w:t>PP39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299943CE" w:rsidR="006F231D" w:rsidRPr="0017465F" w:rsidRDefault="006F231D"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Potilastiedon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A05E0D" w14:textId="50516A1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44FA4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6F231D" w:rsidRDefault="006F231D" w:rsidP="007824C2">
            <w:pPr>
              <w:jc w:val="center"/>
              <w:rPr>
                <w:rFonts w:ascii="Arial" w:hAnsi="Arial" w:cs="Arial"/>
                <w:sz w:val="16"/>
                <w:szCs w:val="16"/>
              </w:rPr>
            </w:pPr>
          </w:p>
          <w:p w14:paraId="666ABD4C" w14:textId="77777777" w:rsidR="006F231D" w:rsidRDefault="006F231D"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3721B" w14:textId="1903073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6F231D" w:rsidRDefault="006F231D"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6F231D" w:rsidRPr="00CD4936" w14:paraId="75811730"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6F231D" w:rsidRDefault="006F231D" w:rsidP="00C77CD9">
            <w:pPr>
              <w:rPr>
                <w:rFonts w:ascii="Arial" w:hAnsi="Arial" w:cs="Arial"/>
                <w:color w:val="000000"/>
                <w:sz w:val="16"/>
                <w:szCs w:val="16"/>
              </w:rPr>
            </w:pPr>
            <w:r>
              <w:rPr>
                <w:rFonts w:ascii="Arial" w:hAnsi="Arial" w:cs="Arial"/>
                <w:color w:val="000000"/>
                <w:sz w:val="16"/>
                <w:szCs w:val="16"/>
              </w:rPr>
              <w:t>PP12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77CAF54C"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85FB45" w14:textId="4127FF33"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05852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FC0349" w14:textId="0B3DFA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7A16144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6F231D" w:rsidRDefault="006F231D" w:rsidP="00C77CD9">
            <w:pPr>
              <w:rPr>
                <w:rFonts w:ascii="Arial" w:hAnsi="Arial" w:cs="Arial"/>
                <w:color w:val="000000"/>
                <w:sz w:val="16"/>
                <w:szCs w:val="16"/>
              </w:rPr>
            </w:pPr>
            <w:r>
              <w:rPr>
                <w:rFonts w:ascii="Arial" w:hAnsi="Arial" w:cs="Arial"/>
                <w:color w:val="000000"/>
                <w:sz w:val="16"/>
                <w:szCs w:val="16"/>
              </w:rPr>
              <w:t>PP15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6F231D" w:rsidRDefault="006F231D"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sidR="00CE6120">
              <w:rPr>
                <w:rFonts w:ascii="Arial" w:hAnsi="Arial" w:cs="Arial"/>
                <w:bCs/>
                <w:color w:val="000000"/>
                <w:sz w:val="16"/>
                <w:szCs w:val="16"/>
              </w:rPr>
              <w:t xml:space="preserve"> </w:t>
            </w:r>
            <w:r w:rsidR="004239BF">
              <w:rPr>
                <w:rFonts w:ascii="Arial" w:hAnsi="Arial" w:cs="Arial"/>
                <w:bCs/>
                <w:color w:val="000000"/>
                <w:sz w:val="16"/>
                <w:szCs w:val="16"/>
              </w:rPr>
              <w:t>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8E9B52" w14:textId="6C89293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E97C3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38DB16" w14:textId="7C623DE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6F231D" w:rsidRDefault="006F231D" w:rsidP="003241E1">
            <w:pPr>
              <w:jc w:val="center"/>
              <w:rPr>
                <w:rFonts w:ascii="Arial" w:hAnsi="Arial" w:cs="Arial"/>
                <w:color w:val="000000"/>
                <w:sz w:val="16"/>
                <w:szCs w:val="16"/>
              </w:rPr>
            </w:pPr>
          </w:p>
          <w:p w14:paraId="7A83C80C"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6F231D" w:rsidRDefault="006F231D" w:rsidP="003241E1">
            <w:pPr>
              <w:rPr>
                <w:rFonts w:ascii="Arial" w:hAnsi="Arial" w:cs="Arial"/>
                <w:color w:val="000000"/>
                <w:sz w:val="16"/>
                <w:szCs w:val="16"/>
              </w:rPr>
            </w:pPr>
          </w:p>
          <w:p w14:paraId="5418DF02" w14:textId="77777777" w:rsidR="006F231D" w:rsidRPr="00CD4936"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6F231D" w:rsidRDefault="006F231D"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6F231D" w:rsidRDefault="006F231D"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6F231D" w:rsidRPr="00CD4936" w14:paraId="4B135E4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5A4CEB" w14:textId="28E4AB9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A45917D"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8449C" w14:textId="1C113FA6"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CBC2BC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6F231D" w:rsidRPr="002E6E0E" w:rsidRDefault="006F231D"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11257" w14:textId="65CF681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E950A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6F231D" w:rsidRDefault="006F231D" w:rsidP="003241E1">
            <w:pPr>
              <w:jc w:val="center"/>
              <w:rPr>
                <w:rFonts w:ascii="Arial" w:hAnsi="Arial" w:cs="Arial"/>
                <w:color w:val="000000"/>
                <w:sz w:val="16"/>
                <w:szCs w:val="16"/>
              </w:rPr>
            </w:pPr>
          </w:p>
          <w:p w14:paraId="38F515DF" w14:textId="77777777" w:rsidR="006F231D" w:rsidRDefault="006F231D" w:rsidP="003241E1">
            <w:pPr>
              <w:jc w:val="center"/>
              <w:rPr>
                <w:rFonts w:ascii="Arial" w:hAnsi="Arial" w:cs="Arial"/>
                <w:color w:val="000000"/>
                <w:sz w:val="16"/>
                <w:szCs w:val="16"/>
              </w:rPr>
            </w:pPr>
          </w:p>
          <w:p w14:paraId="240E1297" w14:textId="68023D4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EDA378" w14:textId="55511E8E"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5CB3633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6F231D" w:rsidRDefault="006F231D" w:rsidP="00C77CD9">
            <w:pPr>
              <w:rPr>
                <w:rFonts w:ascii="Arial" w:hAnsi="Arial" w:cs="Arial"/>
                <w:color w:val="000000"/>
                <w:sz w:val="16"/>
                <w:szCs w:val="16"/>
              </w:rPr>
            </w:pPr>
            <w:r>
              <w:rPr>
                <w:rFonts w:ascii="Arial" w:hAnsi="Arial" w:cs="Arial"/>
                <w:color w:val="000000"/>
                <w:sz w:val="16"/>
                <w:szCs w:val="16"/>
              </w:rPr>
              <w:t>PP42</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6F231D" w:rsidRPr="002E6E0E" w:rsidRDefault="006F231D" w:rsidP="003241E1">
            <w:pPr>
              <w:rPr>
                <w:rFonts w:ascii="Arial" w:hAnsi="Arial" w:cs="Arial"/>
                <w:bCs/>
                <w:color w:val="000000"/>
                <w:sz w:val="16"/>
                <w:szCs w:val="16"/>
              </w:rPr>
            </w:pPr>
            <w:r w:rsidRPr="00D37975">
              <w:rPr>
                <w:rFonts w:ascii="Arial" w:hAnsi="Arial" w:cs="Arial"/>
                <w:color w:val="000000"/>
                <w:sz w:val="16"/>
                <w:szCs w:val="16"/>
              </w:rPr>
              <w:t>Luovutushaku Potilastiedon arkistosta potilaskohtaisessa 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BBDF62" w14:textId="1178CC1A"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75925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AE9B3A" w14:textId="4AEBFF00"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B30580E"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6F231D" w:rsidRDefault="006F231D" w:rsidP="00C77CD9">
            <w:pPr>
              <w:rPr>
                <w:rFonts w:ascii="Arial" w:hAnsi="Arial" w:cs="Arial"/>
                <w:color w:val="000000"/>
                <w:sz w:val="16"/>
                <w:szCs w:val="16"/>
              </w:rPr>
            </w:pPr>
            <w:r>
              <w:rPr>
                <w:rFonts w:ascii="Arial" w:hAnsi="Arial" w:cs="Arial"/>
                <w:color w:val="000000"/>
                <w:sz w:val="16"/>
                <w:szCs w:val="16"/>
              </w:rPr>
              <w:t>PP43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6F231D" w:rsidRPr="002E6E0E" w:rsidRDefault="006F231D"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446171" w14:textId="050A0792"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5AD5F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8C335" w14:textId="268236F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65CD2943"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Luovutushaku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3985C" w14:textId="2B3D58F3"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E8C23B"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12DB48" w14:textId="6867D1F9"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235F0FD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6F231D" w:rsidRDefault="006F231D"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6F231D" w:rsidRPr="002E6E0E" w:rsidRDefault="006F231D"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677DF2C" w14:textId="2E683CA5"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B9A094"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6F231D" w:rsidRDefault="006F231D" w:rsidP="003241E1">
            <w:pPr>
              <w:jc w:val="center"/>
              <w:rPr>
                <w:rFonts w:ascii="Arial" w:hAnsi="Arial" w:cs="Arial"/>
                <w:color w:val="000000"/>
                <w:sz w:val="16"/>
                <w:szCs w:val="16"/>
              </w:rPr>
            </w:pPr>
          </w:p>
          <w:p w14:paraId="692C6272" w14:textId="77777777" w:rsidR="006F231D" w:rsidRDefault="006F231D" w:rsidP="003241E1">
            <w:pPr>
              <w:jc w:val="center"/>
              <w:rPr>
                <w:rFonts w:ascii="Arial" w:hAnsi="Arial" w:cs="Arial"/>
                <w:color w:val="000000"/>
                <w:sz w:val="16"/>
                <w:szCs w:val="16"/>
              </w:rPr>
            </w:pPr>
          </w:p>
          <w:p w14:paraId="555E91E4" w14:textId="2D56775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77D947" w14:textId="7F03F1C2" w:rsidR="006F231D" w:rsidRPr="00CD4936"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6F231D" w:rsidRDefault="006F231D"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6F231D" w:rsidRDefault="006F231D"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6F231D" w:rsidRDefault="006F231D"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6F231D" w:rsidRPr="00CD4936" w14:paraId="1244A165"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6F231D" w:rsidRDefault="006F231D" w:rsidP="00C77CD9">
            <w:pPr>
              <w:rPr>
                <w:rFonts w:ascii="Arial" w:hAnsi="Arial" w:cs="Arial"/>
                <w:color w:val="000000"/>
                <w:sz w:val="16"/>
                <w:szCs w:val="16"/>
              </w:rPr>
            </w:pPr>
            <w:r>
              <w:rPr>
                <w:rFonts w:ascii="Arial" w:hAnsi="Arial" w:cs="Arial"/>
                <w:color w:val="000000"/>
                <w:sz w:val="16"/>
                <w:szCs w:val="16"/>
              </w:rPr>
              <w:lastRenderedPageBreak/>
              <w:t>PP46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6F231D" w:rsidRPr="002E6E0E" w:rsidRDefault="006F231D"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sidR="004239BF">
              <w:rPr>
                <w:rFonts w:ascii="Arial" w:hAnsi="Arial" w:cs="Arial"/>
                <w:color w:val="000000"/>
                <w:sz w:val="16"/>
                <w:szCs w:val="16"/>
              </w:rPr>
              <w:t>rekisteri</w:t>
            </w:r>
            <w:r w:rsidRPr="00D37975">
              <w:rPr>
                <w:rFonts w:ascii="Arial" w:hAnsi="Arial" w:cs="Arial"/>
                <w:color w:val="000000"/>
                <w:sz w:val="16"/>
                <w:szCs w:val="16"/>
              </w:rPr>
              <w:t>tasoisessa</w:t>
            </w:r>
            <w:r w:rsidR="00CE6120">
              <w:rPr>
                <w:rFonts w:ascii="Arial" w:hAnsi="Arial" w:cs="Arial"/>
                <w:color w:val="000000"/>
                <w:sz w:val="16"/>
                <w:szCs w:val="16"/>
              </w:rPr>
              <w:t xml:space="preserve"> </w:t>
            </w:r>
            <w:r w:rsidRPr="00D37975">
              <w:rPr>
                <w:rFonts w:ascii="Arial" w:hAnsi="Arial" w:cs="Arial"/>
                <w:color w:val="000000"/>
                <w:sz w:val="16"/>
                <w:szCs w:val="16"/>
              </w:rPr>
              <w:t>ostopalvelussa hatätilanteessa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FB55F4" w14:textId="31A9E5A4"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D666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5BB213" w14:textId="280FBFC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6F231D" w:rsidRDefault="006F231D"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6F231D" w:rsidRDefault="006F231D"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6F231D" w:rsidRPr="00CD4936" w14:paraId="6450EC0C"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6F231D" w:rsidRDefault="006F231D" w:rsidP="00C77CD9">
            <w:pPr>
              <w:rPr>
                <w:rFonts w:ascii="Arial" w:hAnsi="Arial" w:cs="Arial"/>
                <w:color w:val="000000"/>
                <w:sz w:val="16"/>
                <w:szCs w:val="16"/>
              </w:rPr>
            </w:pPr>
            <w:r>
              <w:rPr>
                <w:rFonts w:ascii="Arial" w:hAnsi="Arial" w:cs="Arial"/>
                <w:color w:val="000000"/>
                <w:sz w:val="16"/>
                <w:szCs w:val="16"/>
              </w:rPr>
              <w:t>PP47</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6F231D" w:rsidRPr="002E6E0E" w:rsidRDefault="006F231D" w:rsidP="008913F4">
            <w:pPr>
              <w:rPr>
                <w:rFonts w:ascii="Arial" w:hAnsi="Arial" w:cs="Arial"/>
                <w:bCs/>
                <w:color w:val="000000"/>
                <w:sz w:val="16"/>
                <w:szCs w:val="16"/>
              </w:rPr>
            </w:pPr>
            <w:r>
              <w:rPr>
                <w:rFonts w:ascii="Arial" w:hAnsi="Arial" w:cs="Arial"/>
                <w:color w:val="000000"/>
                <w:sz w:val="16"/>
                <w:szCs w:val="16"/>
              </w:rPr>
              <w:t>Keskeisten tietojen haku</w:t>
            </w:r>
            <w:r w:rsidR="00CE6120">
              <w:rPr>
                <w:rFonts w:ascii="Arial" w:hAnsi="Arial" w:cs="Arial"/>
                <w:color w:val="000000"/>
                <w:sz w:val="16"/>
                <w:szCs w:val="16"/>
              </w:rPr>
              <w:t xml:space="preserve"> </w:t>
            </w:r>
            <w:r w:rsidR="004239BF">
              <w:rPr>
                <w:rFonts w:ascii="Arial" w:hAnsi="Arial" w:cs="Arial"/>
                <w:color w:val="000000"/>
                <w:sz w:val="16"/>
                <w:szCs w:val="16"/>
              </w:rPr>
              <w:t>rekisteri</w:t>
            </w:r>
            <w:r>
              <w:rPr>
                <w:rFonts w:ascii="Arial" w:hAnsi="Arial" w:cs="Arial"/>
                <w:color w:val="000000"/>
                <w:sz w:val="16"/>
                <w:szCs w:val="16"/>
              </w:rPr>
              <w:t>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DD43CD" w14:textId="4E6D3421"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7F0A35"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ED6FFF" w14:textId="419D0E95"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6F231D" w:rsidRDefault="006F231D"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6F231D" w:rsidRPr="00CD4936" w14:paraId="32C8977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6F231D" w:rsidRDefault="006F231D" w:rsidP="00C77CD9">
            <w:pPr>
              <w:rPr>
                <w:rFonts w:ascii="Arial" w:hAnsi="Arial" w:cs="Arial"/>
                <w:color w:val="000000"/>
                <w:sz w:val="16"/>
                <w:szCs w:val="16"/>
              </w:rPr>
            </w:pPr>
            <w:r>
              <w:rPr>
                <w:rFonts w:ascii="Arial" w:hAnsi="Arial" w:cs="Arial"/>
                <w:color w:val="000000"/>
                <w:sz w:val="16"/>
                <w:szCs w:val="16"/>
              </w:rPr>
              <w:t>PP48</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6F231D" w:rsidRPr="002E6E0E" w:rsidRDefault="006F231D" w:rsidP="00874BC3">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Pr>
                <w:rFonts w:ascii="Arial" w:hAnsi="Arial" w:cs="Arial"/>
                <w:bCs/>
                <w:color w:val="000000"/>
                <w:sz w:val="16"/>
                <w:szCs w:val="16"/>
              </w:rPr>
              <w:t xml:space="preserve">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0634CE" w14:textId="1209FF29"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24A21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A8DE6F" w14:textId="16A1318C"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706C9D6"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6F231D" w:rsidRDefault="006F231D" w:rsidP="00C77CD9">
            <w:pPr>
              <w:rPr>
                <w:rFonts w:ascii="Arial" w:hAnsi="Arial" w:cs="Arial"/>
                <w:color w:val="000000"/>
                <w:sz w:val="16"/>
                <w:szCs w:val="16"/>
              </w:rPr>
            </w:pPr>
            <w:r>
              <w:rPr>
                <w:rFonts w:ascii="Arial" w:hAnsi="Arial" w:cs="Arial"/>
                <w:color w:val="000000"/>
                <w:sz w:val="16"/>
                <w:szCs w:val="16"/>
              </w:rPr>
              <w:t>PP49</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6F231D" w:rsidRPr="002E6E0E" w:rsidRDefault="006F231D" w:rsidP="008913F4">
            <w:pPr>
              <w:rPr>
                <w:rFonts w:ascii="Arial" w:hAnsi="Arial" w:cs="Arial"/>
                <w:bCs/>
                <w:color w:val="000000"/>
                <w:sz w:val="16"/>
                <w:szCs w:val="16"/>
              </w:rPr>
            </w:pPr>
            <w:r>
              <w:rPr>
                <w:rFonts w:ascii="Arial" w:hAnsi="Arial" w:cs="Arial"/>
                <w:bCs/>
                <w:color w:val="000000"/>
                <w:sz w:val="16"/>
                <w:szCs w:val="16"/>
              </w:rPr>
              <w:t xml:space="preserve">Tahdonilmaisujen haku </w:t>
            </w:r>
            <w:r w:rsidR="000A7960">
              <w:rPr>
                <w:rFonts w:ascii="Arial" w:hAnsi="Arial" w:cs="Arial"/>
                <w:bCs/>
                <w:color w:val="000000"/>
                <w:sz w:val="16"/>
                <w:szCs w:val="16"/>
              </w:rPr>
              <w:t>Tahdonilmaisup</w:t>
            </w:r>
            <w:r w:rsidR="00874BC3">
              <w:rPr>
                <w:rFonts w:ascii="Arial" w:hAnsi="Arial" w:cs="Arial"/>
                <w:bCs/>
                <w:color w:val="000000"/>
                <w:sz w:val="16"/>
                <w:szCs w:val="16"/>
              </w:rPr>
              <w:t>alvelusta</w:t>
            </w:r>
            <w:r w:rsidR="00CE6120">
              <w:rPr>
                <w:rFonts w:ascii="Arial" w:hAnsi="Arial" w:cs="Arial"/>
                <w:bCs/>
                <w:color w:val="000000"/>
                <w:sz w:val="16"/>
                <w:szCs w:val="16"/>
              </w:rPr>
              <w:t xml:space="preserve"> </w:t>
            </w:r>
            <w:r w:rsidR="004239BF">
              <w:rPr>
                <w:rFonts w:ascii="Arial" w:hAnsi="Arial" w:cs="Arial"/>
                <w:bCs/>
                <w:color w:val="000000"/>
                <w:sz w:val="16"/>
                <w:szCs w:val="16"/>
              </w:rPr>
              <w:t>rekisteri</w:t>
            </w:r>
            <w:r>
              <w:rPr>
                <w:rFonts w:ascii="Arial" w:hAnsi="Arial" w:cs="Arial"/>
                <w:bCs/>
                <w:color w:val="000000"/>
                <w:sz w:val="16"/>
                <w:szCs w:val="16"/>
              </w:rPr>
              <w:t>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DC5ADC" w14:textId="08174916"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67C5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544CA" w14:textId="4E16BF2F"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6F231D" w:rsidRDefault="006F231D"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6F231D" w:rsidRDefault="006F231D" w:rsidP="003241E1">
            <w:pPr>
              <w:rPr>
                <w:rFonts w:ascii="Arial" w:hAnsi="Arial" w:cs="Arial"/>
                <w:color w:val="000000"/>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6F231D" w:rsidRDefault="006F231D" w:rsidP="003241E1">
            <w:pPr>
              <w:rPr>
                <w:rFonts w:ascii="Arial" w:hAnsi="Arial" w:cs="Arial"/>
                <w:color w:val="000000"/>
                <w:sz w:val="16"/>
                <w:szCs w:val="16"/>
              </w:rPr>
            </w:pPr>
            <w:r>
              <w:rPr>
                <w:rFonts w:ascii="Arial" w:hAnsi="Arial" w:cs="Arial"/>
                <w:color w:val="000000"/>
                <w:sz w:val="16"/>
                <w:szCs w:val="16"/>
              </w:rPr>
              <w:t>3: tahdonilmaisut</w:t>
            </w:r>
          </w:p>
        </w:tc>
      </w:tr>
      <w:tr w:rsidR="006F231D" w:rsidRPr="00CD4936" w14:paraId="3BB160D8"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6F231D" w:rsidRDefault="006F231D" w:rsidP="00C77CD9">
            <w:pPr>
              <w:rPr>
                <w:rFonts w:ascii="Arial" w:hAnsi="Arial" w:cs="Arial"/>
                <w:color w:val="000000"/>
                <w:sz w:val="16"/>
                <w:szCs w:val="16"/>
              </w:rPr>
            </w:pPr>
            <w:r>
              <w:rPr>
                <w:rFonts w:ascii="Arial" w:hAnsi="Arial" w:cs="Arial"/>
                <w:color w:val="000000"/>
                <w:sz w:val="16"/>
                <w:szCs w:val="16"/>
              </w:rPr>
              <w:t>PP13</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6F231D" w:rsidRDefault="006F231D"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74727D" w14:textId="513809CD"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59070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E228C3" w14:textId="03E3CDD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6F231D" w:rsidRDefault="006F231D" w:rsidP="00EB567F">
            <w:pPr>
              <w:rPr>
                <w:rFonts w:ascii="Arial" w:hAnsi="Arial" w:cs="Arial"/>
                <w:color w:val="000000"/>
                <w:sz w:val="16"/>
                <w:szCs w:val="16"/>
              </w:rPr>
            </w:pPr>
          </w:p>
        </w:tc>
      </w:tr>
      <w:tr w:rsidR="006F231D" w:rsidRPr="00CD4936" w14:paraId="315CE364"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6F231D" w:rsidRDefault="006F231D" w:rsidP="00C77CD9">
            <w:pPr>
              <w:rPr>
                <w:rFonts w:ascii="Arial" w:hAnsi="Arial" w:cs="Arial"/>
                <w:color w:val="000000"/>
                <w:sz w:val="16"/>
                <w:szCs w:val="16"/>
              </w:rPr>
            </w:pPr>
            <w:r>
              <w:rPr>
                <w:rFonts w:ascii="Arial" w:hAnsi="Arial" w:cs="Arial"/>
                <w:color w:val="000000"/>
                <w:sz w:val="16"/>
                <w:szCs w:val="16"/>
              </w:rPr>
              <w:t>PP16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6F231D" w:rsidRDefault="006F231D"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sidR="004239BF">
              <w:rPr>
                <w:rFonts w:ascii="Arial" w:hAnsi="Arial" w:cs="Arial"/>
                <w:bCs/>
                <w:color w:val="000000"/>
                <w:sz w:val="16"/>
                <w:szCs w:val="16"/>
              </w:rPr>
              <w:t>rekisteri</w:t>
            </w:r>
            <w:r w:rsidRPr="00D37975">
              <w:rPr>
                <w:rFonts w:ascii="Arial" w:hAnsi="Arial" w:cs="Arial"/>
                <w:bCs/>
                <w:color w:val="000000"/>
                <w:sz w:val="16"/>
                <w:szCs w:val="16"/>
              </w:rPr>
              <w:t>tasoisessa</w:t>
            </w:r>
            <w:r w:rsidR="00CE6120">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3988DA" w14:textId="4CAFF2F2"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3CE8B"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AA36A" w14:textId="0005850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6F231D" w:rsidRDefault="006F231D" w:rsidP="00EB567F">
            <w:pPr>
              <w:rPr>
                <w:rFonts w:ascii="Arial" w:hAnsi="Arial" w:cs="Arial"/>
                <w:color w:val="000000"/>
                <w:sz w:val="16"/>
                <w:szCs w:val="16"/>
              </w:rPr>
            </w:pPr>
          </w:p>
        </w:tc>
      </w:tr>
      <w:tr w:rsidR="006F231D" w:rsidRPr="00CD4936" w14:paraId="2937F744" w14:textId="77777777" w:rsidTr="00A05D0A">
        <w:trPr>
          <w:trHeight w:val="567"/>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6F231D" w:rsidRPr="0020147C" w:rsidRDefault="006F231D"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22D1D6" w14:textId="7365A305"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D8F80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477B74" w14:textId="749BAB9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6F231D" w:rsidRDefault="006F231D" w:rsidP="00EB567F">
            <w:pPr>
              <w:rPr>
                <w:rFonts w:ascii="Arial" w:hAnsi="Arial" w:cs="Arial"/>
                <w:color w:val="000000"/>
                <w:sz w:val="16"/>
                <w:szCs w:val="16"/>
              </w:rPr>
            </w:pPr>
          </w:p>
        </w:tc>
      </w:tr>
      <w:tr w:rsidR="006F231D" w:rsidRPr="00CD4936" w14:paraId="1C0104C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6F231D" w:rsidRDefault="006F231D" w:rsidP="00C77CD9">
            <w:pPr>
              <w:rPr>
                <w:rFonts w:ascii="Arial" w:hAnsi="Arial" w:cs="Arial"/>
                <w:color w:val="000000"/>
                <w:sz w:val="16"/>
                <w:szCs w:val="16"/>
              </w:rPr>
            </w:pPr>
            <w:r>
              <w:rPr>
                <w:rFonts w:ascii="Arial" w:hAnsi="Arial" w:cs="Arial"/>
                <w:color w:val="000000"/>
                <w:sz w:val="16"/>
                <w:szCs w:val="16"/>
              </w:rPr>
              <w:t>PP54</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FCB5D" w14:textId="3882A5A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295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9E642D" w14:textId="7CD31CB4"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31EEACFB"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6F231D" w:rsidRDefault="006F231D" w:rsidP="00C77CD9">
            <w:pPr>
              <w:rPr>
                <w:rFonts w:ascii="Arial" w:hAnsi="Arial" w:cs="Arial"/>
                <w:color w:val="000000"/>
                <w:sz w:val="16"/>
                <w:szCs w:val="16"/>
              </w:rPr>
            </w:pPr>
            <w:r>
              <w:rPr>
                <w:rFonts w:ascii="Arial" w:hAnsi="Arial" w:cs="Arial"/>
                <w:color w:val="000000"/>
                <w:sz w:val="16"/>
                <w:szCs w:val="16"/>
              </w:rPr>
              <w:t>PP55</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6F231D" w:rsidRPr="002E6E0E" w:rsidRDefault="006F231D"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A7800" w14:textId="0495994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6A804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BE8DDE" w14:textId="25DE8E7E"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12F5654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6F231D" w:rsidRDefault="006F231D" w:rsidP="00C77CD9">
            <w:pPr>
              <w:rPr>
                <w:rFonts w:ascii="Arial" w:hAnsi="Arial" w:cs="Arial"/>
                <w:color w:val="000000"/>
                <w:sz w:val="16"/>
                <w:szCs w:val="16"/>
              </w:rPr>
            </w:pPr>
            <w:r>
              <w:rPr>
                <w:rFonts w:ascii="Arial" w:hAnsi="Arial" w:cs="Arial"/>
                <w:color w:val="000000"/>
                <w:sz w:val="16"/>
                <w:szCs w:val="16"/>
              </w:rPr>
              <w:t>PP56</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6F231D" w:rsidRPr="00874DA5" w:rsidRDefault="006F231D"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C7FC0" w14:textId="7BFF742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CDCE0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7FFB7B" w14:textId="247D0E3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7ED317A3" w:rsidR="006F231D" w:rsidRDefault="006F231D"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6F231D" w:rsidRPr="00CD4936" w14:paraId="05F23D83"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C7B511" w14:textId="387C90D6"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7A1EC7"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04400" w14:textId="544B6C33"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6F231D" w:rsidRDefault="006F231D" w:rsidP="00EB567F">
            <w:pPr>
              <w:rPr>
                <w:rFonts w:ascii="Arial" w:hAnsi="Arial" w:cs="Arial"/>
                <w:color w:val="000000"/>
                <w:sz w:val="16"/>
                <w:szCs w:val="16"/>
              </w:rPr>
            </w:pPr>
          </w:p>
        </w:tc>
      </w:tr>
      <w:tr w:rsidR="006F231D" w:rsidRPr="00CD4936" w14:paraId="2B9FDE52"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6F231D" w:rsidRDefault="006F231D" w:rsidP="00C77CD9">
            <w:pPr>
              <w:rPr>
                <w:rFonts w:ascii="Arial" w:hAnsi="Arial" w:cs="Arial"/>
                <w:color w:val="000000"/>
                <w:sz w:val="16"/>
                <w:szCs w:val="16"/>
              </w:rPr>
            </w:pPr>
            <w:r>
              <w:rPr>
                <w:rFonts w:ascii="Arial" w:hAnsi="Arial" w:cs="Arial"/>
                <w:color w:val="000000"/>
                <w:sz w:val="16"/>
                <w:szCs w:val="16"/>
              </w:rPr>
              <w:t>PPA</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6F231D" w:rsidRDefault="006F231D"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6F231D"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2DFB7A" w14:textId="629695C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151B23"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6F231D" w:rsidRPr="00CD4936" w:rsidRDefault="006F231D"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08DC46B" w14:textId="7050E181"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6F231D" w:rsidRDefault="006F231D" w:rsidP="00EB567F">
            <w:pPr>
              <w:rPr>
                <w:rFonts w:ascii="Arial" w:hAnsi="Arial" w:cs="Arial"/>
                <w:color w:val="000000"/>
                <w:sz w:val="16"/>
                <w:szCs w:val="16"/>
              </w:rPr>
            </w:pPr>
          </w:p>
        </w:tc>
      </w:tr>
      <w:tr w:rsidR="006F231D" w:rsidRPr="00CD4936" w14:paraId="53A1F57D" w14:textId="77777777" w:rsidTr="00A05D0A">
        <w:trPr>
          <w:trHeight w:val="680"/>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6F231D" w:rsidRDefault="006F231D" w:rsidP="00C77CD9">
            <w:pPr>
              <w:rPr>
                <w:rFonts w:ascii="Arial" w:hAnsi="Arial" w:cs="Arial"/>
                <w:color w:val="000000"/>
                <w:sz w:val="16"/>
                <w:szCs w:val="16"/>
              </w:rPr>
            </w:pPr>
          </w:p>
        </w:tc>
        <w:tc>
          <w:tcPr>
            <w:tcW w:w="3402"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6F231D" w:rsidRPr="00F646F0" w:rsidRDefault="006F231D"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D6D55C" w14:textId="1086E9CF"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418D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6F231D" w:rsidRDefault="006F231D"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6277CD3" w14:textId="05DEF560"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6F231D" w:rsidRPr="00CD4936"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6F231D" w:rsidRPr="00CD4936" w:rsidRDefault="006F231D"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6F231D" w:rsidRDefault="006F231D"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6F231D" w:rsidRDefault="006F231D" w:rsidP="003241E1">
            <w:pPr>
              <w:rPr>
                <w:rFonts w:ascii="Arial" w:hAnsi="Arial" w:cs="Arial"/>
                <w:color w:val="000000"/>
                <w:sz w:val="16"/>
                <w:szCs w:val="16"/>
              </w:rPr>
            </w:pP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6F231D" w:rsidRDefault="006F231D" w:rsidP="00EB567F">
            <w:pPr>
              <w:rPr>
                <w:rFonts w:ascii="Arial" w:hAnsi="Arial" w:cs="Arial"/>
                <w:color w:val="000000"/>
                <w:sz w:val="16"/>
                <w:szCs w:val="16"/>
              </w:rPr>
            </w:pPr>
          </w:p>
        </w:tc>
      </w:tr>
      <w:tr w:rsidR="006F231D" w:rsidRPr="00CD4936" w14:paraId="5F17AD64" w14:textId="77777777" w:rsidTr="00A05D0A">
        <w:trPr>
          <w:trHeight w:val="28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6F231D" w:rsidRDefault="006F231D" w:rsidP="00C77CD9">
            <w:pPr>
              <w:rPr>
                <w:rFonts w:ascii="Arial" w:hAnsi="Arial" w:cs="Arial"/>
                <w:color w:val="000000"/>
                <w:sz w:val="16"/>
                <w:szCs w:val="16"/>
              </w:rPr>
            </w:pPr>
            <w:r>
              <w:rPr>
                <w:rFonts w:ascii="Arial" w:hAnsi="Arial" w:cs="Arial"/>
                <w:color w:val="000000"/>
                <w:sz w:val="16"/>
                <w:szCs w:val="16"/>
              </w:rPr>
              <w:t>PPB</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F7D9E6" w14:textId="6286E4CD"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C6F1861"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CD00" w14:textId="7D1BB2BB"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6F231D"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6F231D" w:rsidRPr="00CD4936" w:rsidRDefault="006F231D" w:rsidP="003241E1">
            <w:pP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6F231D" w:rsidRDefault="006F231D"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6F231D" w:rsidRPr="00C77CD9" w:rsidRDefault="006F231D" w:rsidP="003241E1">
            <w:pP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6F231D" w:rsidRDefault="006F231D"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77777777" w:rsidR="006F231D" w:rsidRPr="00C77CD9" w:rsidRDefault="006F231D" w:rsidP="003241E1">
            <w:pPr>
              <w:rPr>
                <w:rFonts w:ascii="Arial" w:hAnsi="Arial" w:cs="Arial"/>
                <w:sz w:val="16"/>
                <w:szCs w:val="16"/>
              </w:rPr>
            </w:pPr>
            <w:r w:rsidRPr="00C77CD9">
              <w:rPr>
                <w:rFonts w:ascii="Arial" w:hAnsi="Arial" w:cs="Arial"/>
                <w:sz w:val="16"/>
                <w:szCs w:val="16"/>
              </w:rPr>
              <w:t>7.2 eArkiston kontrollikehys</w:t>
            </w:r>
          </w:p>
          <w:p w14:paraId="1A1CD4AD" w14:textId="77777777" w:rsidR="006F231D" w:rsidRPr="00347A90" w:rsidRDefault="006F231D"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6F231D" w:rsidRPr="00CD4936" w14:paraId="0BADFF97" w14:textId="77777777" w:rsidTr="00A05D0A">
        <w:trPr>
          <w:trHeight w:val="408"/>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6F231D" w:rsidRDefault="006F231D" w:rsidP="00C77CD9">
            <w:pPr>
              <w:rPr>
                <w:rFonts w:ascii="Arial" w:hAnsi="Arial" w:cs="Arial"/>
                <w:color w:val="000000"/>
                <w:sz w:val="16"/>
                <w:szCs w:val="16"/>
              </w:rPr>
            </w:pPr>
            <w:r>
              <w:rPr>
                <w:rFonts w:ascii="Arial" w:hAnsi="Arial" w:cs="Arial"/>
                <w:color w:val="000000"/>
                <w:sz w:val="16"/>
                <w:szCs w:val="16"/>
              </w:rPr>
              <w:t>PPC</w:t>
            </w:r>
          </w:p>
        </w:tc>
        <w:tc>
          <w:tcPr>
            <w:tcW w:w="3402"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6F231D" w:rsidRDefault="006F231D"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77777777" w:rsidR="006F231D" w:rsidRPr="00743B9E" w:rsidRDefault="006F231D"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359352" w14:textId="040BCC3E"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617053"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6F231D" w:rsidRDefault="006F231D"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6F231D" w:rsidRPr="00CD4936" w:rsidRDefault="006F231D"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6F231D" w:rsidRPr="00CD4936" w:rsidRDefault="006F231D"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6F231D" w:rsidRDefault="006F231D" w:rsidP="003241E1">
            <w:pPr>
              <w:jc w:val="center"/>
              <w:rPr>
                <w:rFonts w:ascii="Arial" w:hAnsi="Arial" w:cs="Arial"/>
                <w:color w:val="000000"/>
                <w:sz w:val="16"/>
                <w:szCs w:val="16"/>
              </w:rPr>
            </w:pPr>
          </w:p>
          <w:p w14:paraId="0DBC25B5" w14:textId="77777777" w:rsidR="006F231D" w:rsidRDefault="006F231D" w:rsidP="003241E1">
            <w:pPr>
              <w:jc w:val="center"/>
              <w:rPr>
                <w:rFonts w:ascii="Arial" w:hAnsi="Arial" w:cs="Arial"/>
                <w:color w:val="000000"/>
                <w:sz w:val="16"/>
                <w:szCs w:val="16"/>
              </w:rPr>
            </w:pPr>
          </w:p>
          <w:p w14:paraId="48F7CEC0" w14:textId="0D62434A" w:rsidR="006F231D" w:rsidRPr="00CD4936" w:rsidRDefault="006F231D"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FC1C1A" w14:textId="0C1CD3D8" w:rsidR="006F231D" w:rsidRPr="00CD4936"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6F231D" w:rsidRPr="00CD4936" w:rsidRDefault="006F231D" w:rsidP="003241E1">
            <w:pP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6F231D" w:rsidRPr="00CD4936" w:rsidRDefault="006F231D"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6F231D" w:rsidRDefault="006F231D"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6F231D" w:rsidRDefault="006F231D" w:rsidP="003241E1">
            <w:pPr>
              <w:rPr>
                <w:rFonts w:ascii="Arial" w:hAnsi="Arial" w:cs="Arial"/>
                <w:sz w:val="16"/>
                <w:szCs w:val="16"/>
              </w:rPr>
            </w:pPr>
            <w:r>
              <w:rPr>
                <w:rFonts w:ascii="Arial" w:hAnsi="Arial" w:cs="Arial"/>
                <w:color w:val="000000"/>
                <w:sz w:val="16"/>
                <w:szCs w:val="16"/>
              </w:rPr>
              <w:t>X</w:t>
            </w:r>
          </w:p>
        </w:tc>
        <w:tc>
          <w:tcPr>
            <w:tcW w:w="283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6F231D" w:rsidRDefault="006F231D" w:rsidP="003241E1">
            <w:pPr>
              <w:rPr>
                <w:rFonts w:ascii="Arial" w:hAnsi="Arial" w:cs="Arial"/>
                <w:sz w:val="16"/>
                <w:szCs w:val="16"/>
              </w:rPr>
            </w:pPr>
            <w:r>
              <w:rPr>
                <w:rFonts w:ascii="Arial" w:hAnsi="Arial" w:cs="Arial"/>
                <w:sz w:val="16"/>
                <w:szCs w:val="16"/>
              </w:rPr>
              <w:t xml:space="preserve">10: Keskeiset tiedot (PPC) </w:t>
            </w:r>
          </w:p>
          <w:p w14:paraId="53374DBC" w14:textId="00068E21" w:rsidR="006F231D" w:rsidRPr="00743B9E" w:rsidRDefault="006F231D" w:rsidP="003241E1">
            <w:pPr>
              <w:rPr>
                <w:rFonts w:ascii="Arial" w:hAnsi="Arial" w:cs="Arial"/>
                <w:sz w:val="16"/>
                <w:szCs w:val="16"/>
              </w:rPr>
            </w:pPr>
            <w:r>
              <w:rPr>
                <w:rFonts w:ascii="Arial" w:hAnsi="Arial" w:cs="Arial"/>
                <w:color w:val="000000"/>
                <w:sz w:val="16"/>
                <w:szCs w:val="16"/>
              </w:rPr>
              <w:t>4.1: tiedonhallintapalvelun koostama todistus</w:t>
            </w:r>
          </w:p>
        </w:tc>
      </w:tr>
    </w:tbl>
    <w:p w14:paraId="2D32F29D" w14:textId="77777777" w:rsidR="007C5DDE" w:rsidRDefault="007C5DDE" w:rsidP="009C4960"/>
    <w:p w14:paraId="169231B3" w14:textId="77777777" w:rsidR="005F1552" w:rsidRDefault="001F1D6B" w:rsidP="009C4960">
      <w:pPr>
        <w:rPr>
          <w:sz w:val="20"/>
        </w:rPr>
      </w:pPr>
      <w:r w:rsidRPr="00197272">
        <w:rPr>
          <w:sz w:val="20"/>
          <w:vertAlign w:val="superscript"/>
        </w:rPr>
        <w:t>1</w:t>
      </w:r>
      <w:r w:rsidRPr="001F1D6B">
        <w:rPr>
          <w:sz w:val="20"/>
        </w:rPr>
        <w:t>Haku palvelupyynnöllä PP25 ei palauta RKIE-asiakirjaa</w:t>
      </w:r>
      <w:r w:rsidRPr="008067F0">
        <w:rPr>
          <w:strike/>
          <w:sz w:val="20"/>
        </w:rPr>
        <w:t>, koska yhteisrekisterin aluejärjestelmät eivät tee luovutuksia reseptikeskuksesta</w:t>
      </w:r>
      <w:r>
        <w:rPr>
          <w:sz w:val="20"/>
        </w:rPr>
        <w:t>.</w:t>
      </w:r>
    </w:p>
    <w:p w14:paraId="01897081" w14:textId="77777777"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p>
    <w:p w14:paraId="10ADBB7D" w14:textId="1A6E5B3D" w:rsidR="005F1552" w:rsidRDefault="005F1552" w:rsidP="00F646F0">
      <w:pPr>
        <w:tabs>
          <w:tab w:val="center" w:pos="7001"/>
        </w:tabs>
        <w:rPr>
          <w:sz w:val="20"/>
        </w:rPr>
      </w:pPr>
      <w:r>
        <w:rPr>
          <w:sz w:val="20"/>
          <w:vertAlign w:val="superscript"/>
        </w:rPr>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30C3925E" w:rsidR="00497B51" w:rsidRP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activeEncompassingEncounterId</w:t>
      </w:r>
    </w:p>
    <w:p w14:paraId="2C9D2355" w14:textId="77777777" w:rsidR="00497B51" w:rsidRPr="003241E1" w:rsidRDefault="00497B51" w:rsidP="00A13A98">
      <w:pPr>
        <w:tabs>
          <w:tab w:val="center" w:pos="7001"/>
        </w:tabs>
        <w:rPr>
          <w:sz w:val="20"/>
        </w:rPr>
      </w:pP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24" w:name="_Toc57183722"/>
      <w:bookmarkStart w:id="125" w:name="_Toc80712315"/>
      <w:bookmarkStart w:id="126" w:name="_Toc348087898"/>
      <w:bookmarkStart w:id="127" w:name="_Toc348528359"/>
      <w:bookmarkStart w:id="128" w:name="_Toc57183723"/>
      <w:bookmarkStart w:id="129" w:name="_Toc80712316"/>
      <w:bookmarkStart w:id="130" w:name="_Toc348087901"/>
      <w:bookmarkStart w:id="131" w:name="_Toc348528362"/>
      <w:bookmarkStart w:id="132" w:name="_Toc57183724"/>
      <w:bookmarkStart w:id="133" w:name="_Toc80712317"/>
      <w:bookmarkStart w:id="134" w:name="_Toc53648393"/>
      <w:bookmarkStart w:id="135" w:name="_Toc53648643"/>
      <w:bookmarkStart w:id="136" w:name="_Toc53648394"/>
      <w:bookmarkStart w:id="137" w:name="_Toc53648644"/>
      <w:bookmarkStart w:id="138" w:name="_Toc57183725"/>
      <w:bookmarkStart w:id="139" w:name="_Toc80712318"/>
      <w:bookmarkStart w:id="140" w:name="_Toc206900748"/>
      <w:bookmarkStart w:id="141" w:name="_Toc57183726"/>
      <w:bookmarkStart w:id="142" w:name="_Toc80712319"/>
      <w:bookmarkStart w:id="143" w:name="_Toc170762801"/>
      <w:bookmarkStart w:id="144" w:name="_Toc170763547"/>
      <w:bookmarkStart w:id="145" w:name="_Toc152379852"/>
      <w:bookmarkStart w:id="146" w:name="_Toc119321914"/>
      <w:bookmarkEnd w:id="124"/>
      <w:bookmarkEnd w:id="125"/>
      <w:bookmarkEnd w:id="126"/>
      <w:bookmarkEnd w:id="127"/>
      <w:bookmarkEnd w:id="116"/>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lastRenderedPageBreak/>
        <w:t xml:space="preserve">Yleistä </w:t>
      </w:r>
      <w:r w:rsidR="003400C2">
        <w:t>Medical Records</w:t>
      </w:r>
      <w:r>
        <w:t xml:space="preserve"> viestirakenteista</w:t>
      </w:r>
      <w:bookmarkEnd w:id="143"/>
      <w:bookmarkEnd w:id="144"/>
      <w:bookmarkEnd w:id="146"/>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Medical Records viestirakenteet noudattavat em. suositusta. </w:t>
      </w:r>
    </w:p>
    <w:p w14:paraId="43E89374" w14:textId="77777777" w:rsidR="00EC633A" w:rsidRDefault="00EC633A" w:rsidP="00304C1A"/>
    <w:p w14:paraId="4C6DB45D" w14:textId="65A3599B" w:rsidR="00304C1A" w:rsidRPr="00C77CD9" w:rsidRDefault="001007AD" w:rsidP="00304C1A">
      <w:r>
        <w:t xml:space="preserve">Potilastiedon arkiston </w:t>
      </w:r>
      <w:r w:rsidR="003400C2">
        <w:t>Medical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47" w:name="RCMR_MT000001-msg"/>
      <w:bookmarkEnd w:id="147"/>
      <w:r w:rsidRPr="00C77CD9">
        <w:t xml:space="preserve">Document Event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r>
        <w:t xml:space="preserve">Clinicaldocument.Text </w:t>
      </w:r>
      <w:r w:rsidR="001749F2">
        <w:noBreakHyphen/>
      </w:r>
      <w:r>
        <w:t xml:space="preserve">elementtiin voidaan sijoittaa </w:t>
      </w:r>
      <w:r w:rsidR="00010821">
        <w:t>MIME-</w:t>
      </w:r>
      <w:r>
        <w:t>paketoituna varsinainen dokumentti. Elementin tietotyyppi on ED (encapsulated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r w:rsidRPr="00023903">
        <w:t>Document Event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48" w:name="_Toc206900755"/>
      <w:bookmarkStart w:id="149" w:name="_Toc206900756"/>
      <w:bookmarkStart w:id="150" w:name="_Toc206900758"/>
      <w:bookmarkStart w:id="151" w:name="_Toc206900760"/>
      <w:bookmarkStart w:id="152" w:name="_Toc206900762"/>
      <w:bookmarkStart w:id="153" w:name="_Toc206900763"/>
      <w:bookmarkStart w:id="154" w:name="_Toc206900773"/>
      <w:bookmarkStart w:id="155" w:name="_Toc206900774"/>
      <w:bookmarkStart w:id="156" w:name="_Toc170762802"/>
      <w:bookmarkStart w:id="157" w:name="_Toc170763548"/>
      <w:bookmarkEnd w:id="148"/>
      <w:bookmarkEnd w:id="149"/>
      <w:bookmarkEnd w:id="150"/>
      <w:bookmarkEnd w:id="151"/>
      <w:bookmarkEnd w:id="152"/>
      <w:bookmarkEnd w:id="153"/>
      <w:bookmarkEnd w:id="154"/>
      <w:bookmarkEnd w:id="155"/>
    </w:p>
    <w:p w14:paraId="518E043C" w14:textId="77777777" w:rsidR="00304C1A" w:rsidRDefault="000C5912" w:rsidP="00304C1A">
      <w:pPr>
        <w:pStyle w:val="Otsikko2"/>
      </w:pPr>
      <w:bookmarkStart w:id="158" w:name="_Toc119321915"/>
      <w:r>
        <w:t xml:space="preserve">eArkiston </w:t>
      </w:r>
      <w:r w:rsidR="00304C1A">
        <w:t>siirtokehykset</w:t>
      </w:r>
      <w:bookmarkEnd w:id="156"/>
      <w:bookmarkEnd w:id="157"/>
      <w:bookmarkEnd w:id="158"/>
    </w:p>
    <w:p w14:paraId="50454ABC" w14:textId="77777777" w:rsidR="00AB6399" w:rsidRPr="00AB6399" w:rsidRDefault="00AB6399" w:rsidP="00AB6399"/>
    <w:p w14:paraId="0D50FF71" w14:textId="620205E8" w:rsidR="0044443B" w:rsidRDefault="00135EE9" w:rsidP="00304C1A">
      <w:r>
        <w:t xml:space="preserve">eArkistossa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r w:rsidR="007B07EC" w:rsidRPr="007B07EC">
        <w:t>Document Transmission Acknowledgement  (RCRM_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77777777" w:rsidR="00C7677D" w:rsidRDefault="00397A8C" w:rsidP="00304C1A">
      <w:r>
        <w:t xml:space="preserve">eArkiston </w:t>
      </w:r>
      <w:r w:rsidR="00832F90">
        <w:t xml:space="preserve">sovellustason </w:t>
      </w:r>
      <w:r w:rsidR="00BC29A8">
        <w:t xml:space="preserve">sanomaliikenne </w:t>
      </w:r>
      <w:r>
        <w:t>on synkronista</w:t>
      </w:r>
      <w:r w:rsidR="000721D4">
        <w:t xml:space="preserve"> (sovellustason pyyntöön tulee </w:t>
      </w:r>
      <w:r w:rsidR="00106FD8">
        <w:t>samassa synkronisessa yhteydessä joko vastaanottokuittaus tai sovellustasonkuittaus tai vastaussanoma</w:t>
      </w:r>
      <w:r w:rsidR="00832F90">
        <w:t>)</w:t>
      </w:r>
      <w:r>
        <w:t>. Vastaanottokuittausten (siirtokehyksen acceptAckCode) suhteen arkistossa käytetään koodia ”</w:t>
      </w:r>
      <w:r w:rsidR="00106FD8">
        <w:t>ER</w:t>
      </w:r>
      <w:r>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r w:rsidR="00C7564C">
        <w:t>acceptAckCoden ol</w:t>
      </w:r>
      <w:r>
        <w:t>la</w:t>
      </w:r>
      <w:r w:rsidR="00C7564C">
        <w:t xml:space="preserve"> </w:t>
      </w:r>
      <w:r>
        <w:t xml:space="preserve">aina </w:t>
      </w:r>
      <w:r w:rsidR="00C7564C">
        <w:t>NE (normaalisti V</w:t>
      </w:r>
      <w:r>
        <w:t xml:space="preserve">3 messaging oppaan mukaisesti). </w:t>
      </w:r>
    </w:p>
    <w:p w14:paraId="3AC1D950" w14:textId="77777777" w:rsidR="002142A4" w:rsidRDefault="002142A4" w:rsidP="00304C1A"/>
    <w:p w14:paraId="39BA93C6" w14:textId="22293D5B" w:rsidR="003E6BD4" w:rsidRDefault="00017C84" w:rsidP="00304C1A">
      <w:r>
        <w:lastRenderedPageBreak/>
        <w:t xml:space="preserve">Arkistosta tapahtuvat luovutukset edellyttävät </w:t>
      </w:r>
      <w:r w:rsidR="004C5CBD">
        <w:t>palvelutapahtuma-asiakirjan</w:t>
      </w:r>
      <w:r w:rsidR="002142A4">
        <w:t xml:space="preserve"> toimittamista arkistoon</w:t>
      </w:r>
      <w:r>
        <w:t xml:space="preserve"> ja </w:t>
      </w:r>
      <w:r w:rsidR="002C1B8F">
        <w:t xml:space="preserve">luovutuslupa-, </w:t>
      </w:r>
      <w:r w:rsidR="002142A4">
        <w:t>kielto- ja informointi</w:t>
      </w:r>
      <w:r>
        <w:t xml:space="preserve">asiakirjojen toimittamista </w:t>
      </w:r>
      <w:r w:rsidR="0079232D">
        <w:t>T</w:t>
      </w:r>
      <w:r w:rsidR="00BA74BC">
        <w:t xml:space="preserve">ahdonilmaisupalveluun </w:t>
      </w:r>
      <w:r>
        <w:t>ennen lu</w:t>
      </w:r>
      <w:r w:rsidR="00AB6399">
        <w:t>ovutuksen käynnistävää kyselyä</w:t>
      </w:r>
      <w:r w:rsidR="000834AB">
        <w:t>.</w:t>
      </w:r>
      <w:r w:rsidR="009F0106">
        <w:t xml:space="preserve"> </w:t>
      </w:r>
    </w:p>
    <w:p w14:paraId="45C3F83C" w14:textId="77777777" w:rsidR="00304C1A" w:rsidRDefault="000C5912" w:rsidP="00304C1A">
      <w:pPr>
        <w:pStyle w:val="Otsikko2"/>
      </w:pPr>
      <w:bookmarkStart w:id="159" w:name="_Toc170762803"/>
      <w:bookmarkStart w:id="160" w:name="_Toc170763549"/>
      <w:bookmarkStart w:id="161" w:name="_Toc119321916"/>
      <w:r>
        <w:t xml:space="preserve">eArkiston </w:t>
      </w:r>
      <w:r w:rsidR="00304C1A">
        <w:t>kontrollikehykset</w:t>
      </w:r>
      <w:bookmarkEnd w:id="159"/>
      <w:bookmarkEnd w:id="160"/>
      <w:bookmarkEnd w:id="161"/>
    </w:p>
    <w:p w14:paraId="0A16DF74" w14:textId="77777777" w:rsidR="00AB6399" w:rsidRPr="00AB6399" w:rsidRDefault="00AB6399" w:rsidP="00AB6399"/>
    <w:p w14:paraId="2A872DD3" w14:textId="363BA2A4" w:rsidR="00B83E4D" w:rsidRDefault="00EF00A8" w:rsidP="00304C1A">
      <w:r>
        <w:t xml:space="preserve">eArkiston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62" w:name="_Toc206900777"/>
      <w:bookmarkStart w:id="163" w:name="_Ref152561882"/>
      <w:bookmarkStart w:id="164" w:name="_Ref152561887"/>
      <w:bookmarkStart w:id="165" w:name="_Ref152561993"/>
      <w:bookmarkStart w:id="166" w:name="_Toc170762804"/>
      <w:bookmarkStart w:id="167" w:name="_Toc170763550"/>
      <w:bookmarkStart w:id="168" w:name="_Toc119321917"/>
      <w:bookmarkEnd w:id="162"/>
      <w:r>
        <w:rPr>
          <w:b w:val="0"/>
        </w:rPr>
        <w:t xml:space="preserve">Täydennykset </w:t>
      </w:r>
      <w:r w:rsidRPr="00106B5B">
        <w:rPr>
          <w:b w:val="0"/>
        </w:rPr>
        <w:t>yleisiin V3 ohjeisiin</w:t>
      </w:r>
      <w:bookmarkEnd w:id="168"/>
    </w:p>
    <w:p w14:paraId="52CC95FC" w14:textId="77777777" w:rsidR="00807249" w:rsidRDefault="00807249" w:rsidP="00807249"/>
    <w:p w14:paraId="0DA2D013" w14:textId="77777777" w:rsidR="00807249" w:rsidRDefault="00807249" w:rsidP="00807249">
      <w:r>
        <w:t>Kuvassa 7 on kontrollikehyksen tietomalli, josta arkiston osalta hyödynnetään pääaktiin (ControlActProcess) ja authorOrPerformer ja overseer osallistumissuhteita. Kyselyiden kontrollikehyksen malli poikkeaa hieman normaaliviestien kontrollikehyksestä, sillä siinä on osallistumisien lisäksi kyselyinfrastruktuuriin liittyviä luokkia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r w:rsidRPr="00B83E4D">
        <w:t xml:space="preserve">KanTa-palvelut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Lisäksi Kanta palvelu voi tuottaa virhekoodiin liittyviä lisätietoja reasonOf.detectedIssueEvent –rakenteen text ja value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393CB0EC">
            <wp:extent cx="8601075" cy="4276725"/>
            <wp:effectExtent l="0" t="0" r="0" b="0"/>
            <wp:docPr id="1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fldSimple w:instr=" SEQ Kuva \* ARABIC ">
        <w:r>
          <w:rPr>
            <w:noProof/>
          </w:rPr>
          <w:t>7</w:t>
        </w:r>
      </w:fldSimple>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69" w:name="_Toc119321918"/>
      <w:r w:rsidRPr="005862BB">
        <w:lastRenderedPageBreak/>
        <w:t>reasonCode –kenttä</w:t>
      </w:r>
      <w:bookmarkEnd w:id="169"/>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reasonCode-kentän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77777777" w:rsidR="00807249" w:rsidRDefault="00807249" w:rsidP="00807249">
      <w:r>
        <w:t xml:space="preserve">Kaikissa kansalliseen arkistoon lähettävissä palvelupyynnöissä pitää eritellä palvelupyynnön tyyppi eArkiston palvelupyyntökoodiston mukaisesti. Tieto on pakollinen ja tulee aina kontrollikehyksen reasonCode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r>
        <w:t>eArkisto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r w:rsidRPr="00492284">
        <w:t>KanTa-palvelut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25DEF9CB" w:rsidR="00807249" w:rsidRDefault="00807249" w:rsidP="00807249">
      <w:r>
        <w:t xml:space="preserve">Asiakirjojen kaikkia versioita voidaan pyytää palvelupyynnöissä PP2, PP24, PP36 ja PP38. Kuvailutietojen kaikkia versioita voidaan pyytää vain palvelupyynnöissä PP2 ja PP36.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Kyselyparametreilla voidaan rajata palautettavia asiakirjoja. Palvelupyynnön PPB kutsussa on käytettävissä kyselyparametri includeOwnDocumentsInResult, jolla voidaan haluttaessa rajata hausta pois hakijan omat asiakirjat.</w:t>
      </w:r>
    </w:p>
    <w:p w14:paraId="7F1C896B" w14:textId="77777777" w:rsidR="006E6329" w:rsidRDefault="006E6329" w:rsidP="00807249"/>
    <w:p w14:paraId="15C94682" w14:textId="79537A09" w:rsidR="00807249" w:rsidRDefault="00807249" w:rsidP="00807249">
      <w:r>
        <w:lastRenderedPageBreak/>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263A38">
        <w:t>Potilastiedon arkisto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65A2B38E" w14:textId="77777777" w:rsidR="00807249" w:rsidRPr="000D60B4"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30E78F5" w14:textId="77777777" w:rsidR="00807249" w:rsidRPr="00F646F0" w:rsidRDefault="00807249" w:rsidP="00C77CD9">
      <w:pPr>
        <w:pStyle w:val="Otsikko4"/>
      </w:pPr>
      <w:r w:rsidRPr="00F646F0">
        <w:t>Yksityisten toimijoiden liittymismalli</w:t>
      </w:r>
    </w:p>
    <w:p w14:paraId="3D434132" w14:textId="77777777" w:rsidR="00807249" w:rsidRDefault="00807249" w:rsidP="00807249">
      <w:r>
        <w:t>Yksityisen terveydenhuollon toimijoiden on annettava kaikissa palvelupyynnöissä reasonCoden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320E6027" w:rsidR="00807249" w:rsidRDefault="00807249" w:rsidP="00807249">
      <w:r>
        <w:t>Yhteisliittymisen kautta ei ole sallittuja seuraavat tässä dokumentissa taulukosta 6 löytyvät palvelupyynnöt: PP54, PP55 ja PP56</w:t>
      </w:r>
      <w:r w:rsidR="005D3A04">
        <w:t xml:space="preserve"> [10]</w:t>
      </w:r>
      <w:r>
        <w:t>. "Pysyvät osoitteistokytkennät", joissa tuottaja toimii järjestäjän lukuun ilman ostopalvelun valtuutusta, eivät ole sallittuja yhteisliittymissä.</w:t>
      </w:r>
    </w:p>
    <w:p w14:paraId="1ED3A594" w14:textId="77777777" w:rsidR="00807249" w:rsidRPr="00F646F0" w:rsidRDefault="00807249" w:rsidP="00C77CD9">
      <w:pPr>
        <w:pStyle w:val="Otsikko4"/>
      </w:pPr>
      <w:r w:rsidRPr="00F646F0">
        <w:t>Muuta huomioitavaa reasonCoden käytössä</w:t>
      </w:r>
    </w:p>
    <w:p w14:paraId="3883D4CA" w14:textId="6C8B8604" w:rsidR="00807249" w:rsidRDefault="00807249" w:rsidP="00807249">
      <w:r>
        <w:t xml:space="preserve">HL7-kontrollikehyksen määrittelyssä on periaatteessa todettu, että jos reasonCode-elementti annetaan, niin tällöin ei käytetä reasonOf/detectedIssue rakennetta. Suomessa on kuitenkin päädytty siihen, että molemmat rakenteet ovat käytössä. reasonOf </w:t>
      </w:r>
      <w:r>
        <w:noBreakHyphen/>
        <w:t>rakenteessa välitetään eArkiston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70" w:name="_Toc119321919"/>
      <w:r>
        <w:t>overseer –rakenne ja rekisterinpitäjän tiedot</w:t>
      </w:r>
      <w:bookmarkEnd w:id="170"/>
    </w:p>
    <w:p w14:paraId="3F840339" w14:textId="77777777" w:rsidR="002E3E48" w:rsidRDefault="002E3E48" w:rsidP="002E3E48">
      <w:pPr>
        <w:rPr>
          <w:b/>
        </w:rPr>
      </w:pPr>
    </w:p>
    <w:p w14:paraId="467C758D" w14:textId="77777777" w:rsidR="002E3E48" w:rsidRDefault="002E3E48" w:rsidP="002E3E48">
      <w:r>
        <w:t>Tässä rakenteessa ilmoitetaan kyselyviesteissä rekisterinpitäjäntiedot ja ne ovat pakollisia kaikissa kyselyviesteissä. overseer.typeCode kenttään laitetaan aina arvo RESP (responsible party). assignedPerson luokassa ei anneta henkilön tietoja ollenkaan, koska halutaan ilmoittaa pelkkä organisaatio. CMETistä käytetään henkilön alla olevaa representedOrganisation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r w:rsidRPr="00977916">
        <w:rPr>
          <w:b/>
        </w:rPr>
        <w:t xml:space="preserve">code </w:t>
      </w:r>
      <w:r>
        <w:t xml:space="preserve">kenttään laitetaan käytössä olevan rekisterintunnus, käytettävä koodisto on: –KanTa-palvelut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r w:rsidRPr="00492284">
        <w:t xml:space="preserve">Rekisterintarkenne annetaan OrganizationPartOf-luokan id-kentässä. </w:t>
      </w:r>
      <w:r w:rsidRPr="00492284">
        <w:rPr>
          <w:lang w:val="en-US"/>
        </w:rPr>
        <w:t>Polku OrganizationPartOf.id –kenttään on seuraava:</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r>
        <w:t>Rekisterintarkenne-kenttä on tyypiltään II ja siinä välitetään työnantajan yksilöintitunnus, joka on muodostettu työnantajan y-tunnuksesta.</w:t>
      </w:r>
      <w:r w:rsidRPr="009F4618">
        <w:t xml:space="preserve">Tilanteissa, joissa y-tunnusta ei ole olemassa, voidaan </w:t>
      </w:r>
      <w:r w:rsidRPr="009F4618">
        <w:lastRenderedPageBreak/>
        <w:t>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(root + extension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hl7fi:patientRegistrySpecifier</w:t>
      </w:r>
      <w:r w:rsidRPr="0097130A">
        <w:rPr>
          <w:rFonts w:ascii="Courier New" w:hAnsi="Courier New" w:cs="Courier New"/>
          <w:color w:val="008080"/>
          <w:sz w:val="18"/>
          <w:lang w:val="sv-SE"/>
        </w:rPr>
        <w:t xml:space="preserve"> </w:t>
      </w:r>
      <w:r w:rsidRPr="0097130A">
        <w:rPr>
          <w:rFonts w:ascii="Courier New" w:hAnsi="Courier New" w:cs="Courier New"/>
          <w:color w:val="FF0000"/>
          <w:sz w:val="18"/>
          <w:lang w:val="sv-SE"/>
        </w:rPr>
        <w:t>root</w:t>
      </w:r>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hl7fi:patientRegistrySpecifier</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root</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r w:rsidRPr="003D1FFA">
        <w:rPr>
          <w:lang w:val="sv-SE"/>
        </w:rPr>
        <w:t>Tarkenteen nimi:</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r w:rsidRPr="003D1FFA">
        <w:rPr>
          <w:rFonts w:ascii="Courier New" w:hAnsi="Courier New" w:cs="Courier New"/>
          <w:color w:val="000000"/>
          <w:sz w:val="18"/>
          <w:lang w:val="sv-SE"/>
        </w:rPr>
        <w:t>Työnantaja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77777777" w:rsidR="002E3E48" w:rsidRDefault="002E3E48" w:rsidP="002E3E48">
      <w:pPr>
        <w:autoSpaceDE w:val="0"/>
        <w:autoSpaceDN w:val="0"/>
        <w:adjustRightInd w:val="0"/>
      </w:pPr>
      <w:r>
        <w:t>Henkilötunnusta käytettäessä::</w:t>
      </w:r>
    </w:p>
    <w:p w14:paraId="5A0CDCB8" w14:textId="77777777" w:rsidR="002E3E48" w:rsidRPr="003D1FFA" w:rsidRDefault="002E3E48" w:rsidP="002E3E48">
      <w:pPr>
        <w:autoSpaceDE w:val="0"/>
        <w:autoSpaceDN w:val="0"/>
        <w:adjustRightInd w:val="0"/>
        <w:rPr>
          <w:rFonts w:ascii="Courier New" w:hAnsi="Courier New" w:cs="Courier New"/>
          <w:color w:val="0000FF"/>
          <w:sz w:val="18"/>
        </w:rPr>
      </w:pPr>
      <w:r w:rsidRPr="003D1FFA">
        <w:rPr>
          <w:rFonts w:ascii="Courier New" w:hAnsi="Courier New" w:cs="Courier New"/>
          <w:color w:val="0000FF"/>
          <w:sz w:val="18"/>
        </w:rPr>
        <w:t>&lt;</w:t>
      </w:r>
      <w:r w:rsidRPr="003D1FFA">
        <w:rPr>
          <w:rFonts w:ascii="Courier New" w:hAnsi="Courier New" w:cs="Courier New"/>
          <w:color w:val="800000"/>
          <w:sz w:val="18"/>
        </w:rPr>
        <w:t>hl7fi:patientRegistrySpecifier</w:t>
      </w:r>
      <w:r w:rsidRPr="003D1FFA">
        <w:rPr>
          <w:rFonts w:ascii="Courier New" w:hAnsi="Courier New" w:cs="Courier New"/>
          <w:color w:val="008080"/>
          <w:sz w:val="18"/>
        </w:rPr>
        <w:t xml:space="preserve"> </w:t>
      </w:r>
      <w:r w:rsidRPr="003D1FFA">
        <w:rPr>
          <w:rFonts w:ascii="Courier New" w:hAnsi="Courier New" w:cs="Courier New"/>
          <w:color w:val="FF0000"/>
          <w:sz w:val="18"/>
          <w:szCs w:val="18"/>
        </w:rPr>
        <w:t>extension</w:t>
      </w:r>
      <w:r w:rsidRPr="003D1FFA">
        <w:rPr>
          <w:rFonts w:ascii="Courier New" w:hAnsi="Courier New" w:cs="Courier New"/>
          <w:color w:val="0000FF"/>
          <w:sz w:val="18"/>
          <w:szCs w:val="18"/>
        </w:rPr>
        <w:t>="</w:t>
      </w:r>
      <w:r w:rsidRPr="003D1FFA">
        <w:rPr>
          <w:rFonts w:ascii="Courier New" w:hAnsi="Courier New" w:cs="Courier New"/>
          <w:color w:val="000000"/>
          <w:sz w:val="18"/>
          <w:szCs w:val="18"/>
        </w:rPr>
        <w:t>010144-123X</w:t>
      </w:r>
      <w:r w:rsidRPr="003D1FFA">
        <w:rPr>
          <w:rFonts w:ascii="Courier New" w:hAnsi="Courier New" w:cs="Courier New"/>
          <w:color w:val="0000FF"/>
          <w:sz w:val="18"/>
          <w:szCs w:val="18"/>
        </w:rPr>
        <w:t>"</w:t>
      </w:r>
      <w:r w:rsidRPr="003D1FFA">
        <w:rPr>
          <w:rFonts w:ascii="Courier New" w:hAnsi="Courier New" w:cs="Courier New"/>
          <w:color w:val="008080"/>
          <w:sz w:val="18"/>
          <w:szCs w:val="18"/>
        </w:rPr>
        <w:t xml:space="preserve"> </w:t>
      </w:r>
      <w:r w:rsidRPr="003D1FFA">
        <w:rPr>
          <w:rFonts w:ascii="Courier New" w:hAnsi="Courier New" w:cs="Courier New"/>
          <w:color w:val="FF0000"/>
          <w:sz w:val="18"/>
          <w:szCs w:val="18"/>
        </w:rPr>
        <w:t>root</w:t>
      </w:r>
      <w:r w:rsidRPr="003D1FFA">
        <w:rPr>
          <w:rFonts w:ascii="Courier New" w:hAnsi="Courier New" w:cs="Courier New"/>
          <w:color w:val="0000FF"/>
          <w:sz w:val="18"/>
          <w:szCs w:val="18"/>
        </w:rPr>
        <w:t>="</w:t>
      </w:r>
      <w:r w:rsidRPr="003D1FFA">
        <w:rPr>
          <w:rFonts w:ascii="Courier New" w:hAnsi="Courier New" w:cs="Courier New"/>
          <w:color w:val="000000"/>
          <w:sz w:val="18"/>
          <w:szCs w:val="18"/>
        </w:rPr>
        <w:t>1.2.246.21</w:t>
      </w:r>
      <w:r w:rsidRPr="003D1FFA">
        <w:rPr>
          <w:rFonts w:ascii="Courier New" w:hAnsi="Courier New" w:cs="Courier New"/>
          <w:color w:val="0000FF"/>
          <w:sz w:val="18"/>
        </w:rPr>
        <w:t>"/&gt;</w:t>
      </w:r>
    </w:p>
    <w:p w14:paraId="3A7C632C" w14:textId="77777777" w:rsidR="002E3E48" w:rsidRPr="003D1FFA" w:rsidRDefault="002E3E48" w:rsidP="002E3E48">
      <w:pPr>
        <w:autoSpaceDE w:val="0"/>
        <w:autoSpaceDN w:val="0"/>
        <w:adjustRightInd w:val="0"/>
        <w:rPr>
          <w:rFonts w:ascii="Courier New" w:hAnsi="Courier New" w:cs="Courier New"/>
          <w:color w:val="0000FF"/>
          <w:sz w:val="18"/>
        </w:rPr>
      </w:pPr>
    </w:p>
    <w:p w14:paraId="50F57124" w14:textId="77777777" w:rsidR="002E3E48" w:rsidRPr="00783DF0" w:rsidRDefault="002E3E48" w:rsidP="002E3E48">
      <w:pPr>
        <w:autoSpaceDE w:val="0"/>
        <w:autoSpaceDN w:val="0"/>
        <w:adjustRightInd w:val="0"/>
      </w:pPr>
      <w:r>
        <w:t xml:space="preserve">Henkilötunnusta käytettäessä </w:t>
      </w:r>
      <w:r w:rsidRPr="00574480">
        <w:t>tarkenteen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Y-tunnuksettomalle työnantajayritykselle muodostetaan rekisterintarkenne THL:n OID-avaruuteen (537). Solmuluokkaa 30 seuraa työterveyspalvelunantajan yksilöintitunnus (palvelunantajan OID:n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hl7fi:patientRegistrySpecifier</w:t>
      </w:r>
      <w:r w:rsidRPr="00457D13">
        <w:rPr>
          <w:rFonts w:ascii="Courier New" w:hAnsi="Courier New" w:cs="Courier New"/>
          <w:color w:val="008080"/>
          <w:sz w:val="18"/>
          <w:lang w:val="sv-SE"/>
        </w:rPr>
        <w:t xml:space="preserve"> </w:t>
      </w:r>
      <w:r w:rsidRPr="00457D13">
        <w:rPr>
          <w:rFonts w:ascii="Courier New" w:hAnsi="Courier New" w:cs="Courier New"/>
          <w:color w:val="FF0000"/>
          <w:sz w:val="18"/>
          <w:lang w:val="sv-SE"/>
        </w:rPr>
        <w:t>root</w:t>
      </w:r>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r w:rsidRPr="00197272">
        <w:rPr>
          <w:lang w:val="sv-SE"/>
        </w:rPr>
        <w:t>Tarkenteen nimi:</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r>
        <w:rPr>
          <w:rFonts w:ascii="Courier New" w:hAnsi="Courier New" w:cs="Courier New"/>
          <w:color w:val="000000"/>
          <w:sz w:val="18"/>
        </w:rPr>
        <w:t>Employer</w:t>
      </w:r>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71" w:name="_Toc119321920"/>
      <w:r w:rsidRPr="00522264">
        <w:t>authorOrPerformer-rakenne</w:t>
      </w:r>
      <w:bookmarkEnd w:id="171"/>
    </w:p>
    <w:p w14:paraId="3D8B0F07" w14:textId="77777777" w:rsidR="00CF75FB" w:rsidRDefault="00CF75FB" w:rsidP="00CF75FB">
      <w:pPr>
        <w:rPr>
          <w:szCs w:val="22"/>
        </w:rPr>
      </w:pPr>
    </w:p>
    <w:p w14:paraId="1ACC5C88" w14:textId="0DA7A08A" w:rsidR="00CF75FB" w:rsidRDefault="00CF75FB" w:rsidP="00CF75FB">
      <w:pPr>
        <w:rPr>
          <w:szCs w:val="22"/>
        </w:rPr>
      </w:pPr>
      <w:r>
        <w:rPr>
          <w:szCs w:val="22"/>
        </w:rPr>
        <w:t>authorOrPerformer-rakennetta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authorOrPerformer/assignedPerson-rakenteessa.</w:t>
      </w:r>
    </w:p>
    <w:p w14:paraId="645CEF04" w14:textId="27B17C17" w:rsidR="009C4B9E" w:rsidRDefault="009C4B9E" w:rsidP="009C4B9E">
      <w:r>
        <w:t>-</w:t>
      </w:r>
      <w:r>
        <w:tab/>
        <w:t xml:space="preserve"> Ohjelmistotiedot ilmoitetaan  authorOrPerformer/assignedDevice-rakenteessa</w:t>
      </w:r>
    </w:p>
    <w:p w14:paraId="5A73F57E" w14:textId="12B78F2A" w:rsidR="009C4B9E" w:rsidRPr="008815C3" w:rsidRDefault="009C4B9E" w:rsidP="009C4B9E">
      <w:r>
        <w:rPr>
          <w:szCs w:val="22"/>
        </w:rPr>
        <w:t xml:space="preserve">Kontrollikehyksen authorOrPerformer rakenne on kuvattu alla olevassa kuvassa (huom. auki rakenne assignedPerson/assignedPerson, </w:t>
      </w:r>
      <w:r w:rsidR="008A7719">
        <w:rPr>
          <w:szCs w:val="22"/>
        </w:rPr>
        <w:t xml:space="preserve">ohjelmistotietojen rakennetta assignedDevice ja </w:t>
      </w:r>
      <w:r>
        <w:rPr>
          <w:szCs w:val="22"/>
        </w:rPr>
        <w:t xml:space="preserve">palvelunantaja-tiedon rakennetta representedOrganization </w:t>
      </w:r>
      <w:r w:rsidR="008A7719">
        <w:rPr>
          <w:szCs w:val="22"/>
        </w:rPr>
        <w:t xml:space="preserve"> ei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lastRenderedPageBreak/>
        <w:drawing>
          <wp:inline distT="0" distB="0" distL="0" distR="0" wp14:anchorId="4844027B" wp14:editId="742014CD">
            <wp:extent cx="5410200" cy="5000625"/>
            <wp:effectExtent l="0" t="0" r="0" b="0"/>
            <wp:docPr id="102" name="Kuva 102"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kk"/>
                    <pic:cNvPicPr>
                      <a:picLocks noChangeAspect="1" noChangeArrowheads="1"/>
                    </pic:cNvPicPr>
                  </pic:nvPicPr>
                  <pic:blipFill>
                    <a:blip r:embed="rId24">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fldSimple w:instr=" SEQ Kuva \* ARABIC ">
        <w:r>
          <w:rPr>
            <w:noProof/>
          </w:rPr>
          <w:t>8</w:t>
        </w:r>
      </w:fldSimple>
      <w:r>
        <w:t xml:space="preserve">. </w:t>
      </w:r>
      <w:r>
        <w:rPr>
          <w:szCs w:val="22"/>
        </w:rPr>
        <w:t>authorOrPerformer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authorOrPerformer rakenteen sisältä löytyvää representedOrganization/id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77777777" w:rsidR="00807249" w:rsidRDefault="00807249" w:rsidP="00807249">
      <w:r>
        <w:t>Yksityisen terveydenhuollon toimijoiden yhteisliittymismallissa em. rakenteessa on pakko ilmoittaa isännän palvelunantajatieto ja isäntä toimii tällöin arkiston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lastRenderedPageBreak/>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r w:rsidRPr="008A58DA">
        <w:rPr>
          <w:lang w:val="en-US"/>
        </w:rPr>
        <w:t>Vuokralaisen palveluyksikkö-tieto:</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(huom. tämä rakenne on sama kuin ammattilaisen palveluyksikkö luovutuskyselyissä)</w:t>
      </w:r>
    </w:p>
    <w:p w14:paraId="3055C07D" w14:textId="77777777" w:rsidR="00807249" w:rsidRPr="003D1FFA" w:rsidRDefault="00807249" w:rsidP="00807249">
      <w:pPr>
        <w:rPr>
          <w:lang w:val="en-US"/>
        </w:rPr>
      </w:pPr>
    </w:p>
    <w:p w14:paraId="64C6576C" w14:textId="24D21AE0" w:rsidR="00807249" w:rsidRPr="003D1FFA" w:rsidRDefault="00807249" w:rsidP="00807249">
      <w:r w:rsidRPr="0002558B">
        <w:t>Mahdollisest poikkeukset palveluyksikkötiedon esittämiseen, esim. Franchising, on kuvattu erillisessä dokumentissa (</w:t>
      </w:r>
      <w:del w:id="172" w:author="Eklund Marjut" w:date="2022-09-30T14:33:00Z">
        <w:r w:rsidRPr="0002558B" w:rsidDel="008D4FC5">
          <w:delText xml:space="preserve">http://www.kanta.fi/fi/web/ammattilaisille/potilastiedon-arkiston-maarittelyt, Tekniset ohjeet, </w:delText>
        </w:r>
      </w:del>
      <w:r w:rsidRPr="0002558B">
        <w:t>Yksityisten organisaatiotiedot HL7-sanomissa ja asiakirjoissa Potilastiedon arkisto</w:t>
      </w:r>
      <w:ins w:id="173" w:author="Eklund Marjut" w:date="2022-09-30T14:33:00Z">
        <w:r w:rsidR="008D4FC5">
          <w:t xml:space="preserve">, </w:t>
        </w:r>
        <w:r w:rsidR="008D4FC5">
          <w:fldChar w:fldCharType="begin"/>
        </w:r>
        <w:r w:rsidR="008D4FC5">
          <w:instrText xml:space="preserve"> HYPERLINK "</w:instrText>
        </w:r>
        <w:r w:rsidR="008D4FC5" w:rsidRPr="008D4FC5">
          <w:instrText>https://www.kanta.fi/jarjestelmakehittajat/yksityisten-organisaatiotiedot-hl7-sanomissa-ja-asiakirjoissa</w:instrText>
        </w:r>
        <w:r w:rsidR="008D4FC5">
          <w:instrText xml:space="preserve">" </w:instrText>
        </w:r>
        <w:r w:rsidR="008D4FC5">
          <w:fldChar w:fldCharType="separate"/>
        </w:r>
        <w:r w:rsidR="008D4FC5" w:rsidRPr="0044154F">
          <w:rPr>
            <w:rStyle w:val="Hyperlinkki"/>
          </w:rPr>
          <w:t>https://www.kanta.fi/jarjestelmakehittajat/yksityisten-organisaatiotiedot-hl7-sanomissa-ja-asiakirjoissa</w:t>
        </w:r>
        <w:r w:rsidR="008D4FC5">
          <w:fldChar w:fldCharType="end"/>
        </w:r>
      </w:ins>
      <w:r w:rsidRPr="0002558B">
        <w:t>)</w:t>
      </w:r>
    </w:p>
    <w:p w14:paraId="2814A62C" w14:textId="77777777" w:rsidR="00807249" w:rsidRPr="003D1FFA" w:rsidRDefault="00807249" w:rsidP="00807249"/>
    <w:p w14:paraId="640BFBBA" w14:textId="463658BE"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ins w:id="174" w:author="Pakari Arja" w:date="2022-11-01T08:47:00Z">
        <w:r w:rsidR="001948EF">
          <w:t>r</w:t>
        </w:r>
      </w:ins>
      <w:del w:id="175" w:author="Pakari Arja" w:date="2022-11-01T08:47:00Z">
        <w:r w:rsidDel="001948EF">
          <w:delText>R</w:delText>
        </w:r>
      </w:del>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757358E4" w:rsidR="00807249" w:rsidRDefault="00807249" w:rsidP="00807249">
      <w:r w:rsidRPr="00522264">
        <w:t>Lisäksi</w:t>
      </w:r>
      <w:r>
        <w:t xml:space="preserve"> palvelupyyntöjen PP6, PP21, PP22, PP24, PP26, PP27,PP28, PP39, PP40, PP41, PP42, PP43, PP44, PP45, PP46, PP47, PP48, PP49, PP12, PP15, PP55 ja PP56 mukaisissa luovutuksissa on </w:t>
      </w:r>
      <w:r>
        <w:rPr>
          <w:rFonts w:cs="Arial"/>
        </w:rPr>
        <w:t xml:space="preserve">hakusanomassa annettava hakevasta ammattihenkilöstä </w:t>
      </w:r>
      <w:r>
        <w:t>assignedPerson kohtaan seuraavat tiedot:</w:t>
      </w:r>
    </w:p>
    <w:p w14:paraId="640F1FF9" w14:textId="77777777"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 aina kun se on käytettävissä. Vain jos ammattihenkilön henkilötunnusta ei ole olemassa, yksilöintiin voidaan käyttää t</w:t>
      </w:r>
      <w:r w:rsidRPr="00336DDB">
        <w:t>erveydenhuollon ammattihenkilöiden keskusrekisteri</w:t>
      </w:r>
      <w:r>
        <w:t>n</w:t>
      </w:r>
      <w:r w:rsidRPr="00336DDB">
        <w:t xml:space="preserve"> </w:t>
      </w:r>
      <w:r>
        <w:t>tunnusta (terhikki-tunnus).</w:t>
      </w:r>
      <w:r w:rsidDel="006F69B4">
        <w:t xml:space="preserve"> </w:t>
      </w:r>
    </w:p>
    <w:p w14:paraId="334A826D" w14:textId="77777777" w:rsidR="00807249" w:rsidRDefault="00807249" w:rsidP="00807249">
      <w:pPr>
        <w:numPr>
          <w:ilvl w:val="0"/>
          <w:numId w:val="32"/>
        </w:numPr>
      </w:pPr>
      <w:r>
        <w:t>assignedPerson/name annetaan kyselyn käynnistäneen henkilön nimitiedot HL7 tietotyyppi suosituksen mukaisesti</w:t>
      </w:r>
    </w:p>
    <w:p w14:paraId="4C7A69D0" w14:textId="77777777" w:rsidR="00807249" w:rsidRPr="00EF72B5" w:rsidRDefault="00807249" w:rsidP="00807249">
      <w:pPr>
        <w:numPr>
          <w:ilvl w:val="0"/>
          <w:numId w:val="32"/>
        </w:numPr>
      </w:pPr>
      <w:r>
        <w:rPr>
          <w:szCs w:val="22"/>
        </w:rPr>
        <w:t>assignedPerson/</w:t>
      </w:r>
      <w:r w:rsidRPr="008815C3">
        <w:rPr>
          <w:szCs w:val="22"/>
        </w:rPr>
        <w:t>LicencedEntity</w:t>
      </w:r>
      <w:r>
        <w:rPr>
          <w:szCs w:val="22"/>
        </w:rPr>
        <w:t>/</w:t>
      </w:r>
      <w:r w:rsidRPr="008815C3">
        <w:rPr>
          <w:szCs w:val="22"/>
        </w:rPr>
        <w:t>code kenttään laitetaan henkilön tunnistautumistapa käyttäen koodistoa KanTa-palvelut – Tunnistautumistapa 1.2.246.537.5.40128.2006</w:t>
      </w:r>
    </w:p>
    <w:p w14:paraId="0F3A1EB7" w14:textId="77777777" w:rsidR="00807249" w:rsidRPr="008815C3" w:rsidRDefault="00807249" w:rsidP="00807249">
      <w:pPr>
        <w:numPr>
          <w:ilvl w:val="0"/>
          <w:numId w:val="32"/>
        </w:numPr>
      </w:pPr>
      <w:r>
        <w:rPr>
          <w:szCs w:val="22"/>
        </w:rPr>
        <w:t>representedOrganization/organizationContains/id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7D4A7FB" w14:textId="77777777" w:rsidR="00807249" w:rsidRPr="005B79C5" w:rsidRDefault="00807249" w:rsidP="00807249">
      <w:pPr>
        <w:rPr>
          <w:szCs w:val="22"/>
          <w:vertAlign w:val="superscript"/>
        </w:rPr>
      </w:pPr>
      <w:r>
        <w:rPr>
          <w:szCs w:val="22"/>
        </w:rPr>
        <w:t xml:space="preserve"> </w:t>
      </w:r>
    </w:p>
    <w:p w14:paraId="143D203A" w14:textId="4D7237B0"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r w:rsidRPr="00F646F0">
        <w:rPr>
          <w:sz w:val="24"/>
          <w:szCs w:val="24"/>
        </w:rPr>
        <w:t xml:space="preserve"> Potilastiedon arkisto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6544F939" w14:textId="127D9838" w:rsidR="00EE22A1" w:rsidRPr="00F646F0"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73994EBD" w14:textId="2199A729" w:rsidR="00807249" w:rsidRPr="00522264" w:rsidRDefault="00807249" w:rsidP="00807249"/>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1CF2857" w:rsidR="00807249" w:rsidRDefault="00807249" w:rsidP="00807249">
      <w:r w:rsidRPr="00F646F0">
        <w:rPr>
          <w:b/>
        </w:rPr>
        <w:t>PPB</w:t>
      </w:r>
      <w:r>
        <w:rPr>
          <w:b/>
        </w:rPr>
        <w:t xml:space="preserve"> ja PPC</w:t>
      </w:r>
      <w:r w:rsidRPr="00F646F0">
        <w:rPr>
          <w:b/>
        </w:rPr>
        <w:t xml:space="preserve">: </w:t>
      </w:r>
      <w:r>
        <w:t xml:space="preserve">PPB- ja PPC-palvelupyynnön hakusanomassa on lisäksi aina annettava kyselyn lähettäneen ohjelmiston tiedot elementtiin </w:t>
      </w:r>
      <w:r w:rsidRPr="00592961">
        <w:t>controlActProcess/authorOrPerformer/assignedDevice/assignedDevice/softwareName</w:t>
      </w:r>
      <w:r>
        <w:t>. Ammattilaisen tekemissä sanomissa authorOrPerformer-rakennetta on toistettava eli sanomalle tulee authorOrPerformer-rakenne, jossa annetaan ammattilaisen tiedot assignedPerson-rakenteessa ja lisäksi toinen authorOrPerformer-rakenne, jossa annetaan kyselyn lähettäneen ohjelmiston tiedot assignedDevice-rakenteessa.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76" w:name="_Toc119321921"/>
      <w:r>
        <w:t>reasonOf</w:t>
      </w:r>
      <w:r w:rsidR="005D2E6C">
        <w:rPr>
          <w:lang w:val="fi-FI"/>
        </w:rPr>
        <w:t>-rakenne</w:t>
      </w:r>
      <w:bookmarkEnd w:id="176"/>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r w:rsidRPr="00F646F0">
        <w:t xml:space="preserve">reasonOf.detectedIssueEvent-rakennetta käytetään erityisen syyn ilmoittamiseen ja </w:t>
      </w:r>
      <w:r w:rsidR="002C1B8F">
        <w:t xml:space="preserve">luovutusluvan sekä </w:t>
      </w:r>
      <w:r w:rsidR="00192FEF">
        <w:t>Kanta-infomoinnin</w:t>
      </w:r>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reasonOf-rakenteen alta löytyvää detectedIssueEvent-luokkaa (kts. kuva alla), jonka avulla voidaan ilmaista virhetilanteet ja prosessinhallintaan liittyvät poikkeukset ja erikoisvaatimukset. Luokkaa voidaan hyödyntää sekä lähetysvaiheessa (lähettäjä tietää että toimintaprosessi vaatii ylimääräisiä tietoja) tai vastausvaiheessa (viestin käsittelyssä havaittiin poikkeustilanne tms.). detectedIssueEvent-luokassa kuvaillaan mistä asiasta on kyse ja tämän alla toistuvalla detectedIssueManagement (mitigatedBy rakenteen alla) ilmaistaan kuinka asiaa hallinnoidaan.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drawing>
          <wp:inline distT="0" distB="0" distL="0" distR="0" wp14:anchorId="7B0A9259" wp14:editId="5F9D5213">
            <wp:extent cx="5591175" cy="2886075"/>
            <wp:effectExtent l="0" t="0" r="0" b="0"/>
            <wp:docPr id="10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fldSimple w:instr=" SEQ Kuva \* ARABIC ">
        <w:r>
          <w:rPr>
            <w:noProof/>
          </w:rPr>
          <w:t>9</w:t>
        </w:r>
      </w:fldSimple>
      <w:r>
        <w:t>: osa kontrollikehyksen detectedIssueEvent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lastRenderedPageBreak/>
        <w:t>Er</w:t>
      </w:r>
      <w:r w:rsidRPr="003A180F">
        <w:t>ityi</w:t>
      </w:r>
      <w:r>
        <w:t>s</w:t>
      </w:r>
      <w:r w:rsidRPr="0020147C">
        <w:t>en syy</w:t>
      </w:r>
      <w:r w:rsidRPr="003A180F">
        <w:t>n ilmoittaminen</w:t>
      </w:r>
      <w:r w:rsidR="005D2E6C">
        <w:rPr>
          <w:lang w:val="fi-FI"/>
        </w:rPr>
        <w:t xml:space="preserve"> </w:t>
      </w:r>
      <w:r w:rsidR="002E3E48">
        <w:rPr>
          <w:lang w:val="fi-FI"/>
        </w:rPr>
        <w:t>(</w:t>
      </w:r>
      <w:r w:rsidR="002E3E48" w:rsidRPr="00F646F0">
        <w:t>reasonOf.detectedIssueEvent</w:t>
      </w:r>
      <w:r w:rsidR="002E3E48">
        <w:rPr>
          <w:lang w:val="fi-FI"/>
        </w:rPr>
        <w:t>)</w:t>
      </w:r>
    </w:p>
    <w:p w14:paraId="0167EC46" w14:textId="77777777" w:rsidR="00E27697" w:rsidRDefault="00E27697" w:rsidP="00E27697"/>
    <w:p w14:paraId="58278F4C" w14:textId="17253CEC" w:rsidR="00E27697" w:rsidRDefault="00E27697" w:rsidP="00E27697">
      <w:r>
        <w:t>detectedIssueEvent-luokkaa hyödynnetään erityisen syyn ilmoittamiseen seuraavasti:</w:t>
      </w:r>
    </w:p>
    <w:p w14:paraId="00B13612" w14:textId="77777777" w:rsidR="00E27697" w:rsidRDefault="00E27697" w:rsidP="00E27697"/>
    <w:p w14:paraId="297413C0" w14:textId="77777777" w:rsidR="00E27697" w:rsidRDefault="00E27697" w:rsidP="00E27697">
      <w:r>
        <w:t>ControlActProcess.reasonOf. detectedIssueEvent.code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r w:rsidRPr="009C4605">
        <w:rPr>
          <w:lang w:val="en-US"/>
        </w:rPr>
        <w:t>ControlActProcess.reasonOf.detectedIssueEvent.mitigatedBy.detectedIssueManagement</w:t>
      </w:r>
    </w:p>
    <w:p w14:paraId="04B6CB36" w14:textId="77777777" w:rsidR="00E27697" w:rsidRDefault="00E27697" w:rsidP="00E27697">
      <w:pPr>
        <w:numPr>
          <w:ilvl w:val="0"/>
          <w:numId w:val="29"/>
        </w:numPr>
      </w:pPr>
      <w:r>
        <w:t>moodCode = EVN (aina kun lähettäjä hallinnoi prosessin erityisvaatimuksia)</w:t>
      </w:r>
    </w:p>
    <w:p w14:paraId="739E782F" w14:textId="77777777" w:rsidR="00E27697" w:rsidRDefault="00E27697" w:rsidP="00E27697">
      <w:pPr>
        <w:numPr>
          <w:ilvl w:val="0"/>
          <w:numId w:val="29"/>
        </w:numPr>
      </w:pPr>
      <w:r>
        <w:t xml:space="preserve">code = sopiva koodiarvo </w:t>
      </w:r>
      <w:r>
        <w:rPr>
          <w:bCs/>
          <w:color w:val="FFFFFF"/>
        </w:rPr>
        <w:t>seuraavasta koodistosta</w:t>
      </w:r>
    </w:p>
    <w:p w14:paraId="21758B4D" w14:textId="77777777" w:rsidR="00E27697" w:rsidRPr="00183A51" w:rsidRDefault="00E27697" w:rsidP="00E27697">
      <w:pPr>
        <w:numPr>
          <w:ilvl w:val="1"/>
          <w:numId w:val="29"/>
        </w:numPr>
      </w:pPr>
      <w:r w:rsidRPr="00623910">
        <w:t xml:space="preserve">käytettävä koodisto = </w:t>
      </w:r>
      <w:r w:rsidRPr="00623910">
        <w:rPr>
          <w:bCs/>
        </w:rPr>
        <w:t>THL/Oper- Potilastietojen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r w:rsidRPr="00623910">
        <w:t>text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2D4C3E45" w:rsidR="0019623D" w:rsidRDefault="00807249" w:rsidP="00807249">
      <w:r>
        <w:t xml:space="preserve">Arkiston osalta hoitosuhde pitää todentaa palvelutapahtuma-asiakirjalla palvelupyyntöjen PP6, PP21, PP22, PP26, PP27, PP28, PP30, PP40, PP41, PP42, PP43, PP44, PP45, PP46, PP47, PP48, PP49, PP12, PP15, PP13 ja PP16 yhteydessä. Mikäli palvelutapahtumamerkinnän (ja näin ollen KanTa:an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60FDB9E7" w:rsidR="006505AF" w:rsidRDefault="00807249" w:rsidP="00807249">
      <w:r w:rsidRPr="00F646F0">
        <w:rPr>
          <w:b/>
        </w:rPr>
        <w:t>PPB:</w:t>
      </w:r>
      <w:r>
        <w:t xml:space="preserve"> </w:t>
      </w:r>
      <w:r w:rsidR="006505AF">
        <w:t>T</w:t>
      </w:r>
      <w:r>
        <w:t xml:space="preserve">ämä sama vaatimus koskee myös palvelupyyntöä PPB, kun sillä tehdään luovutushakua. </w:t>
      </w:r>
      <w:r w:rsidR="006505AF" w:rsidRPr="002C7BC3">
        <w:rPr>
          <w:b/>
        </w:rPr>
        <w:t>PPC:</w:t>
      </w:r>
      <w:r w:rsidR="006505AF">
        <w:t xml:space="preserve"> Palvelupyynnöllä PPC hoitosuhde on aina todennettava. </w:t>
      </w:r>
    </w:p>
    <w:p w14:paraId="2E41A046" w14:textId="307E9BBE" w:rsidR="00E27697" w:rsidRDefault="00E27697" w:rsidP="00807249"/>
    <w:p w14:paraId="26A7E646" w14:textId="114D9E20" w:rsidR="00E27697" w:rsidRDefault="00E27697" w:rsidP="00E27697">
      <w:r>
        <w:rPr>
          <w:noProof/>
        </w:rPr>
        <w:lastRenderedPageBreak/>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1D5AEA" w:rsidRPr="00ED168D" w:rsidRDefault="001D5AEA"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1D5AEA" w:rsidRPr="00461EF2"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1D5AEA"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1D5AEA" w:rsidRPr="00ED168D" w:rsidRDefault="001D5AEA"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1D5AEA" w:rsidRPr="00ED168D"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1D5AEA" w:rsidRPr="00461EF2"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1D5AEA" w:rsidRPr="005A5725" w:rsidRDefault="001D5AEA"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E626F9"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controlActProcess</w:t>
            </w:r>
            <w:r w:rsidRPr="007345D4">
              <w:rPr>
                <w:rFonts w:ascii="Arial" w:hAnsi="Arial" w:cs="Arial"/>
                <w:color w:val="FF0000"/>
                <w:sz w:val="20"/>
                <w:szCs w:val="20"/>
                <w:highlight w:val="white"/>
              </w:rPr>
              <w:t xml:space="preserve"> moodCode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reasonCode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codeSystemName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eArkisto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reasonOf</w:t>
            </w:r>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0000"/>
                <w:sz w:val="20"/>
                <w:szCs w:val="20"/>
                <w:highlight w:val="white"/>
              </w:rPr>
              <w:t>detectedIssueEvent</w:t>
            </w:r>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codeSystem</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FF0000"/>
                <w:sz w:val="20"/>
                <w:szCs w:val="20"/>
                <w:highlight w:val="white"/>
                <w:lang w:val="en-US"/>
              </w:rPr>
              <w:t xml:space="preserve"> xsi:nil</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FF0000"/>
                <w:sz w:val="20"/>
                <w:szCs w:val="20"/>
                <w:highlight w:val="white"/>
                <w:lang w:val="en-US"/>
              </w:rPr>
              <w:t xml:space="preserve"> moodCode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rPr>
              <w:t>&lt;!--</w:t>
            </w:r>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r w:rsidRPr="007345D4">
              <w:rPr>
                <w:rFonts w:ascii="Arial" w:hAnsi="Arial" w:cs="Arial"/>
                <w:color w:val="800000"/>
                <w:sz w:val="20"/>
                <w:szCs w:val="20"/>
                <w:highlight w:val="white"/>
              </w:rPr>
              <w:t>code</w:t>
            </w:r>
            <w:r w:rsidRPr="007345D4">
              <w:rPr>
                <w:rFonts w:ascii="Arial" w:hAnsi="Arial" w:cs="Arial"/>
                <w:color w:val="FF0000"/>
                <w:sz w:val="20"/>
                <w:szCs w:val="20"/>
                <w:highlight w:val="white"/>
              </w:rPr>
              <w:t xml:space="preserve"> code</w:t>
            </w:r>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codeSystem</w:t>
            </w:r>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displayName=”Hätähaku”/&gt;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detectedIssueManagement</w:t>
            </w:r>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mitigatedBy</w:t>
            </w:r>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detectedIssueEvent</w:t>
            </w:r>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reasonOf</w:t>
            </w:r>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controlActProcess</w:t>
            </w:r>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77777777" w:rsidR="00807249" w:rsidRDefault="00807249" w:rsidP="00807249">
      <w:pPr>
        <w:jc w:val="center"/>
      </w:pPr>
    </w:p>
    <w:p w14:paraId="5340578D" w14:textId="77777777" w:rsidR="00807249" w:rsidRDefault="00807249" w:rsidP="00807249"/>
    <w:p w14:paraId="666B9B74" w14:textId="77777777" w:rsidR="00807249" w:rsidRDefault="00807249" w:rsidP="00807249">
      <w:r>
        <w:t xml:space="preserve">Jos yhtä detectedIssueEvent-rakennetta kohden tulee useita detectedIssueManagement-rakenteita niin tällöin molemmat detectedIssueManagementit tulevat saman detectedIssueEventin alle (mitigatedBy –rakenne toistuu). </w:t>
      </w:r>
    </w:p>
    <w:p w14:paraId="4937AC2C" w14:textId="77777777" w:rsidR="00807249" w:rsidRDefault="00807249" w:rsidP="00807249"/>
    <w:p w14:paraId="77D4F790" w14:textId="77777777" w:rsidR="00807249" w:rsidRDefault="00807249" w:rsidP="00807249">
      <w:r>
        <w:t>Mikäli myöhemmin niin vaaditaan, voidaan mitigatedBy-rakennetta käyttää ilmaisemaan potilashallinnon tapahtumalaji luovutuspyynnössä.</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r w:rsidR="002E3E48" w:rsidRPr="00F646F0">
        <w:t>reasonOf.detectedIssueEvent</w:t>
      </w:r>
      <w:r w:rsidR="005D2E6C">
        <w:rPr>
          <w:lang w:val="fi-FI"/>
        </w:rPr>
        <w:t>)</w:t>
      </w:r>
    </w:p>
    <w:p w14:paraId="5E6DBE84" w14:textId="77777777" w:rsidR="00807249" w:rsidRDefault="00807249" w:rsidP="00807249">
      <w:pPr>
        <w:rPr>
          <w:b/>
        </w:rPr>
      </w:pPr>
    </w:p>
    <w:p w14:paraId="7C11CFC7" w14:textId="77777777" w:rsidR="002C1B8F" w:rsidRDefault="002C1B8F" w:rsidP="002C1B8F">
      <w:r>
        <w:t>Tieto luovutusluvan puuttumisesta palautetaan kyselyn vastauksen kontrollikehyksen reasonOf.detectedIssueEvent –rakenteessa niissä kyselyissä, missä luovutusluvan puuttuminen vaikuttaa palautettavaan tulosjoukkoon. detectedIssueEvent-luokkaa hyödynnetään seuraavasti:</w:t>
      </w:r>
    </w:p>
    <w:p w14:paraId="525CF037" w14:textId="77777777" w:rsidR="002C1B8F" w:rsidRDefault="002C1B8F" w:rsidP="002C1B8F"/>
    <w:p w14:paraId="52784F9C" w14:textId="77777777" w:rsidR="002C1B8F" w:rsidRDefault="002C1B8F" w:rsidP="002C1B8F">
      <w:r>
        <w:t xml:space="preserve">ControlActProcess.reasonOf. detectedIssueEvent.code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t xml:space="preserve">käytettävä koodisto on </w:t>
      </w:r>
      <w:r w:rsidRPr="000D54A3">
        <w:t>KanTa-palvelut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palautetaan palautetaan PPB vastauksessa, kun kyseessä ei ole hätähaku eikä vain omien tietojen haku ja potilasta on informoitu. </w:t>
      </w:r>
    </w:p>
    <w:p w14:paraId="4BF6F701" w14:textId="77777777" w:rsidR="002C1B8F" w:rsidRDefault="002C1B8F" w:rsidP="002C1B8F"/>
    <w:p w14:paraId="5C6EBD60" w14:textId="14269BEE" w:rsidR="002C1B8F" w:rsidRDefault="002C1B8F" w:rsidP="002C1B8F">
      <w:r>
        <w:t>PPC: Tieto luovutusluvan puuttumisesta palautetaan palautetaan PPC vastauksessa, kun kyseessä ei ole hätähaku ja potilasta on informoitu.</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r w:rsidRPr="00F646F0">
        <w:t>reasonOf.detectedIssueEvent</w:t>
      </w:r>
      <w:r>
        <w:rPr>
          <w:lang w:val="fi-FI"/>
        </w:rPr>
        <w:t>)</w:t>
      </w:r>
    </w:p>
    <w:p w14:paraId="359B67E6" w14:textId="77777777" w:rsidR="002C1B8F" w:rsidRDefault="002C1B8F" w:rsidP="002C1B8F"/>
    <w:p w14:paraId="25EDB846" w14:textId="77777777" w:rsidR="002C1B8F" w:rsidRDefault="002C1B8F" w:rsidP="002C1B8F">
      <w:r>
        <w:t>Tieto Kanta-informoinnin puuttumisesta palautetaan kyselyn vastauksen kontrollikehyksen reasonOf.detectedIssueEvent –rakenteessa niissä kyselyissä, missä Kanta-informointi puuttumisella on vaikusta palautettavaan tulosjoukkoon. detectedIssueEvent-luokkaa hyödynnetään seuraavasti:</w:t>
      </w:r>
    </w:p>
    <w:p w14:paraId="2BC3277A" w14:textId="77777777" w:rsidR="002C1B8F" w:rsidRDefault="002C1B8F" w:rsidP="002C1B8F"/>
    <w:p w14:paraId="78CE492F" w14:textId="77777777" w:rsidR="002C1B8F" w:rsidRDefault="002C1B8F" w:rsidP="002C1B8F">
      <w:r>
        <w:t xml:space="preserve">ControlActProcess.reasonOf. detectedIssueEvent.code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r w:rsidRPr="000D54A3">
        <w:t>KanTa-palvelut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lastRenderedPageBreak/>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3A0076F2" w:rsidR="002C1B8F" w:rsidRDefault="002C1B8F" w:rsidP="002C1B8F">
      <w:r>
        <w:t xml:space="preserve">PPB: Tieto </w:t>
      </w:r>
      <w:r w:rsidRPr="00387E11">
        <w:t>Kanta-informoinnin</w:t>
      </w:r>
      <w:r>
        <w:t xml:space="preserve"> puuttumisesta palautetaan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65FAEBA6" w:rsidR="002C1B8F" w:rsidRDefault="002C1B8F" w:rsidP="002C1B8F">
      <w:r>
        <w:t xml:space="preserve">PPC: Tieto </w:t>
      </w:r>
      <w:r w:rsidRPr="00387E11">
        <w:t>Kanta-informoinnin</w:t>
      </w:r>
      <w:r>
        <w:t xml:space="preserve"> puuttumisesta palautetaan palautetaan PPC vastauksessa, kun kyseessä ei ole hätähaku eikä vain omien tietojen haku</w:t>
      </w:r>
      <w:r>
        <w:rPr>
          <w:rStyle w:val="Kommentinviite"/>
        </w:rPr>
        <w:t>.</w:t>
      </w:r>
    </w:p>
    <w:p w14:paraId="0C4AF58B" w14:textId="77777777" w:rsidR="00807249" w:rsidRDefault="00807249" w:rsidP="00807249"/>
    <w:p w14:paraId="1DA30259" w14:textId="77777777" w:rsidR="00266CA8" w:rsidRDefault="00266CA8" w:rsidP="00266CA8">
      <w:pPr>
        <w:pStyle w:val="Otsikko2"/>
      </w:pPr>
      <w:bookmarkStart w:id="177" w:name="_Toc53648407"/>
      <w:bookmarkStart w:id="178" w:name="_Toc53648656"/>
      <w:bookmarkStart w:id="179" w:name="_Toc57183735"/>
      <w:bookmarkStart w:id="180" w:name="_Toc80712328"/>
      <w:bookmarkStart w:id="181" w:name="_Toc53648408"/>
      <w:bookmarkStart w:id="182" w:name="_Toc53648657"/>
      <w:bookmarkStart w:id="183" w:name="_Toc57183736"/>
      <w:bookmarkStart w:id="184" w:name="_Toc80712329"/>
      <w:bookmarkStart w:id="185" w:name="_Toc119321922"/>
      <w:bookmarkEnd w:id="177"/>
      <w:bookmarkEnd w:id="178"/>
      <w:bookmarkEnd w:id="179"/>
      <w:bookmarkEnd w:id="180"/>
      <w:bookmarkEnd w:id="181"/>
      <w:bookmarkEnd w:id="182"/>
      <w:bookmarkEnd w:id="183"/>
      <w:bookmarkEnd w:id="184"/>
      <w:r>
        <w:t>CDA-dokumenttien koodauksesta</w:t>
      </w:r>
      <w:bookmarkEnd w:id="163"/>
      <w:bookmarkEnd w:id="164"/>
      <w:bookmarkEnd w:id="165"/>
      <w:bookmarkEnd w:id="166"/>
      <w:bookmarkEnd w:id="167"/>
      <w:bookmarkEnd w:id="185"/>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text-elementin arvona. Alkuvaiheessa kaikki asiakirjat ovat CDA-dokumentteja, joten ne ovat XML-muotoisia. XML-muotoiset asiakirjat on koodattava, jotta ne eivät sotke muun sanoman rakennetta. Asiakirja kapseloidaan text-elementin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 </w:t>
      </w:r>
      <w:r w:rsidRPr="0086144C">
        <w:rPr>
          <w:rFonts w:ascii="Courier New" w:hAnsi="Courier New" w:cs="Courier New"/>
        </w:rPr>
        <w:t>"&lt;" "&gt;"</w:t>
      </w:r>
      <w:r>
        <w:t xml:space="preserve">, tämä tapahtuu käyttämällä &amp;lt; ja &amp;gt; entiteettejä). </w:t>
      </w:r>
    </w:p>
    <w:p w14:paraId="6BD554B9" w14:textId="77777777" w:rsidR="00266CA8" w:rsidRDefault="00266CA8" w:rsidP="00266CA8"/>
    <w:p w14:paraId="72203131" w14:textId="77777777" w:rsidR="00266CA8" w:rsidRDefault="00266CA8" w:rsidP="00266CA8">
      <w:r>
        <w:t>Myöhemmin arkiston sanomissa voidaan ottaa käyttöön batch-sanomat, jossa lähetetään useampi asiakirja kerralla.</w:t>
      </w:r>
    </w:p>
    <w:p w14:paraId="580C2BE5" w14:textId="77777777" w:rsidR="00266CA8" w:rsidRDefault="00266CA8" w:rsidP="00266CA8"/>
    <w:p w14:paraId="65FCDD36" w14:textId="77777777" w:rsidR="00266CA8" w:rsidRDefault="00266CA8" w:rsidP="00266CA8">
      <w:r>
        <w:t>Koska sanomassa siirretään vain yksi asiakirja kerrallaan, niin dokumentin koodauksen riittäisi pelkkä base64 koodaus ilman MIME-paketointia. MIMEn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r>
        <w:t xml:space="preserve">Text elementin HL7 ED tietotyypin mukaiseen pakolliseen mediaType kenttään laitetaan ”multipart/related” (RFC 2387). Arvo on sama kuin MIME headerissa oleva Content-type. Varsinaisen CDA dokumentin sisältävässä osassa Content-type on text/xml. </w:t>
      </w:r>
    </w:p>
    <w:p w14:paraId="70918191" w14:textId="77777777" w:rsidR="00266CA8" w:rsidRDefault="00266CA8" w:rsidP="00266CA8"/>
    <w:p w14:paraId="19249CAD" w14:textId="77777777" w:rsidR="00266CA8" w:rsidRDefault="00266CA8" w:rsidP="00266CA8">
      <w:pPr>
        <w:pStyle w:val="HTML-esimuotoiltu"/>
      </w:pPr>
      <w:r>
        <w:t>&lt;clinicalDocument&gt;</w:t>
      </w:r>
    </w:p>
    <w:p w14:paraId="2C9B5C36" w14:textId="77777777" w:rsidR="00266CA8" w:rsidRDefault="00266CA8" w:rsidP="00266CA8">
      <w:pPr>
        <w:pStyle w:val="HTML-esimuotoiltu"/>
      </w:pPr>
      <w:r>
        <w:t xml:space="preserve"> &lt;realmCode code="Fi"/&gt;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&lt;typeId root="2.16.840.1.113883.1.3" extension="POCD_HD000040"/&gt;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codeSystem="1.2.246.777.5.20000.2002"</w:t>
      </w:r>
    </w:p>
    <w:p w14:paraId="6D4F0D3E" w14:textId="77777777" w:rsidR="00266CA8" w:rsidRDefault="00266CA8" w:rsidP="00266CA8">
      <w:pPr>
        <w:pStyle w:val="HTML-esimuotoiltu"/>
      </w:pPr>
      <w:r w:rsidRPr="006C6E42">
        <w:rPr>
          <w:lang w:val="en-US"/>
        </w:rPr>
        <w:t xml:space="preserve">  </w:t>
      </w:r>
      <w:r>
        <w:t>codeSystemName="Arkistokoodi" displayName="Potilasasiakirjat"/&gt;</w:t>
      </w:r>
    </w:p>
    <w:p w14:paraId="0CBC00A8" w14:textId="77777777" w:rsidR="00266CA8" w:rsidRDefault="00266CA8" w:rsidP="00266CA8">
      <w:pPr>
        <w:pStyle w:val="HTML-esimuotoiltu"/>
      </w:pPr>
      <w:r>
        <w:t xml:space="preserve"> &lt;!-- Itse CDA-dokumentti on text-elementin sisällä--&gt;</w:t>
      </w:r>
    </w:p>
    <w:p w14:paraId="2371EDB2" w14:textId="77777777" w:rsidR="00266CA8" w:rsidRPr="006C6E42" w:rsidRDefault="00266CA8" w:rsidP="00266CA8">
      <w:pPr>
        <w:pStyle w:val="HTML-esimuotoiltu"/>
        <w:rPr>
          <w:lang w:val="en-US"/>
        </w:rPr>
      </w:pPr>
      <w:r>
        <w:t xml:space="preserve"> </w:t>
      </w:r>
      <w:r w:rsidRPr="006C6E42">
        <w:rPr>
          <w:lang w:val="en-US"/>
        </w:rPr>
        <w:t>&lt;text mediaType="multipart/related"&gt;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lastRenderedPageBreak/>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vJV/kWr2QK9sLhdHxB7HhxykmRzSog4AvO9l93M065Vuv/yWzIsfV</w:t>
      </w:r>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&lt;statusCode code="active"/&gt;</w:t>
      </w:r>
    </w:p>
    <w:p w14:paraId="5D942672" w14:textId="77777777" w:rsidR="00266CA8" w:rsidRPr="006C6E42" w:rsidRDefault="00266CA8" w:rsidP="00266CA8">
      <w:pPr>
        <w:pStyle w:val="HTML-esimuotoiltu"/>
        <w:rPr>
          <w:lang w:val="en-US"/>
        </w:rPr>
      </w:pPr>
      <w:r w:rsidRPr="006C6E42">
        <w:rPr>
          <w:lang w:val="en-US"/>
        </w:rPr>
        <w:t>&lt;effectiveTime value="200611021200"/&gt;</w:t>
      </w:r>
    </w:p>
    <w:p w14:paraId="1793C9FE" w14:textId="77777777" w:rsidR="00266CA8" w:rsidRPr="006C6E42" w:rsidRDefault="00266CA8" w:rsidP="00266CA8">
      <w:pPr>
        <w:pStyle w:val="HTML-esimuotoiltu"/>
        <w:rPr>
          <w:lang w:val="en-US"/>
        </w:rPr>
      </w:pPr>
      <w:r w:rsidRPr="006C6E42">
        <w:rPr>
          <w:lang w:val="en-US"/>
        </w:rPr>
        <w:t xml:space="preserve"> &lt;confidentialityCode code="N" codeSystem="1.2.246.777.5.25.2002"</w:t>
      </w:r>
    </w:p>
    <w:p w14:paraId="1BB8E24D" w14:textId="77777777" w:rsidR="00266CA8" w:rsidRPr="00567A1A" w:rsidRDefault="00266CA8" w:rsidP="00266CA8">
      <w:pPr>
        <w:pStyle w:val="HTML-esimuotoiltu"/>
        <w:rPr>
          <w:lang w:val="en-US"/>
        </w:rPr>
      </w:pPr>
      <w:r w:rsidRPr="006C6E42">
        <w:rPr>
          <w:lang w:val="en-US"/>
        </w:rPr>
        <w:t xml:space="preserve">  </w:t>
      </w:r>
      <w:r w:rsidRPr="009C4605">
        <w:rPr>
          <w:lang w:val="en-US"/>
        </w:rPr>
        <w:t>codeSystemName="Julkisuuskoodi" displayName="Potilasasiakirjat"/&gt;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&lt;/clinicalDocument&gt;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77777777" w:rsidR="00304C1A" w:rsidRDefault="00304C1A" w:rsidP="00B3184C">
      <w:pPr>
        <w:pStyle w:val="Otsikko2"/>
      </w:pPr>
      <w:bookmarkStart w:id="186" w:name="_Toc152379853"/>
      <w:bookmarkStart w:id="187" w:name="_Toc170762805"/>
      <w:bookmarkStart w:id="188" w:name="_Toc170763551"/>
      <w:bookmarkStart w:id="189" w:name="_Toc119321923"/>
      <w:bookmarkEnd w:id="145"/>
      <w:r>
        <w:lastRenderedPageBreak/>
        <w:t>CDA-dokumenttien tekninen kuljetustapa</w:t>
      </w:r>
      <w:bookmarkEnd w:id="186"/>
      <w:bookmarkEnd w:id="187"/>
      <w:bookmarkEnd w:id="188"/>
      <w:bookmarkEnd w:id="189"/>
    </w:p>
    <w:p w14:paraId="45398C23" w14:textId="77777777" w:rsidR="005D1623" w:rsidRPr="005D1623" w:rsidRDefault="005D1623" w:rsidP="005D1623"/>
    <w:p w14:paraId="4BC1F59A" w14:textId="77777777" w:rsidR="00304C1A" w:rsidRDefault="00E231F8" w:rsidP="00304C1A">
      <w:r>
        <w:t>Arkis</w:t>
      </w:r>
      <w:r w:rsidR="00295FA3">
        <w:t>t</w:t>
      </w:r>
      <w:r>
        <w:t xml:space="preserve">on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 xml:space="preserve">ervices (WS) </w:t>
      </w:r>
      <w:r w:rsidR="00304C1A" w:rsidRPr="00A06AD0">
        <w:rPr>
          <w:b/>
        </w:rPr>
        <w:t xml:space="preserve"> Transport Profile</w:t>
      </w:r>
      <w:r w:rsidR="00304C1A">
        <w:t xml:space="preserve"> -kuljetustapaa. Kuljetustapa määrää, että HL7v3-sanomat (eli myös </w:t>
      </w:r>
      <w:r>
        <w:t xml:space="preserve">arkiston </w:t>
      </w:r>
      <w:r w:rsidR="00304C1A">
        <w:t xml:space="preserve">sanomat) kuljetetaan SOAP-kääreen sisällä ja HTTPS-protokollaa (kts. seuraava kappale) käyttäen. Oheinen kuva esittää kokonaisen </w:t>
      </w:r>
      <w:r>
        <w:t>arkisto</w:t>
      </w:r>
      <w:r w:rsidR="00304C1A">
        <w:t>sanoman rakennetta.</w:t>
      </w:r>
    </w:p>
    <w:p w14:paraId="6AF7FB72" w14:textId="77777777" w:rsidR="00304C1A" w:rsidRDefault="00304C1A" w:rsidP="00304C1A"/>
    <w:p w14:paraId="467630D6" w14:textId="77777777" w:rsidR="00304C1A" w:rsidRDefault="00C642F6" w:rsidP="00304C1A">
      <w:pPr>
        <w:jc w:val="center"/>
      </w:pPr>
      <w:r>
        <w:object w:dxaOrig="10648" w:dyaOrig="13411" w14:anchorId="694A4C75">
          <v:shape id="_x0000_i1027" type="#_x0000_t75" style="width:420.6pt;height:529.75pt" o:ole="">
            <v:imagedata r:id="rId26" o:title=""/>
          </v:shape>
          <o:OLEObject Type="Embed" ProgID="Visio.Drawing.11" ShapeID="_x0000_i1027" DrawAspect="Content" ObjectID="_1729934665" r:id="rId27"/>
        </w:object>
      </w:r>
    </w:p>
    <w:p w14:paraId="3F3C554A" w14:textId="77777777" w:rsidR="009F0117" w:rsidRPr="00295FA3" w:rsidRDefault="009F0117" w:rsidP="009F0117">
      <w:pPr>
        <w:pStyle w:val="Kuvaotsikko"/>
      </w:pPr>
      <w:bookmarkStart w:id="190" w:name="_Toc194477699"/>
      <w:r w:rsidRPr="00295FA3">
        <w:t xml:space="preserve">Kuva </w:t>
      </w:r>
      <w:fldSimple w:instr=" SEQ Kuva \* ARABIC ">
        <w:r w:rsidR="00CF7F27">
          <w:rPr>
            <w:noProof/>
          </w:rPr>
          <w:t>10</w:t>
        </w:r>
      </w:fldSimple>
      <w:r w:rsidRPr="00295FA3">
        <w:t xml:space="preserve">: </w:t>
      </w:r>
      <w:r w:rsidR="00295FA3" w:rsidRPr="00295FA3">
        <w:t>Arkistosanoman</w:t>
      </w:r>
      <w:r w:rsidRPr="00295FA3">
        <w:t xml:space="preserve"> kerrokset SOAP-tasolta varsinaiseen CDA-dokumenttiin</w:t>
      </w:r>
      <w:bookmarkEnd w:id="190"/>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WS-Addressing elementtien käyttö KanTa-palvelujen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WS-Addressing elementtien käyttöä, eikä Kanta-palvelut hyödynnä tai tarkista HL7 V3 sanomaliikenteessä WS-Addrenssing tietoja. Kanta-palvelut eivät myöskään tuota WS-Addressing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77777777" w:rsidR="00304C1A" w:rsidRDefault="000C5912" w:rsidP="00B3184C">
      <w:pPr>
        <w:pStyle w:val="Otsikko2"/>
      </w:pPr>
      <w:bookmarkStart w:id="191" w:name="_Toc170762806"/>
      <w:bookmarkStart w:id="192" w:name="_Toc170763552"/>
      <w:bookmarkStart w:id="193" w:name="_Toc170764121"/>
      <w:bookmarkStart w:id="194" w:name="_Toc170762807"/>
      <w:bookmarkStart w:id="195" w:name="_Toc170763553"/>
      <w:bookmarkStart w:id="196" w:name="_Toc170764122"/>
      <w:bookmarkStart w:id="197" w:name="_Toc170762808"/>
      <w:bookmarkStart w:id="198" w:name="_Toc170763554"/>
      <w:bookmarkStart w:id="199" w:name="_Toc170764123"/>
      <w:bookmarkStart w:id="200" w:name="_Toc152379854"/>
      <w:bookmarkStart w:id="201" w:name="_Toc170762809"/>
      <w:bookmarkStart w:id="202" w:name="_Toc170763555"/>
      <w:bookmarkStart w:id="203" w:name="_Toc119321924"/>
      <w:bookmarkEnd w:id="191"/>
      <w:bookmarkEnd w:id="192"/>
      <w:bookmarkEnd w:id="193"/>
      <w:bookmarkEnd w:id="194"/>
      <w:bookmarkEnd w:id="195"/>
      <w:bookmarkEnd w:id="196"/>
      <w:bookmarkEnd w:id="197"/>
      <w:bookmarkEnd w:id="198"/>
      <w:bookmarkEnd w:id="199"/>
      <w:r>
        <w:t>eArkisto</w:t>
      </w:r>
      <w:r w:rsidR="00304C1A">
        <w:t>-sanomien turvallisuudesta</w:t>
      </w:r>
      <w:bookmarkEnd w:id="200"/>
      <w:bookmarkEnd w:id="201"/>
      <w:bookmarkEnd w:id="202"/>
      <w:bookmarkEnd w:id="203"/>
    </w:p>
    <w:p w14:paraId="6CFF6C7E" w14:textId="77777777" w:rsidR="00E16E4D" w:rsidRDefault="00AB680E" w:rsidP="00304C1A">
      <w:r>
        <w:t xml:space="preserve">Arkiston sanomat </w:t>
      </w:r>
      <w:r w:rsidR="00E16E4D">
        <w:t>on siirrettävä siten</w:t>
      </w:r>
      <w:r>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77777777" w:rsidR="00304C1A" w:rsidRDefault="00AB680E" w:rsidP="00304C1A">
      <w:r>
        <w:t>Arkisto</w:t>
      </w:r>
      <w:r w:rsidR="00304C1A">
        <w:t xml:space="preserve">sanoman alkuperäinen tuottaja (kertomusohjelmisto tms.) voi olla yhteydessä suoraan </w:t>
      </w:r>
      <w:r>
        <w:t xml:space="preserve">arkiston </w:t>
      </w:r>
      <w:r w:rsidR="00304C1A">
        <w:t xml:space="preserve">kanssa, tai </w:t>
      </w:r>
      <w:r w:rsidR="00056D00">
        <w:t xml:space="preserve"> niiden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Web services siirtoprofiilissa on viitattu korkeamman tason WS-* standardeihin</w:t>
      </w:r>
      <w:r w:rsidR="00AB680E">
        <w:t>,</w:t>
      </w:r>
      <w:r>
        <w:t xml:space="preserve"> joissa määritellään tietoturvaan liittyviä asioita. Näiden määritysten käyttö voi tulla tarpeelliseksi jos todetaan että point-to-point tietoturva ei riitä vaan tarvitaan end-to-end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204" w:name="_Toc170762810"/>
      <w:bookmarkStart w:id="205" w:name="_Toc170763556"/>
      <w:bookmarkStart w:id="206" w:name="_Ref310401157"/>
      <w:bookmarkStart w:id="207" w:name="_Toc119321925"/>
      <w:r w:rsidR="00E06D5C">
        <w:lastRenderedPageBreak/>
        <w:t>Interaktiot</w:t>
      </w:r>
      <w:r w:rsidR="00A533B2">
        <w:t xml:space="preserve"> ja niissä </w:t>
      </w:r>
      <w:r w:rsidR="00A533B2" w:rsidRPr="000C19DC">
        <w:t>käytettävä</w:t>
      </w:r>
      <w:r w:rsidR="00A533B2">
        <w:t xml:space="preserve"> tietosisältö</w:t>
      </w:r>
      <w:bookmarkEnd w:id="204"/>
      <w:bookmarkEnd w:id="205"/>
      <w:bookmarkEnd w:id="206"/>
      <w:bookmarkEnd w:id="207"/>
    </w:p>
    <w:p w14:paraId="77B35B9D" w14:textId="77777777" w:rsidR="004F0D84" w:rsidRDefault="003400C2" w:rsidP="00C561BC">
      <w:r>
        <w:t>Medical Records</w:t>
      </w:r>
      <w:r w:rsidR="004F0D84">
        <w:t xml:space="preserve"> </w:t>
      </w:r>
      <w:r w:rsidR="00056D00">
        <w:t xml:space="preserve">-sovellusalueessa </w:t>
      </w:r>
      <w:r w:rsidR="004F0D84">
        <w:t xml:space="preserve">määritellyt interaktiot on listattu alla. Suomeen ensi vaiheessa paikallistettavat </w:t>
      </w:r>
      <w:r w:rsidR="00AB680E">
        <w:t>arkisto</w:t>
      </w:r>
      <w:r w:rsidR="004F0D84">
        <w:t xml:space="preserve">toteutuksessa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Request(RCMR_IN000026)   </w:t>
      </w:r>
    </w:p>
    <w:p w14:paraId="605939A1" w14:textId="77777777" w:rsidR="00C561BC" w:rsidRPr="006C6E42" w:rsidRDefault="00C561BC" w:rsidP="00C561BC">
      <w:pPr>
        <w:rPr>
          <w:lang w:val="en-US"/>
        </w:rPr>
      </w:pPr>
      <w:r w:rsidRPr="006C6E42">
        <w:rPr>
          <w:lang w:val="en-US"/>
        </w:rPr>
        <w:t xml:space="preserve">   Directory Original Document Registration Request(RCMR_IN000027)   </w:t>
      </w:r>
    </w:p>
    <w:p w14:paraId="5A04B997" w14:textId="77777777" w:rsidR="00C561BC" w:rsidRPr="006C6E42" w:rsidRDefault="00C561BC" w:rsidP="00C561BC">
      <w:pPr>
        <w:rPr>
          <w:lang w:val="en-US"/>
        </w:rPr>
      </w:pPr>
      <w:r w:rsidRPr="006C6E42">
        <w:rPr>
          <w:lang w:val="en-US"/>
        </w:rPr>
        <w:t xml:space="preserve">   Directory Replacement Registration Request(RCMR_IN000028)   </w:t>
      </w:r>
    </w:p>
    <w:p w14:paraId="0250C979" w14:textId="77777777" w:rsidR="00C561BC" w:rsidRPr="006C6E42" w:rsidRDefault="00C561BC" w:rsidP="00C561BC">
      <w:pPr>
        <w:rPr>
          <w:lang w:val="en-US"/>
        </w:rPr>
      </w:pPr>
      <w:r w:rsidRPr="006C6E42">
        <w:rPr>
          <w:lang w:val="en-US"/>
        </w:rPr>
        <w:t xml:space="preserve">   Directory Repudiation Registration Request(RCMR_IN000025)   </w:t>
      </w:r>
    </w:p>
    <w:p w14:paraId="704DE4D8" w14:textId="77777777" w:rsidR="00C561BC" w:rsidRPr="006C6E42" w:rsidRDefault="00C561BC" w:rsidP="00C561BC">
      <w:pPr>
        <w:rPr>
          <w:lang w:val="en-US"/>
        </w:rPr>
      </w:pPr>
      <w:r w:rsidRPr="006C6E42">
        <w:rPr>
          <w:lang w:val="en-US"/>
        </w:rPr>
        <w:t xml:space="preserve">   Document Addendum(RCMR_IN000007)   </w:t>
      </w:r>
    </w:p>
    <w:p w14:paraId="77513405" w14:textId="77777777" w:rsidR="00C561BC" w:rsidRPr="006C6E42" w:rsidRDefault="00C561BC" w:rsidP="00C561BC">
      <w:pPr>
        <w:rPr>
          <w:lang w:val="en-US"/>
        </w:rPr>
      </w:pPr>
      <w:r w:rsidRPr="006C6E42">
        <w:rPr>
          <w:lang w:val="en-US"/>
        </w:rPr>
        <w:t xml:space="preserve">   Document Addendum from Mgt System(RCMR_IN000009)   </w:t>
      </w:r>
    </w:p>
    <w:p w14:paraId="014596D6" w14:textId="77777777" w:rsidR="00C561BC" w:rsidRPr="006C6E42" w:rsidRDefault="00C561BC" w:rsidP="00C561BC">
      <w:pPr>
        <w:rPr>
          <w:lang w:val="en-US"/>
        </w:rPr>
      </w:pPr>
      <w:r w:rsidRPr="006C6E42">
        <w:rPr>
          <w:lang w:val="en-US"/>
        </w:rPr>
        <w:t xml:space="preserve">   Document Addendum from Mgt System, with Content(RCMR_IN000010)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Content(RCMR_IN000008)   </w:t>
      </w:r>
    </w:p>
    <w:p w14:paraId="67EF18EA" w14:textId="77777777" w:rsidR="00C561BC" w:rsidRPr="006C6E42" w:rsidRDefault="00C561BC" w:rsidP="00C561BC">
      <w:pPr>
        <w:rPr>
          <w:lang w:val="en-US"/>
        </w:rPr>
      </w:pPr>
      <w:r w:rsidRPr="006C6E42">
        <w:rPr>
          <w:lang w:val="en-US"/>
        </w:rPr>
        <w:t xml:space="preserve">   Document Cancel Notification(RCMR_IN000021)   </w:t>
      </w:r>
    </w:p>
    <w:p w14:paraId="5A9BA95D" w14:textId="77777777" w:rsidR="00C561BC" w:rsidRPr="006C6E42" w:rsidRDefault="00C561BC" w:rsidP="00C561BC">
      <w:pPr>
        <w:rPr>
          <w:lang w:val="en-US"/>
        </w:rPr>
      </w:pPr>
      <w:r w:rsidRPr="006C6E42">
        <w:rPr>
          <w:lang w:val="en-US"/>
        </w:rPr>
        <w:t xml:space="preserve">   Document Cancel Notification(RCMR_IN000019)   </w:t>
      </w:r>
    </w:p>
    <w:p w14:paraId="20BD4541" w14:textId="77777777" w:rsidR="00C561BC" w:rsidRPr="006C6E42" w:rsidRDefault="00C561BC" w:rsidP="00C561BC">
      <w:pPr>
        <w:rPr>
          <w:lang w:val="en-US"/>
        </w:rPr>
      </w:pPr>
      <w:r w:rsidRPr="006C6E42">
        <w:rPr>
          <w:lang w:val="en-US"/>
        </w:rPr>
        <w:t xml:space="preserve">   Document Cancel Notification with Content(RCMR_IN000022)   </w:t>
      </w:r>
    </w:p>
    <w:p w14:paraId="18169ABE" w14:textId="77777777" w:rsidR="00C561BC" w:rsidRPr="006C6E42" w:rsidRDefault="00C561BC" w:rsidP="00C561BC">
      <w:pPr>
        <w:rPr>
          <w:lang w:val="en-US"/>
        </w:rPr>
      </w:pPr>
      <w:r w:rsidRPr="006C6E42">
        <w:rPr>
          <w:lang w:val="en-US"/>
        </w:rPr>
        <w:t xml:space="preserve">   Document Cancel Notification with Content(RCMR_IN000020)   </w:t>
      </w:r>
    </w:p>
    <w:p w14:paraId="363B337B" w14:textId="77777777" w:rsidR="00C561BC" w:rsidRPr="006C6E42" w:rsidRDefault="00C561BC" w:rsidP="00C561BC">
      <w:pPr>
        <w:rPr>
          <w:lang w:val="en-US"/>
        </w:rPr>
      </w:pPr>
      <w:r w:rsidRPr="006C6E42">
        <w:rPr>
          <w:lang w:val="en-US"/>
        </w:rPr>
        <w:t xml:space="preserve">   Document Edit Notification(RCMR_IN000011)   </w:t>
      </w:r>
    </w:p>
    <w:p w14:paraId="1832C1F7" w14:textId="77777777" w:rsidR="00C561BC" w:rsidRPr="006C6E42" w:rsidRDefault="00C561BC" w:rsidP="00C561BC">
      <w:pPr>
        <w:rPr>
          <w:lang w:val="en-US"/>
        </w:rPr>
      </w:pPr>
      <w:r w:rsidRPr="006C6E42">
        <w:rPr>
          <w:lang w:val="en-US"/>
        </w:rPr>
        <w:t xml:space="preserve">   Document Edit Notification from Mgt System(RCMR_IN000013)   </w:t>
      </w:r>
    </w:p>
    <w:p w14:paraId="6E47D0C2" w14:textId="77777777" w:rsidR="00C561BC" w:rsidRPr="006C6E42" w:rsidRDefault="00C561BC" w:rsidP="00C561BC">
      <w:pPr>
        <w:rPr>
          <w:lang w:val="en-US"/>
        </w:rPr>
      </w:pPr>
      <w:r w:rsidRPr="006C6E42">
        <w:rPr>
          <w:lang w:val="en-US"/>
        </w:rPr>
        <w:t xml:space="preserve">   Document Edit Notification from Mgt Sys with Conte(RCMR_IN000014)   </w:t>
      </w:r>
    </w:p>
    <w:p w14:paraId="54208CE0" w14:textId="77777777" w:rsidR="00C561BC" w:rsidRPr="006C6E42" w:rsidRDefault="00C561BC" w:rsidP="00C561BC">
      <w:pPr>
        <w:rPr>
          <w:lang w:val="en-US"/>
        </w:rPr>
      </w:pPr>
      <w:r w:rsidRPr="006C6E42">
        <w:rPr>
          <w:lang w:val="en-US"/>
        </w:rPr>
        <w:t xml:space="preserve">   Document Edit Notification with Content(RCMR_IN000012)   </w:t>
      </w:r>
    </w:p>
    <w:p w14:paraId="7FC94483" w14:textId="77777777" w:rsidR="00C561BC" w:rsidRPr="006C6E42" w:rsidRDefault="00C561BC" w:rsidP="00C561BC">
      <w:pPr>
        <w:rPr>
          <w:lang w:val="en-US"/>
        </w:rPr>
      </w:pPr>
      <w:r w:rsidRPr="006C6E42">
        <w:rPr>
          <w:lang w:val="en-US"/>
        </w:rPr>
        <w:t xml:space="preserve">   Document Replacement(RCMR_IN000015)   </w:t>
      </w:r>
    </w:p>
    <w:p w14:paraId="67565F4E" w14:textId="77777777" w:rsidR="00C561BC" w:rsidRPr="006C6E42" w:rsidRDefault="00C561BC" w:rsidP="00C561BC">
      <w:pPr>
        <w:rPr>
          <w:lang w:val="en-US"/>
        </w:rPr>
      </w:pPr>
      <w:r w:rsidRPr="006C6E42">
        <w:rPr>
          <w:lang w:val="en-US"/>
        </w:rPr>
        <w:t xml:space="preserve">   Document Replacement from Mgt System(RCMR_IN000017)   </w:t>
      </w:r>
    </w:p>
    <w:p w14:paraId="77932E24" w14:textId="77777777" w:rsidR="00C561BC" w:rsidRPr="006C6E42" w:rsidRDefault="00C561BC" w:rsidP="00C561BC">
      <w:pPr>
        <w:rPr>
          <w:lang w:val="en-US"/>
        </w:rPr>
      </w:pPr>
      <w:r w:rsidRPr="006C6E42">
        <w:rPr>
          <w:lang w:val="en-US"/>
        </w:rPr>
        <w:t xml:space="preserve">   Document Replacement from Mgt System with Content(RCMR_IN000018)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Document Replacement with Content(RCMR_IN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Originator(RCMR_IN000023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Change(RCMR_IN000005)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Content(RCMR_IN000006)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Original Document(RCMR_IN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System(RCMR_IN000003)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Original Document from Mgt System with Content(RCMR_IN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käyttöön myöhemmässä vaiheessa</w:t>
      </w:r>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Original Document with Content(RCMR_IN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n Notification(RCMR_IN000024)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r w:rsidRPr="006C6E42">
        <w:rPr>
          <w:lang w:val="en-US"/>
        </w:rPr>
        <w:t xml:space="preserve">Kysely </w:t>
      </w:r>
      <w:r w:rsidR="00056D00">
        <w:rPr>
          <w:lang w:val="en-US"/>
        </w:rPr>
        <w:t xml:space="preserve">-aihealueesta </w:t>
      </w:r>
      <w:r w:rsidRPr="006C6E42">
        <w:rPr>
          <w:lang w:val="en-US"/>
        </w:rPr>
        <w:t>tarvittavat interaktiot:</w:t>
      </w:r>
    </w:p>
    <w:p w14:paraId="48EA7553" w14:textId="77777777" w:rsidR="00C561BC" w:rsidRPr="006C6E42" w:rsidRDefault="00C561BC" w:rsidP="00C561BC">
      <w:pPr>
        <w:rPr>
          <w:b/>
          <w:lang w:val="en-US"/>
        </w:rPr>
      </w:pPr>
      <w:r w:rsidRPr="006C6E42">
        <w:rPr>
          <w:b/>
          <w:lang w:val="en-US"/>
        </w:rPr>
        <w:t xml:space="preserve">   Find Document Metadata and Content Query(RCMR_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Response(RCMR_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Find </w:t>
      </w:r>
      <w:r w:rsidR="00C33421">
        <w:rPr>
          <w:b/>
          <w:lang w:val="en-US"/>
        </w:rPr>
        <w:t xml:space="preserve"> </w:t>
      </w:r>
      <w:r w:rsidRPr="00DE0E5A">
        <w:rPr>
          <w:b/>
          <w:lang w:val="en-US"/>
        </w:rPr>
        <w:t>Document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Response(</w:t>
      </w:r>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eReseptissä)</w:t>
      </w:r>
      <w:r>
        <w:t>:</w:t>
      </w:r>
    </w:p>
    <w:p w14:paraId="70B19FD7" w14:textId="77777777" w:rsidR="00C20A76" w:rsidRPr="006C6E42" w:rsidRDefault="00AC345B" w:rsidP="00C561BC">
      <w:pPr>
        <w:rPr>
          <w:b/>
          <w:lang w:val="en-US"/>
        </w:rPr>
      </w:pPr>
      <w:r w:rsidRPr="00E43B35">
        <w:t xml:space="preserve">   </w:t>
      </w:r>
      <w:r w:rsidR="00C20A76" w:rsidRPr="006C6E42">
        <w:rPr>
          <w:b/>
          <w:lang w:val="en-US"/>
        </w:rPr>
        <w:t>Document Transmission Acknowledgement  (RCRM_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r w:rsidRPr="00997F80">
        <w:rPr>
          <w:lang w:val="en-US"/>
        </w:rPr>
        <w:t>Tietosisällöt pohjautuvat RMIM-malliin:</w:t>
      </w:r>
    </w:p>
    <w:p w14:paraId="6D171D36" w14:textId="77777777" w:rsidR="00A533B2" w:rsidRPr="00A65164" w:rsidRDefault="003400C2" w:rsidP="00C561BC">
      <w:pPr>
        <w:rPr>
          <w:lang w:val="en-US"/>
        </w:rPr>
      </w:pPr>
      <w:r>
        <w:rPr>
          <w:lang w:val="en-US"/>
        </w:rPr>
        <w:t>Medical Records</w:t>
      </w:r>
      <w:r w:rsidR="00A65164" w:rsidRPr="00A65164">
        <w:rPr>
          <w:lang w:val="en-US"/>
        </w:rPr>
        <w:t xml:space="preserve"> - Clinical Documents Message Model  (RCMR_RM000050)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johdettu </w:t>
      </w:r>
      <w:r w:rsidR="007F2601">
        <w:t xml:space="preserve"> </w:t>
      </w:r>
      <w:r w:rsidRPr="00E32FFC">
        <w:t>HMD:</w:t>
      </w:r>
    </w:p>
    <w:p w14:paraId="67C63000" w14:textId="77777777" w:rsidR="00A65164" w:rsidRPr="00A65164" w:rsidRDefault="00A65164" w:rsidP="00C561BC">
      <w:pPr>
        <w:rPr>
          <w:lang w:val="en-US"/>
        </w:rPr>
      </w:pPr>
      <w:r w:rsidRPr="00A65164">
        <w:rPr>
          <w:lang w:val="en-US"/>
        </w:rPr>
        <w:t xml:space="preserve">Clinical Document Event(RCMR_HD000050)  </w:t>
      </w:r>
    </w:p>
    <w:p w14:paraId="392C51A2" w14:textId="77777777" w:rsidR="00A533B2" w:rsidRPr="00023903" w:rsidRDefault="009E11E3" w:rsidP="00C561BC">
      <w:r w:rsidRPr="00023903">
        <w:t xml:space="preserve">Hierarkisen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r w:rsidRPr="00E32FFC">
        <w:rPr>
          <w:lang w:val="en-US"/>
        </w:rPr>
        <w:t>Kyselyiden osalta tietomalli on: Medical Records Parameter Query Model  (RCMR_RM000920)</w:t>
      </w:r>
    </w:p>
    <w:p w14:paraId="54F039F6" w14:textId="77777777" w:rsidR="009E11E3" w:rsidRPr="00E32FFC" w:rsidRDefault="009E11E3" w:rsidP="00C561BC">
      <w:pPr>
        <w:rPr>
          <w:lang w:val="en-US"/>
        </w:rPr>
      </w:pPr>
      <w:r w:rsidRPr="00E32FFC">
        <w:rPr>
          <w:lang w:val="en-US"/>
        </w:rPr>
        <w:t>Ja vastaava HMD: Medical Records Parameter Query HMD  (RCMR_HD000920)</w:t>
      </w:r>
    </w:p>
    <w:p w14:paraId="1EEC767A" w14:textId="77777777" w:rsidR="009E11E3" w:rsidRPr="00023903" w:rsidRDefault="009E11E3" w:rsidP="00C561BC">
      <w:r w:rsidRPr="00023903">
        <w:t>Jonka ainoa viestityyppi on: Query Event Document  RCMR_MT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interaktiot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kysely-aihealue.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208" w:name="_Ref309887084"/>
      <w:bookmarkStart w:id="209" w:name="_Ref309888699"/>
      <w:bookmarkStart w:id="210" w:name="_Toc119321926"/>
      <w:r w:rsidRPr="00972517">
        <w:t xml:space="preserve">Medical Records –sanomissa </w:t>
      </w:r>
      <w:r>
        <w:t>k</w:t>
      </w:r>
      <w:r w:rsidRPr="00972517">
        <w:t>äytettävät sanomatyypit</w:t>
      </w:r>
      <w:bookmarkEnd w:id="208"/>
      <w:bookmarkEnd w:id="209"/>
      <w:bookmarkEnd w:id="210"/>
    </w:p>
    <w:p w14:paraId="3E9E6C4C" w14:textId="77777777" w:rsidR="00972517" w:rsidRDefault="00972517" w:rsidP="00972517"/>
    <w:p w14:paraId="5EAD74F3" w14:textId="114E12F1" w:rsidR="00121C8F" w:rsidRDefault="00972517" w:rsidP="00972517">
      <w:r>
        <w:t>Medical Records  -sanoman tietosisältö vastaa pääosin CDA R2 header-osion tietosisältöä</w:t>
      </w:r>
      <w:r w:rsidR="00A927B0">
        <w:t xml:space="preserve"> [9]</w:t>
      </w:r>
      <w:r>
        <w:t>. Kentät, joilla on suora vastaavuus CDA R2 headeriin</w:t>
      </w:r>
      <w:r w:rsidR="00121C8F">
        <w:t>,</w:t>
      </w:r>
      <w:r>
        <w:t xml:space="preserve"> kopioidaan suoraan varsinaisen dokumentin headerista.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ClinicalD</w:t>
      </w:r>
      <w:r>
        <w:t>ocument.text elementin käyttö ei ole sallittua tässä viestityypissä. Jos halutaan asiakirjat ja kuvailutiedot, käytetään interaktiota joka hyödyntää RCMR_MT100002FI01 viestityyppiä.</w:t>
      </w:r>
    </w:p>
    <w:p w14:paraId="6E58A6AE" w14:textId="77777777" w:rsidR="00972517" w:rsidRDefault="00972517" w:rsidP="00972517"/>
    <w:p w14:paraId="59FF4072" w14:textId="77777777" w:rsidR="00972517" w:rsidRDefault="00972517" w:rsidP="000E4628">
      <w:r>
        <w:t xml:space="preserve">Medical Records -sanomat sisältävät myös tietoja joita ei ole CDA R2 headerissa. </w:t>
      </w:r>
      <w:r w:rsidRPr="004C357A">
        <w:t xml:space="preserve">Nämä tiedot ovat text, statusCode, availabilityTime, reasonCode, completioncode, storageCode,. </w:t>
      </w:r>
      <w:r>
        <w:t>Dokumentin korvauksen ja mitätöinnin syy voidaan esittää koodattuna reasonCode kentässä. Muiden MR-spefisien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211" w:name="_Ref152562078"/>
      <w:bookmarkStart w:id="212" w:name="_Toc170762811"/>
      <w:bookmarkStart w:id="213" w:name="_Toc170763558"/>
      <w:bookmarkStart w:id="214" w:name="_Ref187434426"/>
      <w:bookmarkStart w:id="215" w:name="_Toc119321927"/>
      <w:r w:rsidRPr="00D54C56">
        <w:t>RCMR_MT100001FI01</w:t>
      </w:r>
      <w:r w:rsidR="00972517">
        <w:t xml:space="preserve"> (Document Event)</w:t>
      </w:r>
      <w:bookmarkEnd w:id="215"/>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Jos kuvailutieto on kuitenkin pakollinen HL7 V3-tieto, on tällöin palvelutapahtumatason kuvailutietojen yhteydessä palautettava kyseisessä elementissä nullFlavor</w:t>
      </w:r>
      <w:r w:rsidR="00AD29BF">
        <w:t>-attribuutti</w:t>
      </w:r>
      <w:r w:rsidR="0093472F">
        <w:t>. Sama ohje pätee myös asiakirjatason kuvailutietoihin eli jos HL7 V3</w:t>
      </w:r>
      <w:r w:rsidR="00AD29BF">
        <w:t>-tieto on pakollinen eikä siihen ole määritelty palautettavaksi tietoja, on käytettävä nullFlavor-attribuuttia. NullFlavor-attribuuttia käytetään seuraavasti:</w:t>
      </w:r>
    </w:p>
    <w:p w14:paraId="211CEDB6" w14:textId="77777777" w:rsidR="00AD29BF" w:rsidRDefault="00AD29BF" w:rsidP="000E4628">
      <w:pPr>
        <w:numPr>
          <w:ilvl w:val="0"/>
          <w:numId w:val="42"/>
        </w:numPr>
      </w:pPr>
      <w:r>
        <w:t>attribuutille annetaan arvoksi NA (not applicable)</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&lt;time</w:t>
      </w:r>
      <w:r w:rsidR="000E4628">
        <w:rPr>
          <w:rFonts w:ascii="Arial" w:hAnsi="Arial" w:cs="Arial"/>
          <w:color w:val="FF0000"/>
          <w:sz w:val="20"/>
          <w:szCs w:val="20"/>
          <w:highlight w:val="white"/>
        </w:rPr>
        <w:t xml:space="preserve"> nullFlavor</w:t>
      </w:r>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fldSimple w:instr=" SEQ Taulukko \* ARABIC ">
        <w:r w:rsidR="00CF7F27">
          <w:rPr>
            <w:noProof/>
          </w:rPr>
          <w:t>6</w:t>
        </w:r>
      </w:fldSimple>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E626F9"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 MessageType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ClinicalDocument</w:t>
            </w:r>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lastRenderedPageBreak/>
              <w:t>text</w:t>
            </w:r>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statusCode</w:t>
            </w:r>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palautuksessa nullFlavor</w:t>
            </w:r>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77777777"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r w:rsidRPr="00D30195">
              <w:rPr>
                <w:rFonts w:ascii="Microsoft Sans Serif" w:hAnsi="Microsoft Sans Serif" w:cs="Microsoft Sans Serif"/>
                <w:sz w:val="18"/>
                <w:szCs w:val="18"/>
              </w:rPr>
              <w:t>availabilityTime</w:t>
            </w:r>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confidentialityCode</w:t>
            </w:r>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asiakirjan luottamuksellisuus </w:t>
            </w:r>
            <w:r w:rsidRPr="00142C97">
              <w:rPr>
                <w:rFonts w:ascii="Microsoft Sans Serif" w:hAnsi="Microsoft Sans Serif" w:cs="Microsoft Sans Serif"/>
                <w:sz w:val="18"/>
                <w:szCs w:val="18"/>
              </w:rPr>
              <w:t xml:space="preserve">KanTa-palvelut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C471D7" w:rsidP="00C34876">
            <w:pPr>
              <w:rPr>
                <w:rFonts w:ascii="Microsoft Sans Serif" w:hAnsi="Microsoft Sans Serif" w:cs="Microsoft Sans Serif"/>
                <w:sz w:val="18"/>
                <w:szCs w:val="18"/>
              </w:rPr>
            </w:pPr>
            <w:hyperlink r:id="rId2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languageCode</w:t>
            </w:r>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setId</w:t>
            </w:r>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versionNumber</w:t>
            </w:r>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completionCode</w:t>
            </w:r>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storageCode</w:t>
            </w:r>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subject</w:t>
            </w:r>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C471D7" w:rsidP="007C0A41">
            <w:pPr>
              <w:ind w:firstLineChars="200" w:firstLine="480"/>
              <w:rPr>
                <w:rFonts w:ascii="Microsoft Sans Serif" w:hAnsi="Microsoft Sans Serif" w:cs="Microsoft Sans Serif"/>
                <w:color w:val="A6A6A6"/>
                <w:sz w:val="18"/>
                <w:szCs w:val="18"/>
              </w:rPr>
            </w:pPr>
            <w:hyperlink r:id="rId29"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subjectRole</w:t>
            </w:r>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C471D7" w:rsidP="007C0A41">
            <w:pPr>
              <w:ind w:firstLineChars="300" w:firstLine="720"/>
              <w:rPr>
                <w:rFonts w:ascii="Microsoft Sans Serif" w:hAnsi="Microsoft Sans Serif" w:cs="Microsoft Sans Serif"/>
                <w:color w:val="A6A6A6"/>
                <w:sz w:val="18"/>
                <w:szCs w:val="18"/>
              </w:rPr>
            </w:pPr>
            <w:hyperlink r:id="rId30" w:anchor="Role-classCode-att" w:tooltip="../../../infrastructure/rim/rim.htm#Role-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C471D7" w:rsidP="00C34876">
            <w:pPr>
              <w:rPr>
                <w:rFonts w:ascii="Microsoft Sans Serif" w:hAnsi="Microsoft Sans Serif" w:cs="Microsoft Sans Serif"/>
                <w:color w:val="A6A6A6"/>
                <w:sz w:val="18"/>
                <w:szCs w:val="18"/>
              </w:rPr>
            </w:pPr>
            <w:hyperlink r:id="rId3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C471D7" w:rsidP="007C0A41">
            <w:pPr>
              <w:ind w:firstLineChars="300" w:firstLine="720"/>
              <w:rPr>
                <w:rFonts w:ascii="Microsoft Sans Serif" w:hAnsi="Microsoft Sans Serif" w:cs="Microsoft Sans Serif"/>
                <w:color w:val="A6A6A6"/>
                <w:sz w:val="18"/>
                <w:szCs w:val="18"/>
              </w:rPr>
            </w:pPr>
            <w:hyperlink r:id="rId32" w:anchor="Role-code-att" w:tooltip="../../../infrastructure/rim/rim.htm#Role-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C471D7" w:rsidP="00C34876">
            <w:pPr>
              <w:rPr>
                <w:rFonts w:ascii="Microsoft Sans Serif" w:hAnsi="Microsoft Sans Serif" w:cs="Microsoft Sans Serif"/>
                <w:color w:val="A6A6A6"/>
                <w:sz w:val="18"/>
                <w:szCs w:val="18"/>
              </w:rPr>
            </w:pPr>
            <w:hyperlink r:id="rId33"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C471D7" w:rsidP="007C0A41">
            <w:pPr>
              <w:ind w:firstLineChars="300" w:firstLine="720"/>
              <w:rPr>
                <w:rFonts w:ascii="Microsoft Sans Serif" w:hAnsi="Microsoft Sans Serif" w:cs="Microsoft Sans Serif"/>
                <w:color w:val="A6A6A6"/>
                <w:sz w:val="18"/>
                <w:szCs w:val="18"/>
              </w:rPr>
            </w:pPr>
            <w:hyperlink r:id="rId34" w:anchor="Role-addr-att" w:tooltip="../../../infrastructure/rim/rim.htm#Role-addr-att" w:history="1">
              <w:r w:rsidR="00C34876" w:rsidRPr="00C31FCB">
                <w:rPr>
                  <w:rFonts w:ascii="Microsoft Sans Serif" w:hAnsi="Microsoft Sans Serif" w:cs="Microsoft Sans Serif"/>
                  <w:color w:val="A6A6A6"/>
                  <w:sz w:val="18"/>
                  <w:szCs w:val="18"/>
                </w:rPr>
                <w:t>addr</w:t>
              </w:r>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C471D7" w:rsidP="00C34876">
            <w:pPr>
              <w:rPr>
                <w:rFonts w:ascii="Microsoft Sans Serif" w:hAnsi="Microsoft Sans Serif" w:cs="Microsoft Sans Serif"/>
                <w:color w:val="A6A6A6"/>
                <w:sz w:val="18"/>
                <w:szCs w:val="18"/>
              </w:rPr>
            </w:pPr>
            <w:hyperlink r:id="rId35"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C471D7" w:rsidP="007C0A41">
            <w:pPr>
              <w:ind w:firstLineChars="300" w:firstLine="720"/>
              <w:rPr>
                <w:rFonts w:ascii="Microsoft Sans Serif" w:hAnsi="Microsoft Sans Serif" w:cs="Microsoft Sans Serif"/>
                <w:color w:val="A6A6A6"/>
                <w:sz w:val="18"/>
                <w:szCs w:val="18"/>
              </w:rPr>
            </w:pPr>
            <w:hyperlink r:id="rId36" w:anchor="Role-telecom-att" w:tooltip="../../../infrastructure/rim/rim.htm#Role-telecom-att" w:history="1">
              <w:r w:rsidR="00C34876" w:rsidRPr="00C31FCB">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C471D7" w:rsidP="00C34876">
            <w:pPr>
              <w:rPr>
                <w:rFonts w:ascii="Microsoft Sans Serif" w:hAnsi="Microsoft Sans Serif" w:cs="Microsoft Sans Serif"/>
                <w:color w:val="A6A6A6"/>
                <w:sz w:val="18"/>
                <w:szCs w:val="18"/>
              </w:rPr>
            </w:pPr>
            <w:hyperlink r:id="rId37"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0"/>
              <w:rPr>
                <w:rFonts w:ascii="Microsoft Sans Serif" w:hAnsi="Microsoft Sans Serif" w:cs="Microsoft Sans Serif"/>
                <w:b/>
                <w:bCs/>
                <w:color w:val="A6A6A6"/>
                <w:sz w:val="18"/>
                <w:szCs w:val="18"/>
              </w:rPr>
            </w:pPr>
            <w:r w:rsidRPr="00C31FCB">
              <w:rPr>
                <w:rFonts w:ascii="Microsoft Sans Serif" w:hAnsi="Microsoft Sans Serif" w:cs="Microsoft Sans Serif"/>
                <w:b/>
                <w:bCs/>
                <w:color w:val="A6A6A6"/>
                <w:sz w:val="18"/>
                <w:szCs w:val="18"/>
              </w:rPr>
              <w:t>subject</w:t>
            </w:r>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C471D7" w:rsidP="007C0A41">
            <w:pPr>
              <w:ind w:firstLineChars="400" w:firstLine="960"/>
              <w:rPr>
                <w:rFonts w:ascii="Microsoft Sans Serif" w:hAnsi="Microsoft Sans Serif" w:cs="Microsoft Sans Serif"/>
                <w:color w:val="A6A6A6"/>
                <w:sz w:val="18"/>
                <w:szCs w:val="18"/>
              </w:rPr>
            </w:pPr>
            <w:hyperlink r:id="rId38"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C471D7" w:rsidP="00C34876">
            <w:pPr>
              <w:rPr>
                <w:rFonts w:ascii="Microsoft Sans Serif" w:hAnsi="Microsoft Sans Serif" w:cs="Microsoft Sans Serif"/>
                <w:color w:val="A6A6A6"/>
                <w:sz w:val="18"/>
                <w:szCs w:val="18"/>
              </w:rPr>
            </w:pPr>
            <w:hyperlink r:id="rId39"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C471D7" w:rsidP="007C0A41">
            <w:pPr>
              <w:ind w:firstLineChars="400" w:firstLine="960"/>
              <w:rPr>
                <w:rFonts w:ascii="Microsoft Sans Serif" w:hAnsi="Microsoft Sans Serif" w:cs="Microsoft Sans Serif"/>
                <w:color w:val="A6A6A6"/>
                <w:sz w:val="18"/>
                <w:szCs w:val="18"/>
              </w:rPr>
            </w:pPr>
            <w:hyperlink r:id="rId40"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C471D7" w:rsidP="00C34876">
            <w:pPr>
              <w:rPr>
                <w:rFonts w:ascii="Microsoft Sans Serif" w:hAnsi="Microsoft Sans Serif" w:cs="Microsoft Sans Serif"/>
                <w:color w:val="A6A6A6"/>
                <w:sz w:val="18"/>
                <w:szCs w:val="18"/>
              </w:rPr>
            </w:pPr>
            <w:hyperlink r:id="rId41"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C471D7" w:rsidP="007C0A41">
            <w:pPr>
              <w:ind w:firstLineChars="400" w:firstLine="960"/>
              <w:rPr>
                <w:rFonts w:ascii="Microsoft Sans Serif" w:hAnsi="Microsoft Sans Serif" w:cs="Microsoft Sans Serif"/>
                <w:color w:val="A6A6A6"/>
                <w:sz w:val="18"/>
                <w:szCs w:val="18"/>
              </w:rPr>
            </w:pPr>
            <w:hyperlink r:id="rId42" w:anchor="Entity-name-att" w:tooltip="../../../infrastructure/rim/rim.htm#Entity-name-att" w:history="1">
              <w:r w:rsidR="00C34876" w:rsidRPr="00C31FCB">
                <w:rPr>
                  <w:rFonts w:ascii="Microsoft Sans Serif" w:hAnsi="Microsoft Sans Serif" w:cs="Microsoft Sans Serif"/>
                  <w:color w:val="A6A6A6"/>
                  <w:sz w:val="18"/>
                  <w:szCs w:val="18"/>
                </w:rPr>
                <w:t>name</w:t>
              </w:r>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C471D7" w:rsidP="00C34876">
            <w:pPr>
              <w:rPr>
                <w:rFonts w:ascii="Microsoft Sans Serif" w:hAnsi="Microsoft Sans Serif" w:cs="Microsoft Sans Serif"/>
                <w:color w:val="A6A6A6"/>
                <w:sz w:val="18"/>
                <w:szCs w:val="18"/>
              </w:rPr>
            </w:pPr>
            <w:hyperlink r:id="rId43"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C471D7" w:rsidP="007C0A41">
            <w:pPr>
              <w:ind w:firstLineChars="400" w:firstLine="960"/>
              <w:rPr>
                <w:rFonts w:ascii="Microsoft Sans Serif" w:hAnsi="Microsoft Sans Serif" w:cs="Microsoft Sans Serif"/>
                <w:color w:val="A6A6A6"/>
                <w:sz w:val="18"/>
                <w:szCs w:val="18"/>
              </w:rPr>
            </w:pPr>
            <w:hyperlink r:id="rId44" w:anchor="LivingSubject-administrativeGenderCode-att" w:tooltip="../../../infrastructure/rim/rim.htm#LivingSubject-administrativeGenderCode-att" w:history="1">
              <w:r w:rsidR="00C34876" w:rsidRPr="00C31FCB">
                <w:rPr>
                  <w:rFonts w:ascii="Microsoft Sans Serif" w:hAnsi="Microsoft Sans Serif" w:cs="Microsoft Sans Serif"/>
                  <w:color w:val="A6A6A6"/>
                  <w:sz w:val="16"/>
                  <w:szCs w:val="18"/>
                </w:rPr>
                <w:t>administrativeGenderCode</w:t>
              </w:r>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C471D7" w:rsidP="00C34876">
            <w:pPr>
              <w:rPr>
                <w:rFonts w:ascii="Microsoft Sans Serif" w:hAnsi="Microsoft Sans Serif" w:cs="Microsoft Sans Serif"/>
                <w:color w:val="A6A6A6"/>
                <w:sz w:val="18"/>
                <w:szCs w:val="18"/>
              </w:rPr>
            </w:pPr>
            <w:hyperlink r:id="rId45"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C471D7" w:rsidP="007C0A41">
            <w:pPr>
              <w:ind w:firstLineChars="400" w:firstLine="960"/>
              <w:rPr>
                <w:rFonts w:ascii="Microsoft Sans Serif" w:hAnsi="Microsoft Sans Serif" w:cs="Microsoft Sans Serif"/>
                <w:color w:val="A6A6A6"/>
                <w:sz w:val="18"/>
                <w:szCs w:val="18"/>
              </w:rPr>
            </w:pPr>
            <w:hyperlink r:id="rId46" w:anchor="LivingSubject-birthTime-att" w:tooltip="../../../infrastructure/rim/rim.htm#LivingSubject-birthTime-att" w:history="1">
              <w:r w:rsidR="00C34876" w:rsidRPr="00C31FCB">
                <w:rPr>
                  <w:rFonts w:ascii="Microsoft Sans Serif" w:hAnsi="Microsoft Sans Serif" w:cs="Microsoft Sans Serif"/>
                  <w:color w:val="A6A6A6"/>
                  <w:sz w:val="18"/>
                  <w:szCs w:val="18"/>
                </w:rPr>
                <w:t>birthTime</w:t>
              </w:r>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C471D7" w:rsidP="00C34876">
            <w:pPr>
              <w:rPr>
                <w:rFonts w:ascii="Microsoft Sans Serif" w:hAnsi="Microsoft Sans Serif" w:cs="Microsoft Sans Serif"/>
                <w:color w:val="A6A6A6"/>
                <w:sz w:val="18"/>
                <w:szCs w:val="18"/>
              </w:rPr>
            </w:pPr>
            <w:hyperlink r:id="rId47"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recordTarget</w:t>
            </w:r>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C471D7" w:rsidP="007C0A41">
            <w:pPr>
              <w:ind w:firstLineChars="200" w:firstLine="480"/>
              <w:rPr>
                <w:rFonts w:ascii="Microsoft Sans Serif" w:hAnsi="Microsoft Sans Serif" w:cs="Microsoft Sans Serif"/>
                <w:sz w:val="18"/>
                <w:szCs w:val="18"/>
              </w:rPr>
            </w:pPr>
            <w:hyperlink r:id="rId48"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C471D7" w:rsidP="00C34876">
            <w:pPr>
              <w:rPr>
                <w:rFonts w:ascii="Microsoft Sans Serif" w:hAnsi="Microsoft Sans Serif" w:cs="Microsoft Sans Serif"/>
                <w:sz w:val="18"/>
                <w:szCs w:val="18"/>
              </w:rPr>
            </w:pPr>
            <w:hyperlink r:id="rId49"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C471D7" w:rsidP="00C34876">
            <w:pPr>
              <w:rPr>
                <w:rFonts w:ascii="Microsoft Sans Serif" w:hAnsi="Microsoft Sans Serif" w:cs="Microsoft Sans Serif"/>
                <w:sz w:val="18"/>
                <w:szCs w:val="18"/>
              </w:rPr>
            </w:pPr>
            <w:hyperlink r:id="rId50"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R_PatientUniversal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“normal”</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r w:rsidRPr="006A7FE9">
              <w:rPr>
                <w:rFonts w:ascii="Microsoft Sans Serif" w:hAnsi="Microsoft Sans Serif" w:cs="Microsoft Sans Serif"/>
                <w:b/>
                <w:sz w:val="18"/>
                <w:szCs w:val="18"/>
                <w:lang w:val="en-US"/>
              </w:rPr>
              <w:t>ei käytössä</w:t>
            </w:r>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r w:rsidRPr="00D3059B">
              <w:rPr>
                <w:rFonts w:ascii="Microsoft Sans Serif" w:hAnsi="Microsoft Sans Serif" w:cs="Microsoft Sans Serif"/>
                <w:sz w:val="18"/>
                <w:szCs w:val="18"/>
                <w:lang w:val="en-US"/>
              </w:rPr>
              <w:t xml:space="preserve">patientPerson/name/given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C471D7" w:rsidP="007C0A41">
            <w:pPr>
              <w:ind w:firstLineChars="200" w:firstLine="480"/>
              <w:rPr>
                <w:rFonts w:ascii="Microsoft Sans Serif" w:hAnsi="Microsoft Sans Serif" w:cs="Microsoft Sans Serif"/>
                <w:color w:val="A6A6A6"/>
                <w:sz w:val="18"/>
                <w:szCs w:val="18"/>
              </w:rPr>
            </w:pPr>
            <w:hyperlink r:id="rId51" w:anchor="Participation-typeCode-att" w:tooltip="../../../infrastructure/rim/rim.htm#Participation-typeCode-att" w:history="1">
              <w:r w:rsidR="00C34876" w:rsidRPr="00C31FCB">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C471D7" w:rsidP="00C34876">
            <w:pPr>
              <w:rPr>
                <w:rFonts w:ascii="Microsoft Sans Serif" w:hAnsi="Microsoft Sans Serif" w:cs="Microsoft Sans Serif"/>
                <w:color w:val="A6A6A6"/>
                <w:sz w:val="18"/>
                <w:szCs w:val="18"/>
              </w:rPr>
            </w:pPr>
            <w:hyperlink r:id="rId5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C471D7" w:rsidP="00C34876">
            <w:pPr>
              <w:rPr>
                <w:rFonts w:ascii="Microsoft Sans Serif" w:hAnsi="Microsoft Sans Serif" w:cs="Microsoft Sans Serif"/>
                <w:color w:val="A6A6A6"/>
                <w:sz w:val="18"/>
                <w:szCs w:val="18"/>
              </w:rPr>
            </w:pPr>
            <w:hyperlink r:id="rId53"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author</w:t>
            </w:r>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C471D7" w:rsidP="007C0A41">
            <w:pPr>
              <w:ind w:firstLineChars="200" w:firstLine="480"/>
              <w:rPr>
                <w:rFonts w:ascii="Microsoft Sans Serif" w:hAnsi="Microsoft Sans Serif" w:cs="Microsoft Sans Serif"/>
                <w:sz w:val="18"/>
                <w:szCs w:val="18"/>
              </w:rPr>
            </w:pPr>
            <w:hyperlink r:id="rId54" w:anchor="Participation-typeCode-att" w:tooltip="../../../infrastructure/rim/rim.htm#Participation-typeCode-att" w:history="1">
              <w:r w:rsidR="00C34876" w:rsidRPr="00C31FCB">
                <w:rPr>
                  <w:rFonts w:ascii="Microsoft Sans Serif" w:hAnsi="Microsoft Sans Serif" w:cs="Microsoft Sans Serif"/>
                  <w:sz w:val="18"/>
                  <w:szCs w:val="18"/>
                </w:rPr>
                <w:t>typeCode</w:t>
              </w:r>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C471D7" w:rsidP="00C34876">
            <w:pPr>
              <w:rPr>
                <w:rFonts w:ascii="Microsoft Sans Serif" w:hAnsi="Microsoft Sans Serif" w:cs="Microsoft Sans Serif"/>
                <w:sz w:val="18"/>
                <w:szCs w:val="18"/>
              </w:rPr>
            </w:pPr>
            <w:hyperlink r:id="rId55"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C471D7" w:rsidP="007C0A41">
            <w:pPr>
              <w:ind w:firstLineChars="200" w:firstLine="480"/>
              <w:rPr>
                <w:rFonts w:ascii="Microsoft Sans Serif" w:hAnsi="Microsoft Sans Serif" w:cs="Microsoft Sans Serif"/>
                <w:sz w:val="18"/>
                <w:szCs w:val="18"/>
              </w:rPr>
            </w:pPr>
            <w:hyperlink r:id="rId56" w:anchor="Participation-functionCode-att" w:tooltip="../../../infrastructure/rim/rim.htm#Participation-functionCode-att" w:history="1">
              <w:r w:rsidR="00C34876" w:rsidRPr="00C31FCB">
                <w:rPr>
                  <w:rFonts w:ascii="Microsoft Sans Serif" w:hAnsi="Microsoft Sans Serif" w:cs="Microsoft Sans Serif"/>
                  <w:sz w:val="18"/>
                  <w:szCs w:val="18"/>
                </w:rPr>
                <w:t>functionCode</w:t>
              </w:r>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C471D7" w:rsidP="00C34876">
            <w:pPr>
              <w:rPr>
                <w:rFonts w:ascii="Microsoft Sans Serif" w:hAnsi="Microsoft Sans Serif" w:cs="Microsoft Sans Serif"/>
                <w:sz w:val="18"/>
                <w:szCs w:val="18"/>
              </w:rPr>
            </w:pPr>
            <w:hyperlink r:id="rId57"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r w:rsidRPr="008E337A">
              <w:rPr>
                <w:rFonts w:ascii="Microsoft Sans Serif" w:hAnsi="Microsoft Sans Serif" w:cs="Microsoft Sans Serif"/>
                <w:b/>
                <w:sz w:val="18"/>
                <w:szCs w:val="18"/>
                <w:lang w:val="en-US"/>
              </w:rPr>
              <w:t>ei käytössä</w:t>
            </w:r>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C471D7" w:rsidP="007C0A41">
            <w:pPr>
              <w:ind w:firstLineChars="200" w:firstLine="480"/>
              <w:rPr>
                <w:rFonts w:ascii="Microsoft Sans Serif" w:hAnsi="Microsoft Sans Serif" w:cs="Microsoft Sans Serif"/>
                <w:sz w:val="18"/>
                <w:szCs w:val="18"/>
              </w:rPr>
            </w:pPr>
            <w:hyperlink r:id="rId58" w:anchor="Participation-time-att" w:tooltip="../../../infrastructure/rim/rim.htm#Participation-time-att" w:history="1">
              <w:r w:rsidR="00C34876" w:rsidRPr="00C31FCB">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C471D7" w:rsidP="00C34876">
            <w:pPr>
              <w:rPr>
                <w:rFonts w:ascii="Microsoft Sans Serif" w:hAnsi="Microsoft Sans Serif" w:cs="Microsoft Sans Serif"/>
                <w:sz w:val="18"/>
                <w:szCs w:val="18"/>
              </w:rPr>
            </w:pPr>
            <w:hyperlink r:id="rId59"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Pr>
                <w:rFonts w:ascii="Microsoft Sans Serif" w:hAnsi="Microsoft Sans Serif" w:cs="Microsoft Sans Serif"/>
                <w:sz w:val="18"/>
                <w:szCs w:val="18"/>
              </w:rPr>
              <w:t xml:space="preserve"> nullFlavor=”NA”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w:t>
            </w:r>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C471D7" w:rsidP="007C0A41">
            <w:pPr>
              <w:ind w:firstLineChars="207" w:firstLine="497"/>
              <w:rPr>
                <w:rFonts w:ascii="Microsoft Sans Serif" w:hAnsi="Microsoft Sans Serif" w:cs="Microsoft Sans Serif"/>
                <w:sz w:val="18"/>
                <w:szCs w:val="18"/>
              </w:rPr>
            </w:pPr>
            <w:hyperlink r:id="rId60" w:anchor="Role-classCode-att" w:tooltip="../../../infrastructure/rim/rim.htm#Role-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C471D7" w:rsidP="00C34876">
            <w:pPr>
              <w:rPr>
                <w:rFonts w:ascii="Microsoft Sans Serif" w:hAnsi="Microsoft Sans Serif" w:cs="Microsoft Sans Serif"/>
                <w:sz w:val="18"/>
                <w:szCs w:val="18"/>
              </w:rPr>
            </w:pPr>
            <w:hyperlink r:id="rId61"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null Flavor=”NA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Myös asiakirjatasolla tämä tieto voi olla tyhjä, jolloin käytettävä nullFlavor=”NA”.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Myös aktiivisten palvelutapahtumien kuvailutietojen palautuksessa käytettävä nullFlavor="NA"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77777777"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w:t>
            </w:r>
            <w:r w:rsidRPr="00916FAC">
              <w:rPr>
                <w:rFonts w:ascii="Microsoft Sans Serif" w:hAnsi="Microsoft Sans Serif" w:cs="Microsoft Sans Serif"/>
                <w:sz w:val="18"/>
                <w:szCs w:val="18"/>
              </w:rPr>
              <w:lastRenderedPageBreak/>
              <w:t>Ammattihenkilölle saa käyttää vain yhtä yksilöivää tunnistetta asiakirjalla.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C471D7" w:rsidP="007C0A41">
            <w:pPr>
              <w:ind w:firstLineChars="276" w:firstLine="662"/>
              <w:rPr>
                <w:rFonts w:ascii="Microsoft Sans Serif" w:hAnsi="Microsoft Sans Serif" w:cs="Microsoft Sans Serif"/>
                <w:sz w:val="18"/>
                <w:szCs w:val="18"/>
              </w:rPr>
            </w:pPr>
            <w:hyperlink r:id="rId62" w:anchor="Role-code-att" w:tooltip="../../../infrastructure/rim/rim.htm#Role-code-att" w:history="1">
              <w:r w:rsidR="00C34876" w:rsidRPr="00C31FCB">
                <w:rPr>
                  <w:rFonts w:ascii="Microsoft Sans Serif" w:hAnsi="Microsoft Sans Serif" w:cs="Microsoft Sans Serif"/>
                  <w:sz w:val="18"/>
                  <w:szCs w:val="18"/>
                </w:rPr>
                <w:t>code</w:t>
              </w:r>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C471D7" w:rsidP="00C34876">
            <w:pPr>
              <w:rPr>
                <w:rFonts w:ascii="Microsoft Sans Serif" w:hAnsi="Microsoft Sans Serif" w:cs="Microsoft Sans Serif"/>
                <w:sz w:val="18"/>
                <w:szCs w:val="18"/>
              </w:rPr>
            </w:pPr>
            <w:hyperlink r:id="rId6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C471D7" w:rsidP="007C0A41">
            <w:pPr>
              <w:ind w:firstLineChars="276" w:firstLine="662"/>
              <w:rPr>
                <w:rFonts w:ascii="Microsoft Sans Serif" w:hAnsi="Microsoft Sans Serif" w:cs="Microsoft Sans Serif"/>
                <w:sz w:val="18"/>
                <w:szCs w:val="18"/>
              </w:rPr>
            </w:pPr>
            <w:hyperlink r:id="rId64" w:anchor="Role-addr-att" w:tooltip="../../../infrastructure/rim/rim.htm#Role-addr-att" w:history="1">
              <w:r w:rsidR="00C34876" w:rsidRPr="00C31FCB">
                <w:rPr>
                  <w:rFonts w:ascii="Microsoft Sans Serif" w:hAnsi="Microsoft Sans Serif" w:cs="Microsoft Sans Serif"/>
                  <w:sz w:val="18"/>
                  <w:szCs w:val="18"/>
                </w:rPr>
                <w:t>addr</w:t>
              </w:r>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C471D7" w:rsidP="00C34876">
            <w:pPr>
              <w:rPr>
                <w:rFonts w:ascii="Microsoft Sans Serif" w:hAnsi="Microsoft Sans Serif" w:cs="Microsoft Sans Serif"/>
                <w:sz w:val="18"/>
                <w:szCs w:val="18"/>
              </w:rPr>
            </w:pPr>
            <w:hyperlink r:id="rId65"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C471D7" w:rsidP="007C0A41">
            <w:pPr>
              <w:ind w:firstLineChars="276" w:firstLine="662"/>
              <w:rPr>
                <w:rFonts w:ascii="Microsoft Sans Serif" w:hAnsi="Microsoft Sans Serif" w:cs="Microsoft Sans Serif"/>
                <w:sz w:val="18"/>
                <w:szCs w:val="18"/>
              </w:rPr>
            </w:pPr>
            <w:hyperlink r:id="rId66" w:anchor="Role-telecom-att" w:tooltip="../../../infrastructure/rim/rim.htm#Role-telecom-att" w:history="1">
              <w:r w:rsidR="00C34876" w:rsidRPr="00C31FCB">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C471D7" w:rsidP="00C34876">
            <w:pPr>
              <w:rPr>
                <w:rFonts w:ascii="Microsoft Sans Serif" w:hAnsi="Microsoft Sans Serif" w:cs="Microsoft Sans Serif"/>
                <w:sz w:val="18"/>
                <w:szCs w:val="18"/>
              </w:rPr>
            </w:pPr>
            <w:hyperlink r:id="rId67"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5"/>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assignedAuthorChoice</w:t>
            </w:r>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assignedPerson</w:t>
            </w:r>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C471D7" w:rsidP="007C0A41">
            <w:pPr>
              <w:ind w:firstLineChars="500" w:firstLine="1200"/>
              <w:rPr>
                <w:rFonts w:ascii="Microsoft Sans Serif" w:hAnsi="Microsoft Sans Serif" w:cs="Microsoft Sans Serif"/>
                <w:sz w:val="18"/>
                <w:szCs w:val="18"/>
              </w:rPr>
            </w:pPr>
            <w:hyperlink r:id="rId68" w:anchor="Entity-classCode-att" w:tooltip="../../../infrastructure/rim/rim.htm#Entity-classCode-att" w:history="1">
              <w:r w:rsidR="00C34876" w:rsidRPr="00C31FCB">
                <w:rPr>
                  <w:rFonts w:ascii="Microsoft Sans Serif" w:hAnsi="Microsoft Sans Serif" w:cs="Microsoft Sans Serif"/>
                  <w:sz w:val="18"/>
                  <w:szCs w:val="18"/>
                </w:rPr>
                <w:t>classCode</w:t>
              </w:r>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C471D7" w:rsidP="00C34876">
            <w:pPr>
              <w:rPr>
                <w:rFonts w:ascii="Microsoft Sans Serif" w:hAnsi="Microsoft Sans Serif" w:cs="Microsoft Sans Serif"/>
                <w:sz w:val="18"/>
                <w:szCs w:val="18"/>
              </w:rPr>
            </w:pPr>
            <w:hyperlink r:id="rId69"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C471D7" w:rsidP="007C0A41">
            <w:pPr>
              <w:ind w:firstLineChars="500" w:firstLine="1200"/>
              <w:rPr>
                <w:rFonts w:ascii="Microsoft Sans Serif" w:hAnsi="Microsoft Sans Serif" w:cs="Microsoft Sans Serif"/>
                <w:sz w:val="18"/>
                <w:szCs w:val="18"/>
              </w:rPr>
            </w:pPr>
            <w:hyperlink r:id="rId70" w:anchor="Entity-determinerCode-att" w:tooltip="../../../infrastructure/rim/rim.htm#Entity-determinerCode-att" w:history="1">
              <w:r w:rsidR="00C34876" w:rsidRPr="00C31FCB">
                <w:rPr>
                  <w:rFonts w:ascii="Microsoft Sans Serif" w:hAnsi="Microsoft Sans Serif" w:cs="Microsoft Sans Serif"/>
                  <w:sz w:val="18"/>
                  <w:szCs w:val="18"/>
                </w:rPr>
                <w:t>determinerCode</w:t>
              </w:r>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C471D7" w:rsidP="00C34876">
            <w:pPr>
              <w:rPr>
                <w:rFonts w:ascii="Microsoft Sans Serif" w:hAnsi="Microsoft Sans Serif" w:cs="Microsoft Sans Serif"/>
                <w:sz w:val="18"/>
                <w:szCs w:val="18"/>
              </w:rPr>
            </w:pPr>
            <w:hyperlink r:id="rId71"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C471D7" w:rsidP="007C0A41">
            <w:pPr>
              <w:ind w:firstLineChars="500" w:firstLine="1200"/>
              <w:rPr>
                <w:rFonts w:ascii="Microsoft Sans Serif" w:hAnsi="Microsoft Sans Serif" w:cs="Microsoft Sans Serif"/>
                <w:sz w:val="18"/>
                <w:szCs w:val="18"/>
              </w:rPr>
            </w:pPr>
            <w:hyperlink r:id="rId72" w:anchor="Entity-name-att" w:tooltip="../../../infrastructure/rim/rim.htm#Entity-name-att" w:history="1">
              <w:r w:rsidR="00C34876" w:rsidRPr="00C31FCB">
                <w:rPr>
                  <w:rFonts w:ascii="Microsoft Sans Serif" w:hAnsi="Microsoft Sans Serif" w:cs="Microsoft Sans Serif"/>
                  <w:sz w:val="18"/>
                  <w:szCs w:val="18"/>
                </w:rPr>
                <w:t>name</w:t>
              </w:r>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C471D7" w:rsidP="00C34876">
            <w:pPr>
              <w:rPr>
                <w:rFonts w:ascii="Microsoft Sans Serif" w:hAnsi="Microsoft Sans Serif" w:cs="Microsoft Sans Serif"/>
                <w:sz w:val="18"/>
                <w:szCs w:val="18"/>
              </w:rPr>
            </w:pPr>
            <w:hyperlink r:id="rId73"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&lt;assignedPerson&gt;&lt;name&gt; elementissä ja nimike &lt;suffix&gt;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assignedAuthoringDevice</w:t>
            </w:r>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C471D7" w:rsidP="007C0A41">
            <w:pPr>
              <w:ind w:firstLineChars="500" w:firstLine="1200"/>
              <w:rPr>
                <w:rFonts w:ascii="Microsoft Sans Serif" w:hAnsi="Microsoft Sans Serif" w:cs="Microsoft Sans Serif"/>
                <w:color w:val="A6A6A6"/>
                <w:sz w:val="18"/>
                <w:szCs w:val="18"/>
              </w:rPr>
            </w:pPr>
            <w:hyperlink r:id="rId74" w:anchor="Entity-classCode-att" w:tooltip="../../../infrastructure/rim/rim.htm#Entity-classCode-att" w:history="1">
              <w:r w:rsidR="00C34876" w:rsidRPr="00C31FCB">
                <w:rPr>
                  <w:rFonts w:ascii="Microsoft Sans Serif" w:hAnsi="Microsoft Sans Serif" w:cs="Microsoft Sans Serif"/>
                  <w:color w:val="A6A6A6"/>
                  <w:sz w:val="18"/>
                  <w:szCs w:val="18"/>
                </w:rPr>
                <w:t>classCode</w:t>
              </w:r>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C471D7" w:rsidP="00C34876">
            <w:pPr>
              <w:rPr>
                <w:rFonts w:ascii="Microsoft Sans Serif" w:hAnsi="Microsoft Sans Serif" w:cs="Microsoft Sans Serif"/>
                <w:color w:val="A6A6A6"/>
                <w:sz w:val="18"/>
                <w:szCs w:val="18"/>
              </w:rPr>
            </w:pPr>
            <w:hyperlink r:id="rId75"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C471D7" w:rsidP="007C0A41">
            <w:pPr>
              <w:ind w:firstLineChars="500" w:firstLine="1200"/>
              <w:rPr>
                <w:rFonts w:ascii="Microsoft Sans Serif" w:hAnsi="Microsoft Sans Serif" w:cs="Microsoft Sans Serif"/>
                <w:color w:val="A6A6A6"/>
                <w:sz w:val="18"/>
                <w:szCs w:val="18"/>
              </w:rPr>
            </w:pPr>
            <w:hyperlink r:id="rId76" w:anchor="Entity-determinerCode-att" w:tooltip="../../../infrastructure/rim/rim.htm#Entity-determinerCode-att" w:history="1">
              <w:r w:rsidR="00C34876" w:rsidRPr="00C31FCB">
                <w:rPr>
                  <w:rFonts w:ascii="Microsoft Sans Serif" w:hAnsi="Microsoft Sans Serif" w:cs="Microsoft Sans Serif"/>
                  <w:color w:val="A6A6A6"/>
                  <w:sz w:val="18"/>
                  <w:szCs w:val="18"/>
                </w:rPr>
                <w:t>determinerCode</w:t>
              </w:r>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C471D7" w:rsidP="00C34876">
            <w:pPr>
              <w:rPr>
                <w:rFonts w:ascii="Microsoft Sans Serif" w:hAnsi="Microsoft Sans Serif" w:cs="Microsoft Sans Serif"/>
                <w:color w:val="A6A6A6"/>
                <w:sz w:val="18"/>
                <w:szCs w:val="18"/>
              </w:rPr>
            </w:pPr>
            <w:hyperlink r:id="rId7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C471D7" w:rsidP="007C0A41">
            <w:pPr>
              <w:ind w:firstLineChars="500" w:firstLine="1200"/>
              <w:rPr>
                <w:rFonts w:ascii="Microsoft Sans Serif" w:hAnsi="Microsoft Sans Serif" w:cs="Microsoft Sans Serif"/>
                <w:color w:val="A6A6A6"/>
                <w:sz w:val="18"/>
                <w:szCs w:val="18"/>
              </w:rPr>
            </w:pPr>
            <w:hyperlink r:id="rId78" w:anchor="Entity-code-att" w:tooltip="../../../infrastructure/rim/rim.htm#Entity-code-att" w:history="1">
              <w:r w:rsidR="00C34876" w:rsidRPr="00C31FCB">
                <w:rPr>
                  <w:rFonts w:ascii="Microsoft Sans Serif" w:hAnsi="Microsoft Sans Serif" w:cs="Microsoft Sans Serif"/>
                  <w:color w:val="A6A6A6"/>
                  <w:sz w:val="18"/>
                  <w:szCs w:val="18"/>
                </w:rPr>
                <w:t>code</w:t>
              </w:r>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C471D7" w:rsidP="00C34876">
            <w:pPr>
              <w:rPr>
                <w:rFonts w:ascii="Microsoft Sans Serif" w:hAnsi="Microsoft Sans Serif" w:cs="Microsoft Sans Serif"/>
                <w:color w:val="A6A6A6"/>
                <w:sz w:val="18"/>
                <w:szCs w:val="18"/>
              </w:rPr>
            </w:pPr>
            <w:hyperlink r:id="rId79"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C471D7" w:rsidP="007C0A41">
            <w:pPr>
              <w:ind w:firstLineChars="500" w:firstLine="1200"/>
              <w:rPr>
                <w:rFonts w:ascii="Microsoft Sans Serif" w:hAnsi="Microsoft Sans Serif" w:cs="Microsoft Sans Serif"/>
                <w:color w:val="A6A6A6"/>
                <w:sz w:val="18"/>
                <w:szCs w:val="18"/>
              </w:rPr>
            </w:pPr>
            <w:hyperlink r:id="rId80" w:anchor="Device-softwareName-att" w:tooltip="../../../infrastructure/rim/rim.htm#Device-softwareName-att" w:history="1">
              <w:r w:rsidR="00C34876" w:rsidRPr="00C31FCB">
                <w:rPr>
                  <w:rFonts w:ascii="Microsoft Sans Serif" w:hAnsi="Microsoft Sans Serif" w:cs="Microsoft Sans Serif"/>
                  <w:color w:val="A6A6A6"/>
                  <w:sz w:val="18"/>
                  <w:szCs w:val="18"/>
                </w:rPr>
                <w:t>softwareName</w:t>
              </w:r>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C471D7" w:rsidP="00C34876">
            <w:pPr>
              <w:rPr>
                <w:rFonts w:ascii="Microsoft Sans Serif" w:hAnsi="Microsoft Sans Serif" w:cs="Microsoft Sans Serif"/>
                <w:color w:val="A6A6A6"/>
                <w:sz w:val="18"/>
                <w:szCs w:val="18"/>
              </w:rPr>
            </w:pPr>
            <w:hyperlink r:id="rId81"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C471D7" w:rsidP="00C34876">
            <w:pPr>
              <w:rPr>
                <w:rFonts w:ascii="Microsoft Sans Serif" w:hAnsi="Microsoft Sans Serif" w:cs="Microsoft Sans Serif"/>
                <w:sz w:val="18"/>
                <w:szCs w:val="18"/>
              </w:rPr>
            </w:pPr>
            <w:hyperlink r:id="rId82"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dataEnterer</w:t>
            </w:r>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4025" w:type="dxa"/>
            <w:shd w:val="clear" w:color="000000" w:fill="92CDDC"/>
          </w:tcPr>
          <w:p w14:paraId="7DCF6F1E" w14:textId="262E65CB" w:rsidR="00C34876" w:rsidRDefault="00C34876" w:rsidP="00C34876">
            <w:pPr>
              <w:rPr>
                <w:ins w:id="216" w:author="Eklund Marjut" w:date="2022-09-27T07:44:00Z"/>
                <w:rFonts w:ascii="Microsoft Sans Serif" w:hAnsi="Microsoft Sans Serif" w:cs="Microsoft Sans Serif"/>
                <w:b/>
                <w:sz w:val="18"/>
                <w:szCs w:val="18"/>
              </w:rPr>
            </w:pPr>
            <w:del w:id="217" w:author="Eklund Marjut" w:date="2022-09-27T07:39:00Z">
              <w:r w:rsidRPr="00C31FCB" w:rsidDel="008067F0">
                <w:rPr>
                  <w:rFonts w:ascii="Microsoft Sans Serif" w:hAnsi="Microsoft Sans Serif" w:cs="Microsoft Sans Serif"/>
                  <w:sz w:val="18"/>
                  <w:szCs w:val="18"/>
                </w:rPr>
                <w:delText>ei käytössä</w:delText>
              </w:r>
            </w:del>
            <w:ins w:id="218" w:author="Eklund Marjut" w:date="2022-09-27T07:39:00Z">
              <w:r w:rsidR="008067F0" w:rsidRPr="008067F0">
                <w:rPr>
                  <w:rFonts w:ascii="Microsoft Sans Serif" w:hAnsi="Microsoft Sans Serif" w:cs="Microsoft Sans Serif"/>
                  <w:b/>
                  <w:sz w:val="18"/>
                  <w:szCs w:val="18"/>
                </w:rPr>
                <w:t>Asiakirja alkuperäinen rekisterinpitäjä</w:t>
              </w:r>
            </w:ins>
          </w:p>
          <w:p w14:paraId="5D03EC8B" w14:textId="20CDF700" w:rsidR="009B3059" w:rsidRDefault="009B3059" w:rsidP="00C34876">
            <w:pPr>
              <w:rPr>
                <w:ins w:id="219" w:author="Eklund Marjut" w:date="2022-09-27T07:44:00Z"/>
                <w:rFonts w:ascii="Microsoft Sans Serif" w:hAnsi="Microsoft Sans Serif" w:cs="Microsoft Sans Serif"/>
                <w:b/>
                <w:sz w:val="18"/>
                <w:szCs w:val="18"/>
              </w:rPr>
            </w:pPr>
          </w:p>
          <w:p w14:paraId="615F1B38" w14:textId="77777777" w:rsidR="009B3059" w:rsidRPr="003E4C03" w:rsidRDefault="009B3059" w:rsidP="009B3059">
            <w:pPr>
              <w:rPr>
                <w:ins w:id="220" w:author="Eklund Marjut" w:date="2022-09-27T07:44:00Z"/>
                <w:rFonts w:ascii="Microsoft Sans Serif" w:hAnsi="Microsoft Sans Serif" w:cs="Microsoft Sans Serif"/>
                <w:b/>
                <w:i/>
                <w:sz w:val="18"/>
                <w:szCs w:val="18"/>
              </w:rPr>
            </w:pPr>
            <w:ins w:id="221" w:author="Eklund Marjut" w:date="2022-09-27T07:44:00Z">
              <w:r w:rsidRPr="003E4C03">
                <w:rPr>
                  <w:rFonts w:ascii="Microsoft Sans Serif" w:hAnsi="Microsoft Sans Serif" w:cs="Microsoft Sans Serif"/>
                  <w:b/>
                  <w:i/>
                  <w:sz w:val="18"/>
                  <w:szCs w:val="18"/>
                </w:rPr>
                <w:t>Asiakirjatasolla palautettava kuvailutieto.</w:t>
              </w:r>
            </w:ins>
          </w:p>
          <w:p w14:paraId="18A42756" w14:textId="77777777" w:rsidR="009B3059" w:rsidRPr="003E4C03" w:rsidRDefault="009B3059" w:rsidP="009B3059">
            <w:pPr>
              <w:rPr>
                <w:ins w:id="222" w:author="Eklund Marjut" w:date="2022-09-27T07:44:00Z"/>
                <w:rFonts w:ascii="Microsoft Sans Serif" w:hAnsi="Microsoft Sans Serif" w:cs="Microsoft Sans Serif"/>
                <w:b/>
                <w:i/>
                <w:sz w:val="18"/>
                <w:szCs w:val="18"/>
              </w:rPr>
            </w:pPr>
          </w:p>
          <w:p w14:paraId="6C85C89C" w14:textId="77777777" w:rsidR="009B3059" w:rsidRDefault="009B3059" w:rsidP="009B3059">
            <w:pPr>
              <w:rPr>
                <w:ins w:id="223" w:author="Eklund Marjut" w:date="2022-09-27T07:44:00Z"/>
                <w:rFonts w:ascii="Microsoft Sans Serif" w:hAnsi="Microsoft Sans Serif" w:cs="Microsoft Sans Serif"/>
                <w:b/>
                <w:i/>
                <w:sz w:val="18"/>
                <w:szCs w:val="18"/>
              </w:rPr>
            </w:pPr>
            <w:ins w:id="224" w:author="Eklund Marjut" w:date="2022-09-27T07:44:00Z">
              <w:r w:rsidRPr="003E4C03">
                <w:rPr>
                  <w:rFonts w:ascii="Microsoft Sans Serif" w:hAnsi="Microsoft Sans Serif" w:cs="Microsoft Sans Serif"/>
                  <w:b/>
                  <w:i/>
                  <w:sz w:val="18"/>
                  <w:szCs w:val="18"/>
                </w:rPr>
                <w:t>Palvelutapahtumatasolla palautettava kuvailutieto</w:t>
              </w:r>
            </w:ins>
          </w:p>
          <w:p w14:paraId="188980E9" w14:textId="77777777" w:rsidR="009B3059" w:rsidRDefault="009B3059" w:rsidP="00C34876">
            <w:pPr>
              <w:rPr>
                <w:ins w:id="225" w:author="Eklund Marjut" w:date="2022-09-27T07:40:00Z"/>
                <w:rFonts w:ascii="Microsoft Sans Serif" w:hAnsi="Microsoft Sans Serif" w:cs="Microsoft Sans Serif"/>
                <w:sz w:val="18"/>
                <w:szCs w:val="18"/>
              </w:rPr>
            </w:pPr>
          </w:p>
          <w:p w14:paraId="4800E854" w14:textId="59331D47" w:rsidR="00707E93" w:rsidRPr="00707E93" w:rsidRDefault="00707E93" w:rsidP="00707E93">
            <w:pPr>
              <w:rPr>
                <w:ins w:id="226" w:author="Eklund Marjut" w:date="2022-09-27T08:36:00Z"/>
                <w:rFonts w:ascii="Microsoft Sans Serif" w:hAnsi="Microsoft Sans Serif" w:cs="Microsoft Sans Serif"/>
                <w:b/>
                <w:i/>
                <w:sz w:val="18"/>
                <w:szCs w:val="18"/>
              </w:rPr>
            </w:pPr>
            <w:ins w:id="227" w:author="Eklund Marjut" w:date="2022-09-27T08:36:00Z">
              <w:r w:rsidRPr="00707E93">
                <w:rPr>
                  <w:rFonts w:ascii="Microsoft Sans Serif" w:hAnsi="Microsoft Sans Serif" w:cs="Microsoft Sans Serif"/>
                  <w:b/>
                  <w:i/>
                  <w:sz w:val="18"/>
                  <w:szCs w:val="18"/>
                </w:rPr>
                <w:t>Käytössä vain vanhoissa asiakirjoissa.</w:t>
              </w:r>
            </w:ins>
          </w:p>
          <w:p w14:paraId="46B77D91" w14:textId="77777777" w:rsidR="00707E93" w:rsidRDefault="00707E93" w:rsidP="00707E93">
            <w:pPr>
              <w:rPr>
                <w:ins w:id="228" w:author="Eklund Marjut" w:date="2022-09-27T08:36:00Z"/>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ins w:id="229" w:author="Eklund Marjut" w:date="2022-09-27T07:44:00Z">
              <w:r>
                <w:rPr>
                  <w:rFonts w:ascii="Microsoft Sans Serif" w:hAnsi="Microsoft Sans Serif" w:cs="Microsoft Sans Serif"/>
                  <w:sz w:val="18"/>
                  <w:szCs w:val="18"/>
                </w:rPr>
                <w:t>Asiakirjan alkuperäinen rekisterinpitäjä asiakirjan laatimishetkellä.</w:t>
              </w:r>
            </w:ins>
            <w:ins w:id="230" w:author="Eklund Marjut" w:date="2022-09-27T08:35:00Z">
              <w:r w:rsidR="00707E93">
                <w:rPr>
                  <w:rFonts w:ascii="Microsoft Sans Serif" w:hAnsi="Microsoft Sans Serif" w:cs="Microsoft Sans Serif"/>
                  <w:sz w:val="18"/>
                  <w:szCs w:val="18"/>
                </w:rPr>
                <w:t xml:space="preserve"> Tieto on pakollinen, jos alkuperäinen rekisterinpitäjä on tiedossa.</w:t>
              </w:r>
            </w:ins>
            <w:ins w:id="231" w:author="Eklund Marjut" w:date="2022-09-27T07:45:00Z">
              <w:r>
                <w:rPr>
                  <w:rFonts w:ascii="Microsoft Sans Serif" w:hAnsi="Microsoft Sans Serif" w:cs="Microsoft Sans Serif"/>
                  <w:sz w:val="18"/>
                  <w:szCs w:val="18"/>
                </w:rPr>
                <w:br/>
              </w:r>
            </w:ins>
            <w:ins w:id="232" w:author="Eklund Marjut" w:date="2022-09-27T08:23:00Z">
              <w:r w:rsidR="0080425D">
                <w:rPr>
                  <w:rFonts w:ascii="Microsoft Sans Serif" w:hAnsi="Microsoft Sans Serif" w:cs="Microsoft Sans Serif"/>
                  <w:sz w:val="18"/>
                  <w:szCs w:val="18"/>
                </w:rPr>
                <w:t>A</w:t>
              </w:r>
            </w:ins>
            <w:ins w:id="233" w:author="Eklund Marjut" w:date="2022-09-27T08:24:00Z">
              <w:r w:rsidR="0080425D">
                <w:rPr>
                  <w:rFonts w:ascii="Microsoft Sans Serif" w:hAnsi="Microsoft Sans Serif" w:cs="Microsoft Sans Serif"/>
                  <w:sz w:val="18"/>
                  <w:szCs w:val="18"/>
                </w:rPr>
                <w:t>lirakenteista</w:t>
              </w:r>
            </w:ins>
            <w:ins w:id="234" w:author="Eklund Marjut" w:date="2022-09-27T08:23:00Z">
              <w:r w:rsidR="0080425D">
                <w:rPr>
                  <w:rFonts w:ascii="Microsoft Sans Serif" w:hAnsi="Microsoft Sans Serif" w:cs="Microsoft Sans Serif"/>
                  <w:sz w:val="18"/>
                  <w:szCs w:val="18"/>
                </w:rPr>
                <w:t xml:space="preserve"> kuvattu vain ne joita </w:t>
              </w:r>
            </w:ins>
            <w:ins w:id="235" w:author="Eklund Marjut" w:date="2022-09-27T08:24:00Z">
              <w:r w:rsidR="0080425D">
                <w:rPr>
                  <w:rFonts w:ascii="Microsoft Sans Serif" w:hAnsi="Microsoft Sans Serif" w:cs="Microsoft Sans Serif"/>
                  <w:sz w:val="18"/>
                  <w:szCs w:val="18"/>
                </w:rPr>
                <w:t xml:space="preserve">Suomessa </w:t>
              </w:r>
            </w:ins>
            <w:ins w:id="236" w:author="Eklund Marjut" w:date="2022-09-27T08:23:00Z">
              <w:r w:rsidR="0080425D">
                <w:rPr>
                  <w:rFonts w:ascii="Microsoft Sans Serif" w:hAnsi="Microsoft Sans Serif" w:cs="Microsoft Sans Serif"/>
                  <w:sz w:val="18"/>
                  <w:szCs w:val="18"/>
                </w:rPr>
                <w:t>käytetään alkuperäisen rekisterinpitäjän esittämiseen.</w:t>
              </w:r>
            </w:ins>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C471D7" w:rsidP="007C0A41">
            <w:pPr>
              <w:ind w:firstLineChars="200" w:firstLine="480"/>
              <w:rPr>
                <w:rFonts w:ascii="Microsoft Sans Serif" w:hAnsi="Microsoft Sans Serif" w:cs="Microsoft Sans Serif"/>
                <w:color w:val="BFBFBF" w:themeColor="background1" w:themeShade="BF"/>
                <w:sz w:val="18"/>
                <w:szCs w:val="18"/>
              </w:rPr>
            </w:pPr>
            <w:hyperlink r:id="rId83" w:anchor="Participation-typeCode-att" w:tooltip="../../../infrastructure/rim/rim.htm#Participation-typeCode-att" w:history="1">
              <w:r w:rsidR="00C34876" w:rsidRPr="00707E93">
                <w:rPr>
                  <w:rFonts w:ascii="Microsoft Sans Serif" w:hAnsi="Microsoft Sans Serif" w:cs="Microsoft Sans Serif"/>
                  <w:color w:val="BFBFBF" w:themeColor="background1" w:themeShade="BF"/>
                  <w:sz w:val="18"/>
                  <w:szCs w:val="18"/>
                </w:rPr>
                <w:t>typeCode</w:t>
              </w:r>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C471D7" w:rsidP="00C34876">
            <w:pPr>
              <w:rPr>
                <w:rFonts w:ascii="Microsoft Sans Serif" w:hAnsi="Microsoft Sans Serif" w:cs="Microsoft Sans Serif"/>
                <w:color w:val="BFBFBF" w:themeColor="background1" w:themeShade="BF"/>
                <w:sz w:val="18"/>
                <w:szCs w:val="18"/>
              </w:rPr>
            </w:pPr>
            <w:hyperlink r:id="rId84"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C471D7" w:rsidP="007C0A41">
            <w:pPr>
              <w:ind w:firstLineChars="200" w:firstLine="480"/>
              <w:rPr>
                <w:rFonts w:ascii="Microsoft Sans Serif" w:hAnsi="Microsoft Sans Serif" w:cs="Microsoft Sans Serif"/>
                <w:color w:val="BFBFBF" w:themeColor="background1" w:themeShade="BF"/>
                <w:sz w:val="18"/>
                <w:szCs w:val="18"/>
              </w:rPr>
            </w:pPr>
            <w:hyperlink r:id="rId85" w:anchor="Participation-time-att" w:tooltip="../../../infrastructure/rim/rim.htm#Participation-time-att" w:history="1">
              <w:r w:rsidR="00C34876" w:rsidRPr="00707E93">
                <w:rPr>
                  <w:rFonts w:ascii="Microsoft Sans Serif" w:hAnsi="Microsoft Sans Serif" w:cs="Microsoft Sans Serif"/>
                  <w:color w:val="BFBFBF" w:themeColor="background1" w:themeShade="BF"/>
                  <w:sz w:val="18"/>
                  <w:szCs w:val="18"/>
                </w:rPr>
                <w:t>time</w:t>
              </w:r>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C471D7" w:rsidP="00C34876">
            <w:pPr>
              <w:rPr>
                <w:rFonts w:ascii="Microsoft Sans Serif" w:hAnsi="Microsoft Sans Serif" w:cs="Microsoft Sans Serif"/>
                <w:color w:val="BFBFBF" w:themeColor="background1" w:themeShade="BF"/>
                <w:sz w:val="18"/>
                <w:szCs w:val="18"/>
              </w:rPr>
            </w:pPr>
            <w:hyperlink r:id="rId86"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C471D7" w:rsidP="00C34876">
            <w:pPr>
              <w:rPr>
                <w:rFonts w:ascii="Microsoft Sans Serif" w:hAnsi="Microsoft Sans Serif" w:cs="Microsoft Sans Serif"/>
                <w:sz w:val="18"/>
                <w:szCs w:val="18"/>
              </w:rPr>
            </w:pPr>
            <w:hyperlink r:id="rId87"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ins w:id="237" w:author="Eklund Marjut" w:date="2022-09-27T09:44:00Z"/>
                <w:rFonts w:ascii="Microsoft Sans Serif" w:hAnsi="Microsoft Sans Serif" w:cs="Microsoft Sans Serif"/>
                <w:b/>
                <w:sz w:val="18"/>
                <w:szCs w:val="18"/>
              </w:rPr>
            </w:pPr>
            <w:ins w:id="238" w:author="Eklund Marjut" w:date="2022-09-27T09:44:00Z">
              <w:r w:rsidRPr="00707E93">
                <w:rPr>
                  <w:rFonts w:ascii="Microsoft Sans Serif" w:hAnsi="Microsoft Sans Serif" w:cs="Microsoft Sans Serif"/>
                  <w:b/>
                  <w:sz w:val="18"/>
                  <w:szCs w:val="18"/>
                </w:rPr>
                <w:t>Alkuperäisen rekisterinpitäjän tiedot.</w:t>
              </w:r>
            </w:ins>
          </w:p>
          <w:p w14:paraId="4888709F" w14:textId="70F6EC1A" w:rsidR="001D5AEA" w:rsidRDefault="001D5AEA" w:rsidP="00C34876">
            <w:pPr>
              <w:rPr>
                <w:ins w:id="239" w:author="Eklund Marjut" w:date="2022-09-27T09:44:00Z"/>
                <w:rFonts w:ascii="Microsoft Sans Serif" w:hAnsi="Microsoft Sans Serif" w:cs="Microsoft Sans Serif"/>
                <w:sz w:val="18"/>
                <w:szCs w:val="18"/>
              </w:rPr>
            </w:pPr>
            <w:ins w:id="240" w:author="Eklund Marjut" w:date="2022-09-27T09:44:00Z">
              <w:r>
                <w:rPr>
                  <w:rFonts w:ascii="Microsoft Sans Serif" w:hAnsi="Microsoft Sans Serif" w:cs="Microsoft Sans Serif"/>
                  <w:sz w:val="18"/>
                  <w:szCs w:val="18"/>
                </w:rPr>
                <w:t>Huom. CDA R2 asiakirjan header</w:t>
              </w:r>
            </w:ins>
            <w:ins w:id="241" w:author="Eklund Marjut" w:date="2022-09-27T09:45:00Z">
              <w:r>
                <w:rPr>
                  <w:rFonts w:ascii="Microsoft Sans Serif" w:hAnsi="Microsoft Sans Serif" w:cs="Microsoft Sans Serif"/>
                  <w:sz w:val="18"/>
                  <w:szCs w:val="18"/>
                </w:rPr>
                <w:t>-osassa</w:t>
              </w:r>
            </w:ins>
            <w:ins w:id="242" w:author="Eklund Marjut" w:date="2022-09-27T09:46:00Z">
              <w:r>
                <w:rPr>
                  <w:rFonts w:ascii="Microsoft Sans Serif" w:hAnsi="Microsoft Sans Serif" w:cs="Microsoft Sans Serif"/>
                  <w:sz w:val="18"/>
                  <w:szCs w:val="18"/>
                </w:rPr>
                <w:t xml:space="preserve"> tätä vastaa </w:t>
              </w:r>
            </w:ins>
            <w:ins w:id="243" w:author="Eklund Marjut" w:date="2022-09-27T09:45:00Z">
              <w:r w:rsidRPr="001D5AEA">
                <w:rPr>
                  <w:rFonts w:ascii="Microsoft Sans Serif" w:hAnsi="Microsoft Sans Serif" w:cs="Microsoft Sans Serif"/>
                  <w:sz w:val="18"/>
                  <w:szCs w:val="18"/>
                </w:rPr>
                <w:t>assignedEntity</w:t>
              </w:r>
            </w:ins>
          </w:p>
          <w:p w14:paraId="11FCE345" w14:textId="5F728C97" w:rsidR="00C34876" w:rsidRPr="001D5AEA" w:rsidRDefault="001D5AEA" w:rsidP="00C34876">
            <w:pPr>
              <w:rPr>
                <w:rFonts w:ascii="Microsoft Sans Serif" w:hAnsi="Microsoft Sans Serif" w:cs="Microsoft Sans Serif"/>
                <w:sz w:val="18"/>
                <w:szCs w:val="18"/>
              </w:rPr>
            </w:pPr>
            <w:ins w:id="244" w:author="Eklund Marjut" w:date="2022-09-27T09:44:00Z">
              <w:r>
                <w:rPr>
                  <w:rFonts w:ascii="Microsoft Sans Serif" w:hAnsi="Microsoft Sans Serif" w:cs="Microsoft Sans Serif"/>
                  <w:sz w:val="18"/>
                  <w:szCs w:val="18"/>
                </w:rPr>
                <w:t>Alirakenteista kuvattu vain ne joita Suomessa käytetään alkuperäisen rekisterinpitäjän esittämiseen.</w:t>
              </w:r>
            </w:ins>
          </w:p>
        </w:tc>
      </w:tr>
      <w:tr w:rsidR="004D4580" w:rsidRPr="00B77645" w14:paraId="00D4B213" w14:textId="77777777" w:rsidTr="00707E93">
        <w:trPr>
          <w:trHeight w:val="255"/>
          <w:ins w:id="245" w:author="Eklund Marjut" w:date="2022-09-27T08:02:00Z"/>
        </w:trPr>
        <w:tc>
          <w:tcPr>
            <w:tcW w:w="3103" w:type="dxa"/>
            <w:shd w:val="clear" w:color="auto" w:fill="58E345"/>
            <w:noWrap/>
          </w:tcPr>
          <w:p w14:paraId="1191CE85" w14:textId="34190385" w:rsidR="004D4580" w:rsidRPr="00C31FCB" w:rsidRDefault="004D4580" w:rsidP="00707E93">
            <w:pPr>
              <w:ind w:firstLineChars="352" w:firstLine="634"/>
              <w:rPr>
                <w:ins w:id="246" w:author="Eklund Marjut" w:date="2022-09-27T08:02:00Z"/>
                <w:rFonts w:ascii="Microsoft Sans Serif" w:hAnsi="Microsoft Sans Serif" w:cs="Microsoft Sans Serif"/>
                <w:b/>
                <w:bCs/>
                <w:i/>
                <w:iCs/>
                <w:sz w:val="18"/>
                <w:szCs w:val="18"/>
              </w:rPr>
            </w:pPr>
            <w:ins w:id="247" w:author="Eklund Marjut" w:date="2022-09-27T08:28:00Z">
              <w:r w:rsidRPr="00C31FCB">
                <w:rPr>
                  <w:rFonts w:ascii="Microsoft Sans Serif" w:hAnsi="Microsoft Sans Serif" w:cs="Microsoft Sans Serif"/>
                  <w:b/>
                  <w:bCs/>
                  <w:i/>
                  <w:iCs/>
                  <w:sz w:val="18"/>
                  <w:szCs w:val="18"/>
                </w:rPr>
                <w:t>representedOrganization</w:t>
              </w:r>
            </w:ins>
          </w:p>
        </w:tc>
        <w:tc>
          <w:tcPr>
            <w:tcW w:w="652" w:type="dxa"/>
            <w:shd w:val="clear" w:color="auto" w:fill="58E345"/>
            <w:noWrap/>
          </w:tcPr>
          <w:p w14:paraId="21AC8C40" w14:textId="1411311C" w:rsidR="004D4580" w:rsidRPr="00C31FCB" w:rsidRDefault="004D4580" w:rsidP="004D4580">
            <w:pPr>
              <w:jc w:val="center"/>
              <w:rPr>
                <w:ins w:id="248" w:author="Eklund Marjut" w:date="2022-09-27T08:02:00Z"/>
                <w:rFonts w:ascii="Microsoft Sans Serif" w:hAnsi="Microsoft Sans Serif" w:cs="Microsoft Sans Serif"/>
                <w:sz w:val="18"/>
                <w:szCs w:val="18"/>
              </w:rPr>
            </w:pPr>
            <w:ins w:id="249" w:author="Eklund Marjut" w:date="2022-09-27T08:30:00Z">
              <w:r>
                <w:rPr>
                  <w:rFonts w:ascii="Microsoft Sans Serif" w:hAnsi="Microsoft Sans Serif" w:cs="Microsoft Sans Serif"/>
                  <w:sz w:val="18"/>
                  <w:szCs w:val="18"/>
                </w:rPr>
                <w:t>0</w:t>
              </w:r>
            </w:ins>
            <w:ins w:id="250" w:author="Eklund Marjut" w:date="2022-09-27T08:28:00Z">
              <w:r w:rsidRPr="00C31FCB">
                <w:rPr>
                  <w:rFonts w:ascii="Microsoft Sans Serif" w:hAnsi="Microsoft Sans Serif" w:cs="Microsoft Sans Serif"/>
                  <w:sz w:val="18"/>
                  <w:szCs w:val="18"/>
                </w:rPr>
                <w:t>..1</w:t>
              </w:r>
            </w:ins>
          </w:p>
        </w:tc>
        <w:tc>
          <w:tcPr>
            <w:tcW w:w="2355" w:type="dxa"/>
            <w:shd w:val="clear" w:color="auto" w:fill="58E345"/>
            <w:noWrap/>
          </w:tcPr>
          <w:p w14:paraId="738D351C" w14:textId="4EBA18BB" w:rsidR="004D4580" w:rsidRDefault="001D5AEA" w:rsidP="004D4580">
            <w:pPr>
              <w:rPr>
                <w:ins w:id="251" w:author="Eklund Marjut" w:date="2022-09-27T08:02:00Z"/>
              </w:rPr>
            </w:pPr>
            <w:ins w:id="252" w:author="Eklund Marjut" w:date="2022-09-27T09:53:00Z">
              <w:r>
                <w:fldChar w:fldCharType="begin"/>
              </w:r>
              <w:r>
                <w:instrText>HYPERLINK "\\\\srvwfs02\\yhteiset\\CD2\\CD25html\\normative 2006\\normative 2006\\domains\\ct\\editable\\COCT_HD150000.xls" \o "../../../domains/ct/editable/COCT_HD150000.xls"</w:instrText>
              </w:r>
              <w:r>
                <w:fldChar w:fldCharType="separate"/>
              </w:r>
              <w:r w:rsidRPr="00C31FCB">
                <w:rPr>
                  <w:rFonts w:ascii="Microsoft Sans Serif" w:hAnsi="Microsoft Sans Serif" w:cs="Microsoft Sans Serif"/>
                  <w:sz w:val="18"/>
                  <w:szCs w:val="18"/>
                </w:rPr>
                <w:t>COCT_MT150000UV02</w:t>
              </w:r>
              <w:r>
                <w:rPr>
                  <w:rFonts w:ascii="Microsoft Sans Serif" w:hAnsi="Microsoft Sans Serif" w:cs="Microsoft Sans Serif"/>
                  <w:sz w:val="18"/>
                  <w:szCs w:val="18"/>
                </w:rPr>
                <w:fldChar w:fldCharType="end"/>
              </w:r>
            </w:ins>
          </w:p>
        </w:tc>
        <w:tc>
          <w:tcPr>
            <w:tcW w:w="4025" w:type="dxa"/>
            <w:shd w:val="clear" w:color="auto" w:fill="58E345"/>
          </w:tcPr>
          <w:p w14:paraId="0B3B666A" w14:textId="31705209" w:rsidR="004D4580" w:rsidRPr="00C31FCB" w:rsidRDefault="004D4580" w:rsidP="004D4580">
            <w:pPr>
              <w:rPr>
                <w:ins w:id="253" w:author="Eklund Marjut" w:date="2022-09-27T08:02:00Z"/>
                <w:rFonts w:ascii="Microsoft Sans Serif" w:hAnsi="Microsoft Sans Serif" w:cs="Microsoft Sans Serif"/>
                <w:sz w:val="18"/>
                <w:szCs w:val="18"/>
              </w:rPr>
            </w:pPr>
            <w:ins w:id="254" w:author="Eklund Marjut" w:date="2022-09-27T08:29:00Z">
              <w:r>
                <w:rPr>
                  <w:rFonts w:ascii="Microsoft Sans Serif" w:hAnsi="Microsoft Sans Serif" w:cs="Microsoft Sans Serif"/>
                  <w:sz w:val="18"/>
                  <w:szCs w:val="18"/>
                </w:rPr>
                <w:t>Alirakenteista kuvattu vain ne joita Suomessa käytetään alkuperäisen rekisterinpitäjän esittämiseen.</w:t>
              </w:r>
            </w:ins>
          </w:p>
        </w:tc>
      </w:tr>
      <w:tr w:rsidR="004D4580" w:rsidRPr="00B77645" w14:paraId="08B2FF3B" w14:textId="77777777" w:rsidTr="00707E93">
        <w:trPr>
          <w:trHeight w:val="255"/>
          <w:ins w:id="255" w:author="Eklund Marjut" w:date="2022-09-27T08:02:00Z"/>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ins w:id="256" w:author="Eklund Marjut" w:date="2022-09-27T08:02:00Z"/>
                <w:rFonts w:ascii="Microsoft Sans Serif" w:hAnsi="Microsoft Sans Serif" w:cs="Microsoft Sans Serif"/>
                <w:b/>
                <w:bCs/>
                <w:i/>
                <w:iCs/>
                <w:sz w:val="18"/>
                <w:szCs w:val="18"/>
              </w:rPr>
            </w:pPr>
            <w:ins w:id="257" w:author="Eklund Marjut" w:date="2022-09-27T08:32:00Z">
              <w:r w:rsidRPr="00C31FCB">
                <w:rPr>
                  <w:rFonts w:ascii="Microsoft Sans Serif" w:hAnsi="Microsoft Sans Serif" w:cs="Microsoft Sans Serif"/>
                  <w:bCs/>
                  <w:sz w:val="18"/>
                  <w:szCs w:val="18"/>
                </w:rPr>
                <w:t>id</w:t>
              </w:r>
            </w:ins>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ins w:id="258" w:author="Eklund Marjut" w:date="2022-09-27T08:02:00Z"/>
                <w:rFonts w:ascii="Microsoft Sans Serif" w:hAnsi="Microsoft Sans Serif" w:cs="Microsoft Sans Serif"/>
                <w:sz w:val="18"/>
                <w:szCs w:val="18"/>
              </w:rPr>
            </w:pPr>
            <w:ins w:id="259" w:author="Eklund Marjut" w:date="2022-09-27T08:34:00Z">
              <w:r>
                <w:rPr>
                  <w:rFonts w:ascii="Microsoft Sans Serif" w:hAnsi="Microsoft Sans Serif" w:cs="Microsoft Sans Serif"/>
                  <w:sz w:val="18"/>
                  <w:szCs w:val="18"/>
                  <w:lang w:val="en-US"/>
                </w:rPr>
                <w:t>0</w:t>
              </w:r>
            </w:ins>
            <w:ins w:id="260" w:author="Eklund Marjut" w:date="2022-09-27T08:32:00Z">
              <w:r w:rsidRPr="00C31FCB">
                <w:rPr>
                  <w:rFonts w:ascii="Microsoft Sans Serif" w:hAnsi="Microsoft Sans Serif" w:cs="Microsoft Sans Serif"/>
                  <w:sz w:val="18"/>
                  <w:szCs w:val="18"/>
                  <w:lang w:val="en-US"/>
                </w:rPr>
                <w:t>..*</w:t>
              </w:r>
            </w:ins>
          </w:p>
        </w:tc>
        <w:tc>
          <w:tcPr>
            <w:tcW w:w="2355" w:type="dxa"/>
            <w:tcBorders>
              <w:bottom w:val="single" w:sz="4" w:space="0" w:color="auto"/>
            </w:tcBorders>
            <w:shd w:val="clear" w:color="auto" w:fill="auto"/>
            <w:noWrap/>
          </w:tcPr>
          <w:p w14:paraId="2FB3048A" w14:textId="620BBD84" w:rsidR="004D4580" w:rsidRDefault="004D4580" w:rsidP="004D4580">
            <w:pPr>
              <w:rPr>
                <w:ins w:id="261" w:author="Eklund Marjut" w:date="2022-09-27T08:02:00Z"/>
              </w:rPr>
            </w:pPr>
            <w:ins w:id="262" w:author="Eklund Marjut" w:date="2022-09-27T08:32:00Z">
              <w:r w:rsidRPr="00C31FCB">
                <w:rPr>
                  <w:rFonts w:ascii="Microsoft Sans Serif" w:hAnsi="Microsoft Sans Serif" w:cs="Microsoft Sans Serif"/>
                  <w:sz w:val="18"/>
                  <w:szCs w:val="18"/>
                  <w:lang w:val="en-US"/>
                </w:rPr>
                <w:t>SET &lt;II&gt;</w:t>
              </w:r>
            </w:ins>
          </w:p>
        </w:tc>
        <w:tc>
          <w:tcPr>
            <w:tcW w:w="4025" w:type="dxa"/>
            <w:tcBorders>
              <w:bottom w:val="single" w:sz="4" w:space="0" w:color="auto"/>
            </w:tcBorders>
            <w:shd w:val="clear" w:color="auto" w:fill="auto"/>
          </w:tcPr>
          <w:p w14:paraId="77725D5F" w14:textId="38E33667" w:rsidR="004D4580" w:rsidRPr="00237FBA" w:rsidRDefault="004D4580" w:rsidP="004D4580">
            <w:pPr>
              <w:rPr>
                <w:ins w:id="263" w:author="Eklund Marjut" w:date="2022-09-27T08:32:00Z"/>
                <w:rFonts w:ascii="Microsoft Sans Serif" w:hAnsi="Microsoft Sans Serif" w:cs="Microsoft Sans Serif"/>
                <w:b/>
                <w:sz w:val="18"/>
                <w:szCs w:val="18"/>
              </w:rPr>
            </w:pPr>
            <w:ins w:id="264" w:author="Eklund Marjut" w:date="2022-09-27T08:32:00Z">
              <w:r w:rsidRPr="00237FBA">
                <w:rPr>
                  <w:rFonts w:ascii="Microsoft Sans Serif" w:hAnsi="Microsoft Sans Serif" w:cs="Microsoft Sans Serif"/>
                  <w:b/>
                  <w:sz w:val="18"/>
                  <w:szCs w:val="18"/>
                </w:rPr>
                <w:t xml:space="preserve">Asiakirjan </w:t>
              </w:r>
            </w:ins>
            <w:ins w:id="265" w:author="Eklund Marjut" w:date="2022-09-27T08:33:00Z">
              <w:r>
                <w:rPr>
                  <w:rFonts w:ascii="Microsoft Sans Serif" w:hAnsi="Microsoft Sans Serif" w:cs="Microsoft Sans Serif"/>
                  <w:b/>
                  <w:sz w:val="18"/>
                  <w:szCs w:val="18"/>
                </w:rPr>
                <w:t>alkuperäinen rekisterinpitäjä</w:t>
              </w:r>
            </w:ins>
          </w:p>
          <w:p w14:paraId="7974FF58" w14:textId="77777777" w:rsidR="004D4580" w:rsidRPr="00237FBA" w:rsidRDefault="004D4580" w:rsidP="004D4580">
            <w:pPr>
              <w:rPr>
                <w:ins w:id="266" w:author="Eklund Marjut" w:date="2022-09-27T08:32:00Z"/>
                <w:rFonts w:ascii="Microsoft Sans Serif" w:hAnsi="Microsoft Sans Serif" w:cs="Microsoft Sans Serif"/>
                <w:b/>
                <w:sz w:val="18"/>
                <w:szCs w:val="18"/>
              </w:rPr>
            </w:pPr>
          </w:p>
          <w:p w14:paraId="1874BA4C" w14:textId="1065C13E" w:rsidR="004D4580" w:rsidRPr="006A076E" w:rsidRDefault="00707E93" w:rsidP="004D4580">
            <w:pPr>
              <w:rPr>
                <w:ins w:id="267" w:author="Eklund Marjut" w:date="2022-09-27T08:32:00Z"/>
                <w:rFonts w:ascii="Microsoft Sans Serif" w:hAnsi="Microsoft Sans Serif" w:cs="Microsoft Sans Serif"/>
                <w:sz w:val="18"/>
                <w:szCs w:val="18"/>
              </w:rPr>
            </w:pPr>
            <w:ins w:id="268" w:author="Eklund Marjut" w:date="2022-09-27T08:34:00Z">
              <w:r>
                <w:rPr>
                  <w:rFonts w:ascii="Microsoft Sans Serif" w:hAnsi="Microsoft Sans Serif" w:cs="Microsoft Sans Serif"/>
                  <w:sz w:val="18"/>
                  <w:szCs w:val="18"/>
                </w:rPr>
                <w:t xml:space="preserve">Asiakirjan alkuperäisen rekisterinpitäjän </w:t>
              </w:r>
            </w:ins>
            <w:ins w:id="269" w:author="Eklund Marjut" w:date="2022-09-27T08:32:00Z">
              <w:r w:rsidR="004D4580" w:rsidRPr="006A076E">
                <w:rPr>
                  <w:rFonts w:ascii="Microsoft Sans Serif" w:hAnsi="Microsoft Sans Serif" w:cs="Microsoft Sans Serif"/>
                  <w:sz w:val="18"/>
                  <w:szCs w:val="18"/>
                </w:rPr>
                <w:t xml:space="preserve">OID-koodi ja nimi. </w:t>
              </w:r>
            </w:ins>
            <w:ins w:id="270" w:author="Eklund Marjut" w:date="2022-09-27T08:39:00Z">
              <w:r w:rsidRPr="00707E93">
                <w:rPr>
                  <w:rFonts w:ascii="Microsoft Sans Serif" w:hAnsi="Microsoft Sans Serif" w:cs="Microsoft Sans Serif"/>
                  <w:sz w:val="18"/>
                  <w:szCs w:val="18"/>
                </w:rPr>
                <w:t>Rakenteeseen voidaan tuottaa OID ja nimi tai vain toinen niistä, jos molempia ei ole tiedossa.</w:t>
              </w:r>
            </w:ins>
          </w:p>
          <w:p w14:paraId="511BBBAB" w14:textId="77777777" w:rsidR="004D4580" w:rsidRPr="006A076E" w:rsidRDefault="004D4580" w:rsidP="004D4580">
            <w:pPr>
              <w:rPr>
                <w:ins w:id="271" w:author="Eklund Marjut" w:date="2022-09-27T08:32:00Z"/>
                <w:rFonts w:ascii="Microsoft Sans Serif" w:hAnsi="Microsoft Sans Serif" w:cs="Microsoft Sans Serif"/>
                <w:sz w:val="18"/>
                <w:szCs w:val="18"/>
              </w:rPr>
            </w:pPr>
          </w:p>
          <w:p w14:paraId="01C1F3CF" w14:textId="440DF179" w:rsidR="004D4580" w:rsidRPr="00C31FCB" w:rsidRDefault="004D4580" w:rsidP="004D4580">
            <w:pPr>
              <w:rPr>
                <w:ins w:id="272" w:author="Eklund Marjut" w:date="2022-09-27T08:02:00Z"/>
                <w:rFonts w:ascii="Microsoft Sans Serif" w:hAnsi="Microsoft Sans Serif" w:cs="Microsoft Sans Serif"/>
                <w:sz w:val="18"/>
                <w:szCs w:val="18"/>
              </w:rPr>
            </w:pPr>
          </w:p>
        </w:tc>
      </w:tr>
      <w:tr w:rsidR="004D4580" w:rsidRPr="00B77645" w14:paraId="1936AE29" w14:textId="77777777" w:rsidTr="00707E93">
        <w:trPr>
          <w:trHeight w:val="255"/>
          <w:ins w:id="273" w:author="Eklund Marjut" w:date="2022-09-27T08:31:00Z"/>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ins w:id="274" w:author="Eklund Marjut" w:date="2022-09-27T08:31:00Z"/>
                <w:rFonts w:ascii="Microsoft Sans Serif" w:hAnsi="Microsoft Sans Serif" w:cs="Microsoft Sans Serif"/>
                <w:b/>
                <w:bCs/>
                <w:i/>
                <w:iCs/>
                <w:sz w:val="18"/>
                <w:szCs w:val="18"/>
              </w:rPr>
            </w:pPr>
            <w:ins w:id="275" w:author="Eklund Marjut" w:date="2022-09-27T08:33:00Z">
              <w:r w:rsidRPr="00C31FCB">
                <w:rPr>
                  <w:rFonts w:ascii="Microsoft Sans Serif" w:hAnsi="Microsoft Sans Serif" w:cs="Microsoft Sans Serif"/>
                  <w:bCs/>
                  <w:sz w:val="18"/>
                  <w:szCs w:val="18"/>
                  <w:lang w:val="en-US"/>
                </w:rPr>
                <w:lastRenderedPageBreak/>
                <w:t>name</w:t>
              </w:r>
            </w:ins>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ins w:id="276" w:author="Eklund Marjut" w:date="2022-09-27T08:31:00Z"/>
                <w:rFonts w:ascii="Microsoft Sans Serif" w:hAnsi="Microsoft Sans Serif" w:cs="Microsoft Sans Serif"/>
                <w:sz w:val="18"/>
                <w:szCs w:val="18"/>
              </w:rPr>
            </w:pPr>
            <w:ins w:id="277" w:author="Eklund Marjut" w:date="2022-09-27T08:33:00Z">
              <w:r w:rsidRPr="00C31FCB">
                <w:rPr>
                  <w:rFonts w:ascii="Microsoft Sans Serif" w:hAnsi="Microsoft Sans Serif" w:cs="Microsoft Sans Serif"/>
                  <w:sz w:val="18"/>
                  <w:szCs w:val="18"/>
                  <w:lang w:val="en-US"/>
                </w:rPr>
                <w:t>0..*</w:t>
              </w:r>
            </w:ins>
          </w:p>
        </w:tc>
        <w:tc>
          <w:tcPr>
            <w:tcW w:w="2355" w:type="dxa"/>
            <w:tcBorders>
              <w:bottom w:val="single" w:sz="4" w:space="0" w:color="auto"/>
            </w:tcBorders>
            <w:shd w:val="clear" w:color="auto" w:fill="auto"/>
            <w:noWrap/>
          </w:tcPr>
          <w:p w14:paraId="119EBA9B" w14:textId="3E0F58F3" w:rsidR="004D4580" w:rsidRDefault="004D4580" w:rsidP="004D4580">
            <w:pPr>
              <w:rPr>
                <w:ins w:id="278" w:author="Eklund Marjut" w:date="2022-09-27T08:31:00Z"/>
              </w:rPr>
            </w:pPr>
            <w:ins w:id="279" w:author="Eklund Marjut" w:date="2022-09-27T08:33:00Z">
              <w:r w:rsidRPr="00C31FCB">
                <w:rPr>
                  <w:rFonts w:ascii="Microsoft Sans Serif" w:hAnsi="Microsoft Sans Serif" w:cs="Microsoft Sans Serif"/>
                  <w:sz w:val="18"/>
                  <w:szCs w:val="18"/>
                  <w:lang w:val="en-US"/>
                </w:rPr>
                <w:t>BAG &lt;ON&gt;</w:t>
              </w:r>
            </w:ins>
          </w:p>
        </w:tc>
        <w:tc>
          <w:tcPr>
            <w:tcW w:w="4025" w:type="dxa"/>
            <w:tcBorders>
              <w:bottom w:val="single" w:sz="4" w:space="0" w:color="auto"/>
            </w:tcBorders>
            <w:shd w:val="clear" w:color="auto" w:fill="auto"/>
          </w:tcPr>
          <w:p w14:paraId="11698C43" w14:textId="68D058D2" w:rsidR="004D4580" w:rsidRPr="00C31FCB" w:rsidRDefault="004D4580" w:rsidP="004D4580">
            <w:pPr>
              <w:rPr>
                <w:ins w:id="280" w:author="Eklund Marjut" w:date="2022-09-27T08:31:00Z"/>
                <w:rFonts w:ascii="Microsoft Sans Serif" w:hAnsi="Microsoft Sans Serif" w:cs="Microsoft Sans Serif"/>
                <w:sz w:val="18"/>
                <w:szCs w:val="18"/>
              </w:rPr>
            </w:pPr>
            <w:ins w:id="281" w:author="Eklund Marjut" w:date="2022-09-27T08:33:00Z">
              <w:r w:rsidRPr="00134BF0">
                <w:rPr>
                  <w:rFonts w:ascii="Microsoft Sans Serif" w:hAnsi="Microsoft Sans Serif" w:cs="Microsoft Sans Serif"/>
                  <w:b/>
                  <w:sz w:val="18"/>
                  <w:szCs w:val="18"/>
                  <w:lang w:val="en-US"/>
                </w:rPr>
                <w:t>Asiarkijan</w:t>
              </w:r>
            </w:ins>
            <w:ins w:id="282" w:author="Eklund Marjut" w:date="2022-09-27T08:36:00Z">
              <w:r w:rsidR="00707E93">
                <w:rPr>
                  <w:rFonts w:ascii="Microsoft Sans Serif" w:hAnsi="Microsoft Sans Serif" w:cs="Microsoft Sans Serif"/>
                  <w:b/>
                  <w:sz w:val="18"/>
                  <w:szCs w:val="18"/>
                  <w:lang w:val="en-US"/>
                </w:rPr>
                <w:t xml:space="preserve"> alkuperäisen</w:t>
              </w:r>
            </w:ins>
            <w:ins w:id="283" w:author="Eklund Marjut" w:date="2022-09-27T08:33:00Z">
              <w:r w:rsidRPr="00134BF0">
                <w:rPr>
                  <w:rFonts w:ascii="Microsoft Sans Serif" w:hAnsi="Microsoft Sans Serif" w:cs="Microsoft Sans Serif"/>
                  <w:b/>
                  <w:sz w:val="18"/>
                  <w:szCs w:val="18"/>
                  <w:lang w:val="en-US"/>
                </w:rPr>
                <w:t xml:space="preserve"> rekisterinpitäjän nimi</w:t>
              </w:r>
            </w:ins>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custodian</w:t>
            </w:r>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hakupyynössä nullFlavor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C471D7" w:rsidP="004D4580">
            <w:pPr>
              <w:ind w:firstLineChars="200" w:firstLine="480"/>
              <w:rPr>
                <w:rFonts w:ascii="Microsoft Sans Serif" w:hAnsi="Microsoft Sans Serif" w:cs="Microsoft Sans Serif"/>
                <w:sz w:val="18"/>
                <w:szCs w:val="18"/>
              </w:rPr>
            </w:pPr>
            <w:hyperlink r:id="rId88" w:anchor="Participation-typeCode-att" w:tooltip="../../../infrastructure/rim/rim.htm#Participation-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C471D7" w:rsidP="004D4580">
            <w:pPr>
              <w:rPr>
                <w:rFonts w:ascii="Microsoft Sans Serif" w:hAnsi="Microsoft Sans Serif" w:cs="Microsoft Sans Serif"/>
                <w:sz w:val="18"/>
                <w:szCs w:val="18"/>
              </w:rPr>
            </w:pPr>
            <w:hyperlink r:id="rId8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assignedCustodian</w:t>
            </w:r>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C471D7" w:rsidP="004D4580">
            <w:pPr>
              <w:ind w:firstLineChars="300" w:firstLine="720"/>
              <w:rPr>
                <w:rFonts w:ascii="Microsoft Sans Serif" w:hAnsi="Microsoft Sans Serif" w:cs="Microsoft Sans Serif"/>
                <w:sz w:val="18"/>
                <w:szCs w:val="18"/>
              </w:rPr>
            </w:pPr>
            <w:hyperlink r:id="rId90"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C471D7" w:rsidP="004D4580">
            <w:pPr>
              <w:rPr>
                <w:rFonts w:ascii="Microsoft Sans Serif" w:hAnsi="Microsoft Sans Serif" w:cs="Microsoft Sans Serif"/>
                <w:sz w:val="18"/>
                <w:szCs w:val="18"/>
              </w:rPr>
            </w:pPr>
            <w:hyperlink r:id="rId9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C471D7" w:rsidP="004D4580">
            <w:pPr>
              <w:rPr>
                <w:rFonts w:ascii="Microsoft Sans Serif" w:hAnsi="Microsoft Sans Serif" w:cs="Microsoft Sans Serif"/>
                <w:sz w:val="18"/>
                <w:szCs w:val="18"/>
              </w:rPr>
            </w:pPr>
            <w:hyperlink r:id="rId92"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r w:rsidRPr="005E7983">
              <w:rPr>
                <w:rFonts w:ascii="Microsoft Sans Serif" w:hAnsi="Microsoft Sans Serif" w:cs="Microsoft Sans Serif"/>
                <w:b/>
                <w:sz w:val="18"/>
                <w:szCs w:val="18"/>
                <w:lang w:val="en-US"/>
              </w:rPr>
              <w:t>ei käystössä</w:t>
            </w:r>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r>
              <w:rPr>
                <w:rFonts w:ascii="Microsoft Sans Serif" w:hAnsi="Microsoft Sans Serif" w:cs="Microsoft Sans Serif"/>
                <w:b/>
                <w:sz w:val="18"/>
                <w:szCs w:val="18"/>
                <w:lang w:val="en-US"/>
              </w:rPr>
              <w:t>ei käytössä</w:t>
            </w:r>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informationRecipient</w:t>
            </w:r>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C471D7" w:rsidP="004D4580">
            <w:pPr>
              <w:ind w:firstLineChars="200" w:firstLine="480"/>
              <w:rPr>
                <w:rFonts w:ascii="Microsoft Sans Serif" w:hAnsi="Microsoft Sans Serif" w:cs="Microsoft Sans Serif"/>
                <w:color w:val="A6A6A6"/>
                <w:sz w:val="18"/>
                <w:szCs w:val="18"/>
              </w:rPr>
            </w:pPr>
            <w:hyperlink r:id="rId93" w:anchor="Participation-typeCode-att" w:tooltip="../../../infrastructure/rim/rim.htm#Participation-typeCode-att" w:history="1">
              <w:r w:rsidR="004D4580" w:rsidRPr="005E7983">
                <w:rPr>
                  <w:rFonts w:ascii="Microsoft Sans Serif" w:hAnsi="Microsoft Sans Serif" w:cs="Microsoft Sans Serif"/>
                  <w:color w:val="A6A6A6"/>
                  <w:sz w:val="18"/>
                  <w:szCs w:val="18"/>
                </w:rPr>
                <w:t>typeCode</w:t>
              </w:r>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C471D7" w:rsidP="004D4580">
            <w:pPr>
              <w:rPr>
                <w:rFonts w:ascii="Microsoft Sans Serif" w:hAnsi="Microsoft Sans Serif" w:cs="Microsoft Sans Serif"/>
                <w:color w:val="A6A6A6"/>
                <w:sz w:val="18"/>
                <w:szCs w:val="18"/>
              </w:rPr>
            </w:pPr>
            <w:hyperlink r:id="rId94"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0"/>
              <w:rPr>
                <w:rFonts w:ascii="Microsoft Sans Serif" w:hAnsi="Microsoft Sans Serif" w:cs="Microsoft Sans Serif"/>
                <w:b/>
                <w:bCs/>
                <w:color w:val="A6A6A6"/>
                <w:sz w:val="18"/>
                <w:szCs w:val="18"/>
              </w:rPr>
            </w:pPr>
            <w:r w:rsidRPr="005E7983">
              <w:rPr>
                <w:rFonts w:ascii="Microsoft Sans Serif" w:hAnsi="Microsoft Sans Serif" w:cs="Microsoft Sans Serif"/>
                <w:b/>
                <w:bCs/>
                <w:color w:val="A6A6A6"/>
                <w:sz w:val="18"/>
                <w:szCs w:val="18"/>
              </w:rPr>
              <w:t>intendedRecipient</w:t>
            </w:r>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IntendedRecipient</w:t>
            </w:r>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C471D7" w:rsidP="004D4580">
            <w:pPr>
              <w:ind w:firstLineChars="300" w:firstLine="720"/>
              <w:rPr>
                <w:rFonts w:ascii="Microsoft Sans Serif" w:hAnsi="Microsoft Sans Serif" w:cs="Microsoft Sans Serif"/>
                <w:color w:val="A6A6A6"/>
                <w:sz w:val="18"/>
                <w:szCs w:val="18"/>
              </w:rPr>
            </w:pPr>
            <w:hyperlink r:id="rId95" w:anchor="Role-classCode-att" w:tooltip="../../../infrastructure/rim/rim.htm#Role-classCode-att" w:history="1">
              <w:r w:rsidR="004D4580" w:rsidRPr="005E7983">
                <w:rPr>
                  <w:rFonts w:ascii="Microsoft Sans Serif" w:hAnsi="Microsoft Sans Serif" w:cs="Microsoft Sans Serif"/>
                  <w:color w:val="A6A6A6"/>
                  <w:sz w:val="18"/>
                  <w:szCs w:val="18"/>
                </w:rPr>
                <w:t>classCode</w:t>
              </w:r>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C471D7" w:rsidP="004D4580">
            <w:pPr>
              <w:rPr>
                <w:rFonts w:ascii="Microsoft Sans Serif" w:hAnsi="Microsoft Sans Serif" w:cs="Microsoft Sans Serif"/>
                <w:color w:val="A6A6A6"/>
                <w:sz w:val="18"/>
                <w:szCs w:val="18"/>
              </w:rPr>
            </w:pPr>
            <w:hyperlink r:id="rId96"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C471D7" w:rsidP="004D4580">
            <w:pPr>
              <w:ind w:firstLineChars="300" w:firstLine="720"/>
              <w:rPr>
                <w:rFonts w:ascii="Microsoft Sans Serif" w:hAnsi="Microsoft Sans Serif" w:cs="Microsoft Sans Serif"/>
                <w:color w:val="A6A6A6"/>
                <w:sz w:val="18"/>
                <w:szCs w:val="18"/>
              </w:rPr>
            </w:pPr>
            <w:hyperlink r:id="rId97"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C471D7" w:rsidP="004D4580">
            <w:pPr>
              <w:rPr>
                <w:rFonts w:ascii="Microsoft Sans Serif" w:hAnsi="Microsoft Sans Serif" w:cs="Microsoft Sans Serif"/>
                <w:color w:val="A6A6A6"/>
                <w:sz w:val="18"/>
                <w:szCs w:val="18"/>
              </w:rPr>
            </w:pPr>
            <w:hyperlink r:id="rId98"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C471D7" w:rsidP="004D4580">
            <w:pPr>
              <w:ind w:firstLineChars="300" w:firstLine="720"/>
              <w:rPr>
                <w:rFonts w:ascii="Microsoft Sans Serif" w:hAnsi="Microsoft Sans Serif" w:cs="Microsoft Sans Serif"/>
                <w:color w:val="A6A6A6"/>
                <w:sz w:val="18"/>
                <w:szCs w:val="18"/>
              </w:rPr>
            </w:pPr>
            <w:hyperlink r:id="rId99" w:anchor="Role-addr-att" w:tooltip="../../../infrastructure/rim/rim.htm#Role-addr-att" w:history="1">
              <w:r w:rsidR="004D4580" w:rsidRPr="005E7983">
                <w:rPr>
                  <w:rFonts w:ascii="Microsoft Sans Serif" w:hAnsi="Microsoft Sans Serif" w:cs="Microsoft Sans Serif"/>
                  <w:color w:val="A6A6A6"/>
                  <w:sz w:val="18"/>
                  <w:szCs w:val="18"/>
                </w:rPr>
                <w:t>addr</w:t>
              </w:r>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C471D7" w:rsidP="004D4580">
            <w:pPr>
              <w:rPr>
                <w:rFonts w:ascii="Microsoft Sans Serif" w:hAnsi="Microsoft Sans Serif" w:cs="Microsoft Sans Serif"/>
                <w:color w:val="A6A6A6"/>
                <w:sz w:val="18"/>
                <w:szCs w:val="18"/>
              </w:rPr>
            </w:pPr>
            <w:hyperlink r:id="rId100"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C471D7" w:rsidP="004D4580">
            <w:pPr>
              <w:ind w:firstLineChars="300" w:firstLine="720"/>
              <w:rPr>
                <w:rFonts w:ascii="Microsoft Sans Serif" w:hAnsi="Microsoft Sans Serif" w:cs="Microsoft Sans Serif"/>
                <w:color w:val="A6A6A6"/>
                <w:sz w:val="18"/>
                <w:szCs w:val="18"/>
              </w:rPr>
            </w:pPr>
            <w:hyperlink r:id="rId101" w:anchor="Role-telecom-att" w:tooltip="../../../infrastructure/rim/rim.htm#Role-telecom-att" w:history="1">
              <w:r w:rsidR="004D4580" w:rsidRPr="005E7983">
                <w:rPr>
                  <w:rFonts w:ascii="Microsoft Sans Serif" w:hAnsi="Microsoft Sans Serif" w:cs="Microsoft Sans Serif"/>
                  <w:color w:val="A6A6A6"/>
                  <w:sz w:val="18"/>
                  <w:szCs w:val="18"/>
                </w:rPr>
                <w:t>telecom</w:t>
              </w:r>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C471D7" w:rsidP="004D4580">
            <w:pPr>
              <w:rPr>
                <w:rFonts w:ascii="Microsoft Sans Serif" w:hAnsi="Microsoft Sans Serif" w:cs="Microsoft Sans Serif"/>
                <w:color w:val="A6A6A6"/>
                <w:sz w:val="18"/>
                <w:szCs w:val="18"/>
              </w:rPr>
            </w:pPr>
            <w:hyperlink r:id="rId102"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informationRecipient</w:t>
            </w:r>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C471D7" w:rsidP="004D4580">
            <w:pPr>
              <w:rPr>
                <w:rFonts w:ascii="Microsoft Sans Serif" w:hAnsi="Microsoft Sans Serif" w:cs="Microsoft Sans Serif"/>
                <w:color w:val="A6A6A6"/>
                <w:sz w:val="18"/>
                <w:szCs w:val="18"/>
              </w:rPr>
            </w:pPr>
            <w:hyperlink r:id="rId103"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0"/>
              <w:rPr>
                <w:rFonts w:ascii="Microsoft Sans Serif" w:hAnsi="Microsoft Sans Serif" w:cs="Microsoft Sans Serif"/>
                <w:b/>
                <w:bCs/>
                <w:i/>
                <w:iCs/>
                <w:color w:val="A6A6A6"/>
                <w:sz w:val="18"/>
                <w:szCs w:val="18"/>
              </w:rPr>
            </w:pPr>
            <w:r w:rsidRPr="005E7983">
              <w:rPr>
                <w:rFonts w:ascii="Microsoft Sans Serif" w:hAnsi="Microsoft Sans Serif" w:cs="Microsoft Sans Serif"/>
                <w:b/>
                <w:bCs/>
                <w:i/>
                <w:iCs/>
                <w:color w:val="A6A6A6"/>
                <w:sz w:val="18"/>
                <w:szCs w:val="18"/>
              </w:rPr>
              <w:t>receivedOrganization</w:t>
            </w:r>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C471D7" w:rsidP="004D4580">
            <w:pPr>
              <w:rPr>
                <w:rFonts w:ascii="Microsoft Sans Serif" w:hAnsi="Microsoft Sans Serif" w:cs="Microsoft Sans Serif"/>
                <w:color w:val="A6A6A6"/>
                <w:sz w:val="18"/>
                <w:szCs w:val="18"/>
              </w:rPr>
            </w:pPr>
            <w:hyperlink r:id="rId104"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legalAuthenticator</w:t>
            </w:r>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C471D7" w:rsidP="004D4580">
            <w:pPr>
              <w:ind w:firstLineChars="200" w:firstLine="480"/>
              <w:rPr>
                <w:rFonts w:ascii="Microsoft Sans Serif" w:hAnsi="Microsoft Sans Serif" w:cs="Microsoft Sans Serif"/>
                <w:color w:val="A6A6A6"/>
                <w:sz w:val="18"/>
                <w:szCs w:val="18"/>
              </w:rPr>
            </w:pPr>
            <w:hyperlink r:id="rId105"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C471D7" w:rsidP="004D4580">
            <w:pPr>
              <w:rPr>
                <w:rFonts w:ascii="Microsoft Sans Serif" w:hAnsi="Microsoft Sans Serif" w:cs="Microsoft Sans Serif"/>
                <w:color w:val="A6A6A6"/>
                <w:sz w:val="18"/>
                <w:szCs w:val="18"/>
              </w:rPr>
            </w:pPr>
            <w:hyperlink r:id="rId106"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C471D7" w:rsidP="004D4580">
            <w:pPr>
              <w:ind w:firstLineChars="200" w:firstLine="480"/>
              <w:rPr>
                <w:rFonts w:ascii="Microsoft Sans Serif" w:hAnsi="Microsoft Sans Serif" w:cs="Microsoft Sans Serif"/>
                <w:color w:val="A6A6A6"/>
                <w:sz w:val="18"/>
                <w:szCs w:val="18"/>
              </w:rPr>
            </w:pPr>
            <w:hyperlink r:id="rId107"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C471D7" w:rsidP="004D4580">
            <w:pPr>
              <w:rPr>
                <w:rFonts w:ascii="Microsoft Sans Serif" w:hAnsi="Microsoft Sans Serif" w:cs="Microsoft Sans Serif"/>
                <w:color w:val="A6A6A6"/>
                <w:sz w:val="18"/>
                <w:szCs w:val="18"/>
              </w:rPr>
            </w:pPr>
            <w:hyperlink r:id="rId108"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C471D7" w:rsidP="004D4580">
            <w:pPr>
              <w:ind w:firstLineChars="200" w:firstLine="480"/>
              <w:rPr>
                <w:rFonts w:ascii="Microsoft Sans Serif" w:hAnsi="Microsoft Sans Serif" w:cs="Microsoft Sans Serif"/>
                <w:color w:val="A6A6A6"/>
                <w:sz w:val="18"/>
                <w:szCs w:val="18"/>
              </w:rPr>
            </w:pPr>
            <w:hyperlink r:id="rId109"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C471D7" w:rsidP="004D4580">
            <w:pPr>
              <w:rPr>
                <w:rFonts w:ascii="Microsoft Sans Serif" w:hAnsi="Microsoft Sans Serif" w:cs="Microsoft Sans Serif"/>
                <w:color w:val="A6A6A6"/>
                <w:sz w:val="18"/>
                <w:szCs w:val="18"/>
              </w:rPr>
            </w:pPr>
            <w:hyperlink r:id="rId110"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C471D7" w:rsidP="004D4580">
            <w:pPr>
              <w:rPr>
                <w:rFonts w:ascii="Microsoft Sans Serif" w:hAnsi="Microsoft Sans Serif" w:cs="Microsoft Sans Serif"/>
                <w:color w:val="A6A6A6"/>
                <w:sz w:val="18"/>
                <w:szCs w:val="18"/>
              </w:rPr>
            </w:pPr>
            <w:hyperlink r:id="rId111"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authenticator</w:t>
            </w:r>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C471D7" w:rsidP="004D4580">
            <w:pPr>
              <w:ind w:firstLineChars="200" w:firstLine="480"/>
              <w:rPr>
                <w:rFonts w:ascii="Microsoft Sans Serif" w:hAnsi="Microsoft Sans Serif" w:cs="Microsoft Sans Serif"/>
                <w:color w:val="A6A6A6"/>
                <w:sz w:val="18"/>
                <w:szCs w:val="18"/>
              </w:rPr>
            </w:pPr>
            <w:hyperlink r:id="rId112" w:anchor="Participation-typeCode-att" w:tooltip="../../../infrastructure/rim/rim.htm#Participation-typeCode-att" w:history="1">
              <w:r w:rsidR="004D4580" w:rsidRPr="00C31FCB">
                <w:rPr>
                  <w:rFonts w:ascii="Microsoft Sans Serif" w:hAnsi="Microsoft Sans Serif" w:cs="Microsoft Sans Serif"/>
                  <w:color w:val="A6A6A6"/>
                  <w:sz w:val="18"/>
                  <w:szCs w:val="18"/>
                </w:rPr>
                <w:t>typeCode</w:t>
              </w:r>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C471D7" w:rsidP="004D4580">
            <w:pPr>
              <w:rPr>
                <w:rFonts w:ascii="Microsoft Sans Serif" w:hAnsi="Microsoft Sans Serif" w:cs="Microsoft Sans Serif"/>
                <w:color w:val="A6A6A6"/>
                <w:sz w:val="18"/>
                <w:szCs w:val="18"/>
              </w:rPr>
            </w:pPr>
            <w:hyperlink r:id="rId113"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C471D7" w:rsidP="004D4580">
            <w:pPr>
              <w:ind w:firstLineChars="200" w:firstLine="480"/>
              <w:rPr>
                <w:rFonts w:ascii="Microsoft Sans Serif" w:hAnsi="Microsoft Sans Serif" w:cs="Microsoft Sans Serif"/>
                <w:color w:val="A6A6A6"/>
                <w:sz w:val="18"/>
                <w:szCs w:val="18"/>
              </w:rPr>
            </w:pPr>
            <w:hyperlink r:id="rId114" w:anchor="Participation-time-att" w:tooltip="../../../infrastructure/rim/rim.htm#Participation-time-att" w:history="1">
              <w:r w:rsidR="004D4580" w:rsidRPr="00C31FCB">
                <w:rPr>
                  <w:rFonts w:ascii="Microsoft Sans Serif" w:hAnsi="Microsoft Sans Serif" w:cs="Microsoft Sans Serif"/>
                  <w:color w:val="A6A6A6"/>
                  <w:sz w:val="18"/>
                  <w:szCs w:val="18"/>
                </w:rPr>
                <w:t>time</w:t>
              </w:r>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C471D7" w:rsidP="004D4580">
            <w:pPr>
              <w:rPr>
                <w:rFonts w:ascii="Microsoft Sans Serif" w:hAnsi="Microsoft Sans Serif" w:cs="Microsoft Sans Serif"/>
                <w:color w:val="A6A6A6"/>
                <w:sz w:val="18"/>
                <w:szCs w:val="18"/>
              </w:rPr>
            </w:pPr>
            <w:hyperlink r:id="rId115"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C471D7" w:rsidP="004D4580">
            <w:pPr>
              <w:ind w:firstLineChars="200" w:firstLine="480"/>
              <w:rPr>
                <w:rFonts w:ascii="Microsoft Sans Serif" w:hAnsi="Microsoft Sans Serif" w:cs="Microsoft Sans Serif"/>
                <w:color w:val="A6A6A6"/>
                <w:sz w:val="18"/>
                <w:szCs w:val="18"/>
              </w:rPr>
            </w:pPr>
            <w:hyperlink r:id="rId116" w:anchor="Participation-signatureCode-att" w:tooltip="../../../infrastructure/rim/rim.htm#Participation-signatureCode-att" w:history="1">
              <w:r w:rsidR="004D4580" w:rsidRPr="00C31FCB">
                <w:rPr>
                  <w:rFonts w:ascii="Microsoft Sans Serif" w:hAnsi="Microsoft Sans Serif" w:cs="Microsoft Sans Serif"/>
                  <w:color w:val="A6A6A6"/>
                  <w:sz w:val="18"/>
                  <w:szCs w:val="18"/>
                </w:rPr>
                <w:t>signatureCode</w:t>
              </w:r>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C471D7" w:rsidP="004D4580">
            <w:pPr>
              <w:rPr>
                <w:rFonts w:ascii="Microsoft Sans Serif" w:hAnsi="Microsoft Sans Serif" w:cs="Microsoft Sans Serif"/>
                <w:color w:val="A6A6A6"/>
                <w:sz w:val="18"/>
                <w:szCs w:val="18"/>
              </w:rPr>
            </w:pPr>
            <w:hyperlink r:id="rId117"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C471D7" w:rsidP="004D4580">
            <w:pPr>
              <w:rPr>
                <w:rFonts w:ascii="Microsoft Sans Serif" w:hAnsi="Microsoft Sans Serif" w:cs="Microsoft Sans Serif"/>
                <w:color w:val="A6A6A6"/>
                <w:sz w:val="18"/>
                <w:szCs w:val="18"/>
              </w:rPr>
            </w:pPr>
            <w:hyperlink r:id="rId118"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participant</w:t>
            </w:r>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C471D7" w:rsidP="004D4580">
            <w:pPr>
              <w:ind w:firstLineChars="200" w:firstLine="480"/>
              <w:rPr>
                <w:rFonts w:ascii="Microsoft Sans Serif" w:hAnsi="Microsoft Sans Serif" w:cs="Microsoft Sans Serif"/>
                <w:sz w:val="18"/>
                <w:szCs w:val="18"/>
              </w:rPr>
            </w:pPr>
            <w:hyperlink r:id="rId119" w:anchor="Participation-typeCode-att" w:tooltip="../../../infrastructure/rim/rim.htm#Participation-typeCode-att" w:history="1">
              <w:r w:rsidR="004D4580" w:rsidRPr="003E4C03">
                <w:rPr>
                  <w:rFonts w:ascii="Microsoft Sans Serif" w:hAnsi="Microsoft Sans Serif" w:cs="Microsoft Sans Serif"/>
                  <w:sz w:val="18"/>
                  <w:szCs w:val="18"/>
                </w:rPr>
                <w:t>typeCode</w:t>
              </w:r>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C471D7" w:rsidP="004D4580">
            <w:pPr>
              <w:rPr>
                <w:rFonts w:ascii="Microsoft Sans Serif" w:hAnsi="Microsoft Sans Serif" w:cs="Microsoft Sans Serif"/>
                <w:sz w:val="18"/>
                <w:szCs w:val="18"/>
              </w:rPr>
            </w:pPr>
            <w:hyperlink r:id="rId120"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C471D7" w:rsidP="004D4580">
            <w:pPr>
              <w:ind w:firstLineChars="200" w:firstLine="480"/>
              <w:rPr>
                <w:rFonts w:ascii="Microsoft Sans Serif" w:hAnsi="Microsoft Sans Serif" w:cs="Microsoft Sans Serif"/>
                <w:sz w:val="18"/>
                <w:szCs w:val="18"/>
              </w:rPr>
            </w:pPr>
            <w:hyperlink r:id="rId121" w:anchor="Participation-functionCode-att" w:tooltip="../../../infrastructure/rim/rim.htm#Participation-functionCode-att" w:history="1">
              <w:r w:rsidR="004D4580" w:rsidRPr="003E4C03">
                <w:rPr>
                  <w:rFonts w:ascii="Microsoft Sans Serif" w:hAnsi="Microsoft Sans Serif" w:cs="Microsoft Sans Serif"/>
                  <w:sz w:val="18"/>
                  <w:szCs w:val="18"/>
                </w:rPr>
                <w:t>functionCode</w:t>
              </w:r>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C471D7" w:rsidP="004D4580">
            <w:pPr>
              <w:rPr>
                <w:rFonts w:ascii="Microsoft Sans Serif" w:hAnsi="Microsoft Sans Serif" w:cs="Microsoft Sans Serif"/>
                <w:sz w:val="18"/>
                <w:szCs w:val="18"/>
              </w:rPr>
            </w:pPr>
            <w:hyperlink r:id="rId12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C471D7" w:rsidP="004D4580">
            <w:pPr>
              <w:ind w:firstLineChars="200" w:firstLine="480"/>
              <w:rPr>
                <w:rFonts w:ascii="Microsoft Sans Serif" w:hAnsi="Microsoft Sans Serif" w:cs="Microsoft Sans Serif"/>
                <w:sz w:val="18"/>
                <w:szCs w:val="18"/>
              </w:rPr>
            </w:pPr>
            <w:hyperlink r:id="rId123" w:anchor="Participation-time-att" w:tooltip="../../../infrastructure/rim/rim.htm#Participation-time-att" w:history="1">
              <w:r w:rsidR="004D4580" w:rsidRPr="003E4C03">
                <w:rPr>
                  <w:rFonts w:ascii="Microsoft Sans Serif" w:hAnsi="Microsoft Sans Serif" w:cs="Microsoft Sans Serif"/>
                  <w:sz w:val="18"/>
                  <w:szCs w:val="18"/>
                </w:rPr>
                <w:t>time</w:t>
              </w:r>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C471D7" w:rsidP="004D4580">
            <w:pPr>
              <w:rPr>
                <w:rFonts w:ascii="Microsoft Sans Serif" w:hAnsi="Microsoft Sans Serif" w:cs="Microsoft Sans Serif"/>
                <w:sz w:val="18"/>
                <w:szCs w:val="18"/>
              </w:rPr>
            </w:pPr>
            <w:hyperlink r:id="rId124"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C471D7" w:rsidP="004D4580">
            <w:pPr>
              <w:ind w:firstLineChars="200" w:firstLine="480"/>
              <w:rPr>
                <w:rFonts w:ascii="Microsoft Sans Serif" w:hAnsi="Microsoft Sans Serif" w:cs="Microsoft Sans Serif"/>
                <w:sz w:val="18"/>
                <w:szCs w:val="18"/>
              </w:rPr>
            </w:pPr>
            <w:hyperlink r:id="rId125" w:anchor="Participation-signatureCode-att" w:tooltip="../../../infrastructure/rim/rim.htm#Participation-signatureCode-att" w:history="1">
              <w:r w:rsidR="004D4580" w:rsidRPr="003E4C03">
                <w:rPr>
                  <w:rFonts w:ascii="Microsoft Sans Serif" w:hAnsi="Microsoft Sans Serif" w:cs="Microsoft Sans Serif"/>
                  <w:sz w:val="18"/>
                  <w:szCs w:val="18"/>
                </w:rPr>
                <w:t>signatureCode</w:t>
              </w:r>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C471D7" w:rsidP="004D4580">
            <w:pPr>
              <w:rPr>
                <w:rFonts w:ascii="Microsoft Sans Serif" w:hAnsi="Microsoft Sans Serif" w:cs="Microsoft Sans Serif"/>
                <w:sz w:val="18"/>
                <w:szCs w:val="18"/>
              </w:rPr>
            </w:pPr>
            <w:hyperlink r:id="rId126"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0"/>
              <w:rPr>
                <w:rFonts w:ascii="Microsoft Sans Serif" w:hAnsi="Microsoft Sans Serif" w:cs="Microsoft Sans Serif"/>
                <w:b/>
                <w:bCs/>
                <w:sz w:val="18"/>
                <w:szCs w:val="18"/>
              </w:rPr>
            </w:pPr>
            <w:r w:rsidRPr="003E4C03">
              <w:rPr>
                <w:rFonts w:ascii="Microsoft Sans Serif" w:hAnsi="Microsoft Sans Serif" w:cs="Microsoft Sans Serif"/>
                <w:b/>
                <w:bCs/>
                <w:sz w:val="18"/>
                <w:szCs w:val="18"/>
              </w:rPr>
              <w:t>participatingEntity</w:t>
            </w:r>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ParticipatingEntity</w:t>
            </w:r>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C471D7" w:rsidP="004D4580">
            <w:pPr>
              <w:ind w:firstLineChars="300" w:firstLine="720"/>
              <w:rPr>
                <w:rFonts w:ascii="Microsoft Sans Serif" w:hAnsi="Microsoft Sans Serif" w:cs="Microsoft Sans Serif"/>
                <w:sz w:val="18"/>
                <w:szCs w:val="18"/>
              </w:rPr>
            </w:pPr>
            <w:hyperlink r:id="rId127" w:anchor="Role-classCode-att" w:tooltip="../../../infrastructure/rim/rim.htm#Role-classCode-att" w:history="1">
              <w:r w:rsidR="004D4580" w:rsidRPr="003E4C03">
                <w:rPr>
                  <w:rFonts w:ascii="Microsoft Sans Serif" w:hAnsi="Microsoft Sans Serif" w:cs="Microsoft Sans Serif"/>
                  <w:sz w:val="18"/>
                  <w:szCs w:val="18"/>
                </w:rPr>
                <w:t>classCode</w:t>
              </w:r>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C471D7" w:rsidP="004D4580">
            <w:pPr>
              <w:rPr>
                <w:rFonts w:ascii="Microsoft Sans Serif" w:hAnsi="Microsoft Sans Serif" w:cs="Microsoft Sans Serif"/>
                <w:sz w:val="18"/>
                <w:szCs w:val="18"/>
              </w:rPr>
            </w:pPr>
            <w:hyperlink r:id="rId128"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C471D7" w:rsidP="004D4580">
            <w:pPr>
              <w:ind w:firstLineChars="300" w:firstLine="720"/>
              <w:rPr>
                <w:rFonts w:ascii="Microsoft Sans Serif" w:hAnsi="Microsoft Sans Serif" w:cs="Microsoft Sans Serif"/>
                <w:sz w:val="18"/>
                <w:szCs w:val="18"/>
              </w:rPr>
            </w:pPr>
            <w:hyperlink r:id="rId129"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C471D7" w:rsidP="004D4580">
            <w:pPr>
              <w:rPr>
                <w:rFonts w:ascii="Microsoft Sans Serif" w:hAnsi="Microsoft Sans Serif" w:cs="Microsoft Sans Serif"/>
                <w:sz w:val="18"/>
                <w:szCs w:val="18"/>
              </w:rPr>
            </w:pPr>
            <w:hyperlink r:id="rId130"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C471D7" w:rsidP="004D4580">
            <w:pPr>
              <w:ind w:firstLineChars="300" w:firstLine="720"/>
              <w:rPr>
                <w:rFonts w:ascii="Microsoft Sans Serif" w:hAnsi="Microsoft Sans Serif" w:cs="Microsoft Sans Serif"/>
                <w:sz w:val="18"/>
                <w:szCs w:val="18"/>
              </w:rPr>
            </w:pPr>
            <w:hyperlink r:id="rId131" w:anchor="Role-code-att" w:tooltip="../../../infrastructure/rim/rim.htm#Role-code-att" w:history="1">
              <w:r w:rsidR="004D4580" w:rsidRPr="003E4C03">
                <w:rPr>
                  <w:rFonts w:ascii="Microsoft Sans Serif" w:hAnsi="Microsoft Sans Serif" w:cs="Microsoft Sans Serif"/>
                  <w:sz w:val="18"/>
                  <w:szCs w:val="18"/>
                </w:rPr>
                <w:t>code</w:t>
              </w:r>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C471D7"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C471D7" w:rsidP="004D4580">
            <w:pPr>
              <w:ind w:firstLineChars="300" w:firstLine="720"/>
              <w:rPr>
                <w:rFonts w:ascii="Microsoft Sans Serif" w:hAnsi="Microsoft Sans Serif" w:cs="Microsoft Sans Serif"/>
                <w:sz w:val="18"/>
                <w:szCs w:val="18"/>
              </w:rPr>
            </w:pPr>
            <w:hyperlink r:id="rId133" w:anchor="Role-addr-att" w:tooltip="../../../infrastructure/rim/rim.htm#Role-addr-att" w:history="1">
              <w:r w:rsidR="004D4580" w:rsidRPr="003E4C03">
                <w:rPr>
                  <w:rFonts w:ascii="Microsoft Sans Serif" w:hAnsi="Microsoft Sans Serif" w:cs="Microsoft Sans Serif"/>
                  <w:sz w:val="18"/>
                  <w:szCs w:val="18"/>
                </w:rPr>
                <w:t>addr</w:t>
              </w:r>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C471D7" w:rsidP="004D4580">
            <w:pPr>
              <w:rPr>
                <w:rFonts w:ascii="Microsoft Sans Serif" w:hAnsi="Microsoft Sans Serif" w:cs="Microsoft Sans Serif"/>
                <w:sz w:val="18"/>
                <w:szCs w:val="18"/>
              </w:rPr>
            </w:pPr>
            <w:hyperlink r:id="rId134"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C471D7" w:rsidP="004D4580">
            <w:pPr>
              <w:ind w:firstLineChars="300" w:firstLine="720"/>
              <w:rPr>
                <w:rFonts w:ascii="Microsoft Sans Serif" w:hAnsi="Microsoft Sans Serif" w:cs="Microsoft Sans Serif"/>
                <w:sz w:val="18"/>
                <w:szCs w:val="18"/>
              </w:rPr>
            </w:pPr>
            <w:hyperlink r:id="rId135" w:anchor="Role-telecom-att" w:tooltip="../../../infrastructure/rim/rim.htm#Role-telecom-att" w:history="1">
              <w:r w:rsidR="004D4580" w:rsidRPr="003E4C03">
                <w:rPr>
                  <w:rFonts w:ascii="Microsoft Sans Serif" w:hAnsi="Microsoft Sans Serif" w:cs="Microsoft Sans Serif"/>
                  <w:sz w:val="18"/>
                  <w:szCs w:val="18"/>
                </w:rPr>
                <w:t>telecom</w:t>
              </w:r>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C471D7" w:rsidP="004D4580">
            <w:pPr>
              <w:rPr>
                <w:rFonts w:ascii="Microsoft Sans Serif" w:hAnsi="Microsoft Sans Serif" w:cs="Microsoft Sans Serif"/>
                <w:sz w:val="18"/>
                <w:szCs w:val="18"/>
              </w:rPr>
            </w:pPr>
            <w:hyperlink r:id="rId136"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associatedPerson</w:t>
            </w:r>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C471D7" w:rsidP="004D4580">
            <w:pPr>
              <w:rPr>
                <w:rFonts w:ascii="Microsoft Sans Serif" w:hAnsi="Microsoft Sans Serif" w:cs="Microsoft Sans Serif"/>
                <w:sz w:val="18"/>
                <w:szCs w:val="18"/>
              </w:rPr>
            </w:pPr>
            <w:hyperlink r:id="rId137"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0"/>
              <w:rPr>
                <w:rFonts w:ascii="Microsoft Sans Serif" w:hAnsi="Microsoft Sans Serif" w:cs="Microsoft Sans Serif"/>
                <w:b/>
                <w:bCs/>
                <w:i/>
                <w:iCs/>
                <w:sz w:val="18"/>
                <w:szCs w:val="18"/>
              </w:rPr>
            </w:pPr>
            <w:r w:rsidRPr="003E4C03">
              <w:rPr>
                <w:rFonts w:ascii="Microsoft Sans Serif" w:hAnsi="Microsoft Sans Serif" w:cs="Microsoft Sans Serif"/>
                <w:b/>
                <w:bCs/>
                <w:i/>
                <w:iCs/>
                <w:sz w:val="18"/>
                <w:szCs w:val="18"/>
              </w:rPr>
              <w:t>scopingOrganization</w:t>
            </w:r>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C471D7" w:rsidP="004D4580">
            <w:pPr>
              <w:rPr>
                <w:rFonts w:ascii="Microsoft Sans Serif" w:hAnsi="Microsoft Sans Serif" w:cs="Microsoft Sans Serif"/>
                <w:sz w:val="18"/>
                <w:szCs w:val="18"/>
              </w:rPr>
            </w:pPr>
            <w:hyperlink r:id="rId138"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inFulfillmentOf</w:t>
            </w:r>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SET&lt;InFulfillmentOf&gt;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C471D7" w:rsidP="004D4580">
            <w:pPr>
              <w:ind w:firstLineChars="200" w:firstLine="480"/>
              <w:rPr>
                <w:rFonts w:ascii="Microsoft Sans Serif" w:hAnsi="Microsoft Sans Serif" w:cs="Microsoft Sans Serif"/>
                <w:sz w:val="18"/>
                <w:szCs w:val="18"/>
              </w:rPr>
            </w:pPr>
            <w:hyperlink r:id="rId139" w:anchor="ActRelationship-typeCode-att" w:tooltip="../../../infrastructure/rim/rim.htm#ActRelationship-typeCode-att" w:history="1">
              <w:r w:rsidR="004D4580" w:rsidRPr="00F646F0">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C471D7" w:rsidP="004D4580">
            <w:pPr>
              <w:rPr>
                <w:rFonts w:ascii="Microsoft Sans Serif" w:hAnsi="Microsoft Sans Serif" w:cs="Microsoft Sans Serif"/>
                <w:sz w:val="18"/>
                <w:szCs w:val="18"/>
              </w:rPr>
            </w:pPr>
            <w:hyperlink r:id="rId14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0"/>
              <w:rPr>
                <w:rFonts w:ascii="Microsoft Sans Serif" w:hAnsi="Microsoft Sans Serif" w:cs="Microsoft Sans Serif"/>
                <w:b/>
                <w:bCs/>
                <w:sz w:val="18"/>
                <w:szCs w:val="18"/>
              </w:rPr>
            </w:pPr>
            <w:r w:rsidRPr="00F646F0">
              <w:rPr>
                <w:rFonts w:ascii="Microsoft Sans Serif" w:hAnsi="Microsoft Sans Serif" w:cs="Microsoft Sans Serif"/>
                <w:b/>
                <w:bCs/>
                <w:sz w:val="18"/>
                <w:szCs w:val="18"/>
              </w:rPr>
              <w:t>order</w:t>
            </w:r>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C471D7" w:rsidP="004D4580">
            <w:pPr>
              <w:ind w:firstLineChars="300" w:firstLine="720"/>
              <w:rPr>
                <w:rFonts w:ascii="Microsoft Sans Serif" w:hAnsi="Microsoft Sans Serif" w:cs="Microsoft Sans Serif"/>
                <w:sz w:val="18"/>
                <w:szCs w:val="18"/>
              </w:rPr>
            </w:pPr>
            <w:hyperlink r:id="rId141" w:anchor="Act-classCode-att" w:tooltip="../../../infrastructure/rim/rim.htm#Act-classCode-att" w:history="1">
              <w:r w:rsidR="004D4580" w:rsidRPr="00F646F0">
                <w:rPr>
                  <w:rFonts w:ascii="Microsoft Sans Serif" w:hAnsi="Microsoft Sans Serif" w:cs="Microsoft Sans Serif"/>
                  <w:sz w:val="18"/>
                  <w:szCs w:val="18"/>
                </w:rPr>
                <w:t>classCode</w:t>
              </w:r>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C471D7" w:rsidP="004D4580">
            <w:pPr>
              <w:rPr>
                <w:rFonts w:ascii="Microsoft Sans Serif" w:hAnsi="Microsoft Sans Serif" w:cs="Microsoft Sans Serif"/>
                <w:sz w:val="18"/>
                <w:szCs w:val="18"/>
              </w:rPr>
            </w:pPr>
            <w:hyperlink r:id="rId142"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C471D7" w:rsidP="004D4580">
            <w:pPr>
              <w:ind w:firstLineChars="300" w:firstLine="720"/>
              <w:rPr>
                <w:rFonts w:ascii="Microsoft Sans Serif" w:hAnsi="Microsoft Sans Serif" w:cs="Microsoft Sans Serif"/>
                <w:sz w:val="18"/>
                <w:szCs w:val="18"/>
              </w:rPr>
            </w:pPr>
            <w:hyperlink r:id="rId143" w:anchor="Act-moodCode-att" w:tooltip="../../../infrastructure/rim/rim.htm#Act-moodCode-att" w:history="1">
              <w:r w:rsidR="004D4580" w:rsidRPr="00F646F0">
                <w:rPr>
                  <w:rFonts w:ascii="Microsoft Sans Serif" w:hAnsi="Microsoft Sans Serif" w:cs="Microsoft Sans Serif"/>
                  <w:sz w:val="18"/>
                  <w:szCs w:val="18"/>
                </w:rPr>
                <w:t>moodCode</w:t>
              </w:r>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C471D7" w:rsidP="004D4580">
            <w:pPr>
              <w:rPr>
                <w:rFonts w:ascii="Microsoft Sans Serif" w:hAnsi="Microsoft Sans Serif" w:cs="Microsoft Sans Serif"/>
                <w:sz w:val="18"/>
                <w:szCs w:val="18"/>
              </w:rPr>
            </w:pPr>
            <w:hyperlink r:id="rId144"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C471D7" w:rsidP="004D4580">
            <w:pPr>
              <w:ind w:firstLineChars="300" w:firstLine="720"/>
              <w:rPr>
                <w:rFonts w:ascii="Microsoft Sans Serif" w:hAnsi="Microsoft Sans Serif" w:cs="Microsoft Sans Serif"/>
                <w:sz w:val="18"/>
                <w:szCs w:val="18"/>
              </w:rPr>
            </w:pPr>
            <w:hyperlink r:id="rId145"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C471D7" w:rsidP="004D4580">
            <w:pPr>
              <w:rPr>
                <w:rFonts w:ascii="Microsoft Sans Serif" w:hAnsi="Microsoft Sans Serif" w:cs="Microsoft Sans Serif"/>
                <w:sz w:val="18"/>
                <w:szCs w:val="18"/>
              </w:rPr>
            </w:pPr>
            <w:hyperlink r:id="rId146"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77777777"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Ostopalvelun valtuutuksen tunniste</w:t>
            </w:r>
            <w:r>
              <w:rPr>
                <w:rFonts w:ascii="Microsoft Sans Serif" w:hAnsi="Microsoft Sans Serif" w:cs="Microsoft Sans Serif"/>
                <w:sz w:val="18"/>
                <w:szCs w:val="18"/>
              </w:rPr>
              <w:t xml:space="preserve">. </w:t>
            </w:r>
          </w:p>
          <w:p w14:paraId="46084038" w14:textId="77777777" w:rsidR="004D4580" w:rsidRDefault="004D4580" w:rsidP="004D4580">
            <w:pPr>
              <w:rPr>
                <w:rFonts w:ascii="Microsoft Sans Serif" w:hAnsi="Microsoft Sans Serif" w:cs="Microsoft Sans Serif"/>
                <w:sz w:val="18"/>
                <w:szCs w:val="18"/>
              </w:rPr>
            </w:pPr>
          </w:p>
          <w:p w14:paraId="45946C33" w14:textId="77777777" w:rsidR="004D4580" w:rsidRPr="00F646F0" w:rsidRDefault="004D4580" w:rsidP="004D4580">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C471D7" w:rsidP="004D4580">
            <w:pPr>
              <w:ind w:firstLineChars="300" w:firstLine="720"/>
              <w:rPr>
                <w:rFonts w:ascii="Microsoft Sans Serif" w:hAnsi="Microsoft Sans Serif" w:cs="Microsoft Sans Serif"/>
                <w:sz w:val="18"/>
                <w:szCs w:val="18"/>
              </w:rPr>
            </w:pPr>
            <w:hyperlink r:id="rId147" w:anchor="Act-code-att" w:tooltip="../../../infrastructure/rim/rim.htm#Act-code-att" w:history="1">
              <w:r w:rsidR="004D4580" w:rsidRPr="00F646F0">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C471D7" w:rsidP="004D4580">
            <w:pPr>
              <w:rPr>
                <w:rFonts w:ascii="Microsoft Sans Serif" w:hAnsi="Microsoft Sans Serif" w:cs="Microsoft Sans Serif"/>
                <w:sz w:val="18"/>
                <w:szCs w:val="18"/>
              </w:rPr>
            </w:pPr>
            <w:hyperlink r:id="rId148"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documentationOf</w:t>
            </w:r>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C471D7" w:rsidP="004D4580">
            <w:pPr>
              <w:ind w:firstLineChars="200" w:firstLine="480"/>
              <w:rPr>
                <w:rFonts w:ascii="Microsoft Sans Serif" w:hAnsi="Microsoft Sans Serif" w:cs="Microsoft Sans Serif"/>
                <w:sz w:val="18"/>
                <w:szCs w:val="18"/>
              </w:rPr>
            </w:pPr>
            <w:hyperlink r:id="rId14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C471D7" w:rsidP="004D4580">
            <w:pPr>
              <w:rPr>
                <w:rFonts w:ascii="Microsoft Sans Serif" w:hAnsi="Microsoft Sans Serif" w:cs="Microsoft Sans Serif"/>
                <w:sz w:val="18"/>
                <w:szCs w:val="18"/>
              </w:rPr>
            </w:pPr>
            <w:hyperlink r:id="rId15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event</w:t>
            </w:r>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C471D7" w:rsidP="004D4580">
            <w:pPr>
              <w:ind w:firstLineChars="300" w:firstLine="720"/>
              <w:rPr>
                <w:rFonts w:ascii="Microsoft Sans Serif" w:hAnsi="Microsoft Sans Serif" w:cs="Microsoft Sans Serif"/>
                <w:sz w:val="18"/>
                <w:szCs w:val="18"/>
              </w:rPr>
            </w:pPr>
            <w:hyperlink r:id="rId15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C471D7" w:rsidP="004D4580">
            <w:pPr>
              <w:rPr>
                <w:rFonts w:ascii="Microsoft Sans Serif" w:hAnsi="Microsoft Sans Serif" w:cs="Microsoft Sans Serif"/>
                <w:sz w:val="18"/>
                <w:szCs w:val="18"/>
              </w:rPr>
            </w:pPr>
            <w:hyperlink r:id="rId15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C471D7" w:rsidP="004D4580">
            <w:pPr>
              <w:ind w:firstLineChars="300" w:firstLine="720"/>
              <w:rPr>
                <w:rFonts w:ascii="Microsoft Sans Serif" w:hAnsi="Microsoft Sans Serif" w:cs="Microsoft Sans Serif"/>
                <w:sz w:val="18"/>
                <w:szCs w:val="18"/>
              </w:rPr>
            </w:pPr>
            <w:hyperlink r:id="rId15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C471D7" w:rsidP="004D4580">
            <w:pPr>
              <w:rPr>
                <w:rFonts w:ascii="Microsoft Sans Serif" w:hAnsi="Microsoft Sans Serif" w:cs="Microsoft Sans Serif"/>
                <w:sz w:val="18"/>
                <w:szCs w:val="18"/>
              </w:rPr>
            </w:pPr>
            <w:hyperlink r:id="rId15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C471D7" w:rsidP="004D4580">
            <w:pPr>
              <w:ind w:firstLineChars="300" w:firstLine="720"/>
              <w:rPr>
                <w:rFonts w:ascii="Microsoft Sans Serif" w:hAnsi="Microsoft Sans Serif" w:cs="Microsoft Sans Serif"/>
                <w:sz w:val="18"/>
                <w:szCs w:val="18"/>
              </w:rPr>
            </w:pPr>
            <w:hyperlink r:id="rId15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C471D7" w:rsidP="004D4580">
            <w:pPr>
              <w:rPr>
                <w:rFonts w:ascii="Microsoft Sans Serif" w:hAnsi="Microsoft Sans Serif" w:cs="Microsoft Sans Serif"/>
                <w:sz w:val="18"/>
                <w:szCs w:val="18"/>
              </w:rPr>
            </w:pPr>
            <w:hyperlink r:id="rId156"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C471D7" w:rsidP="004D4580">
            <w:pPr>
              <w:ind w:firstLineChars="300" w:firstLine="720"/>
              <w:rPr>
                <w:rFonts w:ascii="Microsoft Sans Serif" w:hAnsi="Microsoft Sans Serif" w:cs="Microsoft Sans Serif"/>
                <w:sz w:val="18"/>
                <w:szCs w:val="18"/>
              </w:rPr>
            </w:pPr>
            <w:hyperlink r:id="rId157" w:anchor="Act-code-att" w:tooltip="../../../infrastructure/rim/rim.htm#Act-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C471D7" w:rsidP="004D4580">
            <w:pPr>
              <w:rPr>
                <w:rFonts w:ascii="Microsoft Sans Serif" w:hAnsi="Microsoft Sans Serif" w:cs="Microsoft Sans Serif"/>
                <w:sz w:val="18"/>
                <w:szCs w:val="18"/>
              </w:rPr>
            </w:pPr>
            <w:hyperlink r:id="rId158"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relatedDocument</w:t>
            </w:r>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C471D7" w:rsidP="004D4580">
            <w:pPr>
              <w:ind w:firstLineChars="200" w:firstLine="480"/>
              <w:rPr>
                <w:rFonts w:ascii="Microsoft Sans Serif" w:hAnsi="Microsoft Sans Serif" w:cs="Microsoft Sans Serif"/>
                <w:sz w:val="18"/>
                <w:szCs w:val="18"/>
              </w:rPr>
            </w:pPr>
            <w:hyperlink r:id="rId159"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C471D7"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parentDocument</w:t>
            </w:r>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C471D7" w:rsidP="004D4580">
            <w:pPr>
              <w:ind w:firstLineChars="300" w:firstLine="720"/>
              <w:rPr>
                <w:rFonts w:ascii="Microsoft Sans Serif" w:hAnsi="Microsoft Sans Serif" w:cs="Microsoft Sans Serif"/>
                <w:sz w:val="18"/>
                <w:szCs w:val="18"/>
              </w:rPr>
            </w:pPr>
            <w:hyperlink r:id="rId161"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C471D7" w:rsidP="004D4580">
            <w:pPr>
              <w:rPr>
                <w:rFonts w:ascii="Microsoft Sans Serif" w:hAnsi="Microsoft Sans Serif" w:cs="Microsoft Sans Serif"/>
                <w:sz w:val="18"/>
                <w:szCs w:val="18"/>
              </w:rPr>
            </w:pPr>
            <w:hyperlink r:id="rId16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C471D7" w:rsidP="004D4580">
            <w:pPr>
              <w:ind w:firstLineChars="300" w:firstLine="720"/>
              <w:rPr>
                <w:rFonts w:ascii="Microsoft Sans Serif" w:hAnsi="Microsoft Sans Serif" w:cs="Microsoft Sans Serif"/>
                <w:sz w:val="18"/>
                <w:szCs w:val="18"/>
              </w:rPr>
            </w:pPr>
            <w:hyperlink r:id="rId163"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C471D7" w:rsidP="004D4580">
            <w:pPr>
              <w:rPr>
                <w:rFonts w:ascii="Microsoft Sans Serif" w:hAnsi="Microsoft Sans Serif" w:cs="Microsoft Sans Serif"/>
                <w:sz w:val="18"/>
                <w:szCs w:val="18"/>
              </w:rPr>
            </w:pPr>
            <w:hyperlink r:id="rId16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C471D7" w:rsidP="004D4580">
            <w:pPr>
              <w:ind w:firstLineChars="300" w:firstLine="720"/>
              <w:rPr>
                <w:rFonts w:ascii="Microsoft Sans Serif" w:hAnsi="Microsoft Sans Serif" w:cs="Microsoft Sans Serif"/>
                <w:sz w:val="18"/>
                <w:szCs w:val="18"/>
              </w:rPr>
            </w:pPr>
            <w:hyperlink r:id="rId16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C471D7" w:rsidP="004D4580">
            <w:pPr>
              <w:rPr>
                <w:rFonts w:ascii="Microsoft Sans Serif" w:hAnsi="Microsoft Sans Serif" w:cs="Microsoft Sans Serif"/>
                <w:sz w:val="18"/>
                <w:szCs w:val="18"/>
              </w:rPr>
            </w:pPr>
            <w:hyperlink r:id="rId16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C471D7" w:rsidP="004D4580">
            <w:pPr>
              <w:ind w:firstLineChars="300" w:firstLine="720"/>
              <w:rPr>
                <w:rFonts w:ascii="Microsoft Sans Serif" w:hAnsi="Microsoft Sans Serif" w:cs="Microsoft Sans Serif"/>
                <w:sz w:val="18"/>
                <w:szCs w:val="18"/>
              </w:rPr>
            </w:pPr>
            <w:hyperlink r:id="rId167" w:anchor="Act-statusCode-att" w:tooltip="../../../infrastructure/rim/rim.htm#Act-statusCode-att" w:history="1">
              <w:r w:rsidR="004D4580" w:rsidRPr="00C31FCB">
                <w:rPr>
                  <w:rFonts w:ascii="Microsoft Sans Serif" w:hAnsi="Microsoft Sans Serif" w:cs="Microsoft Sans Serif"/>
                  <w:sz w:val="18"/>
                  <w:szCs w:val="18"/>
                </w:rPr>
                <w:t>statusCode</w:t>
              </w:r>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C471D7"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C471D7" w:rsidP="004D4580">
            <w:pPr>
              <w:ind w:firstLineChars="300" w:firstLine="720"/>
              <w:rPr>
                <w:rFonts w:ascii="Microsoft Sans Serif" w:hAnsi="Microsoft Sans Serif" w:cs="Microsoft Sans Serif"/>
                <w:sz w:val="18"/>
                <w:szCs w:val="18"/>
              </w:rPr>
            </w:pPr>
            <w:hyperlink r:id="rId169" w:anchor="ContextStructure-setId-att" w:tooltip="../../../infrastructure/rim/rim.htm#ContextStructure-setId-att" w:history="1">
              <w:r w:rsidR="004D4580" w:rsidRPr="00C31FCB">
                <w:rPr>
                  <w:rFonts w:ascii="Microsoft Sans Serif" w:hAnsi="Microsoft Sans Serif" w:cs="Microsoft Sans Serif"/>
                  <w:sz w:val="18"/>
                  <w:szCs w:val="18"/>
                </w:rPr>
                <w:t>setId</w:t>
              </w:r>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C471D7" w:rsidP="004D4580">
            <w:pPr>
              <w:rPr>
                <w:rFonts w:ascii="Microsoft Sans Serif" w:hAnsi="Microsoft Sans Serif" w:cs="Microsoft Sans Serif"/>
                <w:sz w:val="18"/>
                <w:szCs w:val="18"/>
              </w:rPr>
            </w:pPr>
            <w:hyperlink r:id="rId17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C471D7" w:rsidP="004D4580">
            <w:pPr>
              <w:ind w:firstLineChars="300" w:firstLine="720"/>
              <w:rPr>
                <w:rFonts w:ascii="Microsoft Sans Serif" w:hAnsi="Microsoft Sans Serif" w:cs="Microsoft Sans Serif"/>
                <w:sz w:val="18"/>
                <w:szCs w:val="18"/>
              </w:rPr>
            </w:pPr>
            <w:hyperlink r:id="rId171" w:anchor="ContextStructure-versionNumber-att" w:tooltip="../../../infrastructure/rim/rim.htm#ContextStructure-versionNumber-att" w:history="1">
              <w:r w:rsidR="004D4580" w:rsidRPr="00C31FCB">
                <w:rPr>
                  <w:rFonts w:ascii="Microsoft Sans Serif" w:hAnsi="Microsoft Sans Serif" w:cs="Microsoft Sans Serif"/>
                  <w:sz w:val="18"/>
                  <w:szCs w:val="18"/>
                </w:rPr>
                <w:t>versionNumber</w:t>
              </w:r>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C471D7" w:rsidP="004D4580">
            <w:pPr>
              <w:rPr>
                <w:rFonts w:ascii="Microsoft Sans Serif" w:hAnsi="Microsoft Sans Serif" w:cs="Microsoft Sans Serif"/>
                <w:sz w:val="18"/>
                <w:szCs w:val="18"/>
              </w:rPr>
            </w:pPr>
            <w:hyperlink r:id="rId172"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componentOf</w:t>
            </w:r>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C471D7" w:rsidP="004D4580">
            <w:pPr>
              <w:ind w:firstLine="213"/>
              <w:rPr>
                <w:rFonts w:ascii="Microsoft Sans Serif" w:hAnsi="Microsoft Sans Serif" w:cs="Microsoft Sans Serif"/>
                <w:sz w:val="18"/>
                <w:szCs w:val="18"/>
              </w:rPr>
            </w:pPr>
            <w:hyperlink r:id="rId173" w:anchor="ActRelationship-typeCode-att" w:tooltip="../../../infrastructure/rim/rim.htm#ActRelationship-typeCode-att" w:history="1">
              <w:r w:rsidR="004D4580" w:rsidRPr="00C31FCB">
                <w:rPr>
                  <w:rFonts w:ascii="Microsoft Sans Serif" w:hAnsi="Microsoft Sans Serif" w:cs="Microsoft Sans Serif"/>
                  <w:sz w:val="18"/>
                  <w:szCs w:val="18"/>
                </w:rPr>
                <w:t>typeCode</w:t>
              </w:r>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C471D7"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encounterEvent</w:t>
            </w:r>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C471D7" w:rsidP="004D4580">
            <w:pPr>
              <w:ind w:firstLineChars="147" w:firstLine="353"/>
              <w:rPr>
                <w:rFonts w:ascii="Microsoft Sans Serif" w:hAnsi="Microsoft Sans Serif" w:cs="Microsoft Sans Serif"/>
                <w:sz w:val="18"/>
                <w:szCs w:val="18"/>
              </w:rPr>
            </w:pPr>
            <w:hyperlink r:id="rId175" w:anchor="Act-classCode-att" w:tooltip="../../../infrastructure/rim/rim.htm#Act-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C471D7" w:rsidP="004D4580">
            <w:pPr>
              <w:rPr>
                <w:rFonts w:ascii="Microsoft Sans Serif" w:hAnsi="Microsoft Sans Serif" w:cs="Microsoft Sans Serif"/>
                <w:sz w:val="18"/>
                <w:szCs w:val="18"/>
              </w:rPr>
            </w:pPr>
            <w:hyperlink r:id="rId17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C471D7" w:rsidP="004D4580">
            <w:pPr>
              <w:ind w:firstLineChars="147" w:firstLine="353"/>
              <w:rPr>
                <w:rFonts w:ascii="Microsoft Sans Serif" w:hAnsi="Microsoft Sans Serif" w:cs="Microsoft Sans Serif"/>
                <w:sz w:val="18"/>
                <w:szCs w:val="18"/>
              </w:rPr>
            </w:pPr>
            <w:hyperlink r:id="rId177" w:anchor="Act-moodCode-att" w:tooltip="../../../infrastructure/rim/rim.htm#Act-moodCode-att" w:history="1">
              <w:r w:rsidR="004D4580" w:rsidRPr="00C31FCB">
                <w:rPr>
                  <w:rFonts w:ascii="Microsoft Sans Serif" w:hAnsi="Microsoft Sans Serif" w:cs="Microsoft Sans Serif"/>
                  <w:sz w:val="18"/>
                  <w:szCs w:val="18"/>
                </w:rPr>
                <w:t>moodCode</w:t>
              </w:r>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C471D7" w:rsidP="004D4580">
            <w:pPr>
              <w:rPr>
                <w:rFonts w:ascii="Microsoft Sans Serif" w:hAnsi="Microsoft Sans Serif" w:cs="Microsoft Sans Serif"/>
                <w:sz w:val="18"/>
                <w:szCs w:val="18"/>
              </w:rPr>
            </w:pPr>
            <w:hyperlink r:id="rId17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C471D7" w:rsidP="004D4580">
            <w:pPr>
              <w:ind w:firstLineChars="147" w:firstLine="353"/>
              <w:rPr>
                <w:rFonts w:ascii="Microsoft Sans Serif" w:hAnsi="Microsoft Sans Serif" w:cs="Microsoft Sans Serif"/>
                <w:sz w:val="18"/>
                <w:szCs w:val="18"/>
              </w:rPr>
            </w:pPr>
            <w:hyperlink r:id="rId179"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C471D7" w:rsidP="004D4580">
            <w:pPr>
              <w:rPr>
                <w:rFonts w:ascii="Microsoft Sans Serif" w:hAnsi="Microsoft Sans Serif" w:cs="Microsoft Sans Serif"/>
                <w:sz w:val="18"/>
                <w:szCs w:val="18"/>
              </w:rPr>
            </w:pPr>
            <w:hyperlink r:id="rId180"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C471D7" w:rsidP="004D4580">
            <w:pPr>
              <w:ind w:firstLineChars="147" w:firstLine="353"/>
              <w:rPr>
                <w:rFonts w:ascii="Microsoft Sans Serif" w:hAnsi="Microsoft Sans Serif" w:cs="Microsoft Sans Serif"/>
                <w:sz w:val="18"/>
                <w:szCs w:val="18"/>
              </w:rPr>
            </w:pPr>
            <w:hyperlink r:id="rId181" w:anchor="Act-effectiveTime-att" w:tooltip="../../../infrastructure/rim/rim.htm#Act-effectiveTime-att" w:history="1">
              <w:r w:rsidR="004D4580" w:rsidRPr="00C31FCB">
                <w:rPr>
                  <w:rFonts w:ascii="Microsoft Sans Serif" w:hAnsi="Microsoft Sans Serif" w:cs="Microsoft Sans Serif"/>
                  <w:sz w:val="18"/>
                  <w:szCs w:val="18"/>
                </w:rPr>
                <w:t>effectiveTime</w:t>
              </w:r>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C471D7" w:rsidP="004D4580">
            <w:pPr>
              <w:rPr>
                <w:rFonts w:ascii="Microsoft Sans Serif" w:hAnsi="Microsoft Sans Serif" w:cs="Microsoft Sans Serif"/>
                <w:sz w:val="18"/>
                <w:szCs w:val="18"/>
              </w:rPr>
            </w:pPr>
            <w:hyperlink r:id="rId182"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4F4B437E"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asiakirjatasolla palautettava nullFlavor=”NA”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header-dokumentista.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72F6317E" w14:textId="66A71F44"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arkiston header-dokumentista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69D5A35C" w14:textId="77777777" w:rsidR="004D4580" w:rsidRDefault="004D4580" w:rsidP="004D4580">
            <w:pPr>
              <w:rPr>
                <w:rFonts w:ascii="Microsoft Sans Serif" w:hAnsi="Microsoft Sans Serif" w:cs="Microsoft Sans Serif"/>
                <w:sz w:val="18"/>
                <w:szCs w:val="18"/>
              </w:rPr>
            </w:pP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C471D7" w:rsidP="004D4580">
            <w:pPr>
              <w:ind w:firstLine="497"/>
              <w:rPr>
                <w:rFonts w:ascii="Microsoft Sans Serif" w:hAnsi="Microsoft Sans Serif" w:cs="Microsoft Sans Serif"/>
                <w:sz w:val="18"/>
                <w:szCs w:val="18"/>
              </w:rPr>
            </w:pPr>
            <w:hyperlink r:id="rId183" w:anchor="Participation-typeCode-att" w:tooltip="../../../infrastructure/rim/rim.htm#Participation-typeCode-att" w:history="1">
              <w:r w:rsidR="004D4580" w:rsidRPr="00523EC4">
                <w:rPr>
                  <w:rFonts w:ascii="Microsoft Sans Serif" w:hAnsi="Microsoft Sans Serif" w:cs="Microsoft Sans Serif"/>
                  <w:sz w:val="18"/>
                  <w:szCs w:val="18"/>
                </w:rPr>
                <w:t>typeCode</w:t>
              </w:r>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C471D7" w:rsidP="004D4580">
            <w:pPr>
              <w:rPr>
                <w:rFonts w:ascii="Microsoft Sans Serif" w:hAnsi="Microsoft Sans Serif" w:cs="Microsoft Sans Serif"/>
                <w:sz w:val="18"/>
                <w:szCs w:val="18"/>
              </w:rPr>
            </w:pPr>
            <w:hyperlink r:id="rId184"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C471D7" w:rsidP="004D4580">
            <w:pPr>
              <w:ind w:firstLineChars="207" w:firstLine="497"/>
              <w:rPr>
                <w:rFonts w:ascii="Microsoft Sans Serif" w:hAnsi="Microsoft Sans Serif" w:cs="Microsoft Sans Serif"/>
                <w:sz w:val="18"/>
                <w:szCs w:val="18"/>
              </w:rPr>
            </w:pPr>
            <w:hyperlink r:id="rId185" w:anchor="Participation-functionCode-att" w:tooltip="../../../infrastructure/rim/rim.htm#Participation-functionCode-att" w:history="1">
              <w:r w:rsidR="004D4580" w:rsidRPr="00523EC4">
                <w:rPr>
                  <w:rFonts w:ascii="Microsoft Sans Serif" w:hAnsi="Microsoft Sans Serif" w:cs="Microsoft Sans Serif"/>
                  <w:sz w:val="18"/>
                  <w:szCs w:val="18"/>
                </w:rPr>
                <w:t>functionCode</w:t>
              </w:r>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C471D7" w:rsidP="004D4580">
            <w:pPr>
              <w:rPr>
                <w:rFonts w:ascii="Microsoft Sans Serif" w:hAnsi="Microsoft Sans Serif" w:cs="Microsoft Sans Serif"/>
                <w:sz w:val="18"/>
                <w:szCs w:val="18"/>
              </w:rPr>
            </w:pPr>
            <w:hyperlink r:id="rId186"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C471D7" w:rsidP="004D4580">
            <w:pPr>
              <w:ind w:firstLineChars="207" w:firstLine="497"/>
              <w:rPr>
                <w:rFonts w:ascii="Microsoft Sans Serif" w:hAnsi="Microsoft Sans Serif" w:cs="Microsoft Sans Serif"/>
                <w:sz w:val="18"/>
                <w:szCs w:val="18"/>
              </w:rPr>
            </w:pPr>
            <w:hyperlink r:id="rId187" w:anchor="Participation-time-att" w:tooltip="../../../infrastructure/rim/rim.htm#Participation-time-att" w:history="1">
              <w:r w:rsidR="004D4580" w:rsidRPr="00523EC4">
                <w:rPr>
                  <w:rFonts w:ascii="Microsoft Sans Serif" w:hAnsi="Microsoft Sans Serif" w:cs="Microsoft Sans Serif"/>
                  <w:sz w:val="18"/>
                  <w:szCs w:val="18"/>
                </w:rPr>
                <w:t>time</w:t>
              </w:r>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C471D7" w:rsidP="004D4580">
            <w:pPr>
              <w:rPr>
                <w:rFonts w:ascii="Microsoft Sans Serif" w:hAnsi="Microsoft Sans Serif" w:cs="Microsoft Sans Serif"/>
                <w:sz w:val="18"/>
                <w:szCs w:val="18"/>
              </w:rPr>
            </w:pPr>
            <w:hyperlink r:id="rId188"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3"/>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0"/>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0"/>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tunniste..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6"/>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classCode</w:t>
            </w:r>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lastRenderedPageBreak/>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effectiveTime</w:t>
            </w:r>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E626F9"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3"/>
              <w:rPr>
                <w:rFonts w:ascii="Microsoft Sans Serif" w:hAnsi="Microsoft Sans Serif" w:cs="Microsoft Sans Serif"/>
                <w:b/>
                <w:bCs/>
                <w:sz w:val="18"/>
                <w:szCs w:val="18"/>
              </w:rPr>
            </w:pPr>
            <w:r w:rsidRPr="00B83F7E">
              <w:rPr>
                <w:rFonts w:ascii="Microsoft Sans Serif" w:hAnsi="Microsoft Sans Serif" w:cs="Microsoft Sans Serif"/>
                <w:b/>
                <w:bCs/>
                <w:sz w:val="18"/>
                <w:szCs w:val="18"/>
              </w:rPr>
              <w:t>location</w:t>
            </w:r>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r w:rsidRPr="00B83F7E">
              <w:rPr>
                <w:rFonts w:ascii="Microsoft Sans Serif" w:hAnsi="Microsoft Sans Serif" w:cs="Microsoft Sans Serif"/>
                <w:sz w:val="18"/>
                <w:szCs w:val="18"/>
              </w:rPr>
              <w:t>Location</w:t>
            </w:r>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r w:rsidRPr="006F71C6">
              <w:rPr>
                <w:rFonts w:ascii="Microsoft Sans Serif" w:hAnsi="Microsoft Sans Serif" w:cs="Microsoft Sans Serif"/>
                <w:sz w:val="18"/>
              </w:rPr>
              <w:t>typecode</w:t>
            </w:r>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C471D7" w:rsidP="004D4580">
            <w:pPr>
              <w:rPr>
                <w:rFonts w:ascii="Microsoft Sans Serif" w:hAnsi="Microsoft Sans Serif" w:cs="Microsoft Sans Serif"/>
                <w:sz w:val="18"/>
                <w:szCs w:val="18"/>
              </w:rPr>
            </w:pPr>
            <w:hyperlink r:id="rId18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healthCareFacility</w:t>
            </w:r>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C471D7" w:rsidP="004D4580">
            <w:pPr>
              <w:ind w:firstLineChars="500" w:firstLine="1200"/>
              <w:rPr>
                <w:rFonts w:ascii="Microsoft Sans Serif" w:hAnsi="Microsoft Sans Serif" w:cs="Microsoft Sans Serif"/>
                <w:sz w:val="18"/>
                <w:szCs w:val="18"/>
              </w:rPr>
            </w:pPr>
            <w:hyperlink r:id="rId190" w:anchor="Role-classCode-att" w:tooltip="../../../infrastructure/rim/rim.htm#Role-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C471D7" w:rsidP="004D4580">
            <w:pPr>
              <w:rPr>
                <w:rFonts w:ascii="Microsoft Sans Serif" w:hAnsi="Microsoft Sans Serif" w:cs="Microsoft Sans Serif"/>
                <w:sz w:val="18"/>
                <w:szCs w:val="18"/>
              </w:rPr>
            </w:pPr>
            <w:hyperlink r:id="rId19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C471D7" w:rsidP="004D4580">
            <w:pPr>
              <w:ind w:firstLineChars="500" w:firstLine="1200"/>
              <w:rPr>
                <w:rFonts w:ascii="Microsoft Sans Serif" w:hAnsi="Microsoft Sans Serif" w:cs="Microsoft Sans Serif"/>
                <w:sz w:val="18"/>
                <w:szCs w:val="18"/>
              </w:rPr>
            </w:pPr>
            <w:hyperlink r:id="rId192"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C471D7" w:rsidP="004D4580">
            <w:pPr>
              <w:rPr>
                <w:rFonts w:ascii="Microsoft Sans Serif" w:hAnsi="Microsoft Sans Serif" w:cs="Microsoft Sans Serif"/>
                <w:sz w:val="18"/>
                <w:szCs w:val="18"/>
              </w:rPr>
            </w:pPr>
            <w:hyperlink r:id="rId193"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C471D7" w:rsidP="004D4580">
            <w:pPr>
              <w:ind w:firstLineChars="500" w:firstLine="1200"/>
              <w:rPr>
                <w:rFonts w:ascii="Microsoft Sans Serif" w:hAnsi="Microsoft Sans Serif" w:cs="Microsoft Sans Serif"/>
                <w:sz w:val="18"/>
                <w:szCs w:val="18"/>
              </w:rPr>
            </w:pPr>
            <w:hyperlink r:id="rId194" w:anchor="Role-code-att" w:tooltip="../../../infrastructure/rim/rim.htm#Role-code-att" w:history="1">
              <w:r w:rsidR="004D4580" w:rsidRPr="00C31FCB">
                <w:rPr>
                  <w:rFonts w:ascii="Microsoft Sans Serif" w:hAnsi="Microsoft Sans Serif" w:cs="Microsoft Sans Serif"/>
                  <w:sz w:val="18"/>
                  <w:szCs w:val="18"/>
                </w:rPr>
                <w:t>code</w:t>
              </w:r>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C471D7" w:rsidP="004D4580">
            <w:pPr>
              <w:rPr>
                <w:rFonts w:ascii="Microsoft Sans Serif" w:hAnsi="Microsoft Sans Serif" w:cs="Microsoft Sans Serif"/>
                <w:sz w:val="18"/>
                <w:szCs w:val="18"/>
              </w:rPr>
            </w:pPr>
            <w:hyperlink r:id="rId195"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0"/>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location</w:t>
            </w:r>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C471D7" w:rsidP="004D4580">
            <w:pPr>
              <w:ind w:firstLineChars="600" w:firstLine="1440"/>
              <w:rPr>
                <w:rFonts w:ascii="Microsoft Sans Serif" w:hAnsi="Microsoft Sans Serif" w:cs="Microsoft Sans Serif"/>
                <w:sz w:val="18"/>
                <w:szCs w:val="18"/>
              </w:rPr>
            </w:pPr>
            <w:hyperlink r:id="rId196"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C471D7"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C471D7" w:rsidP="004D4580">
            <w:pPr>
              <w:ind w:firstLineChars="600" w:firstLine="1440"/>
              <w:rPr>
                <w:rFonts w:ascii="Microsoft Sans Serif" w:hAnsi="Microsoft Sans Serif" w:cs="Microsoft Sans Serif"/>
                <w:sz w:val="18"/>
                <w:szCs w:val="18"/>
              </w:rPr>
            </w:pPr>
            <w:hyperlink r:id="rId198"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C471D7" w:rsidP="004D4580">
            <w:pPr>
              <w:rPr>
                <w:rFonts w:ascii="Microsoft Sans Serif" w:hAnsi="Microsoft Sans Serif" w:cs="Microsoft Sans Serif"/>
                <w:sz w:val="18"/>
                <w:szCs w:val="18"/>
              </w:rPr>
            </w:pPr>
            <w:hyperlink r:id="rId19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C471D7" w:rsidP="004D4580">
            <w:pPr>
              <w:ind w:firstLineChars="600" w:firstLine="1440"/>
              <w:rPr>
                <w:rFonts w:ascii="Microsoft Sans Serif" w:hAnsi="Microsoft Sans Serif" w:cs="Microsoft Sans Serif"/>
                <w:sz w:val="18"/>
                <w:szCs w:val="18"/>
              </w:rPr>
            </w:pPr>
            <w:hyperlink r:id="rId200" w:anchor="Entity-name-att" w:tooltip="../../../infrastructure/rim/rim.htm#Entity-name-att" w:history="1">
              <w:r w:rsidR="004D4580" w:rsidRPr="00C31FCB">
                <w:rPr>
                  <w:rFonts w:ascii="Microsoft Sans Serif" w:hAnsi="Microsoft Sans Serif" w:cs="Microsoft Sans Serif"/>
                  <w:sz w:val="18"/>
                  <w:szCs w:val="18"/>
                </w:rPr>
                <w:t>name</w:t>
              </w:r>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C471D7" w:rsidP="004D4580">
            <w:pPr>
              <w:ind w:firstLineChars="600" w:firstLine="1440"/>
              <w:rPr>
                <w:rFonts w:ascii="Microsoft Sans Serif" w:hAnsi="Microsoft Sans Serif" w:cs="Microsoft Sans Serif"/>
                <w:sz w:val="18"/>
                <w:szCs w:val="18"/>
              </w:rPr>
            </w:pPr>
            <w:hyperlink r:id="rId201" w:anchor="Place-addr-att" w:tooltip="../../../infrastructure/rim/rim.htm#Place-addr-att" w:history="1">
              <w:r w:rsidR="004D4580" w:rsidRPr="00C31FCB">
                <w:rPr>
                  <w:rFonts w:ascii="Microsoft Sans Serif" w:hAnsi="Microsoft Sans Serif" w:cs="Microsoft Sans Serif"/>
                  <w:sz w:val="18"/>
                  <w:szCs w:val="18"/>
                </w:rPr>
                <w:t>addr</w:t>
              </w:r>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C471D7" w:rsidP="004D4580">
            <w:pPr>
              <w:ind w:firstLine="1418"/>
              <w:rPr>
                <w:rFonts w:ascii="Microsoft Sans Serif" w:hAnsi="Microsoft Sans Serif" w:cs="Microsoft Sans Serif"/>
                <w:bCs/>
                <w:sz w:val="18"/>
                <w:szCs w:val="18"/>
              </w:rPr>
            </w:pPr>
            <w:hyperlink r:id="rId202" w:anchor="Entity-classCode-att" w:tooltip="../../../infrastructure/rim/rim.htm#Entity-classCode-att" w:history="1">
              <w:r w:rsidR="004D4580" w:rsidRPr="00C31FCB">
                <w:rPr>
                  <w:rFonts w:ascii="Microsoft Sans Serif" w:hAnsi="Microsoft Sans Serif" w:cs="Microsoft Sans Serif"/>
                  <w:sz w:val="18"/>
                  <w:szCs w:val="18"/>
                </w:rPr>
                <w:t>classCode</w:t>
              </w:r>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C471D7" w:rsidP="004D4580">
            <w:pPr>
              <w:rPr>
                <w:rFonts w:ascii="Microsoft Sans Serif" w:hAnsi="Microsoft Sans Serif" w:cs="Microsoft Sans Serif"/>
                <w:b/>
                <w:bCs/>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C471D7" w:rsidP="004D4580">
            <w:pPr>
              <w:ind w:firstLine="1418"/>
              <w:rPr>
                <w:rFonts w:ascii="Microsoft Sans Serif" w:hAnsi="Microsoft Sans Serif" w:cs="Microsoft Sans Serif"/>
                <w:b/>
                <w:bCs/>
                <w:sz w:val="18"/>
                <w:szCs w:val="18"/>
              </w:rPr>
            </w:pPr>
            <w:hyperlink r:id="rId204" w:anchor="Entity-determinerCode-att" w:tooltip="../../../infrastructure/rim/rim.htm#Entity-determinerCode-att" w:history="1">
              <w:r w:rsidR="004D4580" w:rsidRPr="00C31FCB">
                <w:rPr>
                  <w:rFonts w:ascii="Microsoft Sans Serif" w:hAnsi="Microsoft Sans Serif" w:cs="Microsoft Sans Serif"/>
                  <w:sz w:val="18"/>
                  <w:szCs w:val="18"/>
                </w:rPr>
                <w:t>determinerCode</w:t>
              </w:r>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C471D7" w:rsidP="004D4580">
            <w:pPr>
              <w:rPr>
                <w:rFonts w:ascii="Microsoft Sans Serif" w:hAnsi="Microsoft Sans Serif" w:cs="Microsoft Sans Serif"/>
                <w:b/>
                <w:bCs/>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code</w:t>
            </w:r>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name</w:t>
            </w:r>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desc</w:t>
            </w:r>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statusCode</w:t>
            </w:r>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telecom</w:t>
            </w:r>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addr</w:t>
            </w:r>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r w:rsidRPr="00B83F7E">
              <w:rPr>
                <w:rFonts w:ascii="Microsoft Sans Serif" w:hAnsi="Microsoft Sans Serif" w:cs="Microsoft Sans Serif"/>
                <w:bCs/>
                <w:iCs/>
                <w:sz w:val="16"/>
                <w:szCs w:val="18"/>
              </w:rPr>
              <w:lastRenderedPageBreak/>
              <w:t>standardIndustryClassCode</w:t>
            </w:r>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t>contentsCode</w:t>
            </w:r>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(tämä tieto ei palaudu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tallennusstandardin,</w:t>
            </w:r>
            <w:r>
              <w:rPr>
                <w:rFonts w:ascii="Microsoft Sans Serif" w:hAnsi="Microsoft Sans Serif" w:cs="Microsoft Sans Serif"/>
                <w:sz w:val="18"/>
                <w:szCs w:val="18"/>
              </w:rPr>
              <w:t xml:space="preserve"> CDA R2, PDF/A, 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lastRenderedPageBreak/>
              <w:t>Tarkempi ohjeistus on eAMS-sähkemäärityksessä. Vanhoja asiakirjoja 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softwareSupport</w:t>
            </w:r>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Kuvailutietoina palautetaan product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product = tuotteen nimi (merkkijono)</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version = versionumero (merkkijono)</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currentLocation</w:t>
            </w:r>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Muut tilamuutokset ovat KanTan sisäisiä.</w:t>
            </w:r>
          </w:p>
          <w:p w14:paraId="5CF79ECB" w14:textId="77777777" w:rsidR="004D4580" w:rsidRDefault="004D4580" w:rsidP="004D4580">
            <w:pPr>
              <w:rPr>
                <w:rFonts w:ascii="Microsoft Sans Serif" w:hAnsi="Microsoft Sans Serif" w:cs="Microsoft Sans Serif"/>
                <w:sz w:val="18"/>
                <w:szCs w:val="18"/>
              </w:rPr>
            </w:pPr>
          </w:p>
          <w:p w14:paraId="2293C55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serviceChainLink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serviceChainLinkId</w:t>
            </w:r>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w:t>
            </w:r>
            <w:r>
              <w:rPr>
                <w:rFonts w:ascii="Microsoft Sans Serif" w:hAnsi="Microsoft Sans Serif" w:cs="Microsoft Sans Serif"/>
                <w:sz w:val="18"/>
                <w:szCs w:val="18"/>
              </w:rPr>
              <w:lastRenderedPageBreak/>
              <w:t>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patientRegistrySpecifierName</w:t>
            </w:r>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sz w:val="18"/>
                <w:szCs w:val="18"/>
              </w:rPr>
              <w:t>Työnanatajan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encompassingEncounterCode</w:t>
            </w:r>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outsourcingServiceCustomer</w:t>
            </w:r>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extendedRetentionPeriod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releaseDateForPatientViewing</w:t>
            </w:r>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sekä Asiakirja- että Palvelutapahumatasolla</w:t>
            </w:r>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diagnosisCode</w:t>
            </w:r>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77777777" w:rsidR="00446064" w:rsidRDefault="00446064" w:rsidP="00446064">
      <w:r w:rsidRPr="00C31FCB">
        <w:t xml:space="preserve">Kanta arkiston </w:t>
      </w:r>
      <w:r>
        <w:t>metatietoja, joille ei ole skeemassa omaa erillistä rakennetta, voidaan ilmoittaa</w:t>
      </w:r>
      <w:r w:rsidRPr="00C31FCB">
        <w:t xml:space="preserve"> </w:t>
      </w:r>
      <w:r>
        <w:t>KantaMetadata</w:t>
      </w:r>
      <w:r w:rsidRPr="00C31FCB">
        <w:t xml:space="preserve"> rakenteessa. </w:t>
      </w:r>
      <w:r>
        <w:t>Huoltajille luovuttamisen kielto on tällainen rakenne. Tiedon nimi (tunniste) annetaan KantaMetadata-rakenteen elementissä FieldName (tietotyyppi II) ja tiedon arvo elementissä FieldValue (tietotyyppi ST). Molemmat näistä kentistä ovat skeemaan mukaan pakollisia käytettäessä KantaMetadata-rakennetta.</w:t>
      </w:r>
    </w:p>
    <w:p w14:paraId="67EABDE3" w14:textId="77777777" w:rsidR="00446064" w:rsidRDefault="00446064" w:rsidP="00446064"/>
    <w:p w14:paraId="33838967" w14:textId="77777777" w:rsidR="00446064" w:rsidRPr="00A649FF" w:rsidRDefault="00446064" w:rsidP="00446064">
      <w:r w:rsidRPr="00A649FF">
        <w:rPr>
          <w:b/>
        </w:rPr>
        <w:t>FieldName</w:t>
      </w:r>
      <w:r>
        <w:t xml:space="preserve"> (</w:t>
      </w:r>
      <w:r w:rsidRPr="00C31FCB">
        <w:t>Kanta arkiston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(headerin templateId:tä vastaava tieto) annetaan tiedossa: </w:t>
      </w:r>
    </w:p>
    <w:p w14:paraId="231695CE" w14:textId="77777777" w:rsidR="00446064" w:rsidRPr="002C6C25" w:rsidRDefault="00446064" w:rsidP="00446064">
      <w:r w:rsidRPr="002C6C25">
        <w:t>/KantaMetadata/FieldName/@root</w:t>
      </w:r>
    </w:p>
    <w:p w14:paraId="347DB5B6" w14:textId="77777777" w:rsidR="00446064" w:rsidRPr="002C6C25" w:rsidRDefault="00446064" w:rsidP="00446064"/>
    <w:p w14:paraId="55B0D198" w14:textId="77777777" w:rsidR="00446064" w:rsidRPr="002C6C25" w:rsidRDefault="00446064" w:rsidP="00446064">
      <w:r w:rsidRPr="002C6C25">
        <w:lastRenderedPageBreak/>
        <w:t>Lisäksi FieldName tiedon extensionissa annetaan kentän nimi ”</w:t>
      </w:r>
      <w:r>
        <w:t>Huoltajille luovuttamisen kielto</w:t>
      </w:r>
      <w:r w:rsidRPr="002C6C25">
        <w:t>”: KantaMetadata/FieldName/@extension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77777777" w:rsidR="00446064" w:rsidRDefault="00446064" w:rsidP="00446064">
      <w:r w:rsidRPr="00A649FF">
        <w:rPr>
          <w:b/>
        </w:rPr>
        <w:t>FieldValue</w:t>
      </w:r>
      <w:r>
        <w:t xml:space="preserve"> (</w:t>
      </w:r>
      <w:r w:rsidRPr="00C31FCB">
        <w:t>Kanta arkiston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KantaMetadata/FieldValue</w:t>
      </w:r>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&lt;FieldName</w:t>
      </w:r>
      <w:r w:rsidRPr="00A649FF">
        <w:rPr>
          <w:rStyle w:val="sc8"/>
          <w:sz w:val="16"/>
        </w:rPr>
        <w:t xml:space="preserve"> </w:t>
      </w:r>
      <w:r w:rsidRPr="00A649FF">
        <w:rPr>
          <w:rStyle w:val="sc31"/>
          <w:sz w:val="16"/>
        </w:rPr>
        <w:t>extension</w:t>
      </w:r>
      <w:r w:rsidRPr="00A649FF">
        <w:rPr>
          <w:rStyle w:val="sc8"/>
          <w:sz w:val="16"/>
        </w:rPr>
        <w:t>=</w:t>
      </w:r>
      <w:r w:rsidRPr="00A649FF">
        <w:rPr>
          <w:rStyle w:val="sc61"/>
          <w:sz w:val="16"/>
        </w:rPr>
        <w:t>"Huoltajille luovuttamisen kielto"</w:t>
      </w:r>
      <w:r w:rsidRPr="00A649FF">
        <w:rPr>
          <w:rStyle w:val="sc8"/>
          <w:sz w:val="16"/>
        </w:rPr>
        <w:t xml:space="preserve"> </w:t>
      </w:r>
      <w:r w:rsidRPr="00A649FF">
        <w:rPr>
          <w:rStyle w:val="sc31"/>
          <w:sz w:val="16"/>
        </w:rPr>
        <w:t>root</w:t>
      </w:r>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&lt;FieldValue&gt;</w:t>
      </w:r>
      <w:r w:rsidRPr="00A649FF">
        <w:rPr>
          <w:rStyle w:val="sc01"/>
          <w:sz w:val="16"/>
        </w:rPr>
        <w:t>1</w:t>
      </w:r>
      <w:r w:rsidRPr="00A649FF">
        <w:rPr>
          <w:rStyle w:val="sc12"/>
          <w:sz w:val="16"/>
        </w:rPr>
        <w:t>&lt;/FieldValue&gt;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68ACC69A"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 xml:space="preserve">rran. Kun Potilastiedon arkisto palauttaa tiedon palvelutapahtumaan kuuluvan asiakirjan metatiedoissa, pääsääntöisesti tieto esiintyy vain kerran. </w:t>
      </w:r>
      <w:r w:rsidR="005D3A04">
        <w:t>Potilastiedon arkiston palauttaessa l</w:t>
      </w:r>
      <w:r>
        <w:t>ähete- ja hoitopalaute-asiakirjoj</w:t>
      </w:r>
      <w:r w:rsidR="005D3A04">
        <w:t>a</w:t>
      </w:r>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284" w:name="_Toc119321928"/>
      <w:r w:rsidRPr="000E4628">
        <w:rPr>
          <w:lang w:val="en-US"/>
        </w:rPr>
        <w:lastRenderedPageBreak/>
        <w:t>RCMR_MT100002FI01</w:t>
      </w:r>
      <w:r w:rsidR="00972517" w:rsidRPr="000E4628">
        <w:rPr>
          <w:lang w:val="en-US"/>
        </w:rPr>
        <w:t xml:space="preserve"> (Document Event, with Content)</w:t>
      </w:r>
      <w:bookmarkEnd w:id="284"/>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kuvailutiedot</w:t>
      </w:r>
      <w:r w:rsidR="00B4284C">
        <w:t xml:space="preserve">  [8]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dokumentissa pakolliseksi, on tällöin kuvailutietojen yhteydessä annettava kyseisessä elementissä nullFlavor-attribuutti. NullFlavor-attribuuttia käytetään seuraavasti:</w:t>
      </w:r>
    </w:p>
    <w:p w14:paraId="4E8A468F" w14:textId="77777777" w:rsidR="0028313A" w:rsidRDefault="0028313A" w:rsidP="0028313A">
      <w:pPr>
        <w:numPr>
          <w:ilvl w:val="0"/>
          <w:numId w:val="42"/>
        </w:numPr>
      </w:pPr>
      <w:r>
        <w:t>attribuutille annetaan arvoksi NA (not applicable)</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&lt;time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fldSimple w:instr=" SEQ Taulukko \* ARABIC ">
        <w:r w:rsidR="00CF7F27">
          <w:rPr>
            <w:noProof/>
          </w:rPr>
          <w:t>7</w:t>
        </w:r>
      </w:fldSimple>
      <w:r>
        <w:t xml:space="preserve">: yhteenveto viestityypin </w:t>
      </w:r>
      <w:bookmarkStart w:id="285" w:name="OLE_LINK4"/>
      <w:bookmarkStart w:id="286" w:name="OLE_LINK5"/>
      <w:r>
        <w:t xml:space="preserve">RCMR_MT100002FI01 </w:t>
      </w:r>
      <w:bookmarkEnd w:id="285"/>
      <w:bookmarkEnd w:id="286"/>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r>
              <w:rPr>
                <w:rFonts w:ascii="Microsoft Sans Serif" w:hAnsi="Microsoft Sans Serif" w:cs="Microsoft Sans Serif"/>
                <w:b/>
                <w:bCs/>
                <w:sz w:val="18"/>
                <w:szCs w:val="18"/>
              </w:rPr>
              <w:t>Pakol-lisuus</w:t>
            </w:r>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E626F9"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MessageType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287" w:name="RANGE!D5"/>
            <w:r w:rsidRPr="00C31FCB">
              <w:rPr>
                <w:rFonts w:ascii="Microsoft Sans Serif" w:hAnsi="Microsoft Sans Serif" w:cs="Microsoft Sans Serif"/>
                <w:b/>
                <w:bCs/>
                <w:sz w:val="18"/>
                <w:szCs w:val="18"/>
              </w:rPr>
              <w:t>ClinicalDocument</w:t>
            </w:r>
            <w:bookmarkEnd w:id="287"/>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ClinicalDocument</w:t>
            </w:r>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classCode</w:t>
            </w:r>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moodCode</w:t>
            </w:r>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&lt;id root="1.2.246.10.2458998.11.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code</w:t>
            </w:r>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C471D7" w:rsidP="00C31FCB">
            <w:pPr>
              <w:rPr>
                <w:rFonts w:ascii="Microsoft Sans Serif" w:hAnsi="Microsoft Sans Serif" w:cs="Microsoft Sans Serif"/>
                <w:sz w:val="18"/>
                <w:szCs w:val="18"/>
              </w:rPr>
            </w:pPr>
            <w:hyperlink r:id="rId206"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Kertoo, mihin rekisterinpitäjän henkilörekisteriin asiakirja kuuluu (palvelujen antajalla voi olla useita rekistereitä).  Eri rekistereillä on eri käyttötarkoitus. Rekisteritiedon käyttö toiseen käyttötarkoitukseen edellyttää luovutukseen liityvien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r w:rsidRPr="001E654F">
              <w:rPr>
                <w:rFonts w:ascii="Microsoft Sans Serif" w:hAnsi="Microsoft Sans Serif" w:cs="Microsoft Sans Serif"/>
                <w:sz w:val="18"/>
                <w:szCs w:val="18"/>
              </w:rPr>
              <w:t>KanTa-palvelut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C471D7" w:rsidP="007C0A41">
            <w:pPr>
              <w:ind w:firstLineChars="100" w:firstLine="240"/>
              <w:rPr>
                <w:rFonts w:ascii="Microsoft Sans Serif" w:hAnsi="Microsoft Sans Serif" w:cs="Microsoft Sans Serif"/>
                <w:sz w:val="18"/>
                <w:szCs w:val="18"/>
              </w:rPr>
            </w:pPr>
            <w:hyperlink r:id="rId207" w:anchor="Act-text-att" w:tooltip="../../../infrastructure/rim/rim.htm#Act-text-att" w:history="1">
              <w:r w:rsidR="00C31FCB" w:rsidRPr="00C31FCB">
                <w:rPr>
                  <w:rFonts w:ascii="Microsoft Sans Serif" w:hAnsi="Microsoft Sans Serif" w:cs="Microsoft Sans Serif"/>
                  <w:sz w:val="18"/>
                  <w:szCs w:val="18"/>
                </w:rPr>
                <w:t>text</w:t>
              </w:r>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C471D7" w:rsidP="00C31FCB">
            <w:pPr>
              <w:rPr>
                <w:rFonts w:ascii="Microsoft Sans Serif" w:hAnsi="Microsoft Sans Serif" w:cs="Microsoft Sans Serif"/>
                <w:sz w:val="18"/>
                <w:szCs w:val="18"/>
              </w:rPr>
            </w:pPr>
            <w:hyperlink r:id="rId208"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77777777"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ED tietotyypin  mediaType kentässä on ilmaistava asiakirjan tyyppi käyttäen IANAn rekisteröityä media typeä. Arkiston yhteiskäyttö vaatimukset edellettävät että käytettettävät tietosisällöt on sovittu kansallisesti. Tuetut asiakirjamuodot löytyvät kansallisen arkiston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statusCode</w:t>
            </w:r>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C471D7" w:rsidP="00C31FCB">
            <w:pPr>
              <w:rPr>
                <w:rFonts w:ascii="Microsoft Sans Serif" w:hAnsi="Microsoft Sans Serif" w:cs="Microsoft Sans Serif"/>
                <w:sz w:val="18"/>
                <w:szCs w:val="18"/>
              </w:rPr>
            </w:pPr>
            <w:hyperlink r:id="rId20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mäpätty kentässä käytettävään ActStatus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completed ja obsolete.  ActStatus koodisto on saatavilla myös koodistopalvelimelta: KanTa-palvelut - Dokumentin tila (ActStatus) OID: 1.2.246.537.5.40114.2006 Obsolete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effectiveTime</w:t>
            </w:r>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C471D7" w:rsidP="00C31FCB">
            <w:pPr>
              <w:rPr>
                <w:rFonts w:ascii="Microsoft Sans Serif" w:hAnsi="Microsoft Sans Serif" w:cs="Microsoft Sans Serif"/>
                <w:sz w:val="18"/>
                <w:szCs w:val="18"/>
              </w:rPr>
            </w:pPr>
            <w:hyperlink r:id="rId210"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77777777"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Potilastiedon arkistoon liittymistä syntyneiden asiakirjojen kohdalla luontiaika tarkoittaa myös asiakirjan alkuperäistä luontiaikaa, eikä esimerkiksi massa-ajona syntyneen teknisesti arkistointikelpoiseen muotooon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C471D7" w:rsidP="007C0A41">
            <w:pPr>
              <w:ind w:firstLineChars="100" w:firstLine="240"/>
              <w:rPr>
                <w:rFonts w:ascii="Microsoft Sans Serif" w:hAnsi="Microsoft Sans Serif" w:cs="Microsoft Sans Serif"/>
                <w:sz w:val="18"/>
                <w:szCs w:val="18"/>
              </w:rPr>
            </w:pPr>
            <w:hyperlink r:id="rId211" w:anchor="Act-availabilityTime-att" w:tooltip="../../../infrastructure/rim/rim.htm#Act-availabilityTime-att" w:history="1">
              <w:r w:rsidR="00C31FCB" w:rsidRPr="00C31FCB">
                <w:rPr>
                  <w:rFonts w:ascii="Microsoft Sans Serif" w:hAnsi="Microsoft Sans Serif" w:cs="Microsoft Sans Serif"/>
                  <w:sz w:val="18"/>
                  <w:szCs w:val="18"/>
                </w:rPr>
                <w:t>availabilityTime</w:t>
              </w:r>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C471D7" w:rsidP="00C31FCB">
            <w:pPr>
              <w:rPr>
                <w:rFonts w:ascii="Microsoft Sans Serif" w:hAnsi="Microsoft Sans Serif" w:cs="Microsoft Sans Serif"/>
                <w:sz w:val="18"/>
                <w:szCs w:val="18"/>
              </w:rPr>
            </w:pPr>
            <w:hyperlink r:id="rId212"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Kenttään tuotetaan aikaleima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C471D7" w:rsidP="007C0A41">
            <w:pPr>
              <w:ind w:firstLineChars="100" w:firstLine="240"/>
              <w:rPr>
                <w:rFonts w:ascii="Microsoft Sans Serif" w:hAnsi="Microsoft Sans Serif" w:cs="Microsoft Sans Serif"/>
                <w:sz w:val="18"/>
                <w:szCs w:val="18"/>
              </w:rPr>
            </w:pPr>
            <w:hyperlink r:id="rId213" w:anchor="Act-confidentialityCode-att" w:tooltip="../../../infrastructure/rim/rim.htm#Act-confidentialityCode-att" w:history="1">
              <w:r w:rsidR="00C31FCB" w:rsidRPr="00C31FCB">
                <w:rPr>
                  <w:rFonts w:ascii="Microsoft Sans Serif" w:hAnsi="Microsoft Sans Serif" w:cs="Microsoft Sans Serif"/>
                  <w:sz w:val="18"/>
                  <w:szCs w:val="18"/>
                </w:rPr>
                <w:t>confidentialityCode</w:t>
              </w:r>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C471D7" w:rsidP="00C31FCB">
            <w:pPr>
              <w:rPr>
                <w:rFonts w:ascii="Microsoft Sans Serif" w:hAnsi="Microsoft Sans Serif" w:cs="Microsoft Sans Serif"/>
                <w:sz w:val="18"/>
                <w:szCs w:val="18"/>
              </w:rPr>
            </w:pPr>
            <w:hyperlink r:id="rId214"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salassapidettävä". Käytettävä koodisto on </w:t>
            </w:r>
            <w:r w:rsidRPr="00C31FCB">
              <w:rPr>
                <w:rFonts w:ascii="Microsoft Sans Serif" w:hAnsi="Microsoft Sans Serif" w:cs="Microsoft Sans Serif"/>
                <w:sz w:val="18"/>
                <w:szCs w:val="18"/>
              </w:rPr>
              <w:lastRenderedPageBreak/>
              <w:t xml:space="preserve">asiakirjan luottamuksellisuus </w:t>
            </w:r>
            <w:r w:rsidR="00142C97" w:rsidRPr="00142C97">
              <w:rPr>
                <w:rFonts w:ascii="Microsoft Sans Serif" w:hAnsi="Microsoft Sans Serif" w:cs="Microsoft Sans Serif"/>
                <w:sz w:val="18"/>
                <w:szCs w:val="18"/>
              </w:rPr>
              <w:t xml:space="preserve">KanTa-palvelut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reasonCode</w:t>
            </w:r>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C471D7" w:rsidP="00C31FCB">
            <w:pPr>
              <w:rPr>
                <w:rFonts w:ascii="Microsoft Sans Serif" w:hAnsi="Microsoft Sans Serif" w:cs="Microsoft Sans Serif"/>
                <w:sz w:val="18"/>
                <w:szCs w:val="18"/>
              </w:rPr>
            </w:pPr>
            <w:hyperlink r:id="rId21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tuotetaan koodattuna arvona syy miksi asiakirja on korvattu. Jos asiakirjan uusi tietosisältö on tyhjä (esim. suostumusasiakirja mitätöidään tms. syy) ,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77777777"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eArkiston P</w:t>
            </w:r>
            <w:r w:rsidR="007D70F1">
              <w:rPr>
                <w:rFonts w:ascii="Microsoft Sans Serif" w:hAnsi="Microsoft Sans Serif" w:cs="Microsoft Sans Serif"/>
                <w:sz w:val="18"/>
                <w:szCs w:val="18"/>
              </w:rPr>
              <w:t>otilastietojärjestelmien 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C471D7" w:rsidP="007C0A41">
            <w:pPr>
              <w:ind w:firstLineChars="100" w:firstLine="240"/>
              <w:rPr>
                <w:rFonts w:ascii="Microsoft Sans Serif" w:hAnsi="Microsoft Sans Serif" w:cs="Microsoft Sans Serif"/>
                <w:sz w:val="18"/>
                <w:szCs w:val="18"/>
              </w:rPr>
            </w:pPr>
            <w:hyperlink r:id="rId216" w:anchor="Act-languageCode-att" w:tooltip="../../../infrastructure/rim/rim.htm#Act-languageCode-att" w:history="1">
              <w:r w:rsidR="00C31FCB" w:rsidRPr="00C31FCB">
                <w:rPr>
                  <w:rFonts w:ascii="Microsoft Sans Serif" w:hAnsi="Microsoft Sans Serif" w:cs="Microsoft Sans Serif"/>
                  <w:sz w:val="18"/>
                  <w:szCs w:val="18"/>
                </w:rPr>
                <w:t>languageCode</w:t>
              </w:r>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C471D7" w:rsidP="00C31FCB">
            <w:pPr>
              <w:rPr>
                <w:rFonts w:ascii="Microsoft Sans Serif" w:hAnsi="Microsoft Sans Serif" w:cs="Microsoft Sans Serif"/>
                <w:sz w:val="18"/>
                <w:szCs w:val="18"/>
              </w:rPr>
            </w:pPr>
            <w:hyperlink r:id="rId21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Normaalisti arvona on "fi" tai "sv".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KanTa-palvelut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C471D7" w:rsidP="007C0A41">
            <w:pPr>
              <w:ind w:firstLineChars="100" w:firstLine="240"/>
              <w:rPr>
                <w:rFonts w:ascii="Microsoft Sans Serif" w:hAnsi="Microsoft Sans Serif" w:cs="Microsoft Sans Serif"/>
                <w:sz w:val="18"/>
                <w:szCs w:val="18"/>
              </w:rPr>
            </w:pPr>
            <w:hyperlink r:id="rId218" w:anchor="ContextStructure-setId-att" w:tooltip="../../../infrastructure/rim/rim.htm#ContextStructure-setId-att" w:history="1">
              <w:r w:rsidR="00C31FCB" w:rsidRPr="00C31FCB">
                <w:rPr>
                  <w:rFonts w:ascii="Microsoft Sans Serif" w:hAnsi="Microsoft Sans Serif" w:cs="Microsoft Sans Serif"/>
                  <w:sz w:val="18"/>
                  <w:szCs w:val="18"/>
                </w:rPr>
                <w:t>setId</w:t>
              </w:r>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C471D7" w:rsidP="00C31FCB">
            <w:pPr>
              <w:rPr>
                <w:rFonts w:ascii="Microsoft Sans Serif" w:hAnsi="Microsoft Sans Serif" w:cs="Microsoft Sans Serif"/>
                <w:sz w:val="18"/>
                <w:szCs w:val="18"/>
              </w:rPr>
            </w:pPr>
            <w:hyperlink r:id="rId21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käytetä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käytäntöä jossa ensimmäisellä versiolla setId on sama kuin asiakirjan yksilöintitunnus. Tämän käytännön perusteella ei saa kuitenkaan tulkita asiakirjan versiointi tietoja vaan on huomioitava versionNumber kenttä ja relatedDocument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C471D7" w:rsidP="007C0A41">
            <w:pPr>
              <w:ind w:firstLineChars="100" w:firstLine="240"/>
              <w:rPr>
                <w:rFonts w:ascii="Microsoft Sans Serif" w:hAnsi="Microsoft Sans Serif" w:cs="Microsoft Sans Serif"/>
                <w:sz w:val="18"/>
                <w:szCs w:val="18"/>
              </w:rPr>
            </w:pPr>
            <w:hyperlink r:id="rId220" w:anchor="ContextStructure-versionNumber-att" w:tooltip="../../../infrastructure/rim/rim.htm#ContextStructure-versionNumber-att" w:history="1">
              <w:r w:rsidR="00C31FCB" w:rsidRPr="00C31FCB">
                <w:rPr>
                  <w:rFonts w:ascii="Microsoft Sans Serif" w:hAnsi="Microsoft Sans Serif" w:cs="Microsoft Sans Serif"/>
                  <w:sz w:val="18"/>
                  <w:szCs w:val="18"/>
                </w:rPr>
                <w:t>versionNumber</w:t>
              </w:r>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C471D7" w:rsidP="00C31FCB">
            <w:pPr>
              <w:rPr>
                <w:rFonts w:ascii="Microsoft Sans Serif" w:hAnsi="Microsoft Sans Serif" w:cs="Microsoft Sans Serif"/>
                <w:sz w:val="18"/>
                <w:szCs w:val="18"/>
              </w:rPr>
            </w:pPr>
            <w:hyperlink r:id="rId221"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C471D7" w:rsidP="007C0A41">
            <w:pPr>
              <w:ind w:firstLineChars="100" w:firstLine="240"/>
              <w:rPr>
                <w:rFonts w:ascii="Microsoft Sans Serif" w:hAnsi="Microsoft Sans Serif" w:cs="Microsoft Sans Serif"/>
                <w:sz w:val="18"/>
                <w:szCs w:val="18"/>
              </w:rPr>
            </w:pPr>
            <w:hyperlink r:id="rId222" w:anchor="Document-completionCode-att" w:tooltip="../../../infrastructure/rim/rim.htm#Document-completionCode-att" w:history="1">
              <w:r w:rsidR="00C31FCB" w:rsidRPr="00C31FCB">
                <w:rPr>
                  <w:rFonts w:ascii="Microsoft Sans Serif" w:hAnsi="Microsoft Sans Serif" w:cs="Microsoft Sans Serif"/>
                  <w:sz w:val="18"/>
                  <w:szCs w:val="18"/>
                </w:rPr>
                <w:t>completionCode</w:t>
              </w:r>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C471D7" w:rsidP="00C31FCB">
            <w:pPr>
              <w:rPr>
                <w:rFonts w:ascii="Microsoft Sans Serif" w:hAnsi="Microsoft Sans Serif" w:cs="Microsoft Sans Serif"/>
                <w:sz w:val="18"/>
                <w:szCs w:val="18"/>
              </w:rPr>
            </w:pPr>
            <w:hyperlink r:id="rId22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(arkistoon siirretään vain valmiita ja hyväksyttyjä asiakirjoja).  Koodisto: KanTa-palvelut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C471D7" w:rsidP="007C0A41">
            <w:pPr>
              <w:ind w:firstLineChars="100" w:firstLine="240"/>
              <w:rPr>
                <w:rFonts w:ascii="Microsoft Sans Serif" w:hAnsi="Microsoft Sans Serif" w:cs="Microsoft Sans Serif"/>
                <w:sz w:val="18"/>
                <w:szCs w:val="18"/>
              </w:rPr>
            </w:pPr>
            <w:hyperlink r:id="rId224" w:anchor="Document-storageCode-att" w:tooltip="../../../infrastructure/rim/rim.htm#Document-storageCode-att" w:history="1">
              <w:r w:rsidR="00C31FCB" w:rsidRPr="00C31FCB">
                <w:rPr>
                  <w:rFonts w:ascii="Microsoft Sans Serif" w:hAnsi="Microsoft Sans Serif" w:cs="Microsoft Sans Serif"/>
                  <w:sz w:val="18"/>
                  <w:szCs w:val="18"/>
                </w:rPr>
                <w:t>storageCode</w:t>
              </w:r>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C471D7" w:rsidP="00C31FCB">
            <w:pPr>
              <w:rPr>
                <w:rFonts w:ascii="Microsoft Sans Serif" w:hAnsi="Microsoft Sans Serif" w:cs="Microsoft Sans Serif"/>
                <w:sz w:val="18"/>
                <w:szCs w:val="18"/>
              </w:rPr>
            </w:pPr>
            <w:hyperlink r:id="rId22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AC arkistoitaessa asiakirjoja. Kyseltäessä asiakirjoja arkistosta arvo AA tarkoittaa että asiakirja on saatavilla arkistosta.  PU puolestaan tarkoittaa että asiakirja on poistettu. Koodisto: KanTa-palvelut - Dokumentin arkistointikoodi (DocumentStorage)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C471D7" w:rsidP="007C0A41">
            <w:pPr>
              <w:ind w:firstLineChars="100" w:firstLine="240"/>
              <w:rPr>
                <w:rFonts w:ascii="Microsoft Sans Serif" w:hAnsi="Microsoft Sans Serif" w:cs="Microsoft Sans Serif"/>
                <w:sz w:val="18"/>
                <w:szCs w:val="18"/>
              </w:rPr>
            </w:pPr>
            <w:hyperlink r:id="rId226"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C471D7" w:rsidP="00C31FCB">
            <w:pPr>
              <w:rPr>
                <w:rFonts w:ascii="Microsoft Sans Serif" w:hAnsi="Microsoft Sans Serif" w:cs="Microsoft Sans Serif"/>
                <w:sz w:val="18"/>
                <w:szCs w:val="18"/>
              </w:rPr>
            </w:pPr>
            <w:hyperlink r:id="rId227"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Tämä kenttä on tyhjä, mikäli kyseessä on alkuperäinen asiakirja; jos kentässä on sisältöä, kyseessä on kopioasiakirja. Arkisto tuottaa aikaleiman jokaiseen asiakirjaan joka lähetään arkistosta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88" w:name="RANGE!D22"/>
            <w:r w:rsidRPr="00C31FCB">
              <w:rPr>
                <w:rFonts w:ascii="Microsoft Sans Serif" w:hAnsi="Microsoft Sans Serif" w:cs="Microsoft Sans Serif"/>
                <w:b/>
                <w:bCs/>
                <w:sz w:val="18"/>
                <w:szCs w:val="18"/>
              </w:rPr>
              <w:t>subject</w:t>
            </w:r>
            <w:bookmarkEnd w:id="288"/>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SET&lt;Subject&gt;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228"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C471D7" w:rsidP="00C31FCB">
            <w:pPr>
              <w:rPr>
                <w:rFonts w:ascii="Microsoft Sans Serif" w:hAnsi="Microsoft Sans Serif" w:cs="Microsoft Sans Serif"/>
                <w:color w:val="A6A6A6"/>
                <w:sz w:val="18"/>
                <w:szCs w:val="18"/>
              </w:rPr>
            </w:pPr>
            <w:hyperlink r:id="rId22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0"/>
              <w:rPr>
                <w:rFonts w:ascii="Microsoft Sans Serif" w:hAnsi="Microsoft Sans Serif" w:cs="Microsoft Sans Serif"/>
                <w:b/>
                <w:bCs/>
                <w:color w:val="A6A6A6"/>
                <w:sz w:val="18"/>
                <w:szCs w:val="18"/>
              </w:rPr>
            </w:pPr>
            <w:bookmarkStart w:id="289" w:name="RANGE!D24"/>
            <w:r w:rsidRPr="00C31FCB">
              <w:rPr>
                <w:rFonts w:ascii="Microsoft Sans Serif" w:hAnsi="Microsoft Sans Serif" w:cs="Microsoft Sans Serif"/>
                <w:b/>
                <w:bCs/>
                <w:color w:val="A6A6A6"/>
                <w:sz w:val="18"/>
                <w:szCs w:val="18"/>
              </w:rPr>
              <w:t>subjectRole</w:t>
            </w:r>
            <w:bookmarkEnd w:id="289"/>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SubjectRole</w:t>
            </w:r>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C471D7" w:rsidP="007C0A41">
            <w:pPr>
              <w:ind w:firstLineChars="300" w:firstLine="720"/>
              <w:rPr>
                <w:rFonts w:ascii="Microsoft Sans Serif" w:hAnsi="Microsoft Sans Serif" w:cs="Microsoft Sans Serif"/>
                <w:color w:val="A6A6A6"/>
                <w:sz w:val="18"/>
                <w:szCs w:val="18"/>
              </w:rPr>
            </w:pPr>
            <w:hyperlink r:id="rId230" w:anchor="Role-classCode-att" w:tooltip="../../../infrastructure/rim/rim.htm#Role-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C471D7" w:rsidP="00C31FCB">
            <w:pPr>
              <w:rPr>
                <w:rFonts w:ascii="Microsoft Sans Serif" w:hAnsi="Microsoft Sans Serif" w:cs="Microsoft Sans Serif"/>
                <w:color w:val="A6A6A6"/>
                <w:sz w:val="18"/>
                <w:szCs w:val="18"/>
              </w:rPr>
            </w:pPr>
            <w:hyperlink r:id="rId23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C471D7" w:rsidP="007C0A41">
            <w:pPr>
              <w:ind w:firstLineChars="300" w:firstLine="720"/>
              <w:rPr>
                <w:rFonts w:ascii="Microsoft Sans Serif" w:hAnsi="Microsoft Sans Serif" w:cs="Microsoft Sans Serif"/>
                <w:color w:val="A6A6A6"/>
                <w:sz w:val="18"/>
                <w:szCs w:val="18"/>
              </w:rPr>
            </w:pPr>
            <w:hyperlink r:id="rId232" w:anchor="Role-code-att" w:tooltip="../../../infrastructure/rim/rim.htm#Role-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C471D7" w:rsidP="00C31FCB">
            <w:pPr>
              <w:rPr>
                <w:rFonts w:ascii="Microsoft Sans Serif" w:hAnsi="Microsoft Sans Serif" w:cs="Microsoft Sans Serif"/>
                <w:color w:val="A6A6A6"/>
                <w:sz w:val="18"/>
                <w:szCs w:val="18"/>
              </w:rPr>
            </w:pPr>
            <w:hyperlink r:id="rId233"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C471D7" w:rsidP="007C0A41">
            <w:pPr>
              <w:ind w:firstLineChars="300" w:firstLine="720"/>
              <w:rPr>
                <w:rFonts w:ascii="Microsoft Sans Serif" w:hAnsi="Microsoft Sans Serif" w:cs="Microsoft Sans Serif"/>
                <w:color w:val="A6A6A6"/>
                <w:sz w:val="18"/>
                <w:szCs w:val="18"/>
              </w:rPr>
            </w:pPr>
            <w:hyperlink r:id="rId234" w:anchor="Role-addr-att" w:tooltip="../../../infrastructure/rim/rim.htm#Role-addr-att" w:history="1">
              <w:r w:rsidR="00C31FCB" w:rsidRPr="00C31FCB">
                <w:rPr>
                  <w:rFonts w:ascii="Microsoft Sans Serif" w:hAnsi="Microsoft Sans Serif" w:cs="Microsoft Sans Serif"/>
                  <w:color w:val="A6A6A6"/>
                  <w:sz w:val="18"/>
                  <w:szCs w:val="18"/>
                </w:rPr>
                <w:t>addr</w:t>
              </w:r>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C471D7" w:rsidP="00C31FCB">
            <w:pPr>
              <w:rPr>
                <w:rFonts w:ascii="Microsoft Sans Serif" w:hAnsi="Microsoft Sans Serif" w:cs="Microsoft Sans Serif"/>
                <w:color w:val="A6A6A6"/>
                <w:sz w:val="18"/>
                <w:szCs w:val="18"/>
              </w:rPr>
            </w:pPr>
            <w:hyperlink r:id="rId235"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C471D7" w:rsidP="007C0A41">
            <w:pPr>
              <w:ind w:firstLineChars="300" w:firstLine="720"/>
              <w:rPr>
                <w:rFonts w:ascii="Microsoft Sans Serif" w:hAnsi="Microsoft Sans Serif" w:cs="Microsoft Sans Serif"/>
                <w:color w:val="A6A6A6"/>
                <w:sz w:val="18"/>
                <w:szCs w:val="18"/>
              </w:rPr>
            </w:pPr>
            <w:hyperlink r:id="rId236" w:anchor="Role-telecom-att" w:tooltip="../../../infrastructure/rim/rim.htm#Role-telecom-att" w:history="1">
              <w:r w:rsidR="00C31FCB" w:rsidRPr="00C31FCB">
                <w:rPr>
                  <w:rFonts w:ascii="Microsoft Sans Serif" w:hAnsi="Microsoft Sans Serif" w:cs="Microsoft Sans Serif"/>
                  <w:color w:val="A6A6A6"/>
                  <w:sz w:val="18"/>
                  <w:szCs w:val="18"/>
                </w:rPr>
                <w:t>telecom</w:t>
              </w:r>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C471D7" w:rsidP="00C31FCB">
            <w:pPr>
              <w:rPr>
                <w:rFonts w:ascii="Microsoft Sans Serif" w:hAnsi="Microsoft Sans Serif" w:cs="Microsoft Sans Serif"/>
                <w:color w:val="A6A6A6"/>
                <w:sz w:val="18"/>
                <w:szCs w:val="18"/>
              </w:rPr>
            </w:pPr>
            <w:hyperlink r:id="rId237"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0"/>
              <w:rPr>
                <w:rFonts w:ascii="Microsoft Sans Serif" w:hAnsi="Microsoft Sans Serif" w:cs="Microsoft Sans Serif"/>
                <w:b/>
                <w:bCs/>
                <w:color w:val="A6A6A6"/>
                <w:sz w:val="18"/>
                <w:szCs w:val="18"/>
              </w:rPr>
            </w:pPr>
            <w:bookmarkStart w:id="290" w:name="RANGE!D29"/>
            <w:r w:rsidRPr="00C31FCB">
              <w:rPr>
                <w:rFonts w:ascii="Microsoft Sans Serif" w:hAnsi="Microsoft Sans Serif" w:cs="Microsoft Sans Serif"/>
                <w:b/>
                <w:bCs/>
                <w:color w:val="A6A6A6"/>
                <w:sz w:val="18"/>
                <w:szCs w:val="18"/>
              </w:rPr>
              <w:t>subject</w:t>
            </w:r>
            <w:bookmarkEnd w:id="290"/>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SubjectPerson</w:t>
            </w:r>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C471D7" w:rsidP="007C0A41">
            <w:pPr>
              <w:ind w:firstLineChars="400" w:firstLine="960"/>
              <w:rPr>
                <w:rFonts w:ascii="Microsoft Sans Serif" w:hAnsi="Microsoft Sans Serif" w:cs="Microsoft Sans Serif"/>
                <w:color w:val="A6A6A6"/>
                <w:sz w:val="18"/>
                <w:szCs w:val="18"/>
              </w:rPr>
            </w:pPr>
            <w:hyperlink r:id="rId238"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C471D7" w:rsidP="00C31FCB">
            <w:pPr>
              <w:rPr>
                <w:rFonts w:ascii="Microsoft Sans Serif" w:hAnsi="Microsoft Sans Serif" w:cs="Microsoft Sans Serif"/>
                <w:color w:val="A6A6A6"/>
                <w:sz w:val="18"/>
                <w:szCs w:val="18"/>
              </w:rPr>
            </w:pPr>
            <w:hyperlink r:id="rId23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C471D7" w:rsidP="007C0A41">
            <w:pPr>
              <w:ind w:firstLineChars="400" w:firstLine="960"/>
              <w:rPr>
                <w:rFonts w:ascii="Microsoft Sans Serif" w:hAnsi="Microsoft Sans Serif" w:cs="Microsoft Sans Serif"/>
                <w:color w:val="A6A6A6"/>
                <w:sz w:val="18"/>
                <w:szCs w:val="18"/>
              </w:rPr>
            </w:pPr>
            <w:hyperlink r:id="rId240"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C471D7" w:rsidP="00C31FCB">
            <w:pPr>
              <w:rPr>
                <w:rFonts w:ascii="Microsoft Sans Serif" w:hAnsi="Microsoft Sans Serif" w:cs="Microsoft Sans Serif"/>
                <w:color w:val="A6A6A6"/>
                <w:sz w:val="18"/>
                <w:szCs w:val="18"/>
              </w:rPr>
            </w:pPr>
            <w:hyperlink r:id="rId241"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C471D7" w:rsidP="007C0A41">
            <w:pPr>
              <w:ind w:firstLineChars="400" w:firstLine="960"/>
              <w:rPr>
                <w:rFonts w:ascii="Microsoft Sans Serif" w:hAnsi="Microsoft Sans Serif" w:cs="Microsoft Sans Serif"/>
                <w:color w:val="A6A6A6"/>
                <w:sz w:val="18"/>
                <w:szCs w:val="18"/>
              </w:rPr>
            </w:pPr>
            <w:hyperlink r:id="rId242" w:anchor="Entity-name-att" w:tooltip="../../../infrastructure/rim/rim.htm#Entity-name-att" w:history="1">
              <w:r w:rsidR="00C31FCB" w:rsidRPr="00C31FCB">
                <w:rPr>
                  <w:rFonts w:ascii="Microsoft Sans Serif" w:hAnsi="Microsoft Sans Serif" w:cs="Microsoft Sans Serif"/>
                  <w:color w:val="A6A6A6"/>
                  <w:sz w:val="18"/>
                  <w:szCs w:val="18"/>
                </w:rPr>
                <w:t>name</w:t>
              </w:r>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C471D7" w:rsidP="00C31FCB">
            <w:pPr>
              <w:rPr>
                <w:rFonts w:ascii="Microsoft Sans Serif" w:hAnsi="Microsoft Sans Serif" w:cs="Microsoft Sans Serif"/>
                <w:color w:val="A6A6A6"/>
                <w:sz w:val="18"/>
                <w:szCs w:val="18"/>
              </w:rPr>
            </w:pPr>
            <w:hyperlink r:id="rId243"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C471D7" w:rsidP="007C0A41">
            <w:pPr>
              <w:ind w:firstLineChars="400" w:firstLine="960"/>
              <w:rPr>
                <w:rFonts w:ascii="Microsoft Sans Serif" w:hAnsi="Microsoft Sans Serif" w:cs="Microsoft Sans Serif"/>
                <w:color w:val="A6A6A6"/>
                <w:sz w:val="18"/>
                <w:szCs w:val="18"/>
              </w:rPr>
            </w:pPr>
            <w:hyperlink r:id="rId244" w:anchor="LivingSubject-administrativeGenderCode-att" w:tooltip="../../../infrastructure/rim/rim.htm#LivingSubject-administrativeGenderCode-att" w:history="1">
              <w:r w:rsidR="00C31FCB" w:rsidRPr="00C31FCB">
                <w:rPr>
                  <w:rFonts w:ascii="Microsoft Sans Serif" w:hAnsi="Microsoft Sans Serif" w:cs="Microsoft Sans Serif"/>
                  <w:color w:val="A6A6A6"/>
                  <w:sz w:val="16"/>
                  <w:szCs w:val="18"/>
                </w:rPr>
                <w:t>administrativeGenderCode</w:t>
              </w:r>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C471D7" w:rsidP="00C31FCB">
            <w:pPr>
              <w:rPr>
                <w:rFonts w:ascii="Microsoft Sans Serif" w:hAnsi="Microsoft Sans Serif" w:cs="Microsoft Sans Serif"/>
                <w:color w:val="A6A6A6"/>
                <w:sz w:val="18"/>
                <w:szCs w:val="18"/>
              </w:rPr>
            </w:pPr>
            <w:hyperlink r:id="rId245"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C471D7" w:rsidP="007C0A41">
            <w:pPr>
              <w:ind w:firstLineChars="400" w:firstLine="960"/>
              <w:rPr>
                <w:rFonts w:ascii="Microsoft Sans Serif" w:hAnsi="Microsoft Sans Serif" w:cs="Microsoft Sans Serif"/>
                <w:color w:val="A6A6A6"/>
                <w:sz w:val="18"/>
                <w:szCs w:val="18"/>
              </w:rPr>
            </w:pPr>
            <w:hyperlink r:id="rId246" w:anchor="LivingSubject-birthTime-att" w:tooltip="../../../infrastructure/rim/rim.htm#LivingSubject-birthTime-att" w:history="1">
              <w:r w:rsidR="00C31FCB" w:rsidRPr="00C31FCB">
                <w:rPr>
                  <w:rFonts w:ascii="Microsoft Sans Serif" w:hAnsi="Microsoft Sans Serif" w:cs="Microsoft Sans Serif"/>
                  <w:color w:val="A6A6A6"/>
                  <w:sz w:val="18"/>
                  <w:szCs w:val="18"/>
                </w:rPr>
                <w:t>birthTime</w:t>
              </w:r>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C471D7" w:rsidP="00C31FCB">
            <w:pPr>
              <w:rPr>
                <w:rFonts w:ascii="Microsoft Sans Serif" w:hAnsi="Microsoft Sans Serif" w:cs="Microsoft Sans Serif"/>
                <w:color w:val="A6A6A6"/>
                <w:sz w:val="18"/>
                <w:szCs w:val="18"/>
              </w:rPr>
            </w:pPr>
            <w:hyperlink r:id="rId24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91" w:name="RANGE!D35"/>
            <w:r w:rsidRPr="00C31FCB">
              <w:rPr>
                <w:rFonts w:ascii="Microsoft Sans Serif" w:hAnsi="Microsoft Sans Serif" w:cs="Microsoft Sans Serif"/>
                <w:b/>
                <w:bCs/>
                <w:sz w:val="18"/>
                <w:szCs w:val="18"/>
              </w:rPr>
              <w:t>recordTarget</w:t>
            </w:r>
            <w:bookmarkEnd w:id="291"/>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SET&lt;RecordTarget&gt;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participation-rakenteessa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alla erikseen mainitut recordTarget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lastRenderedPageBreak/>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r w:rsidR="00D47869" w:rsidRPr="00D47869">
              <w:rPr>
                <w:rFonts w:ascii="Microsoft Sans Serif" w:hAnsi="Microsoft Sans Serif" w:cs="Microsoft Sans Serif"/>
                <w:sz w:val="18"/>
                <w:szCs w:val="18"/>
              </w:rPr>
              <w:t>recordTarget-rakenteen aliraketeisiin id ja patientPerson</w:t>
            </w:r>
            <w:r w:rsidRPr="0028313A">
              <w:rPr>
                <w:rFonts w:ascii="Microsoft Sans Serif" w:hAnsi="Microsoft Sans Serif" w:cs="Microsoft Sans Serif"/>
                <w:sz w:val="18"/>
                <w:szCs w:val="18"/>
              </w:rPr>
              <w:t>annetaan</w:t>
            </w:r>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nullFlavor="NA"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C471D7" w:rsidP="007C0A41">
            <w:pPr>
              <w:ind w:firstLineChars="200" w:firstLine="480"/>
              <w:rPr>
                <w:rFonts w:ascii="Microsoft Sans Serif" w:hAnsi="Microsoft Sans Serif" w:cs="Microsoft Sans Serif"/>
                <w:sz w:val="18"/>
                <w:szCs w:val="18"/>
              </w:rPr>
            </w:pPr>
            <w:hyperlink r:id="rId248"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C471D7" w:rsidP="00C31FCB">
            <w:pPr>
              <w:rPr>
                <w:rFonts w:ascii="Microsoft Sans Serif" w:hAnsi="Microsoft Sans Serif" w:cs="Microsoft Sans Serif"/>
                <w:sz w:val="18"/>
                <w:szCs w:val="18"/>
              </w:rPr>
            </w:pPr>
            <w:hyperlink r:id="rId24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patient</w:t>
            </w:r>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C471D7" w:rsidP="00C31FCB">
            <w:pPr>
              <w:rPr>
                <w:rFonts w:ascii="Microsoft Sans Serif" w:hAnsi="Microsoft Sans Serif" w:cs="Microsoft Sans Serif"/>
                <w:sz w:val="18"/>
                <w:szCs w:val="18"/>
              </w:rPr>
            </w:pPr>
            <w:hyperlink r:id="rId250"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R_PatientUniversal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78"/>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patient</w:t>
            </w:r>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07B8452D" w14:textId="77777777" w:rsidR="00C31FCB" w:rsidRP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Esimerkki: &lt;id extension="291274-XXXX" root="1.2.246.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addr</w:t>
            </w:r>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statusCode</w:t>
            </w:r>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r w:rsidR="00C31FCB" w:rsidRPr="00444134">
              <w:rPr>
                <w:rFonts w:ascii="Microsoft Sans Serif" w:hAnsi="Microsoft Sans Serif" w:cs="Microsoft Sans Serif"/>
                <w:sz w:val="18"/>
                <w:szCs w:val="18"/>
              </w:rPr>
              <w:t>normal</w:t>
            </w:r>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effectiveTime</w:t>
            </w:r>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confidentialityCode</w:t>
            </w:r>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r w:rsidRPr="00C31FCB">
              <w:rPr>
                <w:rFonts w:ascii="Microsoft Sans Serif" w:hAnsi="Microsoft Sans Serif" w:cs="Microsoft Sans Serif"/>
                <w:bCs/>
                <w:sz w:val="16"/>
                <w:szCs w:val="18"/>
                <w:lang w:val="en-US"/>
              </w:rPr>
              <w:t>veryImportantPersonCode</w:t>
            </w:r>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1"/>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patientPerson</w:t>
            </w:r>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78"/>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CMET COCT_MT030000UV04, josta käytetään Person-luokkaa. Skeemassa viittaus COCT_MT030000UV04.Person nimetty patientPerson. Tähän taulukkoon on dokumentoitu  käytetävät tietokentä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classCode</w:t>
            </w:r>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r w:rsidRPr="00C31FCB">
              <w:rPr>
                <w:rFonts w:ascii="Microsoft Sans Serif" w:hAnsi="Microsoft Sans Serif" w:cs="Microsoft Sans Serif"/>
                <w:bCs/>
                <w:sz w:val="18"/>
                <w:szCs w:val="18"/>
              </w:rPr>
              <w:t>name</w:t>
            </w:r>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en.given</w:t>
            </w:r>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 xml:space="preserve">patientPerson/name/given qualifier="CL"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en.family</w:t>
            </w:r>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0..*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en.prefix</w:t>
            </w:r>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en.suffix</w:t>
            </w:r>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GenderCode</w:t>
            </w:r>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&lt;administrativeGenderCode code="1" codeSystem="1.2.246.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birthTime</w:t>
            </w:r>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92" w:name="RANGE!D38"/>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292"/>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ResponsibleParty</w:t>
            </w:r>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251"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C471D7" w:rsidP="00C31FCB">
            <w:pPr>
              <w:rPr>
                <w:rFonts w:ascii="Microsoft Sans Serif" w:hAnsi="Microsoft Sans Serif" w:cs="Microsoft Sans Serif"/>
                <w:color w:val="A6A6A6"/>
                <w:sz w:val="18"/>
                <w:szCs w:val="18"/>
              </w:rPr>
            </w:pPr>
            <w:hyperlink r:id="rId25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C471D7" w:rsidP="00C31FCB">
            <w:pPr>
              <w:rPr>
                <w:rFonts w:ascii="Microsoft Sans Serif" w:hAnsi="Microsoft Sans Serif" w:cs="Microsoft Sans Serif"/>
                <w:color w:val="A6A6A6"/>
                <w:sz w:val="18"/>
                <w:szCs w:val="18"/>
              </w:rPr>
            </w:pPr>
            <w:hyperlink r:id="rId253"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0"/>
              <w:rPr>
                <w:rFonts w:ascii="Microsoft Sans Serif" w:hAnsi="Microsoft Sans Serif" w:cs="Microsoft Sans Serif"/>
                <w:b/>
                <w:bCs/>
                <w:sz w:val="18"/>
                <w:szCs w:val="18"/>
              </w:rPr>
            </w:pPr>
            <w:bookmarkStart w:id="293" w:name="RANGE!D41"/>
            <w:r w:rsidRPr="00C31FCB">
              <w:rPr>
                <w:rFonts w:ascii="Microsoft Sans Serif" w:hAnsi="Microsoft Sans Serif" w:cs="Microsoft Sans Serif"/>
                <w:b/>
                <w:bCs/>
                <w:sz w:val="18"/>
                <w:szCs w:val="18"/>
              </w:rPr>
              <w:t>author</w:t>
            </w:r>
            <w:bookmarkEnd w:id="293"/>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Headerin author-tietokentässä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tässä participation-rakenteessa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tietojärjestelmässä  on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participation-rakenteessa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(tieto ei palaudu koosteasiakirjojen palautussanomassa, skeemassa pakollinen -&gt; pakollisissa elementeissä palautuu nullFlavor)</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C471D7"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C471D7"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E626F9" w14:paraId="54305AED" w14:textId="77777777" w:rsidTr="00E559C7">
        <w:trPr>
          <w:trHeight w:val="255"/>
        </w:trPr>
        <w:tc>
          <w:tcPr>
            <w:tcW w:w="3457" w:type="dxa"/>
            <w:shd w:val="clear" w:color="auto" w:fill="auto"/>
            <w:noWrap/>
          </w:tcPr>
          <w:p w14:paraId="2A878908" w14:textId="77777777" w:rsidR="00C31FCB" w:rsidRPr="00C31FCB" w:rsidRDefault="00C471D7" w:rsidP="007C0A41">
            <w:pPr>
              <w:ind w:firstLineChars="200" w:firstLine="480"/>
              <w:rPr>
                <w:rFonts w:ascii="Microsoft Sans Serif" w:hAnsi="Microsoft Sans Serif" w:cs="Microsoft Sans Serif"/>
                <w:sz w:val="18"/>
                <w:szCs w:val="18"/>
              </w:rPr>
            </w:pPr>
            <w:hyperlink r:id="rId256" w:anchor="Participation-functionCode-att" w:tooltip="../../../infrastructure/rim/rim.htm#Participation-functionCode-att" w:history="1">
              <w:r w:rsidR="00C31FCB" w:rsidRPr="00C31FCB">
                <w:rPr>
                  <w:rFonts w:ascii="Microsoft Sans Serif" w:hAnsi="Microsoft Sans Serif" w:cs="Microsoft Sans Serif"/>
                  <w:sz w:val="18"/>
                  <w:szCs w:val="18"/>
                </w:rPr>
                <w:t>functionCode</w:t>
              </w:r>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C471D7" w:rsidP="00C31FCB">
            <w:pPr>
              <w:rPr>
                <w:rFonts w:ascii="Microsoft Sans Serif" w:hAnsi="Microsoft Sans Serif" w:cs="Microsoft Sans Serif"/>
                <w:sz w:val="18"/>
                <w:szCs w:val="18"/>
              </w:rPr>
            </w:pPr>
            <w:hyperlink r:id="rId257"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ei käytössä</w:t>
            </w:r>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C471D7" w:rsidP="007C0A41">
            <w:pPr>
              <w:ind w:firstLineChars="200" w:firstLine="480"/>
              <w:rPr>
                <w:rFonts w:ascii="Microsoft Sans Serif" w:hAnsi="Microsoft Sans Serif" w:cs="Microsoft Sans Serif"/>
                <w:sz w:val="18"/>
                <w:szCs w:val="18"/>
              </w:rPr>
            </w:pPr>
            <w:hyperlink r:id="rId258" w:anchor="Participation-time-att" w:tooltip="../../../infrastructure/rim/rim.htm#Participation-time-att" w:history="1">
              <w:r w:rsidR="00C31FCB" w:rsidRPr="00C31FCB">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C471D7" w:rsidP="00C31FCB">
            <w:pPr>
              <w:rPr>
                <w:rFonts w:ascii="Microsoft Sans Serif" w:hAnsi="Microsoft Sans Serif" w:cs="Microsoft Sans Serif"/>
                <w:sz w:val="18"/>
                <w:szCs w:val="18"/>
              </w:rPr>
            </w:pPr>
            <w:hyperlink r:id="rId259"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r w:rsidR="00F6531E">
              <w:rPr>
                <w:rFonts w:ascii="Microsoft Sans Serif" w:hAnsi="Microsoft Sans Serif" w:cs="Microsoft Sans Serif"/>
                <w:sz w:val="18"/>
                <w:szCs w:val="18"/>
              </w:rPr>
              <w:t>nullFlavor=”NA”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0"/>
              <w:rPr>
                <w:rFonts w:ascii="Microsoft Sans Serif" w:hAnsi="Microsoft Sans Serif" w:cs="Microsoft Sans Serif"/>
                <w:b/>
                <w:bCs/>
                <w:sz w:val="18"/>
                <w:szCs w:val="18"/>
              </w:rPr>
            </w:pPr>
            <w:bookmarkStart w:id="294" w:name="RANGE!D45"/>
            <w:r w:rsidRPr="00C31FCB">
              <w:rPr>
                <w:rFonts w:ascii="Microsoft Sans Serif" w:hAnsi="Microsoft Sans Serif" w:cs="Microsoft Sans Serif"/>
                <w:b/>
                <w:bCs/>
                <w:sz w:val="18"/>
                <w:szCs w:val="18"/>
              </w:rPr>
              <w:t>assignedAuthor</w:t>
            </w:r>
            <w:bookmarkEnd w:id="294"/>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w:t>
            </w:r>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C471D7" w:rsidP="007C0A41">
            <w:pPr>
              <w:ind w:firstLineChars="300" w:firstLine="720"/>
              <w:rPr>
                <w:rFonts w:ascii="Microsoft Sans Serif" w:hAnsi="Microsoft Sans Serif" w:cs="Microsoft Sans Serif"/>
                <w:sz w:val="18"/>
                <w:szCs w:val="18"/>
              </w:rPr>
            </w:pPr>
            <w:hyperlink r:id="rId260"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C471D7"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C471D7" w:rsidP="007C0A41">
            <w:pPr>
              <w:ind w:firstLineChars="300" w:firstLine="720"/>
              <w:rPr>
                <w:rFonts w:ascii="Microsoft Sans Serif" w:hAnsi="Microsoft Sans Serif" w:cs="Microsoft Sans Serif"/>
                <w:sz w:val="18"/>
                <w:szCs w:val="18"/>
              </w:rPr>
            </w:pPr>
            <w:hyperlink r:id="rId262"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C471D7" w:rsidP="00C31FCB">
            <w:pPr>
              <w:rPr>
                <w:rFonts w:ascii="Microsoft Sans Serif" w:hAnsi="Microsoft Sans Serif" w:cs="Microsoft Sans Serif"/>
                <w:sz w:val="18"/>
                <w:szCs w:val="18"/>
              </w:rPr>
            </w:pPr>
            <w:hyperlink r:id="rId263"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77777777"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 aina kun se on käytettävissä. Vain jos ammattihenkilön henkilötunnusta ei ole olemassa, yksilöintiin voidaan käyttää terveydenhuollon ammattihenkilöiden keskusrekisterin tunnusta (terhikki-tunnus) tai jos henkilö ei ole terveydenhuollon ammattihenkilö, VRK:n yksilöivää tunnusta. Ammattihenkilölle saa käyttää vain yhtä yksilöivää tunnistetta asiakirjalla</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C471D7" w:rsidP="007C0A41">
            <w:pPr>
              <w:ind w:firstLineChars="300" w:firstLine="720"/>
              <w:rPr>
                <w:rFonts w:ascii="Microsoft Sans Serif" w:hAnsi="Microsoft Sans Serif" w:cs="Microsoft Sans Serif"/>
                <w:sz w:val="18"/>
                <w:szCs w:val="18"/>
              </w:rPr>
            </w:pPr>
            <w:hyperlink r:id="rId264" w:anchor="Role-code-att" w:tooltip="../../../infrastructure/rim/rim.htm#Role-code-att" w:history="1">
              <w:r w:rsidR="00C31FCB" w:rsidRPr="00C31FCB">
                <w:rPr>
                  <w:rFonts w:ascii="Microsoft Sans Serif" w:hAnsi="Microsoft Sans Serif" w:cs="Microsoft Sans Serif"/>
                  <w:sz w:val="18"/>
                  <w:szCs w:val="18"/>
                </w:rPr>
                <w:t>code</w:t>
              </w:r>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C471D7" w:rsidP="00C31FCB">
            <w:pPr>
              <w:rPr>
                <w:rFonts w:ascii="Microsoft Sans Serif" w:hAnsi="Microsoft Sans Serif" w:cs="Microsoft Sans Serif"/>
                <w:sz w:val="18"/>
                <w:szCs w:val="18"/>
              </w:rPr>
            </w:pPr>
            <w:hyperlink r:id="rId265"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C471D7" w:rsidP="007C0A41">
            <w:pPr>
              <w:ind w:firstLineChars="300" w:firstLine="720"/>
              <w:rPr>
                <w:rFonts w:ascii="Microsoft Sans Serif" w:hAnsi="Microsoft Sans Serif" w:cs="Microsoft Sans Serif"/>
                <w:sz w:val="18"/>
                <w:szCs w:val="18"/>
              </w:rPr>
            </w:pPr>
            <w:hyperlink r:id="rId266" w:anchor="Role-addr-att" w:tooltip="../../../infrastructure/rim/rim.htm#Role-addr-att" w:history="1">
              <w:r w:rsidR="00C31FCB" w:rsidRPr="00C31FCB">
                <w:rPr>
                  <w:rFonts w:ascii="Microsoft Sans Serif" w:hAnsi="Microsoft Sans Serif" w:cs="Microsoft Sans Serif"/>
                  <w:sz w:val="18"/>
                  <w:szCs w:val="18"/>
                </w:rPr>
                <w:t>addr</w:t>
              </w:r>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C471D7" w:rsidP="00C31FCB">
            <w:pPr>
              <w:rPr>
                <w:rFonts w:ascii="Microsoft Sans Serif" w:hAnsi="Microsoft Sans Serif" w:cs="Microsoft Sans Serif"/>
                <w:sz w:val="18"/>
                <w:szCs w:val="18"/>
              </w:rPr>
            </w:pPr>
            <w:hyperlink r:id="rId267"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C471D7" w:rsidP="007C0A41">
            <w:pPr>
              <w:ind w:firstLineChars="300" w:firstLine="720"/>
              <w:rPr>
                <w:rFonts w:ascii="Microsoft Sans Serif" w:hAnsi="Microsoft Sans Serif" w:cs="Microsoft Sans Serif"/>
                <w:sz w:val="18"/>
                <w:szCs w:val="18"/>
              </w:rPr>
            </w:pPr>
            <w:hyperlink r:id="rId268" w:anchor="Role-telecom-att" w:tooltip="../../../infrastructure/rim/rim.htm#Role-telecom-att" w:history="1">
              <w:r w:rsidR="00C31FCB" w:rsidRPr="00C31FCB">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C471D7" w:rsidP="00C31FCB">
            <w:pPr>
              <w:rPr>
                <w:rFonts w:ascii="Microsoft Sans Serif" w:hAnsi="Microsoft Sans Serif" w:cs="Microsoft Sans Serif"/>
                <w:sz w:val="18"/>
                <w:szCs w:val="18"/>
              </w:rPr>
            </w:pPr>
            <w:hyperlink r:id="rId269"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0"/>
              <w:rPr>
                <w:rFonts w:ascii="Microsoft Sans Serif" w:hAnsi="Microsoft Sans Serif" w:cs="Microsoft Sans Serif"/>
                <w:b/>
                <w:bCs/>
                <w:sz w:val="18"/>
                <w:szCs w:val="18"/>
              </w:rPr>
            </w:pPr>
            <w:bookmarkStart w:id="295" w:name="RANGE!D51"/>
            <w:r w:rsidRPr="00C31FCB">
              <w:rPr>
                <w:rFonts w:ascii="Microsoft Sans Serif" w:hAnsi="Microsoft Sans Serif" w:cs="Microsoft Sans Serif"/>
                <w:b/>
                <w:bCs/>
                <w:sz w:val="18"/>
                <w:szCs w:val="18"/>
              </w:rPr>
              <w:t>assignedAuthorChoice</w:t>
            </w:r>
            <w:bookmarkEnd w:id="295"/>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choice-rakenne, josta käytössä vain assignedPerson-luokka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choice types in assignedAuthorChoice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296" w:name="RANGE!D53"/>
            <w:r w:rsidRPr="00C31FCB">
              <w:rPr>
                <w:rFonts w:ascii="Microsoft Sans Serif" w:hAnsi="Microsoft Sans Serif" w:cs="Microsoft Sans Serif"/>
                <w:b/>
                <w:bCs/>
                <w:sz w:val="18"/>
                <w:szCs w:val="18"/>
              </w:rPr>
              <w:t>assignedPerson</w:t>
            </w:r>
            <w:bookmarkEnd w:id="296"/>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assignedPerson</w:t>
            </w:r>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C471D7" w:rsidP="007C0A41">
            <w:pPr>
              <w:ind w:firstLineChars="500" w:firstLine="1200"/>
              <w:rPr>
                <w:rFonts w:ascii="Microsoft Sans Serif" w:hAnsi="Microsoft Sans Serif" w:cs="Microsoft Sans Serif"/>
                <w:sz w:val="18"/>
                <w:szCs w:val="18"/>
              </w:rPr>
            </w:pPr>
            <w:hyperlink r:id="rId270" w:anchor="Entity-classCode-att" w:tooltip="../../../infrastructure/rim/rim.htm#Entity-classCode-att" w:history="1">
              <w:r w:rsidR="00C31FCB" w:rsidRPr="00C31FCB">
                <w:rPr>
                  <w:rFonts w:ascii="Microsoft Sans Serif" w:hAnsi="Microsoft Sans Serif" w:cs="Microsoft Sans Serif"/>
                  <w:sz w:val="18"/>
                  <w:szCs w:val="18"/>
                </w:rPr>
                <w:t>classCode</w:t>
              </w:r>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C471D7" w:rsidP="00C31FCB">
            <w:pPr>
              <w:rPr>
                <w:rFonts w:ascii="Microsoft Sans Serif" w:hAnsi="Microsoft Sans Serif" w:cs="Microsoft Sans Serif"/>
                <w:sz w:val="18"/>
                <w:szCs w:val="18"/>
              </w:rPr>
            </w:pPr>
            <w:hyperlink r:id="rId27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C471D7" w:rsidP="007C0A41">
            <w:pPr>
              <w:ind w:firstLineChars="500" w:firstLine="1200"/>
              <w:rPr>
                <w:rFonts w:ascii="Microsoft Sans Serif" w:hAnsi="Microsoft Sans Serif" w:cs="Microsoft Sans Serif"/>
                <w:sz w:val="18"/>
                <w:szCs w:val="18"/>
              </w:rPr>
            </w:pPr>
            <w:hyperlink r:id="rId272" w:anchor="Entity-determinerCode-att" w:tooltip="../../../infrastructure/rim/rim.htm#Entity-determinerCode-att" w:history="1">
              <w:r w:rsidR="00C31FCB" w:rsidRPr="00C31FCB">
                <w:rPr>
                  <w:rFonts w:ascii="Microsoft Sans Serif" w:hAnsi="Microsoft Sans Serif" w:cs="Microsoft Sans Serif"/>
                  <w:sz w:val="18"/>
                  <w:szCs w:val="18"/>
                </w:rPr>
                <w:t>determinerCode</w:t>
              </w:r>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C471D7" w:rsidP="00C31FCB">
            <w:pPr>
              <w:rPr>
                <w:rFonts w:ascii="Microsoft Sans Serif" w:hAnsi="Microsoft Sans Serif" w:cs="Microsoft Sans Serif"/>
                <w:sz w:val="18"/>
                <w:szCs w:val="18"/>
              </w:rPr>
            </w:pPr>
            <w:hyperlink r:id="rId27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C471D7" w:rsidP="007C0A41">
            <w:pPr>
              <w:ind w:firstLineChars="500" w:firstLine="1200"/>
              <w:rPr>
                <w:rFonts w:ascii="Microsoft Sans Serif" w:hAnsi="Microsoft Sans Serif" w:cs="Microsoft Sans Serif"/>
                <w:sz w:val="18"/>
                <w:szCs w:val="18"/>
              </w:rPr>
            </w:pPr>
            <w:hyperlink r:id="rId274" w:anchor="Entity-name-att" w:tooltip="../../../infrastructure/rim/rim.htm#Entity-name-att" w:history="1">
              <w:r w:rsidR="00C31FCB" w:rsidRPr="00C31FCB">
                <w:rPr>
                  <w:rFonts w:ascii="Microsoft Sans Serif" w:hAnsi="Microsoft Sans Serif" w:cs="Microsoft Sans Serif"/>
                  <w:sz w:val="18"/>
                  <w:szCs w:val="18"/>
                </w:rPr>
                <w:t>name</w:t>
              </w:r>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C471D7" w:rsidP="00C31FCB">
            <w:pPr>
              <w:rPr>
                <w:rFonts w:ascii="Microsoft Sans Serif" w:hAnsi="Microsoft Sans Serif" w:cs="Microsoft Sans Serif"/>
                <w:sz w:val="18"/>
                <w:szCs w:val="18"/>
              </w:rPr>
            </w:pPr>
            <w:hyperlink r:id="rId275"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lastRenderedPageBreak/>
              <w:t>Ammattihenkilön nimi ja nimike ilmaistaan &lt;assignedPerson&gt;&lt;name&gt; elementissä ja nimike &lt;suffix&gt;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0"/>
              <w:rPr>
                <w:rFonts w:ascii="Microsoft Sans Serif" w:hAnsi="Microsoft Sans Serif" w:cs="Microsoft Sans Serif"/>
                <w:b/>
                <w:bCs/>
                <w:sz w:val="18"/>
                <w:szCs w:val="18"/>
              </w:rPr>
            </w:pPr>
            <w:bookmarkStart w:id="297" w:name="RANGE!D57"/>
            <w:r w:rsidRPr="00C31FCB">
              <w:rPr>
                <w:rFonts w:ascii="Microsoft Sans Serif" w:hAnsi="Microsoft Sans Serif" w:cs="Microsoft Sans Serif"/>
                <w:b/>
                <w:bCs/>
                <w:sz w:val="18"/>
                <w:szCs w:val="18"/>
              </w:rPr>
              <w:lastRenderedPageBreak/>
              <w:t>assignedAuthoringDevice</w:t>
            </w:r>
            <w:bookmarkEnd w:id="297"/>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assignedAuthoringDevice</w:t>
            </w:r>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C471D7" w:rsidP="007C0A41">
            <w:pPr>
              <w:ind w:firstLineChars="500" w:firstLine="1200"/>
              <w:rPr>
                <w:rFonts w:ascii="Microsoft Sans Serif" w:hAnsi="Microsoft Sans Serif" w:cs="Microsoft Sans Serif"/>
                <w:color w:val="A6A6A6"/>
                <w:sz w:val="18"/>
                <w:szCs w:val="18"/>
              </w:rPr>
            </w:pPr>
            <w:hyperlink r:id="rId276" w:anchor="Entity-classCode-att" w:tooltip="../../../infrastructure/rim/rim.htm#Entity-classCode-att" w:history="1">
              <w:r w:rsidR="00C31FCB" w:rsidRPr="00C31FCB">
                <w:rPr>
                  <w:rFonts w:ascii="Microsoft Sans Serif" w:hAnsi="Microsoft Sans Serif" w:cs="Microsoft Sans Serif"/>
                  <w:color w:val="A6A6A6"/>
                  <w:sz w:val="18"/>
                  <w:szCs w:val="18"/>
                </w:rPr>
                <w:t>classCode</w:t>
              </w:r>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C471D7" w:rsidP="00C31FCB">
            <w:pPr>
              <w:rPr>
                <w:rFonts w:ascii="Microsoft Sans Serif" w:hAnsi="Microsoft Sans Serif" w:cs="Microsoft Sans Serif"/>
                <w:color w:val="A6A6A6"/>
                <w:sz w:val="18"/>
                <w:szCs w:val="18"/>
              </w:rPr>
            </w:pPr>
            <w:hyperlink r:id="rId27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C471D7" w:rsidP="007C0A41">
            <w:pPr>
              <w:ind w:firstLineChars="500" w:firstLine="1200"/>
              <w:rPr>
                <w:rFonts w:ascii="Microsoft Sans Serif" w:hAnsi="Microsoft Sans Serif" w:cs="Microsoft Sans Serif"/>
                <w:color w:val="A6A6A6"/>
                <w:sz w:val="18"/>
                <w:szCs w:val="18"/>
              </w:rPr>
            </w:pPr>
            <w:hyperlink r:id="rId278" w:anchor="Entity-determinerCode-att" w:tooltip="../../../infrastructure/rim/rim.htm#Entity-determinerCode-att" w:history="1">
              <w:r w:rsidR="00C31FCB" w:rsidRPr="00C31FCB">
                <w:rPr>
                  <w:rFonts w:ascii="Microsoft Sans Serif" w:hAnsi="Microsoft Sans Serif" w:cs="Microsoft Sans Serif"/>
                  <w:color w:val="A6A6A6"/>
                  <w:sz w:val="18"/>
                  <w:szCs w:val="18"/>
                </w:rPr>
                <w:t>determinerCode</w:t>
              </w:r>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C471D7" w:rsidP="00C31FCB">
            <w:pPr>
              <w:rPr>
                <w:rFonts w:ascii="Microsoft Sans Serif" w:hAnsi="Microsoft Sans Serif" w:cs="Microsoft Sans Serif"/>
                <w:color w:val="A6A6A6"/>
                <w:sz w:val="18"/>
                <w:szCs w:val="18"/>
              </w:rPr>
            </w:pPr>
            <w:hyperlink r:id="rId279"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C471D7" w:rsidP="007C0A41">
            <w:pPr>
              <w:ind w:firstLineChars="500" w:firstLine="1200"/>
              <w:rPr>
                <w:rFonts w:ascii="Microsoft Sans Serif" w:hAnsi="Microsoft Sans Serif" w:cs="Microsoft Sans Serif"/>
                <w:color w:val="A6A6A6"/>
                <w:sz w:val="18"/>
                <w:szCs w:val="18"/>
              </w:rPr>
            </w:pPr>
            <w:hyperlink r:id="rId280" w:anchor="Entity-code-att" w:tooltip="../../../infrastructure/rim/rim.htm#Entity-code-att" w:history="1">
              <w:r w:rsidR="00C31FCB" w:rsidRPr="00C31FCB">
                <w:rPr>
                  <w:rFonts w:ascii="Microsoft Sans Serif" w:hAnsi="Microsoft Sans Serif" w:cs="Microsoft Sans Serif"/>
                  <w:color w:val="A6A6A6"/>
                  <w:sz w:val="18"/>
                  <w:szCs w:val="18"/>
                </w:rPr>
                <w:t>code</w:t>
              </w:r>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C471D7" w:rsidP="00C31FCB">
            <w:pPr>
              <w:rPr>
                <w:rFonts w:ascii="Microsoft Sans Serif" w:hAnsi="Microsoft Sans Serif" w:cs="Microsoft Sans Serif"/>
                <w:color w:val="A6A6A6"/>
                <w:sz w:val="18"/>
                <w:szCs w:val="18"/>
              </w:rPr>
            </w:pPr>
            <w:hyperlink r:id="rId28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C471D7" w:rsidP="007C0A41">
            <w:pPr>
              <w:ind w:firstLineChars="500" w:firstLine="1200"/>
              <w:rPr>
                <w:rFonts w:ascii="Microsoft Sans Serif" w:hAnsi="Microsoft Sans Serif" w:cs="Microsoft Sans Serif"/>
                <w:color w:val="A6A6A6"/>
                <w:sz w:val="18"/>
                <w:szCs w:val="18"/>
              </w:rPr>
            </w:pPr>
            <w:hyperlink r:id="rId282" w:anchor="Device-softwareName-att" w:tooltip="../../../infrastructure/rim/rim.htm#Device-softwareName-att" w:history="1">
              <w:r w:rsidR="00C31FCB" w:rsidRPr="00C31FCB">
                <w:rPr>
                  <w:rFonts w:ascii="Microsoft Sans Serif" w:hAnsi="Microsoft Sans Serif" w:cs="Microsoft Sans Serif"/>
                  <w:color w:val="A6A6A6"/>
                  <w:sz w:val="18"/>
                  <w:szCs w:val="18"/>
                </w:rPr>
                <w:t>softwareName</w:t>
              </w:r>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C471D7" w:rsidP="00C31FCB">
            <w:pPr>
              <w:rPr>
                <w:rFonts w:ascii="Microsoft Sans Serif" w:hAnsi="Microsoft Sans Serif" w:cs="Microsoft Sans Serif"/>
                <w:color w:val="A6A6A6"/>
                <w:sz w:val="18"/>
                <w:szCs w:val="18"/>
              </w:rPr>
            </w:pPr>
            <w:hyperlink r:id="rId283"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0"/>
              <w:rPr>
                <w:rFonts w:ascii="Microsoft Sans Serif" w:hAnsi="Microsoft Sans Serif" w:cs="Microsoft Sans Serif"/>
                <w:sz w:val="18"/>
                <w:szCs w:val="18"/>
              </w:rPr>
            </w:pPr>
            <w:r w:rsidRPr="00C31FCB">
              <w:rPr>
                <w:rFonts w:ascii="Microsoft Sans Serif" w:hAnsi="Microsoft Sans Serif" w:cs="Microsoft Sans Serif"/>
                <w:b/>
                <w:bCs/>
                <w:i/>
                <w:iCs/>
                <w:sz w:val="18"/>
                <w:szCs w:val="18"/>
              </w:rPr>
              <w:t>end contents of assignedAuthorChoice</w:t>
            </w:r>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representedOrganization</w:t>
            </w:r>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C471D7" w:rsidP="00C31FCB">
            <w:pPr>
              <w:rPr>
                <w:rFonts w:ascii="Microsoft Sans Serif" w:hAnsi="Microsoft Sans Serif" w:cs="Microsoft Sans Serif"/>
                <w:sz w:val="18"/>
                <w:szCs w:val="18"/>
              </w:rPr>
            </w:pPr>
            <w:hyperlink r:id="rId284"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0"/>
              <w:rPr>
                <w:rFonts w:ascii="Microsoft Sans Serif" w:hAnsi="Microsoft Sans Serif" w:cs="Microsoft Sans Serif"/>
                <w:b/>
                <w:bCs/>
                <w:sz w:val="18"/>
                <w:szCs w:val="18"/>
              </w:rPr>
            </w:pPr>
            <w:bookmarkStart w:id="298" w:name="RANGE!D64"/>
            <w:r w:rsidRPr="00C31FCB">
              <w:rPr>
                <w:rFonts w:ascii="Microsoft Sans Serif" w:hAnsi="Microsoft Sans Serif" w:cs="Microsoft Sans Serif"/>
                <w:b/>
                <w:bCs/>
                <w:sz w:val="18"/>
                <w:szCs w:val="18"/>
              </w:rPr>
              <w:t>dataEnterer</w:t>
            </w:r>
            <w:bookmarkEnd w:id="298"/>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DataEnterer</w:t>
            </w:r>
          </w:p>
        </w:tc>
        <w:tc>
          <w:tcPr>
            <w:tcW w:w="3479" w:type="dxa"/>
            <w:shd w:val="clear" w:color="000000" w:fill="92CDDC"/>
          </w:tcPr>
          <w:p w14:paraId="6BA13E10" w14:textId="77777777" w:rsidR="00C31FCB" w:rsidRDefault="00C31FCB" w:rsidP="00C31FCB">
            <w:pPr>
              <w:rPr>
                <w:ins w:id="299" w:author="Eklund Marjut" w:date="2022-09-27T07:46:00Z"/>
                <w:rFonts w:ascii="Microsoft Sans Serif" w:hAnsi="Microsoft Sans Serif" w:cs="Microsoft Sans Serif"/>
                <w:sz w:val="18"/>
                <w:szCs w:val="18"/>
              </w:rPr>
            </w:pPr>
            <w:del w:id="300" w:author="Eklund Marjut" w:date="2022-09-27T07:46:00Z">
              <w:r w:rsidRPr="00C31FCB" w:rsidDel="009B3059">
                <w:rPr>
                  <w:rFonts w:ascii="Microsoft Sans Serif" w:hAnsi="Microsoft Sans Serif" w:cs="Microsoft Sans Serif"/>
                  <w:sz w:val="18"/>
                  <w:szCs w:val="18"/>
                </w:rPr>
                <w:delText>ei käytössä</w:delText>
              </w:r>
            </w:del>
            <w:ins w:id="301" w:author="Eklund Marjut" w:date="2022-09-27T07:46:00Z">
              <w:r w:rsidR="009B3059" w:rsidRPr="009B3059">
                <w:rPr>
                  <w:rFonts w:ascii="Microsoft Sans Serif" w:hAnsi="Microsoft Sans Serif" w:cs="Microsoft Sans Serif"/>
                  <w:b/>
                  <w:sz w:val="18"/>
                  <w:szCs w:val="18"/>
                </w:rPr>
                <w:t>Asiakirjan alkuperäinen rekisterinpitäjä</w:t>
              </w:r>
            </w:ins>
          </w:p>
          <w:p w14:paraId="53B2CBF9" w14:textId="77777777" w:rsidR="009B3059" w:rsidRDefault="009B3059" w:rsidP="00C31FCB">
            <w:pPr>
              <w:rPr>
                <w:ins w:id="302" w:author="Eklund Marjut" w:date="2022-09-27T07:46:00Z"/>
                <w:rFonts w:ascii="Microsoft Sans Serif" w:hAnsi="Microsoft Sans Serif" w:cs="Microsoft Sans Serif"/>
                <w:sz w:val="18"/>
                <w:szCs w:val="18"/>
              </w:rPr>
            </w:pPr>
          </w:p>
          <w:p w14:paraId="294A04F5" w14:textId="77777777" w:rsidR="001D5AEA" w:rsidRDefault="009B3059" w:rsidP="001D5AEA">
            <w:pPr>
              <w:rPr>
                <w:ins w:id="303" w:author="Eklund Marjut" w:date="2022-09-27T09:54:00Z"/>
                <w:rFonts w:ascii="Microsoft Sans Serif" w:hAnsi="Microsoft Sans Serif" w:cs="Microsoft Sans Serif"/>
                <w:sz w:val="18"/>
                <w:szCs w:val="18"/>
              </w:rPr>
            </w:pPr>
            <w:ins w:id="304" w:author="Eklund Marjut" w:date="2022-09-27T07:46:00Z">
              <w:r>
                <w:rPr>
                  <w:rFonts w:ascii="Microsoft Sans Serif" w:hAnsi="Microsoft Sans Serif" w:cs="Microsoft Sans Serif"/>
                  <w:sz w:val="18"/>
                  <w:szCs w:val="18"/>
                </w:rPr>
                <w:t>Asiakirjan alkuperäinen rekisterinpitäjä asiakirjan laatimishetkellä.</w:t>
              </w:r>
            </w:ins>
          </w:p>
          <w:p w14:paraId="707D7A1C" w14:textId="77777777" w:rsidR="009E2216" w:rsidRPr="00707E93" w:rsidRDefault="009B3059" w:rsidP="009E2216">
            <w:pPr>
              <w:rPr>
                <w:ins w:id="305" w:author="Eklund Marjut" w:date="2022-09-27T09:55:00Z"/>
                <w:rFonts w:ascii="Microsoft Sans Serif" w:hAnsi="Microsoft Sans Serif" w:cs="Microsoft Sans Serif"/>
                <w:b/>
                <w:i/>
                <w:sz w:val="18"/>
                <w:szCs w:val="18"/>
              </w:rPr>
            </w:pPr>
            <w:ins w:id="306" w:author="Eklund Marjut" w:date="2022-09-27T07:46:00Z">
              <w:r>
                <w:rPr>
                  <w:rFonts w:ascii="Microsoft Sans Serif" w:hAnsi="Microsoft Sans Serif" w:cs="Microsoft Sans Serif"/>
                  <w:sz w:val="18"/>
                  <w:szCs w:val="18"/>
                </w:rPr>
                <w:br/>
              </w:r>
            </w:ins>
            <w:ins w:id="307" w:author="Eklund Marjut" w:date="2022-09-27T09:55:00Z">
              <w:r w:rsidR="009E2216" w:rsidRPr="00707E93">
                <w:rPr>
                  <w:rFonts w:ascii="Microsoft Sans Serif" w:hAnsi="Microsoft Sans Serif" w:cs="Microsoft Sans Serif"/>
                  <w:b/>
                  <w:i/>
                  <w:sz w:val="18"/>
                  <w:szCs w:val="18"/>
                </w:rPr>
                <w:t>Käytössä vain vanhoissa asiakirjoissa.</w:t>
              </w:r>
            </w:ins>
          </w:p>
          <w:p w14:paraId="18C27D09" w14:textId="77777777" w:rsidR="009E2216" w:rsidRDefault="009E2216" w:rsidP="009E2216">
            <w:pPr>
              <w:rPr>
                <w:ins w:id="308" w:author="Eklund Marjut" w:date="2022-09-27T09:55:00Z"/>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ins w:id="309" w:author="Eklund Marjut" w:date="2022-09-27T09:55:00Z">
              <w:r>
                <w:rPr>
                  <w:rFonts w:ascii="Microsoft Sans Serif" w:hAnsi="Microsoft Sans Serif" w:cs="Microsoft Sans Serif"/>
                  <w:sz w:val="18"/>
                  <w:szCs w:val="18"/>
                </w:rPr>
                <w:t>Alirakenteista kuvattu vain ne joita Suomessa käytetään alkuperäisen rekisterinpitäjän esittämiseen.</w:t>
              </w:r>
            </w:ins>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C471D7" w:rsidP="007C0A41">
            <w:pPr>
              <w:ind w:firstLineChars="200" w:firstLine="480"/>
              <w:rPr>
                <w:rFonts w:ascii="Microsoft Sans Serif" w:hAnsi="Microsoft Sans Serif" w:cs="Microsoft Sans Serif"/>
                <w:color w:val="BFBFBF" w:themeColor="background1" w:themeShade="BF"/>
                <w:sz w:val="18"/>
                <w:szCs w:val="18"/>
              </w:rPr>
            </w:pPr>
            <w:hyperlink r:id="rId285" w:anchor="Participation-typeCode-att" w:tooltip="../../../infrastructure/rim/rim.htm#Participation-typeCode-att" w:history="1">
              <w:r w:rsidR="00C31FCB" w:rsidRPr="004B5CCD">
                <w:rPr>
                  <w:rFonts w:ascii="Microsoft Sans Serif" w:hAnsi="Microsoft Sans Serif" w:cs="Microsoft Sans Serif"/>
                  <w:color w:val="BFBFBF" w:themeColor="background1" w:themeShade="BF"/>
                  <w:sz w:val="18"/>
                  <w:szCs w:val="18"/>
                </w:rPr>
                <w:t>typeCode</w:t>
              </w:r>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C471D7" w:rsidP="00C31FCB">
            <w:pPr>
              <w:rPr>
                <w:rFonts w:ascii="Microsoft Sans Serif" w:hAnsi="Microsoft Sans Serif" w:cs="Microsoft Sans Serif"/>
                <w:color w:val="BFBFBF" w:themeColor="background1" w:themeShade="BF"/>
                <w:sz w:val="18"/>
                <w:szCs w:val="18"/>
              </w:rPr>
            </w:pPr>
            <w:hyperlink r:id="rId286"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C471D7" w:rsidP="007C0A41">
            <w:pPr>
              <w:ind w:firstLineChars="200" w:firstLine="480"/>
              <w:rPr>
                <w:rFonts w:ascii="Microsoft Sans Serif" w:hAnsi="Microsoft Sans Serif" w:cs="Microsoft Sans Serif"/>
                <w:color w:val="BFBFBF" w:themeColor="background1" w:themeShade="BF"/>
                <w:sz w:val="18"/>
                <w:szCs w:val="18"/>
              </w:rPr>
            </w:pPr>
            <w:hyperlink r:id="rId287" w:anchor="Participation-time-att" w:tooltip="../../../infrastructure/rim/rim.htm#Participation-time-att" w:history="1">
              <w:r w:rsidR="00C31FCB" w:rsidRPr="004B5CCD">
                <w:rPr>
                  <w:rFonts w:ascii="Microsoft Sans Serif" w:hAnsi="Microsoft Sans Serif" w:cs="Microsoft Sans Serif"/>
                  <w:color w:val="BFBFBF" w:themeColor="background1" w:themeShade="BF"/>
                  <w:sz w:val="18"/>
                  <w:szCs w:val="18"/>
                </w:rPr>
                <w:t>time</w:t>
              </w:r>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C471D7" w:rsidP="00C31FCB">
            <w:pPr>
              <w:rPr>
                <w:rFonts w:ascii="Microsoft Sans Serif" w:hAnsi="Microsoft Sans Serif" w:cs="Microsoft Sans Serif"/>
                <w:color w:val="BFBFBF" w:themeColor="background1" w:themeShade="BF"/>
                <w:sz w:val="18"/>
                <w:szCs w:val="18"/>
              </w:rPr>
            </w:pPr>
            <w:hyperlink r:id="rId288"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0"/>
              <w:rPr>
                <w:rFonts w:ascii="Microsoft Sans Serif" w:hAnsi="Microsoft Sans Serif" w:cs="Microsoft Sans Serif"/>
                <w:b/>
                <w:bCs/>
                <w:i/>
                <w:iCs/>
                <w:sz w:val="18"/>
                <w:szCs w:val="18"/>
              </w:rPr>
            </w:pPr>
            <w:r w:rsidRPr="001D5AEA">
              <w:rPr>
                <w:rFonts w:ascii="Microsoft Sans Serif" w:hAnsi="Microsoft Sans Serif" w:cs="Microsoft Sans Serif"/>
                <w:b/>
                <w:bCs/>
                <w:i/>
                <w:iCs/>
                <w:sz w:val="18"/>
                <w:szCs w:val="18"/>
              </w:rPr>
              <w:t>assignedPerson</w:t>
            </w:r>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C471D7" w:rsidP="00C31FCB">
            <w:pPr>
              <w:rPr>
                <w:rFonts w:ascii="Microsoft Sans Serif" w:hAnsi="Microsoft Sans Serif" w:cs="Microsoft Sans Serif"/>
                <w:sz w:val="18"/>
                <w:szCs w:val="18"/>
              </w:rPr>
            </w:pPr>
            <w:hyperlink r:id="rId289"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ins w:id="310" w:author="Eklund Marjut" w:date="2022-09-27T09:50:00Z"/>
                <w:rFonts w:ascii="Microsoft Sans Serif" w:hAnsi="Microsoft Sans Serif" w:cs="Microsoft Sans Serif"/>
                <w:b/>
                <w:sz w:val="18"/>
                <w:szCs w:val="18"/>
              </w:rPr>
            </w:pPr>
            <w:ins w:id="311" w:author="Eklund Marjut" w:date="2022-09-27T09:50:00Z">
              <w:r w:rsidRPr="00707E93">
                <w:rPr>
                  <w:rFonts w:ascii="Microsoft Sans Serif" w:hAnsi="Microsoft Sans Serif" w:cs="Microsoft Sans Serif"/>
                  <w:b/>
                  <w:sz w:val="18"/>
                  <w:szCs w:val="18"/>
                </w:rPr>
                <w:t>Alkuperäisen rekisterinpitäjän tiedot.</w:t>
              </w:r>
            </w:ins>
          </w:p>
          <w:p w14:paraId="198CD607" w14:textId="77777777" w:rsidR="001D5AEA" w:rsidRDefault="001D5AEA" w:rsidP="001D5AEA">
            <w:pPr>
              <w:framePr w:hSpace="141" w:wrap="around" w:vAnchor="text" w:hAnchor="margin" w:y="180"/>
              <w:rPr>
                <w:ins w:id="312" w:author="Eklund Marjut" w:date="2022-09-27T09:50:00Z"/>
                <w:rFonts w:ascii="Microsoft Sans Serif" w:hAnsi="Microsoft Sans Serif" w:cs="Microsoft Sans Serif"/>
                <w:sz w:val="18"/>
                <w:szCs w:val="18"/>
              </w:rPr>
            </w:pPr>
            <w:ins w:id="313" w:author="Eklund Marjut" w:date="2022-09-27T09:50:00Z">
              <w:r>
                <w:rPr>
                  <w:rFonts w:ascii="Microsoft Sans Serif" w:hAnsi="Microsoft Sans Serif" w:cs="Microsoft Sans Serif"/>
                  <w:sz w:val="18"/>
                  <w:szCs w:val="18"/>
                </w:rPr>
                <w:t xml:space="preserve">Huom. CDA R2 asiakirjan header-osassa tätä vastaa </w:t>
              </w:r>
              <w:r w:rsidRPr="001D5AEA">
                <w:rPr>
                  <w:rFonts w:ascii="Microsoft Sans Serif" w:hAnsi="Microsoft Sans Serif" w:cs="Microsoft Sans Serif"/>
                  <w:sz w:val="18"/>
                  <w:szCs w:val="18"/>
                </w:rPr>
                <w:t>assignedEntity</w:t>
              </w:r>
            </w:ins>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ins w:id="314" w:author="Eklund Marjut" w:date="2022-09-27T09:50:00Z">
              <w:r>
                <w:rPr>
                  <w:rFonts w:ascii="Microsoft Sans Serif" w:hAnsi="Microsoft Sans Serif" w:cs="Microsoft Sans Serif"/>
                  <w:sz w:val="18"/>
                  <w:szCs w:val="18"/>
                </w:rPr>
                <w:t>Alirakenteista kuvattu vain ne joita Suomessa käytetään alkuperäisen rekisterinpitäjän esittämiseen.</w:t>
              </w:r>
            </w:ins>
          </w:p>
        </w:tc>
      </w:tr>
      <w:tr w:rsidR="00E559C7" w:rsidRPr="00B77645" w14:paraId="78E801BE" w14:textId="77777777" w:rsidTr="00E559C7">
        <w:trPr>
          <w:trHeight w:val="255"/>
          <w:ins w:id="315" w:author="Eklund Marjut" w:date="2022-09-27T08:56:00Z"/>
        </w:trPr>
        <w:tc>
          <w:tcPr>
            <w:tcW w:w="3457" w:type="dxa"/>
            <w:shd w:val="clear" w:color="auto" w:fill="58E345"/>
            <w:noWrap/>
          </w:tcPr>
          <w:p w14:paraId="42123B8D" w14:textId="687AB495" w:rsidR="00E559C7" w:rsidRPr="00C31FCB" w:rsidRDefault="00E559C7" w:rsidP="00E559C7">
            <w:pPr>
              <w:ind w:firstLineChars="318" w:firstLine="572"/>
              <w:rPr>
                <w:ins w:id="316" w:author="Eklund Marjut" w:date="2022-09-27T08:56:00Z"/>
                <w:rFonts w:ascii="Microsoft Sans Serif" w:hAnsi="Microsoft Sans Serif" w:cs="Microsoft Sans Serif"/>
                <w:b/>
                <w:bCs/>
                <w:sz w:val="18"/>
                <w:szCs w:val="18"/>
              </w:rPr>
            </w:pPr>
            <w:ins w:id="317" w:author="Eklund Marjut" w:date="2022-09-27T08:57:00Z">
              <w:r w:rsidRPr="00C31FCB">
                <w:rPr>
                  <w:rFonts w:ascii="Microsoft Sans Serif" w:hAnsi="Microsoft Sans Serif" w:cs="Microsoft Sans Serif"/>
                  <w:b/>
                  <w:bCs/>
                  <w:i/>
                  <w:iCs/>
                  <w:sz w:val="18"/>
                  <w:szCs w:val="18"/>
                </w:rPr>
                <w:t>representedOrganization</w:t>
              </w:r>
            </w:ins>
          </w:p>
        </w:tc>
        <w:tc>
          <w:tcPr>
            <w:tcW w:w="1021" w:type="dxa"/>
            <w:shd w:val="clear" w:color="auto" w:fill="58E345"/>
            <w:noWrap/>
          </w:tcPr>
          <w:p w14:paraId="50836591" w14:textId="466EB3B0" w:rsidR="00E559C7" w:rsidRPr="00C31FCB" w:rsidRDefault="00E559C7" w:rsidP="00E559C7">
            <w:pPr>
              <w:jc w:val="center"/>
              <w:rPr>
                <w:ins w:id="318" w:author="Eklund Marjut" w:date="2022-09-27T08:56:00Z"/>
                <w:rFonts w:ascii="Microsoft Sans Serif" w:hAnsi="Microsoft Sans Serif" w:cs="Microsoft Sans Serif"/>
                <w:sz w:val="18"/>
                <w:szCs w:val="18"/>
              </w:rPr>
            </w:pPr>
            <w:ins w:id="319" w:author="Eklund Marjut" w:date="2022-09-27T08:57:00Z">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ins>
          </w:p>
        </w:tc>
        <w:tc>
          <w:tcPr>
            <w:tcW w:w="2355" w:type="dxa"/>
            <w:shd w:val="clear" w:color="auto" w:fill="58E345"/>
            <w:noWrap/>
          </w:tcPr>
          <w:p w14:paraId="5BDC413E" w14:textId="51E2F723" w:rsidR="00E559C7" w:rsidRPr="00C31FCB" w:rsidRDefault="001D5AEA" w:rsidP="00E559C7">
            <w:pPr>
              <w:rPr>
                <w:ins w:id="320" w:author="Eklund Marjut" w:date="2022-09-27T08:56:00Z"/>
                <w:rFonts w:ascii="Microsoft Sans Serif" w:hAnsi="Microsoft Sans Serif" w:cs="Microsoft Sans Serif"/>
                <w:sz w:val="18"/>
                <w:szCs w:val="18"/>
              </w:rPr>
            </w:pPr>
            <w:ins w:id="321" w:author="Eklund Marjut" w:date="2022-09-27T09:52:00Z">
              <w:r>
                <w:fldChar w:fldCharType="begin"/>
              </w:r>
              <w:r>
                <w:instrText>HYPERLINK "\\\\srvwfs02\\yhteiset\\CD2\\CD25html\\normative 2006\\normative 2006\\domains\\ct\\editable\\COCT_HD150000.xls" \o "../../../domains/ct/editable/COCT_HD150000.xls"</w:instrText>
              </w:r>
              <w:r>
                <w:fldChar w:fldCharType="separate"/>
              </w:r>
              <w:r w:rsidRPr="00C31FCB">
                <w:rPr>
                  <w:rFonts w:ascii="Microsoft Sans Serif" w:hAnsi="Microsoft Sans Serif" w:cs="Microsoft Sans Serif"/>
                  <w:sz w:val="18"/>
                  <w:szCs w:val="18"/>
                </w:rPr>
                <w:t>COCT_MT150000UV02</w:t>
              </w:r>
              <w:r>
                <w:rPr>
                  <w:rFonts w:ascii="Microsoft Sans Serif" w:hAnsi="Microsoft Sans Serif" w:cs="Microsoft Sans Serif"/>
                  <w:sz w:val="18"/>
                  <w:szCs w:val="18"/>
                </w:rPr>
                <w:fldChar w:fldCharType="end"/>
              </w:r>
            </w:ins>
          </w:p>
        </w:tc>
        <w:tc>
          <w:tcPr>
            <w:tcW w:w="3479" w:type="dxa"/>
            <w:shd w:val="clear" w:color="auto" w:fill="58E345"/>
          </w:tcPr>
          <w:p w14:paraId="2BBFD200" w14:textId="5C376364" w:rsidR="00E559C7" w:rsidRDefault="00E559C7" w:rsidP="00E559C7">
            <w:pPr>
              <w:rPr>
                <w:ins w:id="322" w:author="Eklund Marjut" w:date="2022-09-27T08:56:00Z"/>
                <w:rFonts w:ascii="Microsoft Sans Serif" w:hAnsi="Microsoft Sans Serif" w:cs="Microsoft Sans Serif"/>
                <w:b/>
                <w:sz w:val="18"/>
                <w:szCs w:val="18"/>
              </w:rPr>
            </w:pPr>
            <w:ins w:id="323" w:author="Eklund Marjut" w:date="2022-09-27T08:57:00Z">
              <w:r>
                <w:rPr>
                  <w:rFonts w:ascii="Microsoft Sans Serif" w:hAnsi="Microsoft Sans Serif" w:cs="Microsoft Sans Serif"/>
                  <w:sz w:val="18"/>
                  <w:szCs w:val="18"/>
                </w:rPr>
                <w:t>Alirakenteista kuvattu vain ne joita Suomessa käytetään alkuperäisen rekisterinpitäjän esittämiseen.</w:t>
              </w:r>
            </w:ins>
          </w:p>
        </w:tc>
      </w:tr>
      <w:tr w:rsidR="00E559C7" w:rsidRPr="00B77645" w14:paraId="7D8AD6B5" w14:textId="77777777" w:rsidTr="00E559C7">
        <w:trPr>
          <w:trHeight w:val="255"/>
          <w:ins w:id="324" w:author="Eklund Marjut" w:date="2022-09-27T08:56:00Z"/>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ins w:id="325" w:author="Eklund Marjut" w:date="2022-09-27T08:56:00Z"/>
                <w:rFonts w:ascii="Microsoft Sans Serif" w:hAnsi="Microsoft Sans Serif" w:cs="Microsoft Sans Serif"/>
                <w:b/>
                <w:bCs/>
                <w:sz w:val="18"/>
                <w:szCs w:val="18"/>
              </w:rPr>
            </w:pPr>
            <w:ins w:id="326" w:author="Eklund Marjut" w:date="2022-09-27T08:57:00Z">
              <w:r w:rsidRPr="00C31FCB">
                <w:rPr>
                  <w:rFonts w:ascii="Microsoft Sans Serif" w:hAnsi="Microsoft Sans Serif" w:cs="Microsoft Sans Serif"/>
                  <w:bCs/>
                  <w:sz w:val="18"/>
                  <w:szCs w:val="18"/>
                </w:rPr>
                <w:t>id</w:t>
              </w:r>
            </w:ins>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ins w:id="327" w:author="Eklund Marjut" w:date="2022-09-27T08:56:00Z"/>
                <w:rFonts w:ascii="Microsoft Sans Serif" w:hAnsi="Microsoft Sans Serif" w:cs="Microsoft Sans Serif"/>
                <w:sz w:val="18"/>
                <w:szCs w:val="18"/>
              </w:rPr>
            </w:pPr>
            <w:ins w:id="328" w:author="Eklund Marjut" w:date="2022-09-27T08:57:00Z">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ins>
          </w:p>
        </w:tc>
        <w:tc>
          <w:tcPr>
            <w:tcW w:w="2355" w:type="dxa"/>
            <w:tcBorders>
              <w:bottom w:val="single" w:sz="4" w:space="0" w:color="auto"/>
            </w:tcBorders>
            <w:shd w:val="clear" w:color="auto" w:fill="auto"/>
            <w:noWrap/>
          </w:tcPr>
          <w:p w14:paraId="504B3A7C" w14:textId="373CD37F" w:rsidR="00E559C7" w:rsidRPr="00C31FCB" w:rsidRDefault="00E559C7" w:rsidP="00E559C7">
            <w:pPr>
              <w:rPr>
                <w:ins w:id="329" w:author="Eklund Marjut" w:date="2022-09-27T08:56:00Z"/>
                <w:rFonts w:ascii="Microsoft Sans Serif" w:hAnsi="Microsoft Sans Serif" w:cs="Microsoft Sans Serif"/>
                <w:sz w:val="18"/>
                <w:szCs w:val="18"/>
              </w:rPr>
            </w:pPr>
            <w:ins w:id="330" w:author="Eklund Marjut" w:date="2022-09-27T08:57:00Z">
              <w:r w:rsidRPr="00C31FCB">
                <w:rPr>
                  <w:rFonts w:ascii="Microsoft Sans Serif" w:hAnsi="Microsoft Sans Serif" w:cs="Microsoft Sans Serif"/>
                  <w:sz w:val="18"/>
                  <w:szCs w:val="18"/>
                  <w:lang w:val="en-US"/>
                </w:rPr>
                <w:t>SET &lt;II&gt;</w:t>
              </w:r>
            </w:ins>
          </w:p>
        </w:tc>
        <w:tc>
          <w:tcPr>
            <w:tcW w:w="3479" w:type="dxa"/>
            <w:tcBorders>
              <w:bottom w:val="single" w:sz="4" w:space="0" w:color="auto"/>
            </w:tcBorders>
            <w:shd w:val="clear" w:color="auto" w:fill="auto"/>
          </w:tcPr>
          <w:p w14:paraId="338A8EF9" w14:textId="77777777" w:rsidR="00E559C7" w:rsidRPr="00237FBA" w:rsidRDefault="00E559C7" w:rsidP="00E559C7">
            <w:pPr>
              <w:rPr>
                <w:ins w:id="331" w:author="Eklund Marjut" w:date="2022-09-27T08:57:00Z"/>
                <w:rFonts w:ascii="Microsoft Sans Serif" w:hAnsi="Microsoft Sans Serif" w:cs="Microsoft Sans Serif"/>
                <w:b/>
                <w:sz w:val="18"/>
                <w:szCs w:val="18"/>
              </w:rPr>
            </w:pPr>
            <w:ins w:id="332" w:author="Eklund Marjut" w:date="2022-09-27T08:57:00Z">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ins>
          </w:p>
          <w:p w14:paraId="659BA625" w14:textId="77777777" w:rsidR="00E559C7" w:rsidRPr="00237FBA" w:rsidRDefault="00E559C7" w:rsidP="00E559C7">
            <w:pPr>
              <w:rPr>
                <w:ins w:id="333" w:author="Eklund Marjut" w:date="2022-09-27T08:57:00Z"/>
                <w:rFonts w:ascii="Microsoft Sans Serif" w:hAnsi="Microsoft Sans Serif" w:cs="Microsoft Sans Serif"/>
                <w:b/>
                <w:sz w:val="18"/>
                <w:szCs w:val="18"/>
              </w:rPr>
            </w:pPr>
          </w:p>
          <w:p w14:paraId="710F9317" w14:textId="1672042F" w:rsidR="00E559C7" w:rsidRPr="001D5AEA" w:rsidRDefault="00E559C7" w:rsidP="00E559C7">
            <w:pPr>
              <w:rPr>
                <w:ins w:id="334" w:author="Eklund Marjut" w:date="2022-09-27T08:56:00Z"/>
                <w:rFonts w:ascii="Microsoft Sans Serif" w:hAnsi="Microsoft Sans Serif" w:cs="Microsoft Sans Serif"/>
                <w:sz w:val="18"/>
                <w:szCs w:val="18"/>
              </w:rPr>
            </w:pPr>
            <w:ins w:id="335" w:author="Eklund Marjut" w:date="2022-09-27T08:57:00Z">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ins>
            <w:ins w:id="336" w:author="Eklund Marjut" w:date="2022-09-27T09:03:00Z">
              <w:r>
                <w:rPr>
                  <w:rFonts w:ascii="Microsoft Sans Serif" w:hAnsi="Microsoft Sans Serif" w:cs="Microsoft Sans Serif"/>
                  <w:sz w:val="18"/>
                  <w:szCs w:val="18"/>
                </w:rPr>
                <w:t>sa</w:t>
              </w:r>
            </w:ins>
            <w:ins w:id="337" w:author="Eklund Marjut" w:date="2022-09-27T08:57:00Z">
              <w:r w:rsidRPr="00707E93">
                <w:rPr>
                  <w:rFonts w:ascii="Microsoft Sans Serif" w:hAnsi="Microsoft Sans Serif" w:cs="Microsoft Sans Serif"/>
                  <w:sz w:val="18"/>
                  <w:szCs w:val="18"/>
                </w:rPr>
                <w:t xml:space="preserve"> voi </w:t>
              </w:r>
            </w:ins>
            <w:ins w:id="338" w:author="Eklund Marjut" w:date="2022-09-27T09:03:00Z">
              <w:r>
                <w:rPr>
                  <w:rFonts w:ascii="Microsoft Sans Serif" w:hAnsi="Microsoft Sans Serif" w:cs="Microsoft Sans Serif"/>
                  <w:sz w:val="18"/>
                  <w:szCs w:val="18"/>
                </w:rPr>
                <w:t>palauttaa</w:t>
              </w:r>
            </w:ins>
            <w:ins w:id="339" w:author="Eklund Marjut" w:date="2022-09-27T08:57:00Z">
              <w:r w:rsidRPr="00707E93">
                <w:rPr>
                  <w:rFonts w:ascii="Microsoft Sans Serif" w:hAnsi="Microsoft Sans Serif" w:cs="Microsoft Sans Serif"/>
                  <w:sz w:val="18"/>
                  <w:szCs w:val="18"/>
                </w:rPr>
                <w:t xml:space="preserve"> OID ja nimi tai vain toinen niistä, jos molempia ei ole tiedossa.</w:t>
              </w:r>
            </w:ins>
          </w:p>
        </w:tc>
      </w:tr>
      <w:tr w:rsidR="00E559C7" w:rsidRPr="00B77645" w14:paraId="079D9B86" w14:textId="77777777" w:rsidTr="00E559C7">
        <w:trPr>
          <w:trHeight w:val="255"/>
          <w:ins w:id="340" w:author="Eklund Marjut" w:date="2022-09-27T08:56:00Z"/>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ins w:id="341" w:author="Eklund Marjut" w:date="2022-09-27T08:56:00Z"/>
                <w:rFonts w:ascii="Microsoft Sans Serif" w:hAnsi="Microsoft Sans Serif" w:cs="Microsoft Sans Serif"/>
                <w:b/>
                <w:bCs/>
                <w:sz w:val="18"/>
                <w:szCs w:val="18"/>
              </w:rPr>
            </w:pPr>
            <w:ins w:id="342" w:author="Eklund Marjut" w:date="2022-09-27T08:57:00Z">
              <w:r w:rsidRPr="00C31FCB">
                <w:rPr>
                  <w:rFonts w:ascii="Microsoft Sans Serif" w:hAnsi="Microsoft Sans Serif" w:cs="Microsoft Sans Serif"/>
                  <w:bCs/>
                  <w:sz w:val="18"/>
                  <w:szCs w:val="18"/>
                  <w:lang w:val="en-US"/>
                </w:rPr>
                <w:t>name</w:t>
              </w:r>
            </w:ins>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ins w:id="343" w:author="Eklund Marjut" w:date="2022-09-27T08:56:00Z"/>
                <w:rFonts w:ascii="Microsoft Sans Serif" w:hAnsi="Microsoft Sans Serif" w:cs="Microsoft Sans Serif"/>
                <w:sz w:val="18"/>
                <w:szCs w:val="18"/>
              </w:rPr>
            </w:pPr>
            <w:ins w:id="344" w:author="Eklund Marjut" w:date="2022-09-27T08:57:00Z">
              <w:r w:rsidRPr="00C31FCB">
                <w:rPr>
                  <w:rFonts w:ascii="Microsoft Sans Serif" w:hAnsi="Microsoft Sans Serif" w:cs="Microsoft Sans Serif"/>
                  <w:sz w:val="18"/>
                  <w:szCs w:val="18"/>
                  <w:lang w:val="en-US"/>
                </w:rPr>
                <w:t>0..*</w:t>
              </w:r>
            </w:ins>
          </w:p>
        </w:tc>
        <w:tc>
          <w:tcPr>
            <w:tcW w:w="2355" w:type="dxa"/>
            <w:tcBorders>
              <w:bottom w:val="single" w:sz="4" w:space="0" w:color="auto"/>
            </w:tcBorders>
            <w:shd w:val="clear" w:color="auto" w:fill="auto"/>
            <w:noWrap/>
          </w:tcPr>
          <w:p w14:paraId="39AD9573" w14:textId="1C039505" w:rsidR="00E559C7" w:rsidRPr="00C31FCB" w:rsidRDefault="00E559C7" w:rsidP="00E559C7">
            <w:pPr>
              <w:rPr>
                <w:ins w:id="345" w:author="Eklund Marjut" w:date="2022-09-27T08:56:00Z"/>
                <w:rFonts w:ascii="Microsoft Sans Serif" w:hAnsi="Microsoft Sans Serif" w:cs="Microsoft Sans Serif"/>
                <w:sz w:val="18"/>
                <w:szCs w:val="18"/>
              </w:rPr>
            </w:pPr>
            <w:ins w:id="346" w:author="Eklund Marjut" w:date="2022-09-27T08:57:00Z">
              <w:r w:rsidRPr="00C31FCB">
                <w:rPr>
                  <w:rFonts w:ascii="Microsoft Sans Serif" w:hAnsi="Microsoft Sans Serif" w:cs="Microsoft Sans Serif"/>
                  <w:sz w:val="18"/>
                  <w:szCs w:val="18"/>
                  <w:lang w:val="en-US"/>
                </w:rPr>
                <w:t>BAG &lt;ON&gt;</w:t>
              </w:r>
            </w:ins>
          </w:p>
        </w:tc>
        <w:tc>
          <w:tcPr>
            <w:tcW w:w="3479" w:type="dxa"/>
            <w:tcBorders>
              <w:bottom w:val="single" w:sz="4" w:space="0" w:color="auto"/>
            </w:tcBorders>
            <w:shd w:val="clear" w:color="auto" w:fill="auto"/>
          </w:tcPr>
          <w:p w14:paraId="534B3784" w14:textId="507899C3" w:rsidR="00E559C7" w:rsidRDefault="00E559C7" w:rsidP="00E559C7">
            <w:pPr>
              <w:rPr>
                <w:ins w:id="347" w:author="Eklund Marjut" w:date="2022-09-27T08:56:00Z"/>
                <w:rFonts w:ascii="Microsoft Sans Serif" w:hAnsi="Microsoft Sans Serif" w:cs="Microsoft Sans Serif"/>
                <w:b/>
                <w:sz w:val="18"/>
                <w:szCs w:val="18"/>
              </w:rPr>
            </w:pPr>
            <w:ins w:id="348" w:author="Eklund Marjut" w:date="2022-09-27T08:57:00Z">
              <w:r w:rsidRPr="00134BF0">
                <w:rPr>
                  <w:rFonts w:ascii="Microsoft Sans Serif" w:hAnsi="Microsoft Sans Serif" w:cs="Microsoft Sans Serif"/>
                  <w:b/>
                  <w:sz w:val="18"/>
                  <w:szCs w:val="18"/>
                  <w:lang w:val="en-US"/>
                </w:rPr>
                <w:t>Asiarkijan</w:t>
              </w:r>
              <w:r>
                <w:rPr>
                  <w:rFonts w:ascii="Microsoft Sans Serif" w:hAnsi="Microsoft Sans Serif" w:cs="Microsoft Sans Serif"/>
                  <w:b/>
                  <w:sz w:val="18"/>
                  <w:szCs w:val="18"/>
                  <w:lang w:val="en-US"/>
                </w:rPr>
                <w:t xml:space="preserve"> alkuperäisen</w:t>
              </w:r>
              <w:r w:rsidRPr="00134BF0">
                <w:rPr>
                  <w:rFonts w:ascii="Microsoft Sans Serif" w:hAnsi="Microsoft Sans Serif" w:cs="Microsoft Sans Serif"/>
                  <w:b/>
                  <w:sz w:val="18"/>
                  <w:szCs w:val="18"/>
                  <w:lang w:val="en-US"/>
                </w:rPr>
                <w:t xml:space="preserve"> rekisterinpitäjän nimi</w:t>
              </w:r>
            </w:ins>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0"/>
              <w:rPr>
                <w:rFonts w:ascii="Microsoft Sans Serif" w:hAnsi="Microsoft Sans Serif" w:cs="Microsoft Sans Serif"/>
                <w:b/>
                <w:bCs/>
                <w:sz w:val="18"/>
                <w:szCs w:val="18"/>
              </w:rPr>
            </w:pPr>
            <w:bookmarkStart w:id="349" w:name="RANGE!D68"/>
            <w:r w:rsidRPr="00C31FCB">
              <w:rPr>
                <w:rFonts w:ascii="Microsoft Sans Serif" w:hAnsi="Microsoft Sans Serif" w:cs="Microsoft Sans Serif"/>
                <w:b/>
                <w:bCs/>
                <w:sz w:val="18"/>
                <w:szCs w:val="18"/>
              </w:rPr>
              <w:t>custodian</w:t>
            </w:r>
            <w:bookmarkEnd w:id="349"/>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Custodian</w:t>
            </w:r>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participation-rakenteella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-&gt;  palautuu nullFlavor)</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C471D7" w:rsidP="007C0A41">
            <w:pPr>
              <w:ind w:firstLineChars="200" w:firstLine="480"/>
              <w:rPr>
                <w:rFonts w:ascii="Microsoft Sans Serif" w:hAnsi="Microsoft Sans Serif" w:cs="Microsoft Sans Serif"/>
                <w:sz w:val="18"/>
                <w:szCs w:val="18"/>
              </w:rPr>
            </w:pPr>
            <w:hyperlink r:id="rId290" w:anchor="Participation-typeCode-att" w:tooltip="../../../infrastructure/rim/rim.htm#Participation-typeCode-att" w:history="1">
              <w:r w:rsidR="00C31FCB"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C471D7" w:rsidP="00C31FCB">
            <w:pPr>
              <w:rPr>
                <w:rFonts w:ascii="Microsoft Sans Serif" w:hAnsi="Microsoft Sans Serif" w:cs="Microsoft Sans Serif"/>
                <w:sz w:val="18"/>
                <w:szCs w:val="18"/>
              </w:rPr>
            </w:pPr>
            <w:hyperlink r:id="rId29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0"/>
              <w:rPr>
                <w:rFonts w:ascii="Microsoft Sans Serif" w:hAnsi="Microsoft Sans Serif" w:cs="Microsoft Sans Serif"/>
                <w:b/>
                <w:bCs/>
                <w:sz w:val="18"/>
                <w:szCs w:val="18"/>
              </w:rPr>
            </w:pPr>
            <w:bookmarkStart w:id="350" w:name="RANGE!D70"/>
            <w:r w:rsidRPr="00C31FCB">
              <w:rPr>
                <w:rFonts w:ascii="Microsoft Sans Serif" w:hAnsi="Microsoft Sans Serif" w:cs="Microsoft Sans Serif"/>
                <w:b/>
                <w:bCs/>
                <w:sz w:val="18"/>
                <w:szCs w:val="18"/>
              </w:rPr>
              <w:t>assignedCustodian</w:t>
            </w:r>
            <w:bookmarkEnd w:id="350"/>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AssignedCustodian</w:t>
            </w:r>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 Organization.id + code + name,</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C471D7" w:rsidP="007C0A41">
            <w:pPr>
              <w:ind w:firstLineChars="300" w:firstLine="720"/>
              <w:rPr>
                <w:rFonts w:ascii="Microsoft Sans Serif" w:hAnsi="Microsoft Sans Serif" w:cs="Microsoft Sans Serif"/>
                <w:sz w:val="18"/>
                <w:szCs w:val="18"/>
              </w:rPr>
            </w:pPr>
            <w:hyperlink r:id="rId292" w:anchor="Role-classCode-att" w:tooltip="../../../infrastructure/rim/rim.htm#Role-classCode-att" w:history="1">
              <w:r w:rsidR="00C31FCB" w:rsidRPr="00C31FCB">
                <w:rPr>
                  <w:rFonts w:ascii="Microsoft Sans Serif" w:hAnsi="Microsoft Sans Serif" w:cs="Microsoft Sans Serif"/>
                  <w:sz w:val="18"/>
                  <w:szCs w:val="18"/>
                </w:rPr>
                <w:t>classCode</w:t>
              </w:r>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C471D7" w:rsidP="00C31FCB">
            <w:pPr>
              <w:rPr>
                <w:rFonts w:ascii="Microsoft Sans Serif" w:hAnsi="Microsoft Sans Serif" w:cs="Microsoft Sans Serif"/>
                <w:sz w:val="18"/>
                <w:szCs w:val="18"/>
              </w:rPr>
            </w:pPr>
            <w:hyperlink r:id="rId29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representedOrganization</w:t>
            </w:r>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C471D7" w:rsidP="00C31FCB">
            <w:pPr>
              <w:rPr>
                <w:rFonts w:ascii="Microsoft Sans Serif" w:hAnsi="Microsoft Sans Serif" w:cs="Microsoft Sans Serif"/>
                <w:sz w:val="18"/>
                <w:szCs w:val="18"/>
              </w:rPr>
            </w:pPr>
            <w:hyperlink r:id="rId294"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r w:rsidRPr="00C31FCB">
              <w:rPr>
                <w:rFonts w:ascii="Microsoft Sans Serif" w:hAnsi="Microsoft Sans Serif" w:cs="Microsoft Sans Serif"/>
                <w:sz w:val="18"/>
                <w:szCs w:val="18"/>
              </w:rPr>
              <w:t>E_OrganizationUniversal on hyvin laaja CMET ja tässä yhteydessä siitä on käytössä vain keskeisimmät tiedot, jotka ovat pakollisia: Organization.id + + name,</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4"/>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Skeemassa viittaus COCT_MT150000UV02.Organization on  nimetty representedOrganization</w:t>
            </w:r>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lastRenderedPageBreak/>
              <w:t>classCode</w:t>
            </w:r>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determinerCode</w:t>
            </w:r>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w:t>
            </w:r>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Yksityisten toimijoiden tietoja ei viedä lainkaan rekisterinpitäjärekisteriin. Rekisterinpitäjätietona  käytetään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r w:rsidRPr="00134BF0">
              <w:rPr>
                <w:rFonts w:ascii="Microsoft Sans Serif" w:hAnsi="Microsoft Sans Serif" w:cs="Microsoft Sans Serif"/>
                <w:b/>
                <w:sz w:val="18"/>
                <w:szCs w:val="18"/>
                <w:lang w:val="en-US"/>
              </w:rPr>
              <w:t>Asiarkijan rekisterinpitäjän nimi</w:t>
            </w:r>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0"/>
              <w:rPr>
                <w:rFonts w:ascii="Microsoft Sans Serif" w:hAnsi="Microsoft Sans Serif" w:cs="Microsoft Sans Serif"/>
                <w:b/>
                <w:bCs/>
                <w:sz w:val="18"/>
                <w:szCs w:val="18"/>
                <w:lang w:val="en-US"/>
              </w:rPr>
            </w:pPr>
            <w:bookmarkStart w:id="351" w:name="RANGE!D73"/>
            <w:r w:rsidRPr="00C31FCB">
              <w:rPr>
                <w:rFonts w:ascii="Microsoft Sans Serif" w:hAnsi="Microsoft Sans Serif" w:cs="Microsoft Sans Serif"/>
                <w:b/>
                <w:bCs/>
                <w:sz w:val="18"/>
                <w:szCs w:val="18"/>
                <w:lang w:val="en-US"/>
              </w:rPr>
              <w:t>informationRecipient</w:t>
            </w:r>
            <w:bookmarkEnd w:id="351"/>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w:t>
            </w:r>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SET&lt;InformationRecipient&gt;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46071609"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participation-rakenteessa ilmoitetaan tiedon vastaanottajat jos halutaan arkiston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8E52C77" w14:textId="77777777" w:rsidR="00C31FCB" w:rsidRPr="007846FA" w:rsidRDefault="00C31FCB" w:rsidP="00C31FCB">
            <w:pPr>
              <w:rPr>
                <w:rFonts w:ascii="Microsoft Sans Serif" w:hAnsi="Microsoft Sans Serif" w:cs="Microsoft Sans Serif"/>
                <w:b/>
                <w:sz w:val="18"/>
                <w:szCs w:val="18"/>
              </w:rPr>
            </w:pPr>
          </w:p>
          <w:p w14:paraId="2AE798DD" w14:textId="77777777" w:rsidR="00C31FCB" w:rsidRPr="00C31FCB" w:rsidRDefault="00C31FCB" w:rsidP="00C31FCB">
            <w:pPr>
              <w:rPr>
                <w:rFonts w:ascii="Microsoft Sans Serif" w:hAnsi="Microsoft Sans Serif" w:cs="Microsoft Sans Serif"/>
                <w:sz w:val="18"/>
                <w:szCs w:val="18"/>
              </w:rPr>
            </w:pPr>
          </w:p>
          <w:p w14:paraId="11E022A4" w14:textId="77777777" w:rsidR="00A94BA8" w:rsidRDefault="00A94BA8"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C471D7" w:rsidP="007C0A41">
            <w:pPr>
              <w:ind w:firstLineChars="200" w:firstLine="480"/>
              <w:rPr>
                <w:rFonts w:ascii="Microsoft Sans Serif" w:hAnsi="Microsoft Sans Serif" w:cs="Microsoft Sans Serif"/>
                <w:sz w:val="18"/>
                <w:szCs w:val="18"/>
              </w:rPr>
            </w:pPr>
            <w:hyperlink r:id="rId295" w:anchor="Participation-typeCode-att" w:tooltip="../../../infrastructure/rim/rim.htm#Participation-typeCode-att" w:history="1">
              <w:r w:rsidR="00C31FCB" w:rsidRPr="00310B3A">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C471D7" w:rsidP="00C31FCB">
            <w:pPr>
              <w:rPr>
                <w:rFonts w:ascii="Microsoft Sans Serif" w:hAnsi="Microsoft Sans Serif" w:cs="Microsoft Sans Serif"/>
                <w:sz w:val="18"/>
                <w:szCs w:val="18"/>
              </w:rPr>
            </w:pPr>
            <w:hyperlink r:id="rId296"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0"/>
              <w:rPr>
                <w:rFonts w:ascii="Microsoft Sans Serif" w:hAnsi="Microsoft Sans Serif" w:cs="Microsoft Sans Serif"/>
                <w:b/>
                <w:bCs/>
                <w:sz w:val="18"/>
                <w:szCs w:val="18"/>
              </w:rPr>
            </w:pPr>
            <w:bookmarkStart w:id="352" w:name="RANGE!D75"/>
            <w:r w:rsidRPr="00310B3A">
              <w:rPr>
                <w:rFonts w:ascii="Microsoft Sans Serif" w:hAnsi="Microsoft Sans Serif" w:cs="Microsoft Sans Serif"/>
                <w:b/>
                <w:bCs/>
                <w:sz w:val="18"/>
                <w:szCs w:val="18"/>
              </w:rPr>
              <w:t>intendedRecipient</w:t>
            </w:r>
            <w:bookmarkEnd w:id="352"/>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IntendedRecipient</w:t>
            </w:r>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C471D7" w:rsidP="007C0A41">
            <w:pPr>
              <w:ind w:firstLineChars="300" w:firstLine="720"/>
              <w:rPr>
                <w:rFonts w:ascii="Microsoft Sans Serif" w:hAnsi="Microsoft Sans Serif" w:cs="Microsoft Sans Serif"/>
                <w:sz w:val="18"/>
                <w:szCs w:val="18"/>
              </w:rPr>
            </w:pPr>
            <w:hyperlink r:id="rId297" w:anchor="Role-classCode-att" w:tooltip="../../../infrastructure/rim/rim.htm#Role-classCode-att" w:history="1">
              <w:r w:rsidR="00C31FCB" w:rsidRPr="00310B3A">
                <w:rPr>
                  <w:rFonts w:ascii="Microsoft Sans Serif" w:hAnsi="Microsoft Sans Serif" w:cs="Microsoft Sans Serif"/>
                  <w:sz w:val="18"/>
                  <w:szCs w:val="18"/>
                </w:rPr>
                <w:t>classCode</w:t>
              </w:r>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C471D7" w:rsidP="00C31FCB">
            <w:pPr>
              <w:rPr>
                <w:rFonts w:ascii="Microsoft Sans Serif" w:hAnsi="Microsoft Sans Serif" w:cs="Microsoft Sans Serif"/>
                <w:sz w:val="18"/>
                <w:szCs w:val="18"/>
              </w:rPr>
            </w:pPr>
            <w:hyperlink r:id="rId298"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C471D7" w:rsidP="007C0A41">
            <w:pPr>
              <w:ind w:firstLineChars="300" w:firstLine="720"/>
              <w:rPr>
                <w:rFonts w:ascii="Microsoft Sans Serif" w:hAnsi="Microsoft Sans Serif" w:cs="Microsoft Sans Serif"/>
                <w:sz w:val="18"/>
                <w:szCs w:val="18"/>
              </w:rPr>
            </w:pPr>
            <w:hyperlink r:id="rId299"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C471D7" w:rsidP="00C31FCB">
            <w:pPr>
              <w:rPr>
                <w:rFonts w:ascii="Microsoft Sans Serif" w:hAnsi="Microsoft Sans Serif" w:cs="Microsoft Sans Serif"/>
                <w:sz w:val="18"/>
                <w:szCs w:val="18"/>
              </w:rPr>
            </w:pPr>
            <w:hyperlink r:id="rId300"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akollisuus ohitetaan attribuutilla nullFlavor="N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C471D7" w:rsidP="007C0A41">
            <w:pPr>
              <w:ind w:firstLineChars="300" w:firstLine="720"/>
              <w:rPr>
                <w:rFonts w:ascii="Microsoft Sans Serif" w:hAnsi="Microsoft Sans Serif" w:cs="Microsoft Sans Serif"/>
                <w:sz w:val="18"/>
                <w:szCs w:val="18"/>
              </w:rPr>
            </w:pPr>
            <w:hyperlink r:id="rId301" w:anchor="Role-addr-att" w:tooltip="../../../infrastructure/rim/rim.htm#Role-addr-att" w:history="1">
              <w:r w:rsidR="00C31FCB" w:rsidRPr="00310B3A">
                <w:rPr>
                  <w:rFonts w:ascii="Microsoft Sans Serif" w:hAnsi="Microsoft Sans Serif" w:cs="Microsoft Sans Serif"/>
                  <w:sz w:val="18"/>
                  <w:szCs w:val="18"/>
                </w:rPr>
                <w:t>addr</w:t>
              </w:r>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C471D7" w:rsidP="00C31FCB">
            <w:pPr>
              <w:rPr>
                <w:rFonts w:ascii="Microsoft Sans Serif" w:hAnsi="Microsoft Sans Serif" w:cs="Microsoft Sans Serif"/>
                <w:sz w:val="18"/>
                <w:szCs w:val="18"/>
              </w:rPr>
            </w:pPr>
            <w:hyperlink r:id="rId302"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C471D7" w:rsidP="007C0A41">
            <w:pPr>
              <w:ind w:firstLineChars="300" w:firstLine="720"/>
              <w:rPr>
                <w:rFonts w:ascii="Microsoft Sans Serif" w:hAnsi="Microsoft Sans Serif" w:cs="Microsoft Sans Serif"/>
                <w:sz w:val="18"/>
                <w:szCs w:val="18"/>
              </w:rPr>
            </w:pPr>
            <w:hyperlink r:id="rId303" w:anchor="Role-telecom-att" w:tooltip="../../../infrastructure/rim/rim.htm#Role-telecom-att" w:history="1">
              <w:r w:rsidR="00C31FCB" w:rsidRPr="00310B3A">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C471D7" w:rsidP="00C31FCB">
            <w:pPr>
              <w:rPr>
                <w:rFonts w:ascii="Microsoft Sans Serif" w:hAnsi="Microsoft Sans Serif" w:cs="Microsoft Sans Serif"/>
                <w:sz w:val="18"/>
                <w:szCs w:val="18"/>
              </w:rPr>
            </w:pPr>
            <w:hyperlink r:id="rId304"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informationRecipient</w:t>
            </w:r>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C471D7" w:rsidP="00C31FCB">
            <w:pPr>
              <w:rPr>
                <w:rFonts w:ascii="Microsoft Sans Serif" w:hAnsi="Microsoft Sans Serif" w:cs="Microsoft Sans Serif"/>
                <w:sz w:val="18"/>
                <w:szCs w:val="18"/>
              </w:rPr>
            </w:pPr>
            <w:hyperlink r:id="rId305"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0"/>
              <w:rPr>
                <w:rFonts w:ascii="Microsoft Sans Serif" w:hAnsi="Microsoft Sans Serif" w:cs="Microsoft Sans Serif"/>
                <w:b/>
                <w:bCs/>
                <w:i/>
                <w:iCs/>
                <w:sz w:val="18"/>
                <w:szCs w:val="18"/>
              </w:rPr>
            </w:pPr>
            <w:r w:rsidRPr="00310B3A">
              <w:rPr>
                <w:rFonts w:ascii="Microsoft Sans Serif" w:hAnsi="Microsoft Sans Serif" w:cs="Microsoft Sans Serif"/>
                <w:b/>
                <w:bCs/>
                <w:i/>
                <w:iCs/>
                <w:sz w:val="18"/>
                <w:szCs w:val="18"/>
              </w:rPr>
              <w:t>receivedOrganization</w:t>
            </w:r>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C471D7" w:rsidP="00C31FCB">
            <w:pPr>
              <w:rPr>
                <w:rFonts w:ascii="Microsoft Sans Serif" w:hAnsi="Microsoft Sans Serif" w:cs="Microsoft Sans Serif"/>
                <w:sz w:val="18"/>
                <w:szCs w:val="18"/>
              </w:rPr>
            </w:pPr>
            <w:hyperlink r:id="rId306"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name-kenttiä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t xml:space="preserve">Esimerkkinä sähköisten lääkärintodistusten välitys Kelan etuuskäsittelyyn, jossa palvelukoodistona käytetään koodistopalvelun luokitusta </w:t>
            </w:r>
            <w:r w:rsidRPr="00E73DC8">
              <w:rPr>
                <w:rFonts w:ascii="Microsoft Sans Serif" w:hAnsi="Microsoft Sans Serif" w:cs="Microsoft Sans Serif"/>
                <w:sz w:val="18"/>
                <w:szCs w:val="18"/>
              </w:rPr>
              <w:lastRenderedPageBreak/>
              <w:t>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lastRenderedPageBreak/>
              <w:t>name</w:t>
            </w:r>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0"/>
              <w:rPr>
                <w:rFonts w:ascii="Microsoft Sans Serif" w:hAnsi="Microsoft Sans Serif" w:cs="Microsoft Sans Serif"/>
                <w:b/>
                <w:bCs/>
                <w:sz w:val="18"/>
                <w:szCs w:val="18"/>
              </w:rPr>
            </w:pPr>
            <w:bookmarkStart w:id="353" w:name="RANGE!D82"/>
            <w:r w:rsidRPr="00C31FCB">
              <w:rPr>
                <w:rFonts w:ascii="Microsoft Sans Serif" w:hAnsi="Microsoft Sans Serif" w:cs="Microsoft Sans Serif"/>
                <w:b/>
                <w:bCs/>
                <w:sz w:val="18"/>
                <w:szCs w:val="18"/>
              </w:rPr>
              <w:t>legalAuthenticator</w:t>
            </w:r>
            <w:bookmarkEnd w:id="353"/>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LegalAuthenticator</w:t>
            </w:r>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307"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C471D7" w:rsidP="00C31FCB">
            <w:pPr>
              <w:rPr>
                <w:rFonts w:ascii="Microsoft Sans Serif" w:hAnsi="Microsoft Sans Serif" w:cs="Microsoft Sans Serif"/>
                <w:color w:val="A6A6A6"/>
                <w:sz w:val="18"/>
                <w:szCs w:val="18"/>
              </w:rPr>
            </w:pPr>
            <w:hyperlink r:id="rId30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309"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C471D7" w:rsidP="00C31FCB">
            <w:pPr>
              <w:rPr>
                <w:rFonts w:ascii="Microsoft Sans Serif" w:hAnsi="Microsoft Sans Serif" w:cs="Microsoft Sans Serif"/>
                <w:color w:val="A6A6A6"/>
                <w:sz w:val="18"/>
                <w:szCs w:val="18"/>
              </w:rPr>
            </w:pPr>
            <w:hyperlink r:id="rId310"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311"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C471D7" w:rsidP="00C31FCB">
            <w:pPr>
              <w:rPr>
                <w:rFonts w:ascii="Microsoft Sans Serif" w:hAnsi="Microsoft Sans Serif" w:cs="Microsoft Sans Serif"/>
                <w:color w:val="A6A6A6"/>
                <w:sz w:val="18"/>
                <w:szCs w:val="18"/>
              </w:rPr>
            </w:pPr>
            <w:hyperlink r:id="rId312"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C471D7" w:rsidP="00C31FCB">
            <w:pPr>
              <w:rPr>
                <w:rFonts w:ascii="Microsoft Sans Serif" w:hAnsi="Microsoft Sans Serif" w:cs="Microsoft Sans Serif"/>
                <w:color w:val="A6A6A6"/>
                <w:sz w:val="18"/>
                <w:szCs w:val="18"/>
              </w:rPr>
            </w:pPr>
            <w:hyperlink r:id="rId313"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0"/>
              <w:rPr>
                <w:rFonts w:ascii="Microsoft Sans Serif" w:hAnsi="Microsoft Sans Serif" w:cs="Microsoft Sans Serif"/>
                <w:b/>
                <w:bCs/>
                <w:sz w:val="18"/>
                <w:szCs w:val="18"/>
              </w:rPr>
            </w:pPr>
            <w:bookmarkStart w:id="354" w:name="RANGE!D87"/>
            <w:r w:rsidRPr="00C31FCB">
              <w:rPr>
                <w:rFonts w:ascii="Microsoft Sans Serif" w:hAnsi="Microsoft Sans Serif" w:cs="Microsoft Sans Serif"/>
                <w:b/>
                <w:bCs/>
                <w:sz w:val="18"/>
                <w:szCs w:val="18"/>
              </w:rPr>
              <w:t>authenticator</w:t>
            </w:r>
            <w:bookmarkEnd w:id="354"/>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SET&lt;Authenticator&gt;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r w:rsidR="00C31FCB" w:rsidRPr="00C31FCB">
                <w:rPr>
                  <w:rFonts w:ascii="Microsoft Sans Serif" w:hAnsi="Microsoft Sans Serif" w:cs="Microsoft Sans Serif"/>
                  <w:color w:val="A6A6A6"/>
                  <w:sz w:val="18"/>
                  <w:szCs w:val="18"/>
                </w:rPr>
                <w:t>typeCode</w:t>
              </w:r>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C471D7"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r w:rsidR="00C31FCB" w:rsidRPr="00C31FCB">
                <w:rPr>
                  <w:rFonts w:ascii="Microsoft Sans Serif" w:hAnsi="Microsoft Sans Serif" w:cs="Microsoft Sans Serif"/>
                  <w:color w:val="A6A6A6"/>
                  <w:sz w:val="18"/>
                  <w:szCs w:val="18"/>
                </w:rPr>
                <w:t>time</w:t>
              </w:r>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C471D7"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C471D7"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r w:rsidR="00C31FCB" w:rsidRPr="00C31FCB">
                <w:rPr>
                  <w:rFonts w:ascii="Microsoft Sans Serif" w:hAnsi="Microsoft Sans Serif" w:cs="Microsoft Sans Serif"/>
                  <w:color w:val="A6A6A6"/>
                  <w:sz w:val="18"/>
                  <w:szCs w:val="18"/>
                </w:rPr>
                <w:t>signatureCode</w:t>
              </w:r>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C471D7"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0"/>
              <w:rPr>
                <w:rFonts w:ascii="Microsoft Sans Serif" w:hAnsi="Microsoft Sans Serif" w:cs="Microsoft Sans Serif"/>
                <w:b/>
                <w:bCs/>
                <w:i/>
                <w:iCs/>
                <w:color w:val="A6A6A6"/>
                <w:sz w:val="18"/>
                <w:szCs w:val="18"/>
              </w:rPr>
            </w:pPr>
            <w:r w:rsidRPr="00C31FCB">
              <w:rPr>
                <w:rFonts w:ascii="Microsoft Sans Serif" w:hAnsi="Microsoft Sans Serif" w:cs="Microsoft Sans Serif"/>
                <w:b/>
                <w:bCs/>
                <w:i/>
                <w:iCs/>
                <w:color w:val="A6A6A6"/>
                <w:sz w:val="18"/>
                <w:szCs w:val="18"/>
              </w:rPr>
              <w:t>assignedPerson</w:t>
            </w:r>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C471D7"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0"/>
              <w:rPr>
                <w:rFonts w:ascii="Microsoft Sans Serif" w:hAnsi="Microsoft Sans Serif" w:cs="Microsoft Sans Serif"/>
                <w:b/>
                <w:bCs/>
                <w:sz w:val="18"/>
                <w:szCs w:val="18"/>
              </w:rPr>
            </w:pPr>
            <w:bookmarkStart w:id="355" w:name="RANGE!D92"/>
            <w:r w:rsidRPr="00C31FCB">
              <w:rPr>
                <w:rFonts w:ascii="Microsoft Sans Serif" w:hAnsi="Microsoft Sans Serif" w:cs="Microsoft Sans Serif"/>
                <w:b/>
                <w:bCs/>
                <w:sz w:val="18"/>
                <w:szCs w:val="18"/>
              </w:rPr>
              <w:t>participant</w:t>
            </w:r>
            <w:bookmarkEnd w:id="355"/>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SET&lt;Participant&gt;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C471D7" w:rsidP="007C0A41">
            <w:pPr>
              <w:ind w:firstLineChars="200" w:firstLine="480"/>
              <w:rPr>
                <w:rFonts w:ascii="Microsoft Sans Serif" w:hAnsi="Microsoft Sans Serif" w:cs="Microsoft Sans Serif"/>
                <w:sz w:val="18"/>
                <w:szCs w:val="18"/>
              </w:rPr>
            </w:pPr>
            <w:hyperlink r:id="rId321" w:anchor="Participation-typeCode-att" w:tooltip="../../../infrastructure/rim/rim.htm#Participation-typeCode-att" w:history="1">
              <w:r w:rsidR="00774317" w:rsidRPr="00774317">
                <w:rPr>
                  <w:rFonts w:ascii="Microsoft Sans Serif" w:hAnsi="Microsoft Sans Serif" w:cs="Microsoft Sans Serif"/>
                  <w:sz w:val="18"/>
                  <w:szCs w:val="18"/>
                </w:rPr>
                <w:t>typeCode</w:t>
              </w:r>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C471D7" w:rsidP="00C31FCB">
            <w:pPr>
              <w:rPr>
                <w:rFonts w:ascii="Microsoft Sans Serif" w:hAnsi="Microsoft Sans Serif" w:cs="Microsoft Sans Serif"/>
                <w:sz w:val="18"/>
                <w:szCs w:val="18"/>
              </w:rPr>
            </w:pPr>
            <w:hyperlink r:id="rId322"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C471D7" w:rsidP="007C0A41">
            <w:pPr>
              <w:ind w:firstLineChars="200" w:firstLine="480"/>
              <w:rPr>
                <w:rFonts w:ascii="Microsoft Sans Serif" w:hAnsi="Microsoft Sans Serif" w:cs="Microsoft Sans Serif"/>
                <w:sz w:val="18"/>
                <w:szCs w:val="18"/>
              </w:rPr>
            </w:pPr>
            <w:hyperlink r:id="rId323" w:anchor="Participation-functionCode-att" w:tooltip="../../../infrastructure/rim/rim.htm#Participation-functionCode-att" w:history="1">
              <w:r w:rsidR="00774317" w:rsidRPr="00774317">
                <w:rPr>
                  <w:rFonts w:ascii="Microsoft Sans Serif" w:hAnsi="Microsoft Sans Serif" w:cs="Microsoft Sans Serif"/>
                  <w:sz w:val="18"/>
                  <w:szCs w:val="18"/>
                </w:rPr>
                <w:t>functionCode</w:t>
              </w:r>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C471D7" w:rsidP="00C31FCB">
            <w:pPr>
              <w:rPr>
                <w:rFonts w:ascii="Microsoft Sans Serif" w:hAnsi="Microsoft Sans Serif" w:cs="Microsoft Sans Serif"/>
                <w:sz w:val="18"/>
                <w:szCs w:val="18"/>
              </w:rPr>
            </w:pPr>
            <w:hyperlink r:id="rId324"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C471D7" w:rsidP="007C0A41">
            <w:pPr>
              <w:ind w:firstLineChars="200" w:firstLine="480"/>
              <w:rPr>
                <w:rFonts w:ascii="Microsoft Sans Serif" w:hAnsi="Microsoft Sans Serif" w:cs="Microsoft Sans Serif"/>
                <w:sz w:val="18"/>
                <w:szCs w:val="18"/>
              </w:rPr>
            </w:pPr>
            <w:hyperlink r:id="rId325" w:anchor="Participation-time-att" w:tooltip="../../../infrastructure/rim/rim.htm#Participation-time-att" w:history="1">
              <w:r w:rsidR="00774317" w:rsidRPr="00774317">
                <w:rPr>
                  <w:rFonts w:ascii="Microsoft Sans Serif" w:hAnsi="Microsoft Sans Serif" w:cs="Microsoft Sans Serif"/>
                  <w:sz w:val="18"/>
                  <w:szCs w:val="18"/>
                </w:rPr>
                <w:t>time</w:t>
              </w:r>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C471D7" w:rsidP="00C31FCB">
            <w:pPr>
              <w:rPr>
                <w:rFonts w:ascii="Microsoft Sans Serif" w:hAnsi="Microsoft Sans Serif" w:cs="Microsoft Sans Serif"/>
                <w:sz w:val="18"/>
                <w:szCs w:val="18"/>
              </w:rPr>
            </w:pPr>
            <w:hyperlink r:id="rId326"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C471D7" w:rsidP="007C0A41">
            <w:pPr>
              <w:ind w:firstLineChars="200" w:firstLine="480"/>
              <w:rPr>
                <w:rFonts w:ascii="Microsoft Sans Serif" w:hAnsi="Microsoft Sans Serif" w:cs="Microsoft Sans Serif"/>
                <w:sz w:val="18"/>
                <w:szCs w:val="18"/>
              </w:rPr>
            </w:pPr>
            <w:hyperlink r:id="rId327" w:anchor="Participation-signatureCode-att" w:tooltip="../../../infrastructure/rim/rim.htm#Participation-signatureCode-att" w:history="1">
              <w:r w:rsidR="00774317" w:rsidRPr="00774317">
                <w:rPr>
                  <w:rFonts w:ascii="Microsoft Sans Serif" w:hAnsi="Microsoft Sans Serif" w:cs="Microsoft Sans Serif"/>
                  <w:sz w:val="18"/>
                  <w:szCs w:val="18"/>
                </w:rPr>
                <w:t>signatureCode</w:t>
              </w:r>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C471D7" w:rsidP="00C31FCB">
            <w:pPr>
              <w:rPr>
                <w:rFonts w:ascii="Microsoft Sans Serif" w:hAnsi="Microsoft Sans Serif" w:cs="Microsoft Sans Serif"/>
                <w:sz w:val="18"/>
                <w:szCs w:val="18"/>
              </w:rPr>
            </w:pPr>
            <w:hyperlink r:id="rId328"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0"/>
              <w:rPr>
                <w:rFonts w:ascii="Microsoft Sans Serif" w:hAnsi="Microsoft Sans Serif" w:cs="Microsoft Sans Serif"/>
                <w:b/>
                <w:bCs/>
                <w:sz w:val="18"/>
                <w:szCs w:val="18"/>
              </w:rPr>
            </w:pPr>
            <w:bookmarkStart w:id="356" w:name="RANGE!D97"/>
            <w:r w:rsidRPr="00774317">
              <w:rPr>
                <w:rFonts w:ascii="Microsoft Sans Serif" w:hAnsi="Microsoft Sans Serif" w:cs="Microsoft Sans Serif"/>
                <w:b/>
                <w:bCs/>
                <w:sz w:val="18"/>
                <w:szCs w:val="18"/>
              </w:rPr>
              <w:t>participatingEntity</w:t>
            </w:r>
            <w:bookmarkEnd w:id="356"/>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ParticipatingEntity</w:t>
            </w:r>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C471D7" w:rsidP="007C0A41">
            <w:pPr>
              <w:ind w:firstLineChars="300" w:firstLine="720"/>
              <w:rPr>
                <w:rFonts w:ascii="Microsoft Sans Serif" w:hAnsi="Microsoft Sans Serif" w:cs="Microsoft Sans Serif"/>
                <w:sz w:val="18"/>
                <w:szCs w:val="18"/>
              </w:rPr>
            </w:pPr>
            <w:hyperlink r:id="rId329" w:anchor="Role-classCode-att" w:tooltip="../../../infrastructure/rim/rim.htm#Role-classCode-att" w:history="1">
              <w:r w:rsidR="00C31FCB" w:rsidRPr="00774317">
                <w:rPr>
                  <w:rFonts w:ascii="Microsoft Sans Serif" w:hAnsi="Microsoft Sans Serif" w:cs="Microsoft Sans Serif"/>
                  <w:sz w:val="18"/>
                  <w:szCs w:val="18"/>
                </w:rPr>
                <w:t>classCode</w:t>
              </w:r>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C471D7" w:rsidP="00C31FCB">
            <w:pPr>
              <w:rPr>
                <w:rFonts w:ascii="Microsoft Sans Serif" w:hAnsi="Microsoft Sans Serif" w:cs="Microsoft Sans Serif"/>
                <w:sz w:val="18"/>
                <w:szCs w:val="18"/>
              </w:rPr>
            </w:pPr>
            <w:hyperlink r:id="rId330"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C471D7" w:rsidP="007C0A41">
            <w:pPr>
              <w:ind w:firstLineChars="300" w:firstLine="720"/>
              <w:rPr>
                <w:rFonts w:ascii="Microsoft Sans Serif" w:hAnsi="Microsoft Sans Serif" w:cs="Microsoft Sans Serif"/>
                <w:sz w:val="18"/>
                <w:szCs w:val="18"/>
              </w:rPr>
            </w:pPr>
            <w:hyperlink r:id="rId331"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C471D7" w:rsidP="00C31FCB">
            <w:pPr>
              <w:rPr>
                <w:rFonts w:ascii="Microsoft Sans Serif" w:hAnsi="Microsoft Sans Serif" w:cs="Microsoft Sans Serif"/>
                <w:sz w:val="18"/>
                <w:szCs w:val="18"/>
              </w:rPr>
            </w:pPr>
            <w:hyperlink r:id="rId332"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C471D7" w:rsidP="007C0A41">
            <w:pPr>
              <w:ind w:firstLineChars="300" w:firstLine="720"/>
              <w:rPr>
                <w:rFonts w:ascii="Microsoft Sans Serif" w:hAnsi="Microsoft Sans Serif" w:cs="Microsoft Sans Serif"/>
                <w:sz w:val="18"/>
                <w:szCs w:val="18"/>
              </w:rPr>
            </w:pPr>
            <w:hyperlink r:id="rId333" w:anchor="Role-code-att" w:tooltip="../../../infrastructure/rim/rim.htm#Role-code-att" w:history="1">
              <w:r w:rsidR="00774317" w:rsidRPr="00774317">
                <w:rPr>
                  <w:rFonts w:ascii="Microsoft Sans Serif" w:hAnsi="Microsoft Sans Serif" w:cs="Microsoft Sans Serif"/>
                  <w:sz w:val="18"/>
                  <w:szCs w:val="18"/>
                </w:rPr>
                <w:t>code</w:t>
              </w:r>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C471D7" w:rsidP="00C31FCB">
            <w:pPr>
              <w:rPr>
                <w:rFonts w:ascii="Microsoft Sans Serif" w:hAnsi="Microsoft Sans Serif" w:cs="Microsoft Sans Serif"/>
                <w:sz w:val="18"/>
                <w:szCs w:val="18"/>
              </w:rPr>
            </w:pPr>
            <w:hyperlink r:id="rId334"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C471D7" w:rsidP="007C0A41">
            <w:pPr>
              <w:ind w:firstLineChars="300" w:firstLine="720"/>
              <w:rPr>
                <w:rFonts w:ascii="Microsoft Sans Serif" w:hAnsi="Microsoft Sans Serif" w:cs="Microsoft Sans Serif"/>
                <w:sz w:val="18"/>
                <w:szCs w:val="18"/>
              </w:rPr>
            </w:pPr>
            <w:hyperlink r:id="rId335" w:anchor="Role-addr-att" w:tooltip="../../../infrastructure/rim/rim.htm#Role-addr-att" w:history="1">
              <w:r w:rsidR="00774317" w:rsidRPr="00774317">
                <w:rPr>
                  <w:rFonts w:ascii="Microsoft Sans Serif" w:hAnsi="Microsoft Sans Serif" w:cs="Microsoft Sans Serif"/>
                  <w:sz w:val="18"/>
                  <w:szCs w:val="18"/>
                </w:rPr>
                <w:t>addr</w:t>
              </w:r>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C471D7" w:rsidP="00C31FCB">
            <w:pPr>
              <w:rPr>
                <w:rFonts w:ascii="Microsoft Sans Serif" w:hAnsi="Microsoft Sans Serif" w:cs="Microsoft Sans Serif"/>
                <w:sz w:val="18"/>
                <w:szCs w:val="18"/>
              </w:rPr>
            </w:pPr>
            <w:hyperlink r:id="rId336"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C471D7" w:rsidP="007C0A41">
            <w:pPr>
              <w:ind w:firstLineChars="300" w:firstLine="720"/>
              <w:rPr>
                <w:rFonts w:ascii="Microsoft Sans Serif" w:hAnsi="Microsoft Sans Serif" w:cs="Microsoft Sans Serif"/>
                <w:sz w:val="18"/>
                <w:szCs w:val="18"/>
              </w:rPr>
            </w:pPr>
            <w:hyperlink r:id="rId337" w:anchor="Role-telecom-att" w:tooltip="../../../infrastructure/rim/rim.htm#Role-telecom-att" w:history="1">
              <w:r w:rsidR="00774317" w:rsidRPr="00774317">
                <w:rPr>
                  <w:rFonts w:ascii="Microsoft Sans Serif" w:hAnsi="Microsoft Sans Serif" w:cs="Microsoft Sans Serif"/>
                  <w:sz w:val="18"/>
                  <w:szCs w:val="18"/>
                </w:rPr>
                <w:t>telecom</w:t>
              </w:r>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C471D7" w:rsidP="00C31FCB">
            <w:pPr>
              <w:rPr>
                <w:rFonts w:ascii="Microsoft Sans Serif" w:hAnsi="Microsoft Sans Serif" w:cs="Microsoft Sans Serif"/>
                <w:sz w:val="18"/>
                <w:szCs w:val="18"/>
              </w:rPr>
            </w:pPr>
            <w:hyperlink r:id="rId338"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associatedPerson</w:t>
            </w:r>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C471D7" w:rsidP="00C31FCB">
            <w:pPr>
              <w:rPr>
                <w:rFonts w:ascii="Microsoft Sans Serif" w:hAnsi="Microsoft Sans Serif" w:cs="Microsoft Sans Serif"/>
                <w:sz w:val="18"/>
                <w:szCs w:val="18"/>
              </w:rPr>
            </w:pPr>
            <w:hyperlink r:id="rId339"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0"/>
              <w:rPr>
                <w:rFonts w:ascii="Microsoft Sans Serif" w:hAnsi="Microsoft Sans Serif" w:cs="Microsoft Sans Serif"/>
                <w:b/>
                <w:bCs/>
                <w:i/>
                <w:iCs/>
                <w:sz w:val="18"/>
                <w:szCs w:val="18"/>
              </w:rPr>
            </w:pPr>
            <w:r w:rsidRPr="00774317">
              <w:rPr>
                <w:rFonts w:ascii="Microsoft Sans Serif" w:hAnsi="Microsoft Sans Serif" w:cs="Microsoft Sans Serif"/>
                <w:b/>
                <w:bCs/>
                <w:i/>
                <w:iCs/>
                <w:sz w:val="18"/>
                <w:szCs w:val="18"/>
              </w:rPr>
              <w:t>scopingOrganization</w:t>
            </w:r>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C471D7" w:rsidP="00C31FCB">
            <w:pPr>
              <w:rPr>
                <w:rFonts w:ascii="Microsoft Sans Serif" w:hAnsi="Microsoft Sans Serif" w:cs="Microsoft Sans Serif"/>
                <w:sz w:val="18"/>
                <w:szCs w:val="18"/>
              </w:rPr>
            </w:pPr>
            <w:hyperlink r:id="rId340"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0"/>
              <w:rPr>
                <w:rFonts w:ascii="Microsoft Sans Serif" w:hAnsi="Microsoft Sans Serif" w:cs="Microsoft Sans Serif"/>
                <w:b/>
                <w:bCs/>
                <w:sz w:val="18"/>
                <w:szCs w:val="18"/>
              </w:rPr>
            </w:pPr>
            <w:bookmarkStart w:id="357" w:name="RANGE!D105"/>
            <w:r w:rsidRPr="00671221">
              <w:rPr>
                <w:rFonts w:ascii="Microsoft Sans Serif" w:hAnsi="Microsoft Sans Serif" w:cs="Microsoft Sans Serif"/>
                <w:b/>
                <w:bCs/>
                <w:sz w:val="18"/>
                <w:szCs w:val="18"/>
              </w:rPr>
              <w:t>inFulfillmentOf</w:t>
            </w:r>
            <w:bookmarkEnd w:id="357"/>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SET&lt;InFulfillmentOf&gt;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C471D7" w:rsidP="00681695">
            <w:pPr>
              <w:ind w:firstLineChars="200" w:firstLine="480"/>
              <w:rPr>
                <w:rFonts w:ascii="Microsoft Sans Serif" w:hAnsi="Microsoft Sans Serif" w:cs="Microsoft Sans Serif"/>
                <w:sz w:val="18"/>
                <w:szCs w:val="18"/>
              </w:rPr>
            </w:pPr>
            <w:hyperlink r:id="rId341" w:anchor="ActRelationship-typeCode-att" w:tooltip="../../../infrastructure/rim/rim.htm#ActRelationship-typeCode-att" w:history="1">
              <w:r w:rsidR="00681695" w:rsidRPr="00F646F0">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C471D7" w:rsidP="00681695">
            <w:pPr>
              <w:rPr>
                <w:rFonts w:ascii="Microsoft Sans Serif" w:hAnsi="Microsoft Sans Serif" w:cs="Microsoft Sans Serif"/>
                <w:sz w:val="18"/>
                <w:szCs w:val="18"/>
              </w:rPr>
            </w:pPr>
            <w:hyperlink r:id="rId342"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0"/>
              <w:rPr>
                <w:rFonts w:ascii="Microsoft Sans Serif" w:hAnsi="Microsoft Sans Serif" w:cs="Microsoft Sans Serif"/>
                <w:b/>
                <w:bCs/>
                <w:sz w:val="18"/>
                <w:szCs w:val="18"/>
              </w:rPr>
            </w:pPr>
            <w:bookmarkStart w:id="358" w:name="RANGE!D107"/>
            <w:r w:rsidRPr="00F646F0">
              <w:rPr>
                <w:rFonts w:ascii="Microsoft Sans Serif" w:hAnsi="Microsoft Sans Serif" w:cs="Microsoft Sans Serif"/>
                <w:b/>
                <w:bCs/>
                <w:sz w:val="18"/>
                <w:szCs w:val="18"/>
              </w:rPr>
              <w:t>order</w:t>
            </w:r>
            <w:bookmarkEnd w:id="358"/>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C471D7" w:rsidP="00681695">
            <w:pPr>
              <w:ind w:firstLineChars="300" w:firstLine="720"/>
              <w:rPr>
                <w:rFonts w:ascii="Microsoft Sans Serif" w:hAnsi="Microsoft Sans Serif" w:cs="Microsoft Sans Serif"/>
                <w:sz w:val="18"/>
                <w:szCs w:val="18"/>
              </w:rPr>
            </w:pPr>
            <w:hyperlink r:id="rId343" w:anchor="Act-classCode-att" w:tooltip="../../../infrastructure/rim/rim.htm#Act-classCode-att" w:history="1">
              <w:r w:rsidR="00681695" w:rsidRPr="00F646F0">
                <w:rPr>
                  <w:rFonts w:ascii="Microsoft Sans Serif" w:hAnsi="Microsoft Sans Serif" w:cs="Microsoft Sans Serif"/>
                  <w:sz w:val="18"/>
                  <w:szCs w:val="18"/>
                </w:rPr>
                <w:t>classCode</w:t>
              </w:r>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C471D7" w:rsidP="00681695">
            <w:pPr>
              <w:rPr>
                <w:rFonts w:ascii="Microsoft Sans Serif" w:hAnsi="Microsoft Sans Serif" w:cs="Microsoft Sans Serif"/>
                <w:sz w:val="18"/>
                <w:szCs w:val="18"/>
              </w:rPr>
            </w:pPr>
            <w:hyperlink r:id="rId344"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C471D7" w:rsidP="00681695">
            <w:pPr>
              <w:ind w:firstLineChars="300" w:firstLine="720"/>
              <w:rPr>
                <w:rFonts w:ascii="Microsoft Sans Serif" w:hAnsi="Microsoft Sans Serif" w:cs="Microsoft Sans Serif"/>
                <w:sz w:val="18"/>
                <w:szCs w:val="18"/>
              </w:rPr>
            </w:pPr>
            <w:hyperlink r:id="rId345" w:anchor="Act-moodCode-att" w:tooltip="../../../infrastructure/rim/rim.htm#Act-moodCode-att" w:history="1">
              <w:r w:rsidR="00681695" w:rsidRPr="00F646F0">
                <w:rPr>
                  <w:rFonts w:ascii="Microsoft Sans Serif" w:hAnsi="Microsoft Sans Serif" w:cs="Microsoft Sans Serif"/>
                  <w:sz w:val="18"/>
                  <w:szCs w:val="18"/>
                </w:rPr>
                <w:t>moodCode</w:t>
              </w:r>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C471D7" w:rsidP="00681695">
            <w:pPr>
              <w:rPr>
                <w:rFonts w:ascii="Microsoft Sans Serif" w:hAnsi="Microsoft Sans Serif" w:cs="Microsoft Sans Serif"/>
                <w:sz w:val="18"/>
                <w:szCs w:val="18"/>
              </w:rPr>
            </w:pPr>
            <w:hyperlink r:id="rId346"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C471D7" w:rsidP="00681695">
            <w:pPr>
              <w:ind w:firstLineChars="300" w:firstLine="720"/>
              <w:rPr>
                <w:rFonts w:ascii="Microsoft Sans Serif" w:hAnsi="Microsoft Sans Serif" w:cs="Microsoft Sans Serif"/>
                <w:sz w:val="18"/>
                <w:szCs w:val="18"/>
              </w:rPr>
            </w:pPr>
            <w:hyperlink r:id="rId347"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C471D7" w:rsidP="00681695">
            <w:pPr>
              <w:rPr>
                <w:rFonts w:ascii="Microsoft Sans Serif" w:hAnsi="Microsoft Sans Serif" w:cs="Microsoft Sans Serif"/>
                <w:sz w:val="18"/>
                <w:szCs w:val="18"/>
              </w:rPr>
            </w:pPr>
            <w:hyperlink r:id="rId348"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77777777"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Ostopalvelun valtuutuksen tunniste</w:t>
            </w:r>
          </w:p>
          <w:p w14:paraId="7797B95D" w14:textId="77777777" w:rsidR="00475C44" w:rsidRDefault="00475C44" w:rsidP="00681695">
            <w:pPr>
              <w:rPr>
                <w:rFonts w:ascii="Microsoft Sans Serif" w:hAnsi="Microsoft Sans Serif" w:cs="Microsoft Sans Serif"/>
                <w:sz w:val="18"/>
                <w:szCs w:val="18"/>
              </w:rPr>
            </w:pPr>
          </w:p>
          <w:p w14:paraId="12AF0E10" w14:textId="77777777" w:rsidR="00475C44" w:rsidRPr="00F646F0" w:rsidRDefault="00E47007" w:rsidP="00681695">
            <w:pPr>
              <w:rPr>
                <w:rFonts w:ascii="Microsoft Sans Serif" w:hAnsi="Microsoft Sans Serif" w:cs="Microsoft Sans Serif"/>
                <w:sz w:val="18"/>
                <w:szCs w:val="18"/>
              </w:rPr>
            </w:pPr>
            <w:r w:rsidRPr="00E47007">
              <w:rPr>
                <w:rFonts w:ascii="Microsoft Sans Serif" w:hAnsi="Microsoft Sans Serif" w:cs="Microsoft Sans Serif"/>
                <w:sz w:val="18"/>
                <w:szCs w:val="18"/>
              </w:rPr>
              <w:t>Ostopalvelun valtuutuksen yksilöivänä tunnisteena voidaan käyttää asiakirjan setId:tä tai valtuutukselle generoitua yksilöivää tunnusta. Asiakirjan eri versioilla pitää olla sama ostopalvelun valtuutuksen yksilöivä tunniste.</w:t>
            </w: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C471D7" w:rsidP="00681695">
            <w:pPr>
              <w:ind w:firstLineChars="300" w:firstLine="720"/>
              <w:rPr>
                <w:rFonts w:ascii="Microsoft Sans Serif" w:hAnsi="Microsoft Sans Serif" w:cs="Microsoft Sans Serif"/>
                <w:sz w:val="18"/>
                <w:szCs w:val="18"/>
              </w:rPr>
            </w:pPr>
            <w:hyperlink r:id="rId349" w:anchor="Act-code-att" w:tooltip="../../../infrastructure/rim/rim.htm#Act-code-att" w:history="1">
              <w:r w:rsidR="00681695" w:rsidRPr="00F646F0">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C471D7" w:rsidP="00681695">
            <w:pPr>
              <w:rPr>
                <w:rFonts w:ascii="Microsoft Sans Serif" w:hAnsi="Microsoft Sans Serif" w:cs="Microsoft Sans Serif"/>
                <w:sz w:val="18"/>
                <w:szCs w:val="18"/>
              </w:rPr>
            </w:pPr>
            <w:hyperlink r:id="rId350"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0"/>
              <w:rPr>
                <w:rFonts w:ascii="Microsoft Sans Serif" w:hAnsi="Microsoft Sans Serif" w:cs="Microsoft Sans Serif"/>
                <w:b/>
                <w:bCs/>
                <w:sz w:val="18"/>
                <w:szCs w:val="18"/>
              </w:rPr>
            </w:pPr>
            <w:bookmarkStart w:id="359" w:name="RANGE!D112"/>
            <w:r w:rsidRPr="00C31FCB">
              <w:rPr>
                <w:rFonts w:ascii="Microsoft Sans Serif" w:hAnsi="Microsoft Sans Serif" w:cs="Microsoft Sans Serif"/>
                <w:b/>
                <w:bCs/>
                <w:sz w:val="18"/>
                <w:szCs w:val="18"/>
              </w:rPr>
              <w:t>documentationOf</w:t>
            </w:r>
            <w:bookmarkEnd w:id="359"/>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SET&lt;DocumentationOf&gt;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THL:n</w:t>
            </w:r>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actRelationShip-rakenteessa voidaan esittää myös yksityiskohtaisempia </w:t>
            </w:r>
            <w:r w:rsidRPr="00C31FCB">
              <w:rPr>
                <w:rFonts w:ascii="Microsoft Sans Serif" w:hAnsi="Microsoft Sans Serif" w:cs="Microsoft Sans Serif"/>
                <w:sz w:val="18"/>
                <w:szCs w:val="18"/>
              </w:rPr>
              <w:lastRenderedPageBreak/>
              <w:t>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C471D7" w:rsidP="00681695">
            <w:pPr>
              <w:ind w:firstLineChars="200" w:firstLine="480"/>
              <w:rPr>
                <w:rFonts w:ascii="Microsoft Sans Serif" w:hAnsi="Microsoft Sans Serif" w:cs="Microsoft Sans Serif"/>
                <w:sz w:val="18"/>
                <w:szCs w:val="18"/>
              </w:rPr>
            </w:pPr>
            <w:hyperlink r:id="rId351"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C471D7" w:rsidP="00681695">
            <w:pPr>
              <w:rPr>
                <w:rFonts w:ascii="Microsoft Sans Serif" w:hAnsi="Microsoft Sans Serif" w:cs="Microsoft Sans Serif"/>
                <w:sz w:val="18"/>
                <w:szCs w:val="18"/>
              </w:rPr>
            </w:pPr>
            <w:hyperlink r:id="rId35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0"/>
              <w:rPr>
                <w:rFonts w:ascii="Microsoft Sans Serif" w:hAnsi="Microsoft Sans Serif" w:cs="Microsoft Sans Serif"/>
                <w:b/>
                <w:bCs/>
                <w:sz w:val="18"/>
                <w:szCs w:val="18"/>
              </w:rPr>
            </w:pPr>
            <w:bookmarkStart w:id="360" w:name="RANGE!D114"/>
            <w:r w:rsidRPr="00C31FCB">
              <w:rPr>
                <w:rFonts w:ascii="Microsoft Sans Serif" w:hAnsi="Microsoft Sans Serif" w:cs="Microsoft Sans Serif"/>
                <w:b/>
                <w:bCs/>
                <w:sz w:val="18"/>
                <w:szCs w:val="18"/>
              </w:rPr>
              <w:t>event</w:t>
            </w:r>
            <w:bookmarkEnd w:id="360"/>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Event</w:t>
            </w:r>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C471D7" w:rsidP="00681695">
            <w:pPr>
              <w:ind w:firstLineChars="300" w:firstLine="720"/>
              <w:rPr>
                <w:rFonts w:ascii="Microsoft Sans Serif" w:hAnsi="Microsoft Sans Serif" w:cs="Microsoft Sans Serif"/>
                <w:sz w:val="18"/>
                <w:szCs w:val="18"/>
              </w:rPr>
            </w:pPr>
            <w:hyperlink r:id="rId353"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C471D7" w:rsidP="00681695">
            <w:pPr>
              <w:rPr>
                <w:rFonts w:ascii="Microsoft Sans Serif" w:hAnsi="Microsoft Sans Serif" w:cs="Microsoft Sans Serif"/>
                <w:sz w:val="18"/>
                <w:szCs w:val="18"/>
              </w:rPr>
            </w:pPr>
            <w:hyperlink r:id="rId354"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C471D7" w:rsidP="00681695">
            <w:pPr>
              <w:ind w:firstLineChars="300" w:firstLine="720"/>
              <w:rPr>
                <w:rFonts w:ascii="Microsoft Sans Serif" w:hAnsi="Microsoft Sans Serif" w:cs="Microsoft Sans Serif"/>
                <w:sz w:val="18"/>
                <w:szCs w:val="18"/>
              </w:rPr>
            </w:pPr>
            <w:hyperlink r:id="rId355"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C471D7" w:rsidP="00681695">
            <w:pPr>
              <w:rPr>
                <w:rFonts w:ascii="Microsoft Sans Serif" w:hAnsi="Microsoft Sans Serif" w:cs="Microsoft Sans Serif"/>
                <w:sz w:val="18"/>
                <w:szCs w:val="18"/>
              </w:rPr>
            </w:pPr>
            <w:hyperlink r:id="rId35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C471D7" w:rsidP="00681695">
            <w:pPr>
              <w:ind w:firstLineChars="300" w:firstLine="720"/>
              <w:rPr>
                <w:rFonts w:ascii="Microsoft Sans Serif" w:hAnsi="Microsoft Sans Serif" w:cs="Microsoft Sans Serif"/>
                <w:sz w:val="18"/>
                <w:szCs w:val="18"/>
              </w:rPr>
            </w:pPr>
            <w:hyperlink r:id="rId357"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C471D7" w:rsidP="00681695">
            <w:pPr>
              <w:rPr>
                <w:rFonts w:ascii="Microsoft Sans Serif" w:hAnsi="Microsoft Sans Serif" w:cs="Microsoft Sans Serif"/>
                <w:sz w:val="18"/>
                <w:szCs w:val="18"/>
              </w:rPr>
            </w:pPr>
            <w:hyperlink r:id="rId358"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Käytettäessä documentationOf-rakennetta,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elementin attribuutiksi nullFlavor=”NA”.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C471D7" w:rsidP="00681695">
            <w:pPr>
              <w:ind w:firstLineChars="300" w:firstLine="720"/>
              <w:rPr>
                <w:rFonts w:ascii="Microsoft Sans Serif" w:hAnsi="Microsoft Sans Serif" w:cs="Microsoft Sans Serif"/>
                <w:sz w:val="18"/>
                <w:szCs w:val="18"/>
              </w:rPr>
            </w:pPr>
            <w:hyperlink r:id="rId359" w:anchor="Act-code-att" w:tooltip="../../../infrastructure/rim/rim.htm#Act-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C471D7" w:rsidP="00681695">
            <w:pPr>
              <w:rPr>
                <w:rFonts w:ascii="Microsoft Sans Serif" w:hAnsi="Microsoft Sans Serif" w:cs="Microsoft Sans Serif"/>
                <w:sz w:val="18"/>
                <w:szCs w:val="18"/>
              </w:rPr>
            </w:pPr>
            <w:hyperlink r:id="rId360"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0"/>
              <w:rPr>
                <w:rFonts w:ascii="Microsoft Sans Serif" w:hAnsi="Microsoft Sans Serif" w:cs="Microsoft Sans Serif"/>
                <w:b/>
                <w:bCs/>
                <w:sz w:val="18"/>
                <w:szCs w:val="18"/>
              </w:rPr>
            </w:pPr>
            <w:bookmarkStart w:id="361" w:name="RANGE!D119"/>
            <w:r w:rsidRPr="00C31FCB">
              <w:rPr>
                <w:rFonts w:ascii="Microsoft Sans Serif" w:hAnsi="Microsoft Sans Serif" w:cs="Microsoft Sans Serif"/>
                <w:b/>
                <w:bCs/>
                <w:sz w:val="18"/>
                <w:szCs w:val="18"/>
              </w:rPr>
              <w:t>relatedDocument</w:t>
            </w:r>
            <w:bookmarkEnd w:id="361"/>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alvelussa potilaalle ko. asiakirjasta voimassaoleva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C471D7" w:rsidP="00681695">
            <w:pPr>
              <w:ind w:firstLineChars="200" w:firstLine="480"/>
              <w:rPr>
                <w:rFonts w:ascii="Microsoft Sans Serif" w:hAnsi="Microsoft Sans Serif" w:cs="Microsoft Sans Serif"/>
                <w:sz w:val="18"/>
                <w:szCs w:val="18"/>
              </w:rPr>
            </w:pPr>
            <w:hyperlink r:id="rId361"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C471D7" w:rsidP="00681695">
            <w:pPr>
              <w:rPr>
                <w:rFonts w:ascii="Microsoft Sans Serif" w:hAnsi="Microsoft Sans Serif" w:cs="Microsoft Sans Serif"/>
                <w:sz w:val="18"/>
                <w:szCs w:val="18"/>
              </w:rPr>
            </w:pPr>
            <w:hyperlink r:id="rId36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ilmaistaan millä tavalla asiakirja liittyy vanhempiasiakirjaan (parentDocument). Käytettävä koodisto on ActRelationship koodiston alikoodisto ActRelationshipDocument: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0"/>
              <w:rPr>
                <w:rFonts w:ascii="Microsoft Sans Serif" w:hAnsi="Microsoft Sans Serif" w:cs="Microsoft Sans Serif"/>
                <w:b/>
                <w:bCs/>
                <w:sz w:val="18"/>
                <w:szCs w:val="18"/>
              </w:rPr>
            </w:pPr>
            <w:bookmarkStart w:id="362" w:name="RANGE!D121"/>
            <w:r w:rsidRPr="00C31FCB">
              <w:rPr>
                <w:rFonts w:ascii="Microsoft Sans Serif" w:hAnsi="Microsoft Sans Serif" w:cs="Microsoft Sans Serif"/>
                <w:b/>
                <w:bCs/>
                <w:sz w:val="18"/>
                <w:szCs w:val="18"/>
              </w:rPr>
              <w:t>parentDocument</w:t>
            </w:r>
            <w:bookmarkEnd w:id="362"/>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ParentDocument</w:t>
            </w:r>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C471D7" w:rsidP="00681695">
            <w:pPr>
              <w:ind w:firstLineChars="300" w:firstLine="720"/>
              <w:rPr>
                <w:rFonts w:ascii="Microsoft Sans Serif" w:hAnsi="Microsoft Sans Serif" w:cs="Microsoft Sans Serif"/>
                <w:sz w:val="18"/>
                <w:szCs w:val="18"/>
              </w:rPr>
            </w:pPr>
            <w:hyperlink r:id="rId363"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C471D7" w:rsidP="00681695">
            <w:pPr>
              <w:rPr>
                <w:rFonts w:ascii="Microsoft Sans Serif" w:hAnsi="Microsoft Sans Serif" w:cs="Microsoft Sans Serif"/>
                <w:sz w:val="18"/>
                <w:szCs w:val="18"/>
              </w:rPr>
            </w:pPr>
            <w:hyperlink r:id="rId364"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C471D7" w:rsidP="00681695">
            <w:pPr>
              <w:ind w:firstLineChars="300" w:firstLine="720"/>
              <w:rPr>
                <w:rFonts w:ascii="Microsoft Sans Serif" w:hAnsi="Microsoft Sans Serif" w:cs="Microsoft Sans Serif"/>
                <w:sz w:val="18"/>
                <w:szCs w:val="18"/>
              </w:rPr>
            </w:pPr>
            <w:hyperlink r:id="rId365"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C471D7" w:rsidP="00681695">
            <w:pPr>
              <w:rPr>
                <w:rFonts w:ascii="Microsoft Sans Serif" w:hAnsi="Microsoft Sans Serif" w:cs="Microsoft Sans Serif"/>
                <w:sz w:val="18"/>
                <w:szCs w:val="18"/>
              </w:rPr>
            </w:pPr>
            <w:hyperlink r:id="rId36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C471D7" w:rsidP="00681695">
            <w:pPr>
              <w:ind w:firstLineChars="300" w:firstLine="720"/>
              <w:rPr>
                <w:rFonts w:ascii="Microsoft Sans Serif" w:hAnsi="Microsoft Sans Serif" w:cs="Microsoft Sans Serif"/>
                <w:sz w:val="18"/>
                <w:szCs w:val="18"/>
              </w:rPr>
            </w:pPr>
            <w:hyperlink r:id="rId367"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C471D7" w:rsidP="00681695">
            <w:pPr>
              <w:rPr>
                <w:rFonts w:ascii="Microsoft Sans Serif" w:hAnsi="Microsoft Sans Serif" w:cs="Microsoft Sans Serif"/>
                <w:sz w:val="18"/>
                <w:szCs w:val="18"/>
              </w:rPr>
            </w:pPr>
            <w:hyperlink r:id="rId368"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Kentää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C471D7" w:rsidP="00681695">
            <w:pPr>
              <w:ind w:firstLineChars="300" w:firstLine="720"/>
              <w:rPr>
                <w:rFonts w:ascii="Microsoft Sans Serif" w:hAnsi="Microsoft Sans Serif" w:cs="Microsoft Sans Serif"/>
                <w:sz w:val="18"/>
                <w:szCs w:val="18"/>
              </w:rPr>
            </w:pPr>
            <w:hyperlink r:id="rId369" w:anchor="Act-statusCode-att" w:tooltip="../../../infrastructure/rim/rim.htm#Act-statusCode-att" w:history="1">
              <w:r w:rsidR="00681695" w:rsidRPr="00C31FCB">
                <w:rPr>
                  <w:rFonts w:ascii="Microsoft Sans Serif" w:hAnsi="Microsoft Sans Serif" w:cs="Microsoft Sans Serif"/>
                  <w:sz w:val="18"/>
                  <w:szCs w:val="18"/>
                </w:rPr>
                <w:t>statusCode</w:t>
              </w:r>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C471D7" w:rsidP="00681695">
            <w:pPr>
              <w:rPr>
                <w:rFonts w:ascii="Microsoft Sans Serif" w:hAnsi="Microsoft Sans Serif" w:cs="Microsoft Sans Serif"/>
                <w:sz w:val="18"/>
                <w:szCs w:val="18"/>
              </w:rPr>
            </w:pPr>
            <w:hyperlink r:id="rId37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C471D7" w:rsidP="00681695">
            <w:pPr>
              <w:ind w:firstLineChars="300" w:firstLine="720"/>
              <w:rPr>
                <w:rFonts w:ascii="Microsoft Sans Serif" w:hAnsi="Microsoft Sans Serif" w:cs="Microsoft Sans Serif"/>
                <w:sz w:val="18"/>
                <w:szCs w:val="18"/>
              </w:rPr>
            </w:pPr>
            <w:hyperlink r:id="rId371" w:anchor="ContextStructure-setId-att" w:tooltip="../../../infrastructure/rim/rim.htm#ContextStructure-setId-att" w:history="1">
              <w:r w:rsidR="00681695" w:rsidRPr="00C31FCB">
                <w:rPr>
                  <w:rFonts w:ascii="Microsoft Sans Serif" w:hAnsi="Microsoft Sans Serif" w:cs="Microsoft Sans Serif"/>
                  <w:sz w:val="18"/>
                  <w:szCs w:val="18"/>
                </w:rPr>
                <w:t>setId</w:t>
              </w:r>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C471D7" w:rsidP="00681695">
            <w:pPr>
              <w:rPr>
                <w:rFonts w:ascii="Microsoft Sans Serif" w:hAnsi="Microsoft Sans Serif" w:cs="Microsoft Sans Serif"/>
                <w:sz w:val="18"/>
                <w:szCs w:val="18"/>
              </w:rPr>
            </w:pPr>
            <w:hyperlink r:id="rId372"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C471D7" w:rsidP="00681695">
            <w:pPr>
              <w:ind w:firstLineChars="300" w:firstLine="720"/>
              <w:rPr>
                <w:rFonts w:ascii="Microsoft Sans Serif" w:hAnsi="Microsoft Sans Serif" w:cs="Microsoft Sans Serif"/>
                <w:sz w:val="18"/>
                <w:szCs w:val="18"/>
              </w:rPr>
            </w:pPr>
            <w:hyperlink r:id="rId373" w:anchor="ContextStructure-versionNumber-att" w:tooltip="../../../infrastructure/rim/rim.htm#ContextStructure-versionNumber-att" w:history="1">
              <w:r w:rsidR="00681695" w:rsidRPr="00C31FCB">
                <w:rPr>
                  <w:rFonts w:ascii="Microsoft Sans Serif" w:hAnsi="Microsoft Sans Serif" w:cs="Microsoft Sans Serif"/>
                  <w:sz w:val="18"/>
                  <w:szCs w:val="18"/>
                </w:rPr>
                <w:t>versionNumber</w:t>
              </w:r>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C471D7" w:rsidP="00681695">
            <w:pPr>
              <w:rPr>
                <w:rFonts w:ascii="Microsoft Sans Serif" w:hAnsi="Microsoft Sans Serif" w:cs="Microsoft Sans Serif"/>
                <w:sz w:val="18"/>
                <w:szCs w:val="18"/>
              </w:rPr>
            </w:pPr>
            <w:hyperlink r:id="rId374"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0"/>
              <w:rPr>
                <w:rFonts w:ascii="Microsoft Sans Serif" w:hAnsi="Microsoft Sans Serif" w:cs="Microsoft Sans Serif"/>
                <w:b/>
                <w:bCs/>
                <w:sz w:val="18"/>
                <w:szCs w:val="18"/>
              </w:rPr>
            </w:pPr>
            <w:bookmarkStart w:id="363" w:name="RANGE!D128"/>
            <w:r w:rsidRPr="00C31FCB">
              <w:rPr>
                <w:rFonts w:ascii="Microsoft Sans Serif" w:hAnsi="Microsoft Sans Serif" w:cs="Microsoft Sans Serif"/>
                <w:b/>
                <w:bCs/>
                <w:sz w:val="18"/>
                <w:szCs w:val="18"/>
              </w:rPr>
              <w:t>componentOf</w:t>
            </w:r>
            <w:bookmarkEnd w:id="363"/>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Tällä actRelationShip-rakenteella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C471D7" w:rsidP="00681695">
            <w:pPr>
              <w:ind w:firstLineChars="200" w:firstLine="480"/>
              <w:rPr>
                <w:rFonts w:ascii="Microsoft Sans Serif" w:hAnsi="Microsoft Sans Serif" w:cs="Microsoft Sans Serif"/>
                <w:sz w:val="18"/>
                <w:szCs w:val="18"/>
              </w:rPr>
            </w:pPr>
            <w:hyperlink r:id="rId375" w:anchor="ActRelationship-typeCode-att" w:tooltip="../../../infrastructure/rim/rim.htm#ActRelationship-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C471D7" w:rsidP="00681695">
            <w:pPr>
              <w:rPr>
                <w:rFonts w:ascii="Microsoft Sans Serif" w:hAnsi="Microsoft Sans Serif" w:cs="Microsoft Sans Serif"/>
                <w:sz w:val="18"/>
                <w:szCs w:val="18"/>
              </w:rPr>
            </w:pPr>
            <w:hyperlink r:id="rId37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0"/>
              <w:rPr>
                <w:rFonts w:ascii="Microsoft Sans Serif" w:hAnsi="Microsoft Sans Serif" w:cs="Microsoft Sans Serif"/>
                <w:b/>
                <w:bCs/>
                <w:sz w:val="18"/>
                <w:szCs w:val="18"/>
              </w:rPr>
            </w:pPr>
            <w:bookmarkStart w:id="364" w:name="RANGE!D130"/>
            <w:r w:rsidRPr="00C31FCB">
              <w:rPr>
                <w:rFonts w:ascii="Microsoft Sans Serif" w:hAnsi="Microsoft Sans Serif" w:cs="Microsoft Sans Serif"/>
                <w:b/>
                <w:bCs/>
                <w:sz w:val="18"/>
                <w:szCs w:val="18"/>
              </w:rPr>
              <w:t>encounterEvent</w:t>
            </w:r>
            <w:bookmarkEnd w:id="364"/>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EncounterEvent</w:t>
            </w:r>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(encounterPerformer)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encompassingEncounter.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C471D7" w:rsidP="00681695">
            <w:pPr>
              <w:ind w:firstLineChars="207" w:firstLine="497"/>
              <w:rPr>
                <w:rFonts w:ascii="Microsoft Sans Serif" w:hAnsi="Microsoft Sans Serif" w:cs="Microsoft Sans Serif"/>
                <w:sz w:val="18"/>
                <w:szCs w:val="18"/>
              </w:rPr>
            </w:pPr>
            <w:hyperlink r:id="rId377" w:anchor="Act-classCode-att" w:tooltip="../../../infrastructure/rim/rim.htm#Act-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C471D7" w:rsidP="00681695">
            <w:pPr>
              <w:rPr>
                <w:rFonts w:ascii="Microsoft Sans Serif" w:hAnsi="Microsoft Sans Serif" w:cs="Microsoft Sans Serif"/>
                <w:sz w:val="18"/>
                <w:szCs w:val="18"/>
              </w:rPr>
            </w:pPr>
            <w:hyperlink r:id="rId378"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C471D7" w:rsidP="00681695">
            <w:pPr>
              <w:ind w:firstLineChars="207" w:firstLine="497"/>
              <w:rPr>
                <w:rFonts w:ascii="Microsoft Sans Serif" w:hAnsi="Microsoft Sans Serif" w:cs="Microsoft Sans Serif"/>
                <w:sz w:val="18"/>
                <w:szCs w:val="18"/>
              </w:rPr>
            </w:pPr>
            <w:hyperlink r:id="rId379" w:anchor="Act-moodCode-att" w:tooltip="../../../infrastructure/rim/rim.htm#Act-moodCode-att" w:history="1">
              <w:r w:rsidR="00681695" w:rsidRPr="00C31FCB">
                <w:rPr>
                  <w:rFonts w:ascii="Microsoft Sans Serif" w:hAnsi="Microsoft Sans Serif" w:cs="Microsoft Sans Serif"/>
                  <w:sz w:val="18"/>
                  <w:szCs w:val="18"/>
                </w:rPr>
                <w:t>moodCode</w:t>
              </w:r>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C471D7" w:rsidP="00681695">
            <w:pPr>
              <w:rPr>
                <w:rFonts w:ascii="Microsoft Sans Serif" w:hAnsi="Microsoft Sans Serif" w:cs="Microsoft Sans Serif"/>
                <w:sz w:val="18"/>
                <w:szCs w:val="18"/>
              </w:rPr>
            </w:pPr>
            <w:hyperlink r:id="rId38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C471D7" w:rsidP="00681695">
            <w:pPr>
              <w:ind w:firstLineChars="207" w:firstLine="497"/>
              <w:rPr>
                <w:rFonts w:ascii="Microsoft Sans Serif" w:hAnsi="Microsoft Sans Serif" w:cs="Microsoft Sans Serif"/>
                <w:sz w:val="18"/>
                <w:szCs w:val="18"/>
              </w:rPr>
            </w:pPr>
            <w:hyperlink r:id="rId381"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C471D7" w:rsidP="00681695">
            <w:pPr>
              <w:rPr>
                <w:rFonts w:ascii="Microsoft Sans Serif" w:hAnsi="Microsoft Sans Serif" w:cs="Microsoft Sans Serif"/>
                <w:sz w:val="18"/>
                <w:szCs w:val="18"/>
              </w:rPr>
            </w:pPr>
            <w:hyperlink r:id="rId382"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C471D7" w:rsidP="00681695">
            <w:pPr>
              <w:ind w:firstLineChars="207" w:firstLine="497"/>
              <w:rPr>
                <w:rFonts w:ascii="Microsoft Sans Serif" w:hAnsi="Microsoft Sans Serif" w:cs="Microsoft Sans Serif"/>
                <w:sz w:val="18"/>
                <w:szCs w:val="18"/>
              </w:rPr>
            </w:pPr>
            <w:hyperlink r:id="rId383" w:anchor="Act-effectiveTime-att" w:tooltip="../../../infrastructure/rim/rim.htm#Act-effectiveTime-att" w:history="1">
              <w:r w:rsidR="00681695" w:rsidRPr="00C31FCB">
                <w:rPr>
                  <w:rFonts w:ascii="Microsoft Sans Serif" w:hAnsi="Microsoft Sans Serif" w:cs="Microsoft Sans Serif"/>
                  <w:sz w:val="18"/>
                  <w:szCs w:val="18"/>
                </w:rPr>
                <w:t>effectiveTime</w:t>
              </w:r>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C471D7" w:rsidP="00681695">
            <w:pPr>
              <w:rPr>
                <w:rFonts w:ascii="Microsoft Sans Serif" w:hAnsi="Microsoft Sans Serif" w:cs="Microsoft Sans Serif"/>
                <w:sz w:val="18"/>
                <w:szCs w:val="18"/>
              </w:rPr>
            </w:pPr>
            <w:hyperlink r:id="rId384"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678B2DB"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7777777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hoitoasiakirjoissa annettava nullFlavor=”NA”</w:t>
            </w: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3"/>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encounterPerformer</w:t>
            </w:r>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SET&lt;EncounterPerformer&gt;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41F6DFD"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Ks. tarkempi määrittely arkiston header-dokumentista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C471D7" w:rsidP="00681695">
            <w:pPr>
              <w:ind w:firstLine="497"/>
              <w:rPr>
                <w:rFonts w:ascii="Microsoft Sans Serif" w:hAnsi="Microsoft Sans Serif" w:cs="Microsoft Sans Serif"/>
                <w:sz w:val="18"/>
                <w:szCs w:val="18"/>
              </w:rPr>
            </w:pPr>
            <w:hyperlink r:id="rId385" w:anchor="Participation-typeCode-att" w:tooltip="../../../infrastructure/rim/rim.htm#Participation-typeCode-att" w:history="1">
              <w:r w:rsidR="00681695" w:rsidRPr="00523EC4">
                <w:rPr>
                  <w:rFonts w:ascii="Microsoft Sans Serif" w:hAnsi="Microsoft Sans Serif" w:cs="Microsoft Sans Serif"/>
                  <w:sz w:val="18"/>
                  <w:szCs w:val="18"/>
                </w:rPr>
                <w:t>typeCode</w:t>
              </w:r>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C471D7" w:rsidP="00681695">
            <w:pPr>
              <w:rPr>
                <w:rFonts w:ascii="Microsoft Sans Serif" w:hAnsi="Microsoft Sans Serif" w:cs="Microsoft Sans Serif"/>
                <w:sz w:val="18"/>
                <w:szCs w:val="18"/>
              </w:rPr>
            </w:pPr>
            <w:hyperlink r:id="rId386"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C471D7" w:rsidP="00681695">
            <w:pPr>
              <w:ind w:firstLineChars="207" w:firstLine="497"/>
              <w:rPr>
                <w:rFonts w:ascii="Microsoft Sans Serif" w:hAnsi="Microsoft Sans Serif" w:cs="Microsoft Sans Serif"/>
                <w:sz w:val="18"/>
                <w:szCs w:val="18"/>
              </w:rPr>
            </w:pPr>
            <w:hyperlink r:id="rId387" w:anchor="Participation-functionCode-att" w:tooltip="../../../infrastructure/rim/rim.htm#Participation-functionCode-att" w:history="1">
              <w:r w:rsidR="00681695" w:rsidRPr="00523EC4">
                <w:rPr>
                  <w:rFonts w:ascii="Microsoft Sans Serif" w:hAnsi="Microsoft Sans Serif" w:cs="Microsoft Sans Serif"/>
                  <w:sz w:val="18"/>
                  <w:szCs w:val="18"/>
                </w:rPr>
                <w:t>functionCode</w:t>
              </w:r>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C471D7" w:rsidP="00681695">
            <w:pPr>
              <w:rPr>
                <w:rFonts w:ascii="Microsoft Sans Serif" w:hAnsi="Microsoft Sans Serif" w:cs="Microsoft Sans Serif"/>
                <w:sz w:val="18"/>
                <w:szCs w:val="18"/>
              </w:rPr>
            </w:pPr>
            <w:hyperlink r:id="rId388"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C471D7" w:rsidP="00681695">
            <w:pPr>
              <w:ind w:firstLineChars="207" w:firstLine="497"/>
              <w:rPr>
                <w:rFonts w:ascii="Microsoft Sans Serif" w:hAnsi="Microsoft Sans Serif" w:cs="Microsoft Sans Serif"/>
                <w:sz w:val="18"/>
                <w:szCs w:val="18"/>
              </w:rPr>
            </w:pPr>
            <w:hyperlink r:id="rId389" w:anchor="Participation-time-att" w:tooltip="../../../infrastructure/rim/rim.htm#Participation-time-att" w:history="1">
              <w:r w:rsidR="00681695" w:rsidRPr="00523EC4">
                <w:rPr>
                  <w:rFonts w:ascii="Microsoft Sans Serif" w:hAnsi="Microsoft Sans Serif" w:cs="Microsoft Sans Serif"/>
                  <w:sz w:val="18"/>
                  <w:szCs w:val="18"/>
                </w:rPr>
                <w:t>time</w:t>
              </w:r>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C471D7" w:rsidP="00681695">
            <w:pPr>
              <w:rPr>
                <w:rFonts w:ascii="Microsoft Sans Serif" w:hAnsi="Microsoft Sans Serif" w:cs="Microsoft Sans Serif"/>
                <w:sz w:val="18"/>
                <w:szCs w:val="18"/>
              </w:rPr>
            </w:pPr>
            <w:hyperlink r:id="rId390"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09"/>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assignedPerson</w:t>
            </w:r>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R_AssignedPersonUniversal</w:t>
            </w:r>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r w:rsidRPr="007432AA">
              <w:rPr>
                <w:rFonts w:ascii="Microsoft Sans Serif" w:hAnsi="Microsoft Sans Serif" w:cs="Microsoft Sans Serif"/>
                <w:bCs/>
                <w:iCs/>
                <w:sz w:val="18"/>
                <w:szCs w:val="18"/>
              </w:rPr>
              <w:t>classCode</w:t>
            </w:r>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lastRenderedPageBreak/>
              <w:t>code</w:t>
            </w:r>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effectiveTime</w:t>
            </w:r>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certificateText</w:t>
            </w:r>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choice types in         assignedPrincipalChoiceList</w:t>
            </w:r>
          </w:p>
        </w:tc>
        <w:tc>
          <w:tcPr>
            <w:tcW w:w="1021" w:type="dxa"/>
            <w:shd w:val="clear" w:color="auto" w:fill="00CC00"/>
            <w:noWrap/>
          </w:tcPr>
          <w:p w14:paraId="397D1A60" w14:textId="77777777" w:rsidR="00681695" w:rsidRPr="001711CA" w:rsidRDefault="00681695" w:rsidP="00681695">
            <w:pPr>
              <w:ind w:firstLineChars="400" w:firstLine="720"/>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0"/>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choice-rakenne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0"/>
              <w:rPr>
                <w:rFonts w:ascii="Microsoft Sans Serif" w:hAnsi="Microsoft Sans Serif" w:cs="Microsoft Sans Serif"/>
                <w:b/>
                <w:bCs/>
                <w:iCs/>
                <w:sz w:val="18"/>
                <w:szCs w:val="18"/>
              </w:rPr>
            </w:pPr>
            <w:r w:rsidRPr="00B83F7E">
              <w:rPr>
                <w:rFonts w:ascii="Microsoft Sans Serif" w:hAnsi="Microsoft Sans Serif" w:cs="Microsoft Sans Serif"/>
                <w:b/>
                <w:bCs/>
                <w:iCs/>
                <w:sz w:val="18"/>
                <w:szCs w:val="18"/>
              </w:rPr>
              <w:t>representedOrganization</w:t>
            </w:r>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E_Organization universal</w:t>
            </w:r>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classCode</w:t>
            </w:r>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determinerCode</w:t>
            </w:r>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alla asOrganizationPartOf-</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code</w:t>
            </w:r>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name</w:t>
            </w:r>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desc</w:t>
            </w:r>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statusCode</w:t>
            </w:r>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telecom</w:t>
            </w:r>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addr</w:t>
            </w:r>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r w:rsidRPr="00B83F7E">
              <w:rPr>
                <w:rFonts w:ascii="Microsoft Sans Serif" w:hAnsi="Microsoft Sans Serif" w:cs="Microsoft Sans Serif"/>
                <w:bCs/>
                <w:iCs/>
                <w:sz w:val="16"/>
                <w:szCs w:val="18"/>
              </w:rPr>
              <w:t>standardIndustryClassCode</w:t>
            </w:r>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2"/>
              <w:rPr>
                <w:rFonts w:ascii="Microsoft Sans Serif" w:hAnsi="Microsoft Sans Serif" w:cs="Microsoft Sans Serif"/>
                <w:b/>
                <w:bCs/>
                <w:sz w:val="18"/>
                <w:szCs w:val="18"/>
              </w:rPr>
            </w:pPr>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OrganizationPartOf</w:t>
            </w:r>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classCode</w:t>
            </w:r>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lastRenderedPageBreak/>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lastRenderedPageBreak/>
              <w:t>code</w:t>
            </w:r>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effectiveTime</w:t>
            </w:r>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E626F9"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0"/>
              <w:rPr>
                <w:rFonts w:ascii="Microsoft Sans Serif" w:hAnsi="Microsoft Sans Serif" w:cs="Microsoft Sans Serif"/>
                <w:b/>
                <w:bCs/>
                <w:sz w:val="18"/>
                <w:szCs w:val="18"/>
              </w:rPr>
            </w:pPr>
            <w:bookmarkStart w:id="365" w:name="RANGE!D140"/>
            <w:r w:rsidRPr="00C31FCB">
              <w:rPr>
                <w:rFonts w:ascii="Microsoft Sans Serif" w:hAnsi="Microsoft Sans Serif" w:cs="Microsoft Sans Serif"/>
                <w:b/>
                <w:bCs/>
                <w:sz w:val="18"/>
                <w:szCs w:val="18"/>
              </w:rPr>
              <w:t>location</w:t>
            </w:r>
            <w:bookmarkEnd w:id="365"/>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Location</w:t>
            </w:r>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asikirjojen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r>
              <w:t xml:space="preserve">huom headerin skeemassa tämä tieto on responsibleParty-luokassa, joka headerin skeemassa on liitetty suoraan encompassingEncounter luokkaa. Headerin skeemasa on myös location-luokka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r w:rsidRPr="00DB29D4">
              <w:rPr>
                <w:lang w:val="en-US"/>
              </w:rPr>
              <w:t>Näin headerin encompassingEncounter.responsibleParty vastaa tämän MR-sanomatyypin</w:t>
            </w:r>
            <w:r>
              <w:rPr>
                <w:lang w:val="en-US"/>
              </w:rPr>
              <w:t xml:space="preserve"> encounterEvent.location-rakennetta</w:t>
            </w:r>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C471D7" w:rsidP="00681695">
            <w:pPr>
              <w:ind w:firstLineChars="400" w:firstLine="960"/>
              <w:rPr>
                <w:rFonts w:ascii="Microsoft Sans Serif" w:hAnsi="Microsoft Sans Serif" w:cs="Microsoft Sans Serif"/>
                <w:sz w:val="18"/>
                <w:szCs w:val="18"/>
              </w:rPr>
            </w:pPr>
            <w:hyperlink r:id="rId391" w:anchor="Participation-typeCode-att" w:tooltip="../../../infrastructure/rim/rim.htm#Participation-typeCode-att" w:history="1">
              <w:r w:rsidR="00681695" w:rsidRPr="00C31FCB">
                <w:rPr>
                  <w:rFonts w:ascii="Microsoft Sans Serif" w:hAnsi="Microsoft Sans Serif" w:cs="Microsoft Sans Serif"/>
                  <w:sz w:val="18"/>
                  <w:szCs w:val="18"/>
                </w:rPr>
                <w:t>typeCode</w:t>
              </w:r>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C471D7" w:rsidP="00681695">
            <w:pPr>
              <w:rPr>
                <w:rFonts w:ascii="Microsoft Sans Serif" w:hAnsi="Microsoft Sans Serif" w:cs="Microsoft Sans Serif"/>
                <w:sz w:val="18"/>
                <w:szCs w:val="18"/>
              </w:rPr>
            </w:pPr>
            <w:hyperlink r:id="rId39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0"/>
              <w:rPr>
                <w:rFonts w:ascii="Microsoft Sans Serif" w:hAnsi="Microsoft Sans Serif" w:cs="Microsoft Sans Serif"/>
                <w:b/>
                <w:bCs/>
                <w:sz w:val="18"/>
                <w:szCs w:val="18"/>
              </w:rPr>
            </w:pPr>
            <w:bookmarkStart w:id="366" w:name="RANGE!D142"/>
            <w:r w:rsidRPr="00C31FCB">
              <w:rPr>
                <w:rFonts w:ascii="Microsoft Sans Serif" w:hAnsi="Microsoft Sans Serif" w:cs="Microsoft Sans Serif"/>
                <w:b/>
                <w:bCs/>
                <w:sz w:val="18"/>
                <w:szCs w:val="18"/>
              </w:rPr>
              <w:t>healthCareFacility</w:t>
            </w:r>
            <w:bookmarkEnd w:id="366"/>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HealthCareFacility</w:t>
            </w:r>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Palvelujen antaja roolissa palvelujen tuottaja (sijainti poikkeaa CDA:sta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C471D7" w:rsidP="00681695">
            <w:pPr>
              <w:ind w:firstLineChars="500" w:firstLine="1200"/>
              <w:rPr>
                <w:rFonts w:ascii="Microsoft Sans Serif" w:hAnsi="Microsoft Sans Serif" w:cs="Microsoft Sans Serif"/>
                <w:sz w:val="18"/>
                <w:szCs w:val="18"/>
              </w:rPr>
            </w:pPr>
            <w:hyperlink r:id="rId393" w:anchor="Role-classCode-att" w:tooltip="../../../infrastructure/rim/rim.htm#Role-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C471D7" w:rsidP="00681695">
            <w:pPr>
              <w:rPr>
                <w:rFonts w:ascii="Microsoft Sans Serif" w:hAnsi="Microsoft Sans Serif" w:cs="Microsoft Sans Serif"/>
                <w:sz w:val="18"/>
                <w:szCs w:val="18"/>
              </w:rPr>
            </w:pPr>
            <w:hyperlink r:id="rId394"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C471D7" w:rsidP="00681695">
            <w:pPr>
              <w:ind w:firstLineChars="500" w:firstLine="1200"/>
              <w:rPr>
                <w:rFonts w:ascii="Microsoft Sans Serif" w:hAnsi="Microsoft Sans Serif" w:cs="Microsoft Sans Serif"/>
                <w:sz w:val="18"/>
                <w:szCs w:val="18"/>
              </w:rPr>
            </w:pPr>
            <w:hyperlink r:id="rId395"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C471D7" w:rsidP="00681695">
            <w:pPr>
              <w:rPr>
                <w:rFonts w:ascii="Microsoft Sans Serif" w:hAnsi="Microsoft Sans Serif" w:cs="Microsoft Sans Serif"/>
                <w:sz w:val="18"/>
                <w:szCs w:val="18"/>
              </w:rPr>
            </w:pPr>
            <w:hyperlink r:id="rId396"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r>
              <w:rPr>
                <w:rFonts w:ascii="Microsoft Sans Serif" w:hAnsi="Microsoft Sans Serif" w:cs="Microsoft Sans Serif"/>
                <w:sz w:val="18"/>
                <w:szCs w:val="18"/>
              </w:rPr>
              <w:t>serviceProviderOrganization</w:t>
            </w:r>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C471D7" w:rsidP="00681695">
            <w:pPr>
              <w:ind w:firstLineChars="500" w:firstLine="1200"/>
              <w:rPr>
                <w:rFonts w:ascii="Microsoft Sans Serif" w:hAnsi="Microsoft Sans Serif" w:cs="Microsoft Sans Serif"/>
                <w:sz w:val="18"/>
                <w:szCs w:val="18"/>
              </w:rPr>
            </w:pPr>
            <w:hyperlink r:id="rId397" w:anchor="Role-code-att" w:tooltip="../../../infrastructure/rim/rim.htm#Role-code-att" w:history="1">
              <w:r w:rsidR="00681695" w:rsidRPr="00C31FCB">
                <w:rPr>
                  <w:rFonts w:ascii="Microsoft Sans Serif" w:hAnsi="Microsoft Sans Serif" w:cs="Microsoft Sans Serif"/>
                  <w:sz w:val="18"/>
                  <w:szCs w:val="18"/>
                </w:rPr>
                <w:t>code</w:t>
              </w:r>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C471D7" w:rsidP="00681695">
            <w:pPr>
              <w:rPr>
                <w:rFonts w:ascii="Microsoft Sans Serif" w:hAnsi="Microsoft Sans Serif" w:cs="Microsoft Sans Serif"/>
                <w:sz w:val="18"/>
                <w:szCs w:val="18"/>
              </w:rPr>
            </w:pPr>
            <w:hyperlink r:id="rId398"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0"/>
              <w:rPr>
                <w:rFonts w:ascii="Microsoft Sans Serif" w:hAnsi="Microsoft Sans Serif" w:cs="Microsoft Sans Serif"/>
                <w:b/>
                <w:bCs/>
                <w:sz w:val="18"/>
                <w:szCs w:val="18"/>
              </w:rPr>
            </w:pPr>
            <w:bookmarkStart w:id="367" w:name="RANGE!D146"/>
            <w:r w:rsidRPr="00C31FCB">
              <w:rPr>
                <w:rFonts w:ascii="Microsoft Sans Serif" w:hAnsi="Microsoft Sans Serif" w:cs="Microsoft Sans Serif"/>
                <w:b/>
                <w:bCs/>
                <w:sz w:val="18"/>
                <w:szCs w:val="18"/>
              </w:rPr>
              <w:t>location</w:t>
            </w:r>
            <w:bookmarkEnd w:id="367"/>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C471D7" w:rsidP="00681695">
            <w:pPr>
              <w:ind w:firstLineChars="600" w:firstLine="1440"/>
              <w:rPr>
                <w:rFonts w:ascii="Microsoft Sans Serif" w:hAnsi="Microsoft Sans Serif" w:cs="Microsoft Sans Serif"/>
                <w:sz w:val="18"/>
                <w:szCs w:val="18"/>
              </w:rPr>
            </w:pPr>
            <w:hyperlink r:id="rId399"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C471D7" w:rsidP="00681695">
            <w:pPr>
              <w:rPr>
                <w:rFonts w:ascii="Microsoft Sans Serif" w:hAnsi="Microsoft Sans Serif" w:cs="Microsoft Sans Serif"/>
                <w:sz w:val="18"/>
                <w:szCs w:val="18"/>
              </w:rPr>
            </w:pPr>
            <w:hyperlink r:id="rId400"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C471D7" w:rsidP="00681695">
            <w:pPr>
              <w:ind w:firstLineChars="600" w:firstLine="1440"/>
              <w:rPr>
                <w:rFonts w:ascii="Microsoft Sans Serif" w:hAnsi="Microsoft Sans Serif" w:cs="Microsoft Sans Serif"/>
                <w:sz w:val="18"/>
                <w:szCs w:val="18"/>
              </w:rPr>
            </w:pPr>
            <w:hyperlink r:id="rId401"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C471D7" w:rsidP="00681695">
            <w:pPr>
              <w:rPr>
                <w:rFonts w:ascii="Microsoft Sans Serif" w:hAnsi="Microsoft Sans Serif" w:cs="Microsoft Sans Serif"/>
                <w:sz w:val="18"/>
                <w:szCs w:val="18"/>
              </w:rPr>
            </w:pPr>
            <w:hyperlink r:id="rId402"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C471D7" w:rsidP="00681695">
            <w:pPr>
              <w:ind w:firstLineChars="600" w:firstLine="1440"/>
              <w:rPr>
                <w:rFonts w:ascii="Microsoft Sans Serif" w:hAnsi="Microsoft Sans Serif" w:cs="Microsoft Sans Serif"/>
                <w:sz w:val="18"/>
                <w:szCs w:val="18"/>
              </w:rPr>
            </w:pPr>
            <w:hyperlink r:id="rId403" w:anchor="Entity-name-att" w:tooltip="../../../infrastructure/rim/rim.htm#Entity-name-att" w:history="1">
              <w:r w:rsidR="00681695" w:rsidRPr="00C31FCB">
                <w:rPr>
                  <w:rFonts w:ascii="Microsoft Sans Serif" w:hAnsi="Microsoft Sans Serif" w:cs="Microsoft Sans Serif"/>
                  <w:sz w:val="18"/>
                  <w:szCs w:val="18"/>
                </w:rPr>
                <w:t>name</w:t>
              </w:r>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C471D7" w:rsidP="00681695">
            <w:pPr>
              <w:ind w:firstLineChars="600" w:firstLine="1440"/>
              <w:rPr>
                <w:rFonts w:ascii="Microsoft Sans Serif" w:hAnsi="Microsoft Sans Serif" w:cs="Microsoft Sans Serif"/>
                <w:sz w:val="18"/>
                <w:szCs w:val="18"/>
              </w:rPr>
            </w:pPr>
            <w:hyperlink r:id="rId404" w:anchor="Place-addr-att" w:tooltip="../../../infrastructure/rim/rim.htm#Place-addr-att" w:history="1">
              <w:r w:rsidR="00681695" w:rsidRPr="00C31FCB">
                <w:rPr>
                  <w:rFonts w:ascii="Microsoft Sans Serif" w:hAnsi="Microsoft Sans Serif" w:cs="Microsoft Sans Serif"/>
                  <w:sz w:val="18"/>
                  <w:szCs w:val="18"/>
                </w:rPr>
                <w:t>addr</w:t>
              </w:r>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0"/>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serviceProviderOrganization</w:t>
            </w:r>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C471D7" w:rsidP="00681695">
            <w:pPr>
              <w:ind w:firstLine="1081"/>
              <w:rPr>
                <w:rFonts w:ascii="Microsoft Sans Serif" w:hAnsi="Microsoft Sans Serif" w:cs="Microsoft Sans Serif"/>
                <w:b/>
                <w:bCs/>
                <w:sz w:val="18"/>
                <w:szCs w:val="18"/>
              </w:rPr>
            </w:pPr>
            <w:hyperlink r:id="rId405" w:anchor="Entity-classCode-att" w:tooltip="../../../infrastructure/rim/rim.htm#Entity-classCode-att" w:history="1">
              <w:r w:rsidR="00681695" w:rsidRPr="00C31FCB">
                <w:rPr>
                  <w:rFonts w:ascii="Microsoft Sans Serif" w:hAnsi="Microsoft Sans Serif" w:cs="Microsoft Sans Serif"/>
                  <w:sz w:val="18"/>
                  <w:szCs w:val="18"/>
                </w:rPr>
                <w:t>classCode</w:t>
              </w:r>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C471D7" w:rsidP="00681695">
            <w:pPr>
              <w:rPr>
                <w:rFonts w:ascii="Microsoft Sans Serif" w:hAnsi="Microsoft Sans Serif" w:cs="Microsoft Sans Serif"/>
                <w:b/>
                <w:bCs/>
                <w:sz w:val="18"/>
                <w:szCs w:val="18"/>
              </w:rPr>
            </w:pPr>
            <w:hyperlink r:id="rId406"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C471D7" w:rsidP="00681695">
            <w:pPr>
              <w:ind w:firstLine="1081"/>
              <w:rPr>
                <w:rFonts w:ascii="Microsoft Sans Serif" w:hAnsi="Microsoft Sans Serif" w:cs="Microsoft Sans Serif"/>
                <w:b/>
                <w:bCs/>
                <w:sz w:val="18"/>
                <w:szCs w:val="18"/>
              </w:rPr>
            </w:pPr>
            <w:hyperlink r:id="rId407" w:anchor="Entity-determinerCode-att" w:tooltip="../../../infrastructure/rim/rim.htm#Entity-determinerCode-att" w:history="1">
              <w:r w:rsidR="00681695" w:rsidRPr="00C31FCB">
                <w:rPr>
                  <w:rFonts w:ascii="Microsoft Sans Serif" w:hAnsi="Microsoft Sans Serif" w:cs="Microsoft Sans Serif"/>
                  <w:sz w:val="18"/>
                  <w:szCs w:val="18"/>
                </w:rPr>
                <w:t>determinerCode</w:t>
              </w:r>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C471D7" w:rsidP="00681695">
            <w:pPr>
              <w:rPr>
                <w:rFonts w:ascii="Microsoft Sans Serif" w:hAnsi="Microsoft Sans Serif" w:cs="Microsoft Sans Serif"/>
                <w:b/>
                <w:bCs/>
                <w:sz w:val="18"/>
                <w:szCs w:val="18"/>
              </w:rPr>
            </w:pPr>
            <w:hyperlink r:id="rId408"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code</w:t>
            </w:r>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name</w:t>
            </w:r>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voisi antaa tarvittaessa nimen, ei kuitenkaan mene headerissa</w:t>
            </w:r>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desc</w:t>
            </w:r>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statusCode</w:t>
            </w:r>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telecom</w:t>
            </w:r>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addr</w:t>
            </w:r>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r w:rsidRPr="00B83F7E">
              <w:rPr>
                <w:rFonts w:ascii="Microsoft Sans Serif" w:hAnsi="Microsoft Sans Serif" w:cs="Microsoft Sans Serif"/>
                <w:bCs/>
                <w:iCs/>
                <w:sz w:val="16"/>
                <w:szCs w:val="18"/>
              </w:rPr>
              <w:t>standardIndustryClassCode</w:t>
            </w:r>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hl7fi:localHeader</w:t>
            </w:r>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description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tableOfContents</w:t>
            </w:r>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voi puuttua näkymä-tieto</w:t>
            </w:r>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ydintieto-oppaan näkymien mukaisesti (esim. SIS, LAB, todistukset, lausunnot jne. )</w:t>
            </w:r>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contentsCode</w:t>
            </w:r>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registratedTime</w:t>
            </w:r>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declaredTime</w:t>
            </w:r>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Arkisto tuottaa tähän aikaleiman kaikkien asiakirjojen osalta. (Potilaskertomusjärjestelmä voi omissa rakenteissaan säilyttää tiedon milloin asiakirja on arkistoitu eli milloin se on saanut arkistosta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typeCode</w:t>
            </w:r>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fileFormat</w:t>
            </w:r>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Tämä kenttä kuvaa asiakirjan sisältöosan  tiedostomuotoa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r>
              <w:rPr>
                <w:rFonts w:ascii="Microsoft Sans Serif" w:hAnsi="Microsoft Sans Serif" w:cs="Microsoft Sans Serif"/>
                <w:sz w:val="18"/>
                <w:szCs w:val="18"/>
              </w:rPr>
              <w:t>Dicom tai CDA R2/</w:t>
            </w:r>
            <w:r w:rsidRPr="00DB308D">
              <w:rPr>
                <w:rFonts w:ascii="Microsoft Sans Serif" w:hAnsi="Microsoft Sans Serif" w:cs="Microsoft Sans Serif"/>
                <w:sz w:val="18"/>
                <w:szCs w:val="18"/>
              </w:rPr>
              <w:t xml:space="preserve">tekstimuoto. Koodistona käytettään eArkisto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Tarkempi ohjeistus on eAMS-sähkemäärityksessä.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6EBBD669"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softwareSupport</w:t>
            </w:r>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HL7 CDA R2 Header-määrittelyt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documentType</w:t>
            </w:r>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r w:rsidRPr="00151EEC">
              <w:rPr>
                <w:rFonts w:ascii="Microsoft Sans Serif" w:hAnsi="Microsoft Sans Serif" w:cs="Microsoft Sans Serif"/>
                <w:sz w:val="18"/>
                <w:szCs w:val="18"/>
              </w:rPr>
              <w:lastRenderedPageBreak/>
              <w:t xml:space="preserve">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r w:rsidRPr="00151EEC">
              <w:rPr>
                <w:rFonts w:ascii="Microsoft Sans Serif" w:hAnsi="Microsoft Sans Serif" w:cs="Microsoft Sans Serif"/>
                <w:sz w:val="18"/>
                <w:szCs w:val="18"/>
              </w:rPr>
              <w:t>eArkisto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currentLocation</w:t>
            </w:r>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w:t>
            </w:r>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Säilytysajan perusteella määritelty hävittämispäivämäärä, jolloin asiakirja hävitetään KanTasta.</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functionCode</w:t>
            </w:r>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(eAMS)</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Sisältöasiakirjan terveydenhuollon eAMS-tehtäväluokittelun mukainen koodi.luokkaTehtäväluokan arvo määrittyy näkymän ja tehtäväluokan välille määritellyn suhteen kautta.  Kaikkia tehtäväluokkia ei voida päätellä näkymätiedosta  (mm.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recordStatus</w:t>
            </w:r>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KanTan sisäisiä.</w:t>
            </w:r>
          </w:p>
          <w:p w14:paraId="73497AF7" w14:textId="77777777" w:rsidR="00681695" w:rsidRDefault="00681695" w:rsidP="00681695">
            <w:pPr>
              <w:rPr>
                <w:rFonts w:ascii="Microsoft Sans Serif" w:hAnsi="Microsoft Sans Serif" w:cs="Microsoft Sans Serif"/>
                <w:sz w:val="18"/>
                <w:szCs w:val="18"/>
              </w:rPr>
            </w:pPr>
          </w:p>
          <w:p w14:paraId="64FF4D77"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Pr="00C31FCB">
              <w:rPr>
                <w:rFonts w:ascii="Microsoft Sans Serif" w:hAnsi="Microsoft Sans Serif" w:cs="Microsoft Sans Serif"/>
                <w:sz w:val="18"/>
                <w:szCs w:val="18"/>
              </w:rPr>
              <w:t xml:space="preserve">eArkisto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serviceChainLink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serviceChainLinkId</w:t>
            </w:r>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serviceChainLinkName</w:t>
            </w:r>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r w:rsidRPr="00C31FCB">
              <w:rPr>
                <w:rFonts w:ascii="Microsoft Sans Serif" w:hAnsi="Microsoft Sans Serif" w:cs="Microsoft Sans Serif"/>
                <w:sz w:val="18"/>
                <w:szCs w:val="18"/>
              </w:rPr>
              <w:t>serviceChainLinkCode</w:t>
            </w:r>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w:t>
            </w:r>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(potilas)rekisteritarkenne</w:t>
            </w:r>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Rekisteritarkenne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Tarkennetta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overseer)</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patientRegistrySpecifierName</w:t>
            </w:r>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potilasrekisteritarkenteen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Työnanatajan nimi. </w:t>
            </w:r>
            <w:r w:rsidRPr="008A0E48">
              <w:rPr>
                <w:rFonts w:ascii="Microsoft Sans Serif" w:hAnsi="Microsoft Sans Serif" w:cs="Microsoft Sans Serif"/>
                <w:sz w:val="18"/>
                <w:szCs w:val="18"/>
              </w:rPr>
              <w:t>Käytettäessä tarkenteena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custodianTypecode</w:t>
            </w:r>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yksityinen  </w:t>
            </w:r>
            <w:r>
              <w:rPr>
                <w:rFonts w:ascii="Microsoft Sans Serif" w:hAnsi="Microsoft Sans Serif" w:cs="Microsoft Sans Serif"/>
                <w:sz w:val="18"/>
                <w:szCs w:val="18"/>
              </w:rPr>
              <w:t xml:space="preserve">Käytettävä koodisto: </w:t>
            </w:r>
            <w:r w:rsidRPr="00C31FCB">
              <w:rPr>
                <w:rFonts w:ascii="Microsoft Sans Serif" w:hAnsi="Microsoft Sans Serif" w:cs="Microsoft Sans Serif"/>
                <w:sz w:val="18"/>
                <w:szCs w:val="18"/>
              </w:rPr>
              <w:t>eArkisto - 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encompassingEncounterCode</w:t>
            </w:r>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Varsinaista palvelutapahtuma luokituksesta yksinkertaistettu koodiarvo, joka kuvaa lain hakutiedon ”osastohoito ja avokäyntitieto”. Koodisto: eArkisto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activeCustodian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activeCustodianName</w:t>
            </w:r>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eArkisto - Ppalvelutapahtuman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w:t>
            </w:r>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Palvelun järjestäjämisvastuussa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outsourcingServiceCustomerName</w:t>
            </w:r>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Palvelun järjestäjämisvastuussa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(tieto ei palaudu koosteasiakirjojen palautussanoamssa)</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retentionPeriodClass</w:t>
            </w:r>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w:t>
            </w:r>
            <w:r w:rsidRPr="00D8740B">
              <w:rPr>
                <w:rFonts w:ascii="Microsoft Sans Serif" w:hAnsi="Microsoft Sans Serif" w:cs="Microsoft Sans Serif"/>
                <w:sz w:val="18"/>
                <w:szCs w:val="18"/>
              </w:rPr>
              <w:lastRenderedPageBreak/>
              <w:t xml:space="preserve">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eArkisto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 xml:space="preserve">extendedRetentionPeriod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r w:rsidRPr="00C31FCB">
              <w:rPr>
                <w:rFonts w:ascii="Microsoft Sans Serif" w:hAnsi="Microsoft Sans Serif" w:cs="Microsoft Sans Serif"/>
                <w:sz w:val="18"/>
                <w:szCs w:val="18"/>
              </w:rPr>
              <w:t>sensitiveDocument</w:t>
            </w:r>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Ilmaisee asiakirjan sellaisen erityissisällön, joka vaikuttaa asiakirjan näyttämiseen eKatselussa kansalaiselle tai muuhun  käsittelytilanteeseen. Toistaiseksi käytössä vain luokka  "erillinen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144C57">
              <w:rPr>
                <w:rFonts w:ascii="Microsoft Sans Serif" w:hAnsi="Microsoft Sans Serif" w:cs="Microsoft Sans Serif"/>
                <w:sz w:val="18"/>
                <w:szCs w:val="18"/>
              </w:rPr>
              <w:t xml:space="preserve">eArkisto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releaseDateForPatientViewing</w:t>
            </w:r>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asiakirja voidaan näyttää eKatselussa.</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Kanta arkiston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w:t>
            </w:r>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FieldNameCoded</w:t>
            </w:r>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w:t>
            </w:r>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Kanta arkiston metatiedon arvo HL7 observation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validConsentId</w:t>
            </w:r>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diagnosisCode</w:t>
            </w:r>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koodit (koodi, koodisto, koodin virallinen nimi). Tietoa voidaan hyödyntää metatietojen kyselyssä näyttämällä käyttäjälle tai tietojärjestelmän prosessoinnissa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r w:rsidRPr="00C31FCB">
              <w:rPr>
                <w:rFonts w:ascii="Microsoft Sans Serif" w:hAnsi="Microsoft Sans Serif" w:cs="Microsoft Sans Serif"/>
                <w:sz w:val="18"/>
                <w:szCs w:val="18"/>
              </w:rPr>
              <w:t>procedureCode</w:t>
            </w:r>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toimenpide koodit (koodi, koodisto, koodin virallinen nimi). Tietoa voidaan hyödyntää metatietojen kyselyssä näyttämällä käyttäjälle tai tietojärjestelmän prosessoinnissa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77777777" w:rsidR="000E4628" w:rsidRPr="000E4628" w:rsidRDefault="000E4628" w:rsidP="000E4628">
      <w:pPr>
        <w:pStyle w:val="Otsikko2"/>
      </w:pPr>
      <w:bookmarkStart w:id="368" w:name="_Ref309889592"/>
      <w:bookmarkStart w:id="369" w:name="_Toc119321929"/>
      <w:bookmarkEnd w:id="211"/>
      <w:bookmarkEnd w:id="212"/>
      <w:bookmarkEnd w:id="213"/>
      <w:bookmarkEnd w:id="214"/>
      <w:r>
        <w:t>Medical Records sanomissa käytettävät interaktiot</w:t>
      </w:r>
      <w:bookmarkEnd w:id="368"/>
      <w:bookmarkEnd w:id="369"/>
    </w:p>
    <w:p w14:paraId="1D4627BE" w14:textId="77777777" w:rsidR="00D263AA" w:rsidRPr="00EF0070" w:rsidRDefault="00D263AA" w:rsidP="00EF0070">
      <w:pPr>
        <w:pStyle w:val="Otsikko3"/>
        <w:rPr>
          <w:lang w:val="en-US"/>
        </w:rPr>
      </w:pPr>
      <w:bookmarkStart w:id="370" w:name="_Toc170762813"/>
      <w:bookmarkStart w:id="371" w:name="_Toc170763560"/>
      <w:bookmarkStart w:id="372" w:name="_Toc119321930"/>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370"/>
      <w:bookmarkEnd w:id="371"/>
      <w:bookmarkEnd w:id="372"/>
      <w:r w:rsidRPr="00EF0070">
        <w:rPr>
          <w:lang w:val="en-US"/>
        </w:rPr>
        <w:t xml:space="preserve"> </w:t>
      </w:r>
    </w:p>
    <w:p w14:paraId="276F6357" w14:textId="77777777" w:rsidR="00D263AA" w:rsidRPr="00F94509" w:rsidRDefault="00D263AA" w:rsidP="00C561BC">
      <w:pPr>
        <w:rPr>
          <w:lang w:val="en-US"/>
        </w:rPr>
      </w:pPr>
    </w:p>
    <w:p w14:paraId="7742C6BC" w14:textId="5BF38022" w:rsidR="00D263AA" w:rsidRPr="007A0660" w:rsidRDefault="00D263AA" w:rsidP="00C561BC">
      <w:r>
        <w:t xml:space="preserve">Tällä interaktiolla siirretään </w:t>
      </w:r>
      <w:r w:rsidR="004B0734">
        <w:t>eri dokumentteja</w:t>
      </w:r>
      <w:r>
        <w:t xml:space="preserve"> </w:t>
      </w:r>
      <w:r w:rsidR="00C47828">
        <w:t>arkistoon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EF5C29" w:rsidRPr="00EF5C29">
        <w:t>Arkistoon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informationRecipient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 (</w:t>
      </w:r>
      <w:r w:rsidR="001E1ADE">
        <w:t>potilasasiakirjojen arkistointi).</w:t>
      </w:r>
      <w:r w:rsidR="00C60771">
        <w:t xml:space="preserve"> Huom. PP37 on tarkoitettu yksittäisten ennen Kantaan liittymistä </w:t>
      </w:r>
      <w:r w:rsidR="005B698D">
        <w:t>syntyneiden</w:t>
      </w:r>
      <w:r w:rsidR="00C60771">
        <w:t xml:space="preserve"> asiakirjojen arkistointiin, ei massa-arkistointiin, joka on ohjeistettu toisaalla</w:t>
      </w:r>
      <w:r w:rsidR="00367DA1">
        <w:t xml:space="preserve">. </w:t>
      </w:r>
      <w:r w:rsidR="007A0660">
        <w:t>Viestin hyötykuormaosio löytyy</w:t>
      </w:r>
      <w:r w:rsidR="00850401">
        <w:t xml:space="preserve"> kontrollikehyksen (MCAI_MT700201UV01)</w:t>
      </w:r>
      <w:r w:rsidR="007A0660">
        <w:t xml:space="preserve"> elementistä </w:t>
      </w:r>
      <w:r w:rsidR="007A0660" w:rsidRPr="000C4743">
        <w:rPr>
          <w:rFonts w:ascii="Courier New" w:hAnsi="Courier New" w:cs="Courier New"/>
        </w:rPr>
        <w:t>RCMR_IN000002UV01.controlActProcess.subject</w:t>
      </w:r>
      <w:r w:rsidR="000C4743">
        <w:t xml:space="preserve">. Subjektin alla oleva ClinicalDocument </w:t>
      </w:r>
      <w:r w:rsidR="00464311">
        <w:noBreakHyphen/>
      </w:r>
      <w:r w:rsidR="000C4743">
        <w:t xml:space="preserve">elementti sisältää </w:t>
      </w:r>
      <w:r w:rsidR="00464311">
        <w:t xml:space="preserve">arkistoon </w:t>
      </w:r>
      <w:r w:rsidR="000C4743">
        <w:t xml:space="preserve">lähetettävät tiedot. Varsinainen välitettävä </w:t>
      </w:r>
      <w:r w:rsidR="00464311">
        <w:t xml:space="preserve">asiakirja </w:t>
      </w:r>
      <w:r w:rsidR="000C4743">
        <w:t xml:space="preserve">sijoitetaan ClinicalDocument.text elementtiin, joka on tietotyypiltään ED (encapsulated data). Elementtiin liittyvissä attribuuteissa kuvataan tarkemmin menetelmä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Original Document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A20E2F6" w14:textId="77777777" w:rsidR="009A2EBE" w:rsidRDefault="009A2EBE">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6D4153C" w14:textId="77777777" w:rsidR="009A2EBE" w:rsidRDefault="009A2EBE">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1D95EC39" w14:textId="77777777" w:rsidR="009A2EBE" w:rsidRDefault="009A2EBE">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20A30E39" w14:textId="77777777" w:rsidR="009A2EBE" w:rsidRDefault="009A2EBE">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373" w:name="_Toc185989169"/>
      <w:bookmarkStart w:id="374" w:name="_Toc185989170"/>
      <w:bookmarkStart w:id="375" w:name="_Toc185989171"/>
      <w:bookmarkStart w:id="376" w:name="_Toc185989188"/>
      <w:bookmarkStart w:id="377" w:name="_Toc170762816"/>
      <w:bookmarkStart w:id="378" w:name="_Toc170763563"/>
      <w:bookmarkStart w:id="379" w:name="_Toc170764132"/>
      <w:bookmarkStart w:id="380" w:name="_Toc170762817"/>
      <w:bookmarkStart w:id="381" w:name="_Toc170763564"/>
      <w:bookmarkStart w:id="382" w:name="_Toc119321931"/>
      <w:bookmarkEnd w:id="373"/>
      <w:bookmarkEnd w:id="374"/>
      <w:bookmarkEnd w:id="375"/>
      <w:bookmarkEnd w:id="376"/>
      <w:bookmarkEnd w:id="377"/>
      <w:bookmarkEnd w:id="378"/>
      <w:bookmarkEnd w:id="379"/>
      <w:r w:rsidRPr="006C6E42">
        <w:rPr>
          <w:lang w:val="en-US"/>
        </w:rPr>
        <w:t>Document Replacement with Content(RCMR_IN</w:t>
      </w:r>
      <w:r w:rsidR="00E61B4F">
        <w:rPr>
          <w:lang w:val="en-US"/>
        </w:rPr>
        <w:t>1</w:t>
      </w:r>
      <w:r w:rsidRPr="006C6E42">
        <w:rPr>
          <w:lang w:val="en-US"/>
        </w:rPr>
        <w:t>00016</w:t>
      </w:r>
      <w:r w:rsidR="00CE64C7">
        <w:rPr>
          <w:lang w:val="en-US"/>
        </w:rPr>
        <w:t>FI01</w:t>
      </w:r>
      <w:r w:rsidRPr="006C6E42">
        <w:rPr>
          <w:lang w:val="en-US"/>
        </w:rPr>
        <w:t>)</w:t>
      </w:r>
      <w:bookmarkEnd w:id="380"/>
      <w:bookmarkEnd w:id="381"/>
      <w:bookmarkEnd w:id="382"/>
      <w:r w:rsidRPr="006C6E42">
        <w:rPr>
          <w:lang w:val="en-US"/>
        </w:rPr>
        <w:t xml:space="preserve">   </w:t>
      </w:r>
    </w:p>
    <w:p w14:paraId="74EDCBC3" w14:textId="77777777" w:rsidR="006F3CB2" w:rsidRPr="006F3CB2" w:rsidRDefault="006F3CB2" w:rsidP="006F3CB2">
      <w:pPr>
        <w:rPr>
          <w:lang w:val="en-US"/>
        </w:rPr>
      </w:pPr>
    </w:p>
    <w:p w14:paraId="61AEF56B" w14:textId="549AD8EE" w:rsidR="00E93F88" w:rsidRDefault="00486B74" w:rsidP="006D2EB5">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342872">
        <w:t>, PP32 (vain ostopalvelun valtuutus)</w:t>
      </w:r>
      <w:r w:rsidR="00AD3BDF">
        <w:t>,</w:t>
      </w:r>
      <w:r w:rsidR="00342872">
        <w:t xml:space="preserve"> PP13</w:t>
      </w:r>
      <w:r w:rsidR="001E1ADE">
        <w:t xml:space="preserve">, </w:t>
      </w:r>
      <w:r w:rsidR="00342872">
        <w:t>PP16</w:t>
      </w:r>
      <w:r w:rsidR="001E1ADE">
        <w:t xml:space="preserve"> ja PPA</w:t>
      </w:r>
      <w:r w:rsidR="00E93F88">
        <w:t>.</w:t>
      </w:r>
      <w:r w:rsidR="00B927C9">
        <w:t xml:space="preserve"> Huom. PP1, PP23</w:t>
      </w:r>
      <w:r w:rsidR="002A345E">
        <w:t>,</w:t>
      </w:r>
      <w:r w:rsidR="001E1ADE">
        <w:t xml:space="preserve"> </w:t>
      </w:r>
      <w:r w:rsidR="00B927C9">
        <w:t>PP37</w:t>
      </w:r>
      <w:r w:rsidR="002A345E">
        <w:t>, PP32 (vain ostopalvelun valtuutus) ja PP13</w:t>
      </w:r>
      <w:r w:rsidR="001E1ADE">
        <w:t xml:space="preserve">, </w:t>
      </w:r>
      <w:r w:rsidR="002A345E">
        <w:t>PP16</w:t>
      </w:r>
      <w:r w:rsidR="00B927C9">
        <w:t xml:space="preserve"> </w:t>
      </w:r>
      <w:r w:rsidR="001E1ADE">
        <w:t xml:space="preserve">ja PPA </w:t>
      </w:r>
      <w:r w:rsidR="00B927C9">
        <w:t>–palvelupyynnöillä voidaan tehdä asiakirjan korvaus tai mitätöinti -toimenpide käyttämällä tätä interaktiota.</w:t>
      </w:r>
    </w:p>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613426DE" w14:textId="77777777" w:rsidR="0061561F" w:rsidRDefault="0061561F">
            <w:pPr>
              <w:rPr>
                <w:rFonts w:ascii="Verdana" w:hAnsi="Verdana"/>
                <w:color w:val="000000"/>
                <w:sz w:val="20"/>
                <w:szCs w:val="20"/>
              </w:rPr>
            </w:pPr>
            <w:r>
              <w:rPr>
                <w:rFonts w:ascii="Verdana" w:hAnsi="Verdana"/>
                <w:color w:val="000000"/>
                <w:sz w:val="20"/>
                <w:szCs w:val="20"/>
              </w:rPr>
              <w:t>Document Replacement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A6E32BF" w14:textId="77777777" w:rsidR="0061561F" w:rsidRDefault="0061561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DDBFE0F" w14:textId="77777777" w:rsidR="0061561F" w:rsidRDefault="0061561F">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4CF364B0" w14:textId="77777777" w:rsidR="0061561F" w:rsidRDefault="0061561F">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09D0151D" w14:textId="77777777" w:rsidR="0061561F" w:rsidRDefault="0061561F">
            <w:pPr>
              <w:rPr>
                <w:rFonts w:ascii="Verdana" w:hAnsi="Verdana"/>
                <w:color w:val="000000"/>
                <w:sz w:val="20"/>
                <w:szCs w:val="20"/>
              </w:rPr>
            </w:pPr>
            <w:r>
              <w:rPr>
                <w:rFonts w:ascii="Verdana" w:hAnsi="Verdana"/>
                <w:color w:val="000000"/>
                <w:sz w:val="20"/>
                <w:szCs w:val="20"/>
              </w:rPr>
              <w:t>Document Originator</w:t>
            </w:r>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383" w:name="_Ref169964325"/>
      <w:bookmarkStart w:id="384" w:name="_Toc170762818"/>
      <w:bookmarkStart w:id="385" w:name="_Toc170763565"/>
    </w:p>
    <w:p w14:paraId="06C50175" w14:textId="77777777" w:rsidR="003415FD" w:rsidRPr="006C6E42" w:rsidRDefault="00136152" w:rsidP="00A62C7B">
      <w:pPr>
        <w:pStyle w:val="Otsikko3"/>
        <w:rPr>
          <w:lang w:val="en-US"/>
        </w:rPr>
      </w:pPr>
      <w:bookmarkStart w:id="386" w:name="_Ref210159436"/>
      <w:bookmarkStart w:id="387" w:name="_Toc119321932"/>
      <w:r w:rsidRPr="006C6E42">
        <w:rPr>
          <w:lang w:val="en-US"/>
        </w:rPr>
        <w:t xml:space="preserve">Document Transmission Acknowledgement </w:t>
      </w:r>
      <w:r w:rsidR="003415FD" w:rsidRPr="006C6E42">
        <w:rPr>
          <w:lang w:val="en-US"/>
        </w:rPr>
        <w:t xml:space="preserve"> (RCRM_</w:t>
      </w:r>
      <w:r w:rsidR="000F08EE">
        <w:rPr>
          <w:lang w:val="en-US"/>
        </w:rPr>
        <w:t>IN120001FI01</w:t>
      </w:r>
      <w:r w:rsidR="003415FD" w:rsidRPr="006C6E42">
        <w:rPr>
          <w:lang w:val="en-US"/>
        </w:rPr>
        <w:t>)</w:t>
      </w:r>
      <w:bookmarkEnd w:id="383"/>
      <w:bookmarkEnd w:id="384"/>
      <w:bookmarkEnd w:id="385"/>
      <w:bookmarkEnd w:id="386"/>
      <w:bookmarkEnd w:id="387"/>
    </w:p>
    <w:p w14:paraId="4ED5A0C6" w14:textId="77777777" w:rsidR="003415FD" w:rsidRDefault="00BD4813" w:rsidP="003415FD">
      <w:r>
        <w:t xml:space="preserve">Arkiston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w:t>
      </w:r>
      <w:r w:rsidR="003415FD">
        <w:lastRenderedPageBreak/>
        <w:t xml:space="preserve">Finlandin suosituksia, jotka löytyvät </w:t>
      </w:r>
      <w:hyperlink r:id="rId409"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acknowledgement-elementin sisälle. </w:t>
      </w:r>
      <w:r w:rsidR="005D26E2" w:rsidRPr="009E2BF7">
        <w:t xml:space="preserve">Yleisesti  HL7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r w:rsidR="00A66FE1">
        <w:t>Acknowledgement-</w:t>
      </w:r>
      <w:r w:rsidR="00127F7A">
        <w:t xml:space="preserve">luokan  </w:t>
      </w:r>
      <w:r w:rsidR="00A66FE1">
        <w:t>typeCode-</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TargetMessagen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77777777" w:rsidR="00B51F23" w:rsidRDefault="00B51F23" w:rsidP="003415FD">
      <w:r>
        <w:t xml:space="preserve">Jos kyseessä on virhe (AE tai AR), kuittausviestin vastaanottajan on tutkittava kontrollikehyksen reasonOf  rakenne (prosessitason virheet). </w:t>
      </w:r>
      <w:r w:rsidR="00792E87">
        <w:t>Virhekoodit on määritelty eArkiston suunnittelu</w:t>
      </w:r>
      <w:r w:rsidR="003F1FFB">
        <w:t>-</w:t>
      </w:r>
      <w:r w:rsidR="00792E87">
        <w:t xml:space="preserve"> ja toteutusprojektissa ja ne löytyvät koodistopalvelimelta.</w:t>
      </w:r>
      <w:r w:rsidR="00B83E4D">
        <w:t xml:space="preserve"> Käytettävä koodisto on </w:t>
      </w:r>
      <w:r w:rsidR="00B83E4D" w:rsidRPr="00B83E4D">
        <w:t xml:space="preserve">KanTa-palvelut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3DAAC0C7" w14:textId="77777777" w:rsidR="003415FD" w:rsidRDefault="00136152" w:rsidP="006A714A">
            <w:pPr>
              <w:rPr>
                <w:rFonts w:ascii="Verdana" w:hAnsi="Verdana"/>
                <w:color w:val="000000"/>
                <w:sz w:val="20"/>
                <w:szCs w:val="20"/>
              </w:rPr>
            </w:pPr>
            <w:r>
              <w:rPr>
                <w:rFonts w:ascii="Verdana" w:hAnsi="Verdana"/>
                <w:color w:val="000000"/>
                <w:sz w:val="20"/>
                <w:szCs w:val="20"/>
              </w:rPr>
              <w:t>Received document event</w:t>
            </w:r>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Application Level Acknowledgement</w:t>
            </w:r>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D59FA32" w14:textId="77777777" w:rsidR="003415FD" w:rsidRDefault="003415FD" w:rsidP="006A714A">
            <w:pPr>
              <w:rPr>
                <w:rFonts w:ascii="Verdana" w:hAnsi="Verdana"/>
                <w:color w:val="000000"/>
                <w:sz w:val="20"/>
                <w:szCs w:val="20"/>
              </w:rPr>
            </w:pPr>
            <w:r>
              <w:rPr>
                <w:rFonts w:ascii="Verdana" w:hAnsi="Verdana"/>
                <w:color w:val="000000"/>
                <w:sz w:val="20"/>
                <w:szCs w:val="20"/>
              </w:rPr>
              <w:t>Trigger Event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7FAC1803" w14:textId="77777777" w:rsidR="003415FD" w:rsidRDefault="003415FD" w:rsidP="006A714A">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r>
              <w:rPr>
                <w:rFonts w:ascii="Verdana" w:hAnsi="Verdana"/>
                <w:b/>
                <w:bCs/>
                <w:color w:val="000000"/>
                <w:sz w:val="20"/>
                <w:szCs w:val="20"/>
              </w:rPr>
              <w:t>Sender</w:t>
            </w:r>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r>
              <w:rPr>
                <w:rFonts w:ascii="Verdana" w:hAnsi="Verdana"/>
                <w:b/>
                <w:bCs/>
                <w:color w:val="000000"/>
                <w:sz w:val="20"/>
                <w:szCs w:val="20"/>
              </w:rPr>
              <w:t>Receiver</w:t>
            </w:r>
          </w:p>
        </w:tc>
        <w:tc>
          <w:tcPr>
            <w:tcW w:w="0" w:type="auto"/>
            <w:shd w:val="clear" w:color="auto" w:fill="auto"/>
          </w:tcPr>
          <w:p w14:paraId="2725FE33" w14:textId="77777777" w:rsidR="003415FD" w:rsidRDefault="00501218" w:rsidP="006A714A">
            <w:pPr>
              <w:rPr>
                <w:rFonts w:ascii="Verdana" w:hAnsi="Verdana"/>
                <w:color w:val="000000"/>
                <w:sz w:val="20"/>
                <w:szCs w:val="20"/>
              </w:rPr>
            </w:pPr>
            <w:r>
              <w:rPr>
                <w:rFonts w:ascii="Verdana" w:hAnsi="Verdana"/>
                <w:color w:val="000000"/>
                <w:sz w:val="20"/>
                <w:szCs w:val="20"/>
              </w:rPr>
              <w:t xml:space="preserve">Document Originator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388" w:name="_Toc170763566"/>
      <w:bookmarkStart w:id="389" w:name="_Ref309888493"/>
      <w:bookmarkStart w:id="390" w:name="_Ref309889608"/>
      <w:bookmarkStart w:id="391" w:name="_Toc170762819"/>
      <w:bookmarkStart w:id="392" w:name="_Toc119321933"/>
      <w:r>
        <w:t>Kyselyinteraktiot ja niiden tietosisältö</w:t>
      </w:r>
      <w:bookmarkEnd w:id="388"/>
      <w:bookmarkEnd w:id="389"/>
      <w:bookmarkEnd w:id="390"/>
      <w:bookmarkEnd w:id="392"/>
    </w:p>
    <w:p w14:paraId="496E437D" w14:textId="77777777" w:rsidR="006D2EB5" w:rsidRDefault="006D2EB5" w:rsidP="00A62C7B">
      <w:pPr>
        <w:pStyle w:val="Otsikko3"/>
      </w:pPr>
      <w:bookmarkStart w:id="393" w:name="_Toc170763567"/>
      <w:bookmarkStart w:id="394" w:name="_Toc119321934"/>
      <w:r>
        <w:t>Yleistä kyselyistä</w:t>
      </w:r>
      <w:bookmarkEnd w:id="391"/>
      <w:bookmarkEnd w:id="393"/>
      <w:bookmarkEnd w:id="394"/>
    </w:p>
    <w:p w14:paraId="261FF744" w14:textId="77777777" w:rsidR="002B02AC" w:rsidRDefault="002B02AC" w:rsidP="002B02AC"/>
    <w:p w14:paraId="335DB1E9" w14:textId="77777777" w:rsidR="002B02AC" w:rsidRDefault="002B02AC" w:rsidP="002B02AC">
      <w:r>
        <w:t xml:space="preserve">Medical Records </w:t>
      </w:r>
      <w:r w:rsidR="00487448">
        <w:noBreakHyphen/>
      </w:r>
      <w:r>
        <w:t>standardissa on määritelty oma DMIM käytettäville kyselyparametreille. Kyselyparametrien ja medical recordsin varsinaisen DMIMin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kysely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POTILAAN_HENKILÖTUNNUS  JA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r w:rsidR="00CD67D3" w:rsidRPr="006C6E42">
        <w:rPr>
          <w:rFonts w:ascii="Courier New" w:hAnsi="Courier New" w:cs="Courier New"/>
          <w:lang w:val="en-US"/>
        </w:rPr>
        <w:t>queryByParameter</w:t>
      </w:r>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lastRenderedPageBreak/>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r w:rsidR="009338A1">
        <w:rPr>
          <w:rFonts w:ascii="Courier New" w:hAnsi="Courier New" w:cs="Courier New"/>
          <w:lang w:val="en-US"/>
        </w:rPr>
        <w:t>encompanssingEncounter</w:t>
      </w:r>
      <w:r w:rsidRPr="00234203">
        <w:rPr>
          <w:rFonts w:ascii="Courier New" w:hAnsi="Courier New" w:cs="Courier New"/>
          <w:lang w:val="en-US"/>
        </w:rPr>
        <w:t>.effectiveTime&gt;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&lt;queryByParameter&gt;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Koska palvelutapahtuman kesto ilmaistaan alku ja loppupäivällä, on ratkaistava mitä annettu hakuehto tarkoittaa. Kuvasta nähdään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77777777" w:rsidR="00F362E9" w:rsidRDefault="00BD6797" w:rsidP="00FC1744">
      <w:r>
        <w:object w:dxaOrig="17272" w:dyaOrig="10078" w14:anchorId="6264096E">
          <v:shape id="_x0000_i1028" type="#_x0000_t75" style="width:474.1pt;height:276.15pt" o:ole="">
            <v:imagedata r:id="rId410" o:title=""/>
          </v:shape>
          <o:OLEObject Type="Embed" ProgID="Visio.Drawing.11" ShapeID="_x0000_i1028" DrawAspect="Content" ObjectID="_1729934666" r:id="rId411"/>
        </w:object>
      </w:r>
    </w:p>
    <w:p w14:paraId="274A8406" w14:textId="77777777" w:rsidR="00923662" w:rsidRPr="00F362E9" w:rsidRDefault="00923662" w:rsidP="00923662">
      <w:pPr>
        <w:pStyle w:val="Kuvaotsikko"/>
      </w:pPr>
      <w:r>
        <w:t xml:space="preserve">Kuva </w:t>
      </w:r>
      <w:fldSimple w:instr=" SEQ Kuva \* ARABIC ">
        <w:r w:rsidR="00CF7F27">
          <w:rPr>
            <w:noProof/>
          </w:rPr>
          <w:t>11</w:t>
        </w:r>
      </w:fldSimple>
      <w:r>
        <w:t>. Aikarajausten määrittely.</w:t>
      </w:r>
    </w:p>
    <w:p w14:paraId="70B79EBD" w14:textId="77777777" w:rsidR="006D2EB5" w:rsidRPr="006C6E42" w:rsidRDefault="006D2EB5" w:rsidP="00A62C7B">
      <w:pPr>
        <w:pStyle w:val="Otsikko3"/>
        <w:rPr>
          <w:lang w:val="en-US"/>
        </w:rPr>
      </w:pPr>
      <w:bookmarkStart w:id="395" w:name="_Toc170762820"/>
      <w:bookmarkStart w:id="396" w:name="_Toc170763568"/>
      <w:bookmarkStart w:id="397" w:name="_Toc119321935"/>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395"/>
      <w:bookmarkEnd w:id="396"/>
      <w:bookmarkEnd w:id="397"/>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r w:rsidR="001E4C0C">
        <w:t xml:space="preserve">Query Infrastructure kohdealueessa määritelty QUQI_MT021001UV01. </w:t>
      </w:r>
      <w:r w:rsidR="001E4C0C">
        <w:lastRenderedPageBreak/>
        <w:t>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For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4D43A61D" w14:textId="77777777" w:rsidR="00616775" w:rsidRDefault="00616775">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Request :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37096844" w14:textId="77777777" w:rsidR="00616775" w:rsidRDefault="00616775">
            <w:pPr>
              <w:jc w:val="right"/>
              <w:rPr>
                <w:rFonts w:ascii="Verdana" w:hAnsi="Verdana"/>
                <w:color w:val="000000"/>
                <w:sz w:val="20"/>
                <w:szCs w:val="20"/>
              </w:rPr>
            </w:pPr>
            <w:r>
              <w:rPr>
                <w:rFonts w:ascii="Verdana" w:hAnsi="Verdana"/>
                <w:b/>
                <w:bCs/>
                <w:color w:val="000000"/>
                <w:sz w:val="20"/>
                <w:szCs w:val="20"/>
              </w:rPr>
              <w:t>Interaction</w:t>
            </w:r>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398" w:name="_Toc119321936"/>
      <w:r w:rsidRPr="006C6E42">
        <w:rPr>
          <w:lang w:val="en-US"/>
        </w:rPr>
        <w:t>Find Document Metadata Query(RCMR_IN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398"/>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4EEA29CC" w14:textId="77777777" w:rsidR="003D34DF" w:rsidRDefault="003D34DF" w:rsidP="003D34DF">
            <w:pPr>
              <w:rPr>
                <w:rFonts w:ascii="Verdana" w:hAnsi="Verdana"/>
                <w:color w:val="000000"/>
                <w:sz w:val="20"/>
                <w:szCs w:val="20"/>
              </w:rPr>
            </w:pPr>
            <w:r>
              <w:rPr>
                <w:rFonts w:ascii="Verdana" w:hAnsi="Verdana"/>
                <w:color w:val="000000"/>
                <w:sz w:val="20"/>
                <w:szCs w:val="20"/>
              </w:rPr>
              <w:t>Document Query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634B5F76" w14:textId="77777777" w:rsidR="003D34DF" w:rsidRDefault="003D34DF" w:rsidP="003D34DF">
            <w:pPr>
              <w:rPr>
                <w:rFonts w:ascii="Verdana" w:hAnsi="Verdana"/>
                <w:color w:val="000000"/>
                <w:sz w:val="20"/>
                <w:szCs w:val="20"/>
              </w:rPr>
            </w:pPr>
            <w:r>
              <w:rPr>
                <w:rFonts w:ascii="Verdana" w:hAnsi="Verdana"/>
                <w:color w:val="000000"/>
                <w:sz w:val="20"/>
                <w:szCs w:val="20"/>
              </w:rPr>
              <w:t>Send Message Payload</w:t>
            </w:r>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Query Control Act Request :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Message Type</w:t>
            </w:r>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r>
              <w:rPr>
                <w:rFonts w:ascii="Verdana" w:hAnsi="Verdana"/>
                <w:b/>
                <w:bCs/>
                <w:color w:val="000000"/>
                <w:sz w:val="20"/>
                <w:szCs w:val="20"/>
              </w:rPr>
              <w:t>Reason</w:t>
            </w:r>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Trigger Event</w:t>
            </w:r>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r>
              <w:rPr>
                <w:rFonts w:ascii="Verdana" w:hAnsi="Verdana"/>
                <w:b/>
                <w:bCs/>
                <w:color w:val="000000"/>
                <w:sz w:val="20"/>
                <w:szCs w:val="20"/>
              </w:rPr>
              <w:t>Interaction</w:t>
            </w:r>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640C5CB" w14:textId="62B65FBC" w:rsidR="001C349B" w:rsidRDefault="00277BF6" w:rsidP="006D2EB5">
      <w:r>
        <w:t xml:space="preserve">Kuvassa 14 on kyselyn keskeiset rakenteet jotka löytyvät QueryByParameter elementistä. Kyselyyn liittyvät yleiset kontrollitiedot on kuvattu HL7 Finlandin suositus V3-viestien käyttöönottoon -dokumentin luvussa 2.4. </w:t>
      </w:r>
      <w:r w:rsidR="00A13A98">
        <w:t>Palvelupyynnöissä PPB ja PPC on käytettävissä monivaiheinen kysely</w:t>
      </w:r>
      <w:r>
        <w:t>, jonka avulla tulosjoukko voidaan palauttaa useammassa osassa</w:t>
      </w:r>
      <w:r w:rsidR="00A13A98">
        <w:t xml:space="preserve"> (ei käytössä muissa palvelupyynnöissä)</w:t>
      </w:r>
      <w:r>
        <w:t>.</w:t>
      </w:r>
      <w:r w:rsidR="00A13A98">
        <w:t xml:space="preserve"> </w:t>
      </w:r>
      <w:r w:rsidR="0036201F">
        <w:t xml:space="preserve">Muissa palvelupyynnöissä lähettäjän jättäessä </w:t>
      </w:r>
      <w:r w:rsidR="0036201F" w:rsidRPr="0017583F">
        <w:t>initialQuantity kentän tyhjäksi</w:t>
      </w:r>
      <w:r w:rsidR="00A13A98">
        <w:t xml:space="preserve">, </w:t>
      </w:r>
      <w:r>
        <w:t xml:space="preserve">arkisto palauttaa kerralla kaikki dokumentit, jotka täyttävät kyselyparametrien ehdot. Jos hakutulos </w:t>
      </w:r>
      <w:r>
        <w:lastRenderedPageBreak/>
        <w:t xml:space="preserve">on liian suuri palautettavaksi kerrallaan, niin palautetaan virheilmoitus. Kuvassa olevat kyselyparametrit on selitetty alla yksityiskohtaisesti. </w:t>
      </w:r>
    </w:p>
    <w:p w14:paraId="0DF0F0AA" w14:textId="6E6BA133" w:rsidR="003D34DF" w:rsidRDefault="00277BF6" w:rsidP="00612C91">
      <w:pPr>
        <w:numPr>
          <w:ilvl w:val="0"/>
          <w:numId w:val="38"/>
        </w:numPr>
      </w:pPr>
      <w:r>
        <w:t xml:space="preserve">sortControl rakenteella voidaan pyytää arkistoa palauttamaan dokumentit tietyssä järjestyksessä. Tämä tapahtuu antamalla sortControl rakenteen sisällä olevassa elementName kentässä lajittelussa käytettävä kenttä. directionCode kertoo lajittelusuunnan. </w:t>
      </w:r>
      <w:r w:rsidR="00EA16AC">
        <w:t xml:space="preserve">Huom. sortControl-rakenne ei vaikuta palautusjärjestykseen palvelupyynnöillä </w:t>
      </w:r>
      <w:r w:rsidR="00FD1C44">
        <w:t>PP24, PP25, PP26, PP48, PP49 eikä palvelupyynnöillä PPB ja</w:t>
      </w:r>
      <w:r w:rsidR="00EA16AC">
        <w:t xml:space="preserve"> PPC</w:t>
      </w:r>
      <w:r w:rsidR="00FD1C44">
        <w:t>, joissa on käytössä sivutus</w:t>
      </w:r>
      <w:r w:rsidR="00EA16AC">
        <w:t>.</w:t>
      </w:r>
      <w:r w:rsidR="007A07C3">
        <w:t xml:space="preserve"> Koostehaun palvelupyynnöillä PP27, PP28, PP41, PP43, PP45, PP47 sortControl vaikuttaa kooste-entryjen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2B9FFA86">
                <wp:simplePos x="0" y="0"/>
                <wp:positionH relativeFrom="column">
                  <wp:posOffset>0</wp:posOffset>
                </wp:positionH>
                <wp:positionV relativeFrom="paragraph">
                  <wp:posOffset>8637270</wp:posOffset>
                </wp:positionV>
                <wp:extent cx="6057900" cy="344805"/>
                <wp:effectExtent l="0" t="0" r="3810" b="1905"/>
                <wp:wrapNone/>
                <wp:docPr id="27"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1D5AEA" w:rsidRPr="001E4C0C" w:rsidRDefault="001D5AEA" w:rsidP="00923662">
                            <w:pPr>
                              <w:pStyle w:val="Kuvaotsikko"/>
                              <w:rPr>
                                <w:b w:val="0"/>
                              </w:rPr>
                            </w:pPr>
                            <w:bookmarkStart w:id="399" w:name="_Toc194477700"/>
                            <w:bookmarkStart w:id="400" w:name="_Ref170759165"/>
                            <w:bookmarkStart w:id="401" w:name="_Toc194477456"/>
                            <w:r>
                              <w:t xml:space="preserve">Kuva </w:t>
                            </w:r>
                            <w:fldSimple w:instr=" SEQ Kuva \* ARABIC ">
                              <w:r>
                                <w:rPr>
                                  <w:noProof/>
                                </w:rPr>
                                <w:t>12</w:t>
                              </w:r>
                            </w:fldSimple>
                            <w:r>
                              <w:t xml:space="preserve">: </w:t>
                            </w:r>
                            <w:r>
                              <w:rPr>
                                <w:b w:val="0"/>
                              </w:rPr>
                              <w:t>MR-dokumenttikyselyssä käytettävät kyselyparametrit</w:t>
                            </w:r>
                            <w:bookmarkEnd w:id="399"/>
                          </w:p>
                          <w:bookmarkEnd w:id="400"/>
                          <w:bookmarkEnd w:id="401"/>
                          <w:p w14:paraId="29A43141" w14:textId="77777777" w:rsidR="001D5AEA" w:rsidRPr="0021285E" w:rsidRDefault="001D5AEA"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" stroked="f">
                <v:textbox>
                  <w:txbxContent>
                    <w:p w14:paraId="1018FCBA" w14:textId="77777777" w:rsidR="001D5AEA" w:rsidRPr="001E4C0C" w:rsidRDefault="001D5AEA" w:rsidP="00923662">
                      <w:pPr>
                        <w:pStyle w:val="Kuvaotsikko"/>
                        <w:rPr>
                          <w:b w:val="0"/>
                        </w:rPr>
                      </w:pPr>
                      <w:bookmarkStart w:id="402" w:name="_Toc194477700"/>
                      <w:bookmarkStart w:id="403" w:name="_Ref170759165"/>
                      <w:bookmarkStart w:id="404" w:name="_Toc194477456"/>
                      <w:r>
                        <w:t xml:space="preserve">Kuva </w:t>
                      </w:r>
                      <w:fldSimple w:instr=" SEQ Kuva \* ARABIC ">
                        <w:r>
                          <w:rPr>
                            <w:noProof/>
                          </w:rPr>
                          <w:t>12</w:t>
                        </w:r>
                      </w:fldSimple>
                      <w:r>
                        <w:t xml:space="preserve">: </w:t>
                      </w:r>
                      <w:r>
                        <w:rPr>
                          <w:b w:val="0"/>
                        </w:rPr>
                        <w:t>MR-dokumenttikyselyssä käytettävät kyselyparametrit</w:t>
                      </w:r>
                      <w:bookmarkEnd w:id="402"/>
                    </w:p>
                    <w:bookmarkEnd w:id="403"/>
                    <w:bookmarkEnd w:id="404"/>
                    <w:p w14:paraId="29A43141" w14:textId="77777777" w:rsidR="001D5AEA" w:rsidRPr="0021285E" w:rsidRDefault="001D5AEA"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15CDBDA7">
                <wp:simplePos x="0" y="0"/>
                <wp:positionH relativeFrom="column">
                  <wp:posOffset>209550</wp:posOffset>
                </wp:positionH>
                <wp:positionV relativeFrom="paragraph">
                  <wp:posOffset>5205730</wp:posOffset>
                </wp:positionV>
                <wp:extent cx="1632585" cy="1652270"/>
                <wp:effectExtent l="0" t="3175" r="0" b="1905"/>
                <wp:wrapNone/>
                <wp:docPr id="26"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1D5AEA" w:rsidRPr="004B1462" w:rsidRDefault="001D5AEA"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" stroked="f">
                <v:textbox>
                  <w:txbxContent>
                    <w:p w14:paraId="45674CBA" w14:textId="77777777" w:rsidR="001D5AEA" w:rsidRPr="004B1462" w:rsidRDefault="001D5AEA"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7D368F9C">
                <wp:simplePos x="0" y="0"/>
                <wp:positionH relativeFrom="column">
                  <wp:posOffset>1371600</wp:posOffset>
                </wp:positionH>
                <wp:positionV relativeFrom="paragraph">
                  <wp:posOffset>914400</wp:posOffset>
                </wp:positionV>
                <wp:extent cx="685800" cy="228600"/>
                <wp:effectExtent l="15240" t="17145" r="22860" b="20955"/>
                <wp:wrapNone/>
                <wp:docPr id="25" name="Lin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46AAC6" id="Line 84"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LQ81d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760EF4E6">
                <wp:simplePos x="0" y="0"/>
                <wp:positionH relativeFrom="column">
                  <wp:posOffset>1257300</wp:posOffset>
                </wp:positionH>
                <wp:positionV relativeFrom="paragraph">
                  <wp:posOffset>5829300</wp:posOffset>
                </wp:positionV>
                <wp:extent cx="800100" cy="381000"/>
                <wp:effectExtent l="15240" t="17145" r="22860" b="20955"/>
                <wp:wrapNone/>
                <wp:docPr id="24" name="Lin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DBDE4" id="Line 83"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M31c/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101F90C6">
                <wp:simplePos x="0" y="0"/>
                <wp:positionH relativeFrom="column">
                  <wp:posOffset>1485900</wp:posOffset>
                </wp:positionH>
                <wp:positionV relativeFrom="paragraph">
                  <wp:posOffset>8229600</wp:posOffset>
                </wp:positionV>
                <wp:extent cx="1143000" cy="114300"/>
                <wp:effectExtent l="15240" t="17145" r="22860" b="20955"/>
                <wp:wrapNone/>
                <wp:docPr id="23"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B191C" id="Line 82"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23D9BA9C">
                <wp:simplePos x="0" y="0"/>
                <wp:positionH relativeFrom="column">
                  <wp:posOffset>-114300</wp:posOffset>
                </wp:positionH>
                <wp:positionV relativeFrom="paragraph">
                  <wp:posOffset>7886700</wp:posOffset>
                </wp:positionV>
                <wp:extent cx="1828800" cy="685800"/>
                <wp:effectExtent l="0" t="0" r="3810" b="190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1D5AEA" w:rsidRPr="004B1462" w:rsidRDefault="001D5AEA"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" stroked="f">
                <v:textbox>
                  <w:txbxContent>
                    <w:p w14:paraId="79FBEA28" w14:textId="77777777" w:rsidR="001D5AEA" w:rsidRPr="004B1462" w:rsidRDefault="001D5AEA"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395725C0">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B7B0F2" id="Rectangle 79" o:spid="_x0000_s1026"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pgh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23558620">
                <wp:simplePos x="0" y="0"/>
                <wp:positionH relativeFrom="column">
                  <wp:posOffset>457200</wp:posOffset>
                </wp:positionH>
                <wp:positionV relativeFrom="paragraph">
                  <wp:posOffset>457200</wp:posOffset>
                </wp:positionV>
                <wp:extent cx="1143000" cy="2286000"/>
                <wp:effectExtent l="0" t="0" r="3810" b="1905"/>
                <wp:wrapNone/>
                <wp:docPr id="1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1D5AEA" w:rsidRPr="004B1462" w:rsidRDefault="001D5AEA">
                            <w:pPr>
                              <w:rPr>
                                <w:sz w:val="36"/>
                              </w:rPr>
                            </w:pPr>
                            <w:r w:rsidRPr="004B1462">
                              <w:rPr>
                                <w:sz w:val="36"/>
                              </w:rPr>
                              <w:t xml:space="preserve">yleisiä kyselyyn liittyviä </w:t>
                            </w:r>
                          </w:p>
                          <w:p w14:paraId="1BDF7194" w14:textId="77777777" w:rsidR="001D5AEA" w:rsidRDefault="001D5AEA">
                            <w:pPr>
                              <w:rPr>
                                <w:sz w:val="36"/>
                              </w:rPr>
                            </w:pPr>
                            <w:r w:rsidRPr="004B1462">
                              <w:rPr>
                                <w:sz w:val="36"/>
                              </w:rPr>
                              <w:t>tietoja</w:t>
                            </w:r>
                            <w:r>
                              <w:rPr>
                                <w:sz w:val="36"/>
                              </w:rPr>
                              <w:t>,</w:t>
                            </w:r>
                          </w:p>
                          <w:p w14:paraId="6614F5BB" w14:textId="77777777" w:rsidR="001D5AEA" w:rsidRDefault="001D5AEA">
                            <w:pPr>
                              <w:rPr>
                                <w:sz w:val="36"/>
                              </w:rPr>
                            </w:pPr>
                            <w:r>
                              <w:rPr>
                                <w:sz w:val="36"/>
                              </w:rPr>
                              <w:t>kontrolli-</w:t>
                            </w:r>
                          </w:p>
                          <w:p w14:paraId="4D240543" w14:textId="77777777" w:rsidR="001D5AEA" w:rsidRPr="004B1462" w:rsidRDefault="001D5AEA">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UE&#10;AXOGAgAAGgUAAA4AAAAAAAAAAAAAAAAALgIAAGRycy9lMm9Eb2MueG1sUEsBAi0AFAAGAAgAAAAh&#10;APcfODfcAAAACQEAAA8AAAAAAAAAAAAAAAAA4AQAAGRycy9kb3ducmV2LnhtbFBLBQYAAAAABAAE&#10;APMAAADpBQAAAAA=&#10;" stroked="f">
                <v:textbox>
                  <w:txbxContent>
                    <w:p w14:paraId="1C023607" w14:textId="77777777" w:rsidR="001D5AEA" w:rsidRPr="004B1462" w:rsidRDefault="001D5AEA">
                      <w:pPr>
                        <w:rPr>
                          <w:sz w:val="36"/>
                        </w:rPr>
                      </w:pPr>
                      <w:r w:rsidRPr="004B1462">
                        <w:rPr>
                          <w:sz w:val="36"/>
                        </w:rPr>
                        <w:t xml:space="preserve">yleisiä kyselyyn liittyviä </w:t>
                      </w:r>
                    </w:p>
                    <w:p w14:paraId="1BDF7194" w14:textId="77777777" w:rsidR="001D5AEA" w:rsidRDefault="001D5AEA">
                      <w:pPr>
                        <w:rPr>
                          <w:sz w:val="36"/>
                        </w:rPr>
                      </w:pPr>
                      <w:r w:rsidRPr="004B1462">
                        <w:rPr>
                          <w:sz w:val="36"/>
                        </w:rPr>
                        <w:t>tietoja</w:t>
                      </w:r>
                      <w:r>
                        <w:rPr>
                          <w:sz w:val="36"/>
                        </w:rPr>
                        <w:t>,</w:t>
                      </w:r>
                    </w:p>
                    <w:p w14:paraId="6614F5BB" w14:textId="77777777" w:rsidR="001D5AEA" w:rsidRDefault="001D5AEA">
                      <w:pPr>
                        <w:rPr>
                          <w:sz w:val="36"/>
                        </w:rPr>
                      </w:pPr>
                      <w:r>
                        <w:rPr>
                          <w:sz w:val="36"/>
                        </w:rPr>
                        <w:t>kontrolli-</w:t>
                      </w:r>
                    </w:p>
                    <w:p w14:paraId="4D240543" w14:textId="77777777" w:rsidR="001D5AEA" w:rsidRPr="004B1462" w:rsidRDefault="001D5AEA">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49451798">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06FA" id="Rectangle 77" o:spid="_x0000_s1026"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" filled="f" fillcolor="#969696" strokecolor="blue" strokeweight="2.25pt"/>
            </w:pict>
          </mc:Fallback>
        </mc:AlternateContent>
      </w:r>
      <w:r w:rsidRPr="00882A91">
        <w:rPr>
          <w:noProof/>
        </w:rPr>
        <w:drawing>
          <wp:inline distT="0" distB="0" distL="0" distR="0" wp14:anchorId="299933CE" wp14:editId="73426624">
            <wp:extent cx="4543425" cy="8686800"/>
            <wp:effectExtent l="0" t="0" r="0" b="0"/>
            <wp:docPr id="16" name="Picture 17"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T00003_QBP"/>
                    <pic:cNvPicPr>
                      <a:picLocks noChangeAspect="1" noChangeArrowheads="1"/>
                    </pic:cNvPicPr>
                  </pic:nvPicPr>
                  <pic:blipFill>
                    <a:blip r:embed="rId412">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405" w:name="_Toc170762821"/>
      <w:bookmarkStart w:id="406" w:name="_Toc170763569"/>
      <w:bookmarkStart w:id="407" w:name="_Ref309889108"/>
      <w:bookmarkStart w:id="408" w:name="_Toc119321937"/>
      <w:r>
        <w:lastRenderedPageBreak/>
        <w:t>Kyselyparametrien yleiskuvaus</w:t>
      </w:r>
      <w:r w:rsidR="006F3CB2">
        <w:t xml:space="preserve"> - sanomatyyppi</w:t>
      </w:r>
      <w:r w:rsidR="0011321A">
        <w:t xml:space="preserve"> RCMR_MT</w:t>
      </w:r>
      <w:r w:rsidR="004416C3">
        <w:t>1</w:t>
      </w:r>
      <w:r w:rsidR="0011321A">
        <w:t>00003FI</w:t>
      </w:r>
      <w:bookmarkEnd w:id="405"/>
      <w:bookmarkEnd w:id="406"/>
      <w:r w:rsidR="001D7922">
        <w:t>01</w:t>
      </w:r>
      <w:bookmarkEnd w:id="407"/>
      <w:bookmarkEnd w:id="408"/>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haettaessa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77777777"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 PPB-hakupalvelupyynnön kyselyparametrit.</w:t>
      </w:r>
    </w:p>
    <w:p w14:paraId="31D9FA78" w14:textId="77777777" w:rsidR="00136561" w:rsidRDefault="00136561"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77777777" w:rsidR="007B33ED" w:rsidRPr="007B33ED" w:rsidRDefault="007B33ED" w:rsidP="001E4C0C">
      <w:r>
        <w:t>Jos tietoja haetaan</w:t>
      </w:r>
      <w:r w:rsidR="000468A6">
        <w:t xml:space="preserve"> </w:t>
      </w:r>
      <w:r w:rsidR="00244269">
        <w:t>väliaikaisella henkilötunnuksella</w:t>
      </w:r>
      <w:r>
        <w:t xml:space="preserve">, arkisto rajaa hakutuloksesta pois palvelutapahtumat/asiakirjat joissa on virallinen henkilötunnus. </w:t>
      </w:r>
    </w:p>
    <w:p w14:paraId="6EA0FBD3" w14:textId="77777777" w:rsidR="007B33ED" w:rsidRDefault="007B33ED" w:rsidP="001E4C0C">
      <w:pPr>
        <w:rPr>
          <w:b/>
        </w:rPr>
      </w:pPr>
    </w:p>
    <w:p w14:paraId="30E9B7FA" w14:textId="77777777" w:rsidR="00972EB6" w:rsidRDefault="00972EB6" w:rsidP="001E4C0C">
      <w:r>
        <w:t xml:space="preserve">Haettaessa </w:t>
      </w:r>
      <w:r w:rsidR="00B717D9">
        <w:t xml:space="preserve">luovutettavia </w:t>
      </w:r>
      <w:r>
        <w:t xml:space="preserve">asiakirjoja setId </w:t>
      </w:r>
      <w:r w:rsidR="00B717D9">
        <w:t xml:space="preserve">kentän </w:t>
      </w:r>
      <w:r>
        <w:t xml:space="preserve">avulla, </w:t>
      </w:r>
      <w:r w:rsidR="009C4605" w:rsidRPr="009C4605">
        <w:t>arkisto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fldSimple w:instr=" SEQ Taulukko \* ARABIC ">
        <w:r w:rsidR="00CF7F27">
          <w:rPr>
            <w:noProof/>
          </w:rPr>
          <w:t>8</w:t>
        </w:r>
      </w:fldSimple>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13"/>
          <w:pgSz w:w="11906" w:h="16838" w:code="9"/>
          <w:pgMar w:top="1418" w:right="1134" w:bottom="1418" w:left="1134" w:header="720" w:footer="720" w:gutter="0"/>
          <w:cols w:space="720"/>
          <w:docGrid w:linePitch="360"/>
        </w:sectPr>
      </w:pPr>
      <w:r>
        <w:t>Taulukko alla määrittelee mitkä kyselyparametrit on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fldSimple w:instr=" SEQ Taulukko \* ARABIC ">
        <w:r w:rsidR="00CF7F27">
          <w:rPr>
            <w:noProof/>
          </w:rPr>
          <w:t>9</w:t>
        </w:r>
      </w:fldSimple>
      <w:r>
        <w:t>: Yhteenveto kyselyparametreista ja niiden käytöstä eri hakuehdoissa.</w:t>
      </w:r>
    </w:p>
    <w:p w14:paraId="327A03FD" w14:textId="77777777" w:rsidR="00C34876" w:rsidRDefault="00C34876" w:rsidP="00C34876"/>
    <w:tbl>
      <w:tblPr>
        <w:tblW w:w="821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383"/>
        <w:gridCol w:w="383"/>
        <w:gridCol w:w="419"/>
        <w:gridCol w:w="383"/>
        <w:gridCol w:w="383"/>
        <w:gridCol w:w="383"/>
        <w:gridCol w:w="383"/>
        <w:gridCol w:w="383"/>
        <w:gridCol w:w="383"/>
        <w:gridCol w:w="383"/>
        <w:gridCol w:w="383"/>
        <w:gridCol w:w="383"/>
      </w:tblGrid>
      <w:tr w:rsidR="006F231D" w:rsidRPr="00AD5F67" w14:paraId="56FF5537" w14:textId="77777777" w:rsidTr="00A05D0A">
        <w:trPr>
          <w:trHeight w:val="1408"/>
        </w:trPr>
        <w:tc>
          <w:tcPr>
            <w:tcW w:w="3587" w:type="dxa"/>
            <w:shd w:val="clear" w:color="auto" w:fill="auto"/>
            <w:vAlign w:val="bottom"/>
          </w:tcPr>
          <w:p w14:paraId="0DF7DCB3" w14:textId="77777777" w:rsidR="006F231D" w:rsidRPr="00AD5F67" w:rsidRDefault="006F231D" w:rsidP="00A96E57">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hakuenhto 3.1</w:t>
            </w:r>
          </w:p>
        </w:tc>
        <w:tc>
          <w:tcPr>
            <w:tcW w:w="383" w:type="dxa"/>
            <w:shd w:val="clear" w:color="auto" w:fill="auto"/>
            <w:textDirection w:val="btLr"/>
            <w:vAlign w:val="center"/>
          </w:tcPr>
          <w:p w14:paraId="07A28E16" w14:textId="77777777" w:rsidR="006F231D" w:rsidRPr="00AD5F67" w:rsidRDefault="006F231D" w:rsidP="00A96E57">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6F231D" w:rsidRDefault="006F231D" w:rsidP="00A96E57">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6F231D" w:rsidRPr="00AD5F67" w:rsidRDefault="006F231D" w:rsidP="00A96E57">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hakuetho 9</w:t>
            </w:r>
          </w:p>
        </w:tc>
        <w:tc>
          <w:tcPr>
            <w:tcW w:w="383" w:type="dxa"/>
            <w:textDirection w:val="btLr"/>
          </w:tcPr>
          <w:p w14:paraId="15BEE261" w14:textId="77777777" w:rsidR="006F231D" w:rsidRDefault="006F231D" w:rsidP="00A96E57">
            <w:pPr>
              <w:rPr>
                <w:rFonts w:ascii="Arial" w:hAnsi="Arial" w:cs="Arial"/>
                <w:b/>
                <w:bCs/>
                <w:color w:val="000000"/>
                <w:sz w:val="20"/>
                <w:szCs w:val="20"/>
              </w:rPr>
            </w:pPr>
            <w:r>
              <w:rPr>
                <w:rFonts w:ascii="Arial" w:hAnsi="Arial" w:cs="Arial"/>
                <w:b/>
                <w:bCs/>
                <w:color w:val="000000"/>
                <w:sz w:val="20"/>
                <w:szCs w:val="20"/>
              </w:rPr>
              <w:t>hakuehto 10</w:t>
            </w:r>
          </w:p>
        </w:tc>
      </w:tr>
      <w:tr w:rsidR="006F231D" w:rsidRPr="00AD5F67" w14:paraId="06C8A65C" w14:textId="77777777" w:rsidTr="00A05D0A">
        <w:trPr>
          <w:trHeight w:val="300"/>
        </w:trPr>
        <w:tc>
          <w:tcPr>
            <w:tcW w:w="3587" w:type="dxa"/>
            <w:shd w:val="clear" w:color="auto" w:fill="auto"/>
            <w:vAlign w:val="center"/>
          </w:tcPr>
          <w:p w14:paraId="1C74FEBE"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AD5F67" w14:paraId="7CA655D7" w14:textId="77777777" w:rsidTr="00A05D0A">
        <w:trPr>
          <w:trHeight w:val="300"/>
        </w:trPr>
        <w:tc>
          <w:tcPr>
            <w:tcW w:w="3587" w:type="dxa"/>
            <w:shd w:val="clear" w:color="auto" w:fill="auto"/>
            <w:vAlign w:val="center"/>
          </w:tcPr>
          <w:p w14:paraId="5AA2CCC5" w14:textId="77777777" w:rsidR="006F231D" w:rsidRPr="00AD5F67" w:rsidRDefault="006F231D" w:rsidP="006F231D">
            <w:pPr>
              <w:rPr>
                <w:rFonts w:ascii="Arial" w:hAnsi="Arial" w:cs="Arial"/>
                <w:color w:val="000000"/>
                <w:sz w:val="20"/>
                <w:szCs w:val="20"/>
              </w:rPr>
            </w:pPr>
            <w:r w:rsidRPr="00AD5F67">
              <w:rPr>
                <w:rFonts w:ascii="Arial" w:hAnsi="Arial" w:cs="Arial"/>
                <w:color w:val="000000"/>
                <w:sz w:val="20"/>
                <w:szCs w:val="20"/>
              </w:rPr>
              <w:t>setId</w:t>
            </w:r>
          </w:p>
        </w:tc>
        <w:tc>
          <w:tcPr>
            <w:tcW w:w="383" w:type="dxa"/>
            <w:shd w:val="clear" w:color="auto" w:fill="auto"/>
            <w:noWrap/>
            <w:vAlign w:val="bottom"/>
          </w:tcPr>
          <w:p w14:paraId="329687FF"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6F231D" w:rsidRPr="00AD5F67"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6F231D" w:rsidRDefault="006F231D" w:rsidP="006F231D">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6F231D"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6F231D" w:rsidRPr="00AD5F67" w:rsidRDefault="006F231D" w:rsidP="006F231D">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6F231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D1EB687" w14:textId="77777777" w:rsidTr="00A05D0A">
        <w:trPr>
          <w:trHeight w:val="300"/>
        </w:trPr>
        <w:tc>
          <w:tcPr>
            <w:tcW w:w="3587" w:type="dxa"/>
            <w:shd w:val="clear" w:color="auto" w:fill="auto"/>
            <w:vAlign w:val="center"/>
          </w:tcPr>
          <w:p w14:paraId="143826CC"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clinicalDocument.effectiveTime</w:t>
            </w:r>
          </w:p>
        </w:tc>
        <w:tc>
          <w:tcPr>
            <w:tcW w:w="383" w:type="dxa"/>
            <w:shd w:val="clear" w:color="auto" w:fill="auto"/>
            <w:noWrap/>
            <w:vAlign w:val="bottom"/>
          </w:tcPr>
          <w:p w14:paraId="4935262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0F9D9F"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0BD44A48" w14:textId="77777777" w:rsidTr="00A05D0A">
        <w:trPr>
          <w:trHeight w:val="300"/>
        </w:trPr>
        <w:tc>
          <w:tcPr>
            <w:tcW w:w="3587" w:type="dxa"/>
            <w:shd w:val="clear" w:color="auto" w:fill="auto"/>
            <w:vAlign w:val="center"/>
          </w:tcPr>
          <w:p w14:paraId="3E4D23BF" w14:textId="77777777" w:rsidR="006F231D" w:rsidRPr="00D30195" w:rsidRDefault="006F231D" w:rsidP="006F231D">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E8B29EE"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A5F113B" w14:textId="77777777" w:rsidTr="00A05D0A">
        <w:trPr>
          <w:trHeight w:val="300"/>
        </w:trPr>
        <w:tc>
          <w:tcPr>
            <w:tcW w:w="3587" w:type="dxa"/>
            <w:shd w:val="clear" w:color="auto" w:fill="auto"/>
            <w:vAlign w:val="center"/>
          </w:tcPr>
          <w:p w14:paraId="6A32762F" w14:textId="77777777" w:rsidR="006F231D" w:rsidRPr="00D30195" w:rsidRDefault="006F231D" w:rsidP="006F231D">
            <w:pPr>
              <w:rPr>
                <w:rFonts w:ascii="Arial" w:hAnsi="Arial" w:cs="Arial"/>
                <w:sz w:val="20"/>
                <w:szCs w:val="20"/>
              </w:rPr>
            </w:pPr>
            <w:r w:rsidRPr="00D30195">
              <w:rPr>
                <w:rFonts w:ascii="Arial" w:hAnsi="Arial" w:cs="Arial"/>
                <w:sz w:val="20"/>
                <w:szCs w:val="20"/>
              </w:rPr>
              <w:t>clinicalDocument.code</w:t>
            </w:r>
          </w:p>
        </w:tc>
        <w:tc>
          <w:tcPr>
            <w:tcW w:w="383" w:type="dxa"/>
            <w:shd w:val="clear" w:color="auto" w:fill="auto"/>
            <w:noWrap/>
            <w:vAlign w:val="bottom"/>
          </w:tcPr>
          <w:p w14:paraId="2CECD49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4A4BE2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0F1FF6C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B976734"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11A5D8D7" w14:textId="77777777" w:rsidTr="00A05D0A">
        <w:trPr>
          <w:trHeight w:val="300"/>
        </w:trPr>
        <w:tc>
          <w:tcPr>
            <w:tcW w:w="3587" w:type="dxa"/>
            <w:shd w:val="clear" w:color="auto" w:fill="auto"/>
            <w:vAlign w:val="center"/>
          </w:tcPr>
          <w:p w14:paraId="6C24C804" w14:textId="77777777" w:rsidR="006F231D" w:rsidRPr="00D30195" w:rsidRDefault="006F231D" w:rsidP="006F231D">
            <w:pPr>
              <w:rPr>
                <w:rFonts w:ascii="Arial" w:hAnsi="Arial" w:cs="Arial"/>
                <w:sz w:val="20"/>
                <w:szCs w:val="20"/>
              </w:rPr>
            </w:pPr>
            <w:r w:rsidRPr="00D30195">
              <w:rPr>
                <w:rFonts w:ascii="Arial" w:hAnsi="Arial" w:cs="Arial"/>
                <w:sz w:val="20"/>
                <w:szCs w:val="20"/>
              </w:rPr>
              <w:t>patientRegistrySpecifier</w:t>
            </w:r>
          </w:p>
        </w:tc>
        <w:tc>
          <w:tcPr>
            <w:tcW w:w="383" w:type="dxa"/>
            <w:shd w:val="clear" w:color="auto" w:fill="auto"/>
            <w:noWrap/>
            <w:vAlign w:val="bottom"/>
          </w:tcPr>
          <w:p w14:paraId="5A1A3B8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E5157E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32E62273" w14:textId="77777777" w:rsidTr="00A05D0A">
        <w:trPr>
          <w:trHeight w:val="300"/>
        </w:trPr>
        <w:tc>
          <w:tcPr>
            <w:tcW w:w="3587" w:type="dxa"/>
            <w:shd w:val="clear" w:color="auto" w:fill="auto"/>
            <w:vAlign w:val="center"/>
          </w:tcPr>
          <w:p w14:paraId="227C7245" w14:textId="77777777" w:rsidR="006F231D" w:rsidRPr="00D30195" w:rsidRDefault="006F231D" w:rsidP="006F231D">
            <w:pPr>
              <w:rPr>
                <w:rFonts w:ascii="Arial" w:hAnsi="Arial" w:cs="Arial"/>
                <w:sz w:val="20"/>
                <w:szCs w:val="20"/>
              </w:rPr>
            </w:pPr>
            <w:r w:rsidRPr="00D30195">
              <w:rPr>
                <w:rFonts w:ascii="Arial" w:hAnsi="Arial" w:cs="Arial"/>
                <w:sz w:val="20"/>
                <w:szCs w:val="20"/>
              </w:rPr>
              <w:t>custodianTypeCode</w:t>
            </w:r>
          </w:p>
        </w:tc>
        <w:tc>
          <w:tcPr>
            <w:tcW w:w="383" w:type="dxa"/>
            <w:shd w:val="clear" w:color="auto" w:fill="auto"/>
            <w:noWrap/>
            <w:vAlign w:val="bottom"/>
          </w:tcPr>
          <w:p w14:paraId="1B388375"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217D06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6A3FD4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5DD3926"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226AF885" w14:textId="77777777" w:rsidTr="00A05D0A">
        <w:trPr>
          <w:trHeight w:val="300"/>
        </w:trPr>
        <w:tc>
          <w:tcPr>
            <w:tcW w:w="3587" w:type="dxa"/>
            <w:shd w:val="clear" w:color="auto" w:fill="auto"/>
            <w:vAlign w:val="center"/>
          </w:tcPr>
          <w:p w14:paraId="41C45FBB" w14:textId="77777777" w:rsidR="006F231D" w:rsidRPr="00D30195" w:rsidRDefault="006F231D" w:rsidP="006F231D">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A0A251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23E6EB3"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759FDD1"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6F231D" w:rsidRPr="00D30195" w14:paraId="4BCA643C" w14:textId="77777777" w:rsidTr="00A05D0A">
        <w:trPr>
          <w:trHeight w:val="300"/>
        </w:trPr>
        <w:tc>
          <w:tcPr>
            <w:tcW w:w="3587" w:type="dxa"/>
            <w:shd w:val="clear" w:color="auto" w:fill="auto"/>
            <w:vAlign w:val="center"/>
          </w:tcPr>
          <w:p w14:paraId="7CCCC5A1" w14:textId="77777777" w:rsidR="006F231D" w:rsidRPr="00D30195" w:rsidRDefault="006F231D" w:rsidP="006F231D">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6F231D" w:rsidRPr="00D30195" w:rsidRDefault="006F231D" w:rsidP="006F231D">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6F231D" w:rsidRPr="00D30195" w:rsidRDefault="006F231D" w:rsidP="006F231D">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9E54665" w14:textId="77777777" w:rsidR="006F231D" w:rsidRPr="00B266CD" w:rsidRDefault="006F231D" w:rsidP="006F231D">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EFCCF13" w14:textId="77777777" w:rsidTr="00A05D0A">
        <w:trPr>
          <w:trHeight w:val="300"/>
        </w:trPr>
        <w:tc>
          <w:tcPr>
            <w:tcW w:w="3587" w:type="dxa"/>
            <w:shd w:val="clear" w:color="auto" w:fill="auto"/>
            <w:vAlign w:val="center"/>
          </w:tcPr>
          <w:p w14:paraId="2E743FF1"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encompassingEncounter.effectiveTime</w:t>
            </w:r>
          </w:p>
        </w:tc>
        <w:tc>
          <w:tcPr>
            <w:tcW w:w="383" w:type="dxa"/>
            <w:shd w:val="clear" w:color="auto" w:fill="auto"/>
            <w:noWrap/>
            <w:vAlign w:val="bottom"/>
          </w:tcPr>
          <w:p w14:paraId="3CC5DAD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2DF73018"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vp</w:t>
            </w:r>
          </w:p>
        </w:tc>
      </w:tr>
      <w:tr w:rsidR="0085319A" w:rsidRPr="00D30195" w14:paraId="65D71A8B" w14:textId="77777777" w:rsidTr="00A05D0A">
        <w:trPr>
          <w:trHeight w:val="300"/>
        </w:trPr>
        <w:tc>
          <w:tcPr>
            <w:tcW w:w="3587" w:type="dxa"/>
            <w:shd w:val="clear" w:color="auto" w:fill="auto"/>
            <w:vAlign w:val="center"/>
          </w:tcPr>
          <w:p w14:paraId="43A0FB3F" w14:textId="77777777" w:rsidR="0085319A" w:rsidRPr="00D30195" w:rsidRDefault="0085319A" w:rsidP="0085319A">
            <w:pPr>
              <w:rPr>
                <w:rFonts w:ascii="Arial" w:hAnsi="Arial" w:cs="Arial"/>
                <w:sz w:val="20"/>
                <w:szCs w:val="20"/>
              </w:rPr>
            </w:pPr>
            <w:r w:rsidRPr="00D30195">
              <w:rPr>
                <w:rFonts w:ascii="Arial" w:hAnsi="Arial" w:cs="Arial"/>
                <w:sz w:val="20"/>
                <w:szCs w:val="20"/>
              </w:rPr>
              <w:t>serviceEvent.code</w:t>
            </w:r>
          </w:p>
        </w:tc>
        <w:tc>
          <w:tcPr>
            <w:tcW w:w="383" w:type="dxa"/>
            <w:shd w:val="clear" w:color="auto" w:fill="auto"/>
            <w:noWrap/>
            <w:vAlign w:val="bottom"/>
          </w:tcPr>
          <w:p w14:paraId="11D376B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EABF4B2"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125B05D" w14:textId="77777777" w:rsidTr="00A05D0A">
        <w:trPr>
          <w:trHeight w:val="300"/>
        </w:trPr>
        <w:tc>
          <w:tcPr>
            <w:tcW w:w="3587" w:type="dxa"/>
            <w:shd w:val="clear" w:color="auto" w:fill="auto"/>
            <w:vAlign w:val="center"/>
          </w:tcPr>
          <w:p w14:paraId="08222416" w14:textId="77777777" w:rsidR="0085319A" w:rsidRPr="00D30195" w:rsidRDefault="0085319A" w:rsidP="0085319A">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85319A" w:rsidRPr="00D30195" w:rsidRDefault="0085319A" w:rsidP="0085319A">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85319A" w:rsidRPr="00D30195" w:rsidRDefault="0085319A" w:rsidP="0085319A">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70F1A3CC" w14:textId="77777777" w:rsidR="0085319A"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6ED917D4" w14:textId="77777777" w:rsidTr="00A05D0A">
        <w:trPr>
          <w:trHeight w:val="300"/>
        </w:trPr>
        <w:tc>
          <w:tcPr>
            <w:tcW w:w="3587" w:type="dxa"/>
            <w:shd w:val="clear" w:color="auto" w:fill="auto"/>
            <w:vAlign w:val="center"/>
          </w:tcPr>
          <w:p w14:paraId="1DEB9EF4" w14:textId="77777777" w:rsidR="0085319A" w:rsidRPr="00D30195" w:rsidRDefault="0085319A" w:rsidP="0085319A">
            <w:pPr>
              <w:rPr>
                <w:rFonts w:ascii="Arial" w:hAnsi="Arial" w:cs="Arial"/>
                <w:sz w:val="20"/>
                <w:szCs w:val="20"/>
              </w:rPr>
            </w:pPr>
            <w:r w:rsidRPr="00D30195">
              <w:rPr>
                <w:rFonts w:ascii="Arial" w:hAnsi="Arial" w:cs="Arial"/>
                <w:sz w:val="20"/>
                <w:szCs w:val="20"/>
              </w:rPr>
              <w:t>patientLivingSubject.birthTime</w:t>
            </w:r>
          </w:p>
        </w:tc>
        <w:tc>
          <w:tcPr>
            <w:tcW w:w="383" w:type="dxa"/>
            <w:shd w:val="clear" w:color="auto" w:fill="auto"/>
            <w:noWrap/>
            <w:vAlign w:val="bottom"/>
          </w:tcPr>
          <w:p w14:paraId="733DAED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7B1E634"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71F276B7" w14:textId="77777777" w:rsidTr="00A05D0A">
        <w:trPr>
          <w:trHeight w:val="300"/>
        </w:trPr>
        <w:tc>
          <w:tcPr>
            <w:tcW w:w="3587" w:type="dxa"/>
            <w:shd w:val="clear" w:color="auto" w:fill="auto"/>
            <w:vAlign w:val="center"/>
          </w:tcPr>
          <w:p w14:paraId="19741009" w14:textId="77777777" w:rsidR="0085319A" w:rsidRPr="00D30195" w:rsidRDefault="0085319A" w:rsidP="0085319A">
            <w:pPr>
              <w:rPr>
                <w:rFonts w:ascii="Arial" w:hAnsi="Arial" w:cs="Arial"/>
                <w:sz w:val="20"/>
                <w:szCs w:val="20"/>
              </w:rPr>
            </w:pPr>
            <w:r w:rsidRPr="00D30195">
              <w:rPr>
                <w:rFonts w:ascii="Arial" w:hAnsi="Arial" w:cs="Arial"/>
                <w:sz w:val="20"/>
                <w:szCs w:val="20"/>
              </w:rPr>
              <w:t>serviceChainLinkId</w:t>
            </w:r>
          </w:p>
        </w:tc>
        <w:tc>
          <w:tcPr>
            <w:tcW w:w="383" w:type="dxa"/>
            <w:shd w:val="clear" w:color="auto" w:fill="auto"/>
            <w:noWrap/>
            <w:vAlign w:val="bottom"/>
          </w:tcPr>
          <w:p w14:paraId="1497F20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762520C"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DF8E882" w14:textId="77777777" w:rsidTr="00A05D0A">
        <w:trPr>
          <w:trHeight w:val="300"/>
        </w:trPr>
        <w:tc>
          <w:tcPr>
            <w:tcW w:w="3587" w:type="dxa"/>
            <w:shd w:val="clear" w:color="auto" w:fill="auto"/>
            <w:vAlign w:val="center"/>
          </w:tcPr>
          <w:p w14:paraId="7DC13AF2" w14:textId="77777777" w:rsidR="0085319A" w:rsidRPr="00D30195" w:rsidRDefault="0085319A" w:rsidP="0085319A">
            <w:pPr>
              <w:rPr>
                <w:rFonts w:ascii="Arial" w:hAnsi="Arial" w:cs="Arial"/>
                <w:sz w:val="20"/>
                <w:szCs w:val="20"/>
              </w:rPr>
            </w:pPr>
            <w:r w:rsidRPr="00D30195">
              <w:rPr>
                <w:rFonts w:ascii="Arial" w:hAnsi="Arial" w:cs="Arial"/>
                <w:sz w:val="20"/>
                <w:szCs w:val="20"/>
              </w:rPr>
              <w:t>tableOfContents</w:t>
            </w:r>
          </w:p>
        </w:tc>
        <w:tc>
          <w:tcPr>
            <w:tcW w:w="383" w:type="dxa"/>
            <w:shd w:val="clear" w:color="auto" w:fill="auto"/>
            <w:noWrap/>
            <w:vAlign w:val="bottom"/>
          </w:tcPr>
          <w:p w14:paraId="78FF48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27339F1F" w14:textId="77777777"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85319A" w:rsidRPr="00D30195" w:rsidRDefault="0085319A" w:rsidP="0085319A">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36BBD"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p</w:t>
            </w:r>
          </w:p>
        </w:tc>
      </w:tr>
      <w:tr w:rsidR="0085319A" w:rsidRPr="00D30195" w14:paraId="16F6197F" w14:textId="77777777" w:rsidTr="00A05D0A">
        <w:trPr>
          <w:trHeight w:val="300"/>
        </w:trPr>
        <w:tc>
          <w:tcPr>
            <w:tcW w:w="3587" w:type="dxa"/>
            <w:shd w:val="clear" w:color="auto" w:fill="auto"/>
            <w:vAlign w:val="center"/>
          </w:tcPr>
          <w:p w14:paraId="60FC9B91" w14:textId="77777777" w:rsidR="0085319A" w:rsidRPr="00D30195" w:rsidRDefault="0085319A" w:rsidP="0085319A">
            <w:pPr>
              <w:rPr>
                <w:rFonts w:ascii="Arial" w:hAnsi="Arial" w:cs="Arial"/>
                <w:sz w:val="20"/>
                <w:szCs w:val="20"/>
              </w:rPr>
            </w:pPr>
            <w:r w:rsidRPr="00D30195">
              <w:rPr>
                <w:rFonts w:ascii="Arial" w:hAnsi="Arial" w:cs="Arial"/>
                <w:sz w:val="20"/>
                <w:szCs w:val="20"/>
              </w:rPr>
              <w:t>diagnosisCode</w:t>
            </w:r>
          </w:p>
        </w:tc>
        <w:tc>
          <w:tcPr>
            <w:tcW w:w="383" w:type="dxa"/>
            <w:shd w:val="clear" w:color="auto" w:fill="auto"/>
            <w:noWrap/>
            <w:vAlign w:val="bottom"/>
          </w:tcPr>
          <w:p w14:paraId="55E8E96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63502668"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4575F77"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164CEBA2" w14:textId="77777777" w:rsidTr="00A05D0A">
        <w:trPr>
          <w:trHeight w:val="300"/>
        </w:trPr>
        <w:tc>
          <w:tcPr>
            <w:tcW w:w="3587" w:type="dxa"/>
            <w:shd w:val="clear" w:color="auto" w:fill="auto"/>
            <w:vAlign w:val="center"/>
          </w:tcPr>
          <w:p w14:paraId="7A3CD8A0" w14:textId="77777777" w:rsidR="0085319A" w:rsidRPr="00D30195" w:rsidRDefault="0085319A" w:rsidP="0085319A">
            <w:pPr>
              <w:rPr>
                <w:rFonts w:ascii="Arial" w:hAnsi="Arial" w:cs="Arial"/>
                <w:sz w:val="20"/>
                <w:szCs w:val="20"/>
              </w:rPr>
            </w:pPr>
            <w:r w:rsidRPr="00D30195">
              <w:rPr>
                <w:rFonts w:ascii="Arial" w:hAnsi="Arial" w:cs="Arial"/>
                <w:sz w:val="20"/>
                <w:szCs w:val="20"/>
              </w:rPr>
              <w:t>procedureCode</w:t>
            </w:r>
          </w:p>
        </w:tc>
        <w:tc>
          <w:tcPr>
            <w:tcW w:w="383" w:type="dxa"/>
            <w:shd w:val="clear" w:color="auto" w:fill="auto"/>
            <w:noWrap/>
            <w:vAlign w:val="bottom"/>
          </w:tcPr>
          <w:p w14:paraId="0B4F7AD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329838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7BCD83F9"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0E08DBD3" w14:textId="77777777" w:rsidTr="00A05D0A">
        <w:trPr>
          <w:trHeight w:val="300"/>
        </w:trPr>
        <w:tc>
          <w:tcPr>
            <w:tcW w:w="3587" w:type="dxa"/>
            <w:shd w:val="clear" w:color="auto" w:fill="auto"/>
            <w:vAlign w:val="center"/>
          </w:tcPr>
          <w:p w14:paraId="1FF86937" w14:textId="77777777" w:rsidR="0085319A" w:rsidRPr="00D30195" w:rsidRDefault="0085319A" w:rsidP="0085319A">
            <w:pPr>
              <w:rPr>
                <w:rFonts w:ascii="Arial" w:hAnsi="Arial" w:cs="Arial"/>
                <w:sz w:val="20"/>
                <w:szCs w:val="20"/>
              </w:rPr>
            </w:pPr>
            <w:r w:rsidRPr="00D30195">
              <w:rPr>
                <w:rFonts w:ascii="Arial" w:hAnsi="Arial" w:cs="Arial"/>
                <w:sz w:val="20"/>
                <w:szCs w:val="20"/>
              </w:rPr>
              <w:t>encompassingEncounterCode</w:t>
            </w:r>
          </w:p>
        </w:tc>
        <w:tc>
          <w:tcPr>
            <w:tcW w:w="383" w:type="dxa"/>
            <w:shd w:val="clear" w:color="auto" w:fill="auto"/>
            <w:noWrap/>
            <w:vAlign w:val="bottom"/>
          </w:tcPr>
          <w:p w14:paraId="17E921C6"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85319A" w:rsidRPr="00D30195" w:rsidRDefault="0085319A" w:rsidP="0085319A">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85319A" w:rsidRPr="00D30195" w:rsidRDefault="0085319A" w:rsidP="0085319A">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355CF93" w14:textId="77777777" w:rsidR="0085319A" w:rsidRPr="00B266CD" w:rsidRDefault="0085319A" w:rsidP="0085319A">
            <w:pPr>
              <w:jc w:val="center"/>
              <w:rPr>
                <w:rFonts w:ascii="Arial" w:hAnsi="Arial" w:cs="Arial"/>
                <w:color w:val="000000"/>
                <w:sz w:val="20"/>
                <w:szCs w:val="20"/>
              </w:rPr>
            </w:pPr>
            <w:r w:rsidRPr="00B266CD">
              <w:rPr>
                <w:rFonts w:ascii="Arial" w:hAnsi="Arial" w:cs="Arial"/>
                <w:color w:val="000000"/>
                <w:sz w:val="20"/>
                <w:szCs w:val="20"/>
              </w:rPr>
              <w:t>–</w:t>
            </w:r>
          </w:p>
        </w:tc>
      </w:tr>
      <w:tr w:rsidR="0085319A" w:rsidRPr="00D30195" w14:paraId="4122DFB3" w14:textId="77777777" w:rsidTr="00A05D0A">
        <w:trPr>
          <w:trHeight w:val="300"/>
        </w:trPr>
        <w:tc>
          <w:tcPr>
            <w:tcW w:w="3587" w:type="dxa"/>
            <w:shd w:val="clear" w:color="auto" w:fill="auto"/>
            <w:vAlign w:val="center"/>
          </w:tcPr>
          <w:p w14:paraId="04E5E195" w14:textId="77777777" w:rsidR="0085319A" w:rsidRPr="00D30195" w:rsidRDefault="0085319A" w:rsidP="0085319A">
            <w:pPr>
              <w:rPr>
                <w:rFonts w:ascii="Arial" w:hAnsi="Arial" w:cs="Arial"/>
                <w:sz w:val="20"/>
                <w:szCs w:val="20"/>
              </w:rPr>
            </w:pPr>
            <w:r>
              <w:rPr>
                <w:rFonts w:ascii="Arial" w:hAnsi="Arial" w:cs="Arial"/>
                <w:sz w:val="20"/>
                <w:szCs w:val="20"/>
              </w:rPr>
              <w:t>languageCode</w:t>
            </w:r>
          </w:p>
        </w:tc>
        <w:tc>
          <w:tcPr>
            <w:tcW w:w="383" w:type="dxa"/>
            <w:shd w:val="clear" w:color="auto" w:fill="auto"/>
            <w:noWrap/>
            <w:vAlign w:val="bottom"/>
          </w:tcPr>
          <w:p w14:paraId="020BBFE3"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85319A" w:rsidRDefault="0085319A" w:rsidP="0085319A">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85319A"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85319A" w:rsidRPr="00D30195" w:rsidRDefault="0085319A" w:rsidP="0085319A">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77777777" w:rsidR="0085319A" w:rsidRPr="00B266CD" w:rsidRDefault="0085319A" w:rsidP="0085319A">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71D57A62" w14:textId="77777777" w:rsidR="00972EB6" w:rsidRDefault="00972EB6" w:rsidP="001E4C0C">
      <w:pPr>
        <w:rPr>
          <w:noProof/>
        </w:rPr>
      </w:pPr>
    </w:p>
    <w:p w14:paraId="25C50806" w14:textId="77777777" w:rsidR="00867ADB" w:rsidRPr="00867ADB" w:rsidRDefault="00186113" w:rsidP="00ED7574">
      <w:pPr>
        <w:pStyle w:val="Otsikko4"/>
      </w:pPr>
      <w:r>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value elementissä määrittelemällä attribuutit root ja extension.</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r w:rsidR="00F562AC">
        <w:rPr>
          <w:rFonts w:ascii="Arial" w:hAnsi="Arial" w:cs="Arial"/>
          <w:color w:val="000000"/>
          <w:szCs w:val="20"/>
          <w:highlight w:val="white"/>
          <w:lang w:val="en-US"/>
        </w:rPr>
        <w:t>yksilöintitunnus</w:t>
      </w:r>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r w:rsidRPr="002C6A5F">
        <w:t>ClinicalDocument.code</w:t>
      </w:r>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r w:rsidR="00C160CE">
        <w:t>KanTa-palvelut - Potilasa</w:t>
      </w:r>
      <w:r w:rsidRPr="00DA04EA">
        <w:t>siakirjan rekisteritunnus</w:t>
      </w:r>
      <w:r w:rsidRPr="00DA04EA">
        <w:tab/>
        <w:t>1.2.246.537.5.40150.200</w:t>
      </w:r>
      <w:r w:rsidR="00C160CE">
        <w:t>9</w:t>
      </w:r>
      <w:r>
        <w:t>.</w:t>
      </w:r>
    </w:p>
    <w:p w14:paraId="32C86619" w14:textId="77777777" w:rsidR="00DA04EA" w:rsidRPr="00DA04EA" w:rsidRDefault="00DA04EA" w:rsidP="001E4C0C"/>
    <w:p w14:paraId="4D01A02D" w14:textId="77777777" w:rsidR="00B661CB" w:rsidRPr="002C6A5F" w:rsidRDefault="00B661CB" w:rsidP="00ED7574">
      <w:pPr>
        <w:pStyle w:val="Otsikko4"/>
      </w:pPr>
      <w:r w:rsidRPr="002C6A5F">
        <w:t>ClinicalDocument.effectiveTime</w:t>
      </w:r>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YYYYMMDD</w:t>
      </w:r>
      <w:r w:rsidR="00217320">
        <w:t>HH</w:t>
      </w:r>
      <w:r w:rsidR="00524B52">
        <w:t>mmSS.</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7777777"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arkistosta on haettu tuoreet kuvailutiedot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perusteella)  käytetään aina setId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r w:rsidR="00171F50" w:rsidRPr="001E74E8">
        <w:lastRenderedPageBreak/>
        <w:t>EncompassingEncounter</w:t>
      </w:r>
      <w:r w:rsidR="008915BD" w:rsidRPr="001E74E8">
        <w:t>.EffectiveTime</w:t>
      </w:r>
    </w:p>
    <w:p w14:paraId="386BC0E1" w14:textId="77777777" w:rsidR="00226831" w:rsidRPr="001E74E8" w:rsidRDefault="00226831" w:rsidP="00867ADB"/>
    <w:p w14:paraId="18D34C09" w14:textId="77777777"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Sallitut ajan muodot ovat YYYYMMDD ja YYYYMMDD</w:t>
      </w:r>
      <w:r w:rsidR="00217320">
        <w:t>HH</w:t>
      </w:r>
      <w:r w:rsidR="00524B52">
        <w:t xml:space="preserve">mmSS. </w:t>
      </w:r>
      <w:r w:rsidR="00E76BF7">
        <w:t>Sanomatyypin skeema mahdollistaa value-elementin toistuvuuden mutta useiden eri ajankohtien tai useiden eri aikavälien antaminen hakuun ei ole sallittua (eli valuen toistuvuuden käyttö ei ole sallittua).</w:t>
      </w:r>
      <w:r w:rsidR="005A4EE4">
        <w:t xml:space="preserve"> </w:t>
      </w:r>
      <w:r w:rsidR="00AC77E7" w:rsidRPr="00AC77E7">
        <w:t xml:space="preserve"> Arkisto palauttaa sellaiset jotka ovat päättyneet tai alkaneet hakukriteerien sisällä, myös sellainen joka on alkanut hakukriteerien ulkopuolella 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määritellään  myöhemmin).</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01FI01 ja RCMR_MT100002FI01 encompassingEncounter on nimellä encounterEvent!</w:t>
      </w:r>
    </w:p>
    <w:p w14:paraId="1D701AE8" w14:textId="1FD3500F" w:rsidR="00041647" w:rsidRDefault="00041647" w:rsidP="00867ADB"/>
    <w:p w14:paraId="08B32180" w14:textId="5192BF46" w:rsidR="00041647" w:rsidRPr="00F42286"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Huom. sanomatyypeissä RCMR_MT100001FI01 ja RCMR_MT100002FI01 encompassingEncounter on nimellä encounterEvent!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r w:rsidRPr="00B81B7B">
        <w:t xml:space="preserve">HealthCareFacility.code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value</w:t>
      </w:r>
      <w:r w:rsidRPr="001A3C29">
        <w:rPr>
          <w:rFonts w:ascii="Arial" w:hAnsi="Arial" w:cs="Arial"/>
          <w:color w:val="FF0000"/>
          <w:szCs w:val="20"/>
          <w:highlight w:val="white"/>
        </w:rPr>
        <w:t xml:space="preserve"> root</w:t>
      </w:r>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extension</w:t>
      </w:r>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77777777"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arkistossa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Palvelupyynnöillä PP38 ja PP39 sallittu myös arvo nullFlavor=NA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r w:rsidRPr="005361C6">
        <w:t>PatientLivingSubject.administrativeGenderCode</w:t>
      </w:r>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r w:rsidRPr="005361C6">
        <w:t>PatientLivingSubject.birthTime</w:t>
      </w:r>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patientLivingSubject.birthTime.value elementin value attribuuttia. Elementin sisällä olevia low- ja high-rakenteita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r w:rsidRPr="005361C6">
        <w:t>RepresentedOrganization.id</w:t>
      </w:r>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järjestäjä</w:t>
      </w:r>
      <w:r w:rsidR="00C00036">
        <w:t xml:space="preserve">-kentästä.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77777777" w:rsidR="00B37891" w:rsidRPr="00804345"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KanTa-palvelut - Tekninen CDA R2 rakennekoodisto </w:t>
      </w:r>
      <w:r w:rsidR="00804345" w:rsidRPr="00804345">
        <w:t>ryhmän 33 arvoja, poislukien ostopalvelun valtuutuksen arvot.</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00036">
      <w:pPr>
        <w:ind w:left="567"/>
      </w:pPr>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KanTa-palvelut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F646F0">
      <w:pPr>
        <w:ind w:left="567"/>
        <w:rPr>
          <w:b/>
        </w:rPr>
      </w:pPr>
      <w:r w:rsidRPr="00F646F0">
        <w:rPr>
          <w:b/>
        </w:rPr>
        <w:t>Järjestäjän ostopalvelun valtuutuksen haku</w:t>
      </w:r>
      <w:r w:rsidR="00614AFC">
        <w:rPr>
          <w:b/>
        </w:rPr>
        <w:t>, PP38 (hakuehto 7)</w:t>
      </w:r>
    </w:p>
    <w:p w14:paraId="0C19713E" w14:textId="77777777" w:rsidR="00614AFC" w:rsidRDefault="00614AFC" w:rsidP="00614AFC">
      <w:pPr>
        <w:ind w:left="567"/>
      </w:pPr>
      <w:r>
        <w:t xml:space="preserve">Jos parametri on annettu ja sille ei ole annettu tietorakenteen tunnistetta, rajaus kohdistetaan ostopalvelun tuottaja-tietoon.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614AFC">
      <w:pPr>
        <w:ind w:left="567"/>
      </w:pPr>
    </w:p>
    <w:p w14:paraId="4AEE8A26" w14:textId="77777777" w:rsidR="00906138" w:rsidRPr="00454009" w:rsidRDefault="005C7F5E" w:rsidP="00614AFC">
      <w:pPr>
        <w:ind w:left="567"/>
      </w:pPr>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arametrille on sallittu myös nullFlavor=NA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F646F0">
      <w:pPr>
        <w:ind w:left="567"/>
        <w:rPr>
          <w:b/>
        </w:rPr>
      </w:pPr>
      <w:r w:rsidRPr="00F646F0">
        <w:rPr>
          <w:b/>
        </w:rPr>
        <w:t>Tuottajan ostopalvelun valtuutuksen haku järjestäjän rekisteristä</w:t>
      </w:r>
      <w:r w:rsidR="00BB551D">
        <w:rPr>
          <w:b/>
        </w:rPr>
        <w:t>, PP39 (hakuehto 8)</w:t>
      </w:r>
    </w:p>
    <w:p w14:paraId="6D3E8E01" w14:textId="77777777" w:rsidR="00BB551D" w:rsidRDefault="00BB551D" w:rsidP="00BB551D">
      <w:pPr>
        <w:ind w:left="567"/>
      </w:pPr>
      <w:r>
        <w:t>Jos parametri on annettu ja sille ei ole annettu tietorakenteen tunnistetta, rajaus kohdistetaan ostopalvelun järjestäjä-tietoon.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BB551D">
      <w:pPr>
        <w:ind w:left="567"/>
      </w:pPr>
      <w:r>
        <w:t xml:space="preserve">Jos parametria ei ole annettu, </w:t>
      </w:r>
      <w:r w:rsidRPr="00413810">
        <w:t xml:space="preserve">haku </w:t>
      </w:r>
      <w:r>
        <w:t>rajautuu valtuutuksiin, joissa hakija on tuottajana. P</w:t>
      </w:r>
      <w:r w:rsidRPr="00454009">
        <w:t>arametrille on sallittu myös nullFlavor=NA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F646F0">
      <w:pPr>
        <w:ind w:left="567"/>
        <w:rPr>
          <w:b/>
          <w:color w:val="FF0000"/>
        </w:rPr>
      </w:pPr>
      <w:r w:rsidRPr="00FF5277">
        <w:rPr>
          <w:b/>
        </w:rPr>
        <w:t>Palveluyksiköllä</w:t>
      </w:r>
      <w:r>
        <w:rPr>
          <w:b/>
        </w:rPr>
        <w:t xml:space="preserve"> hakeminen</w:t>
      </w:r>
      <w:r>
        <w:rPr>
          <w:b/>
          <w:color w:val="FF0000"/>
        </w:rPr>
        <w:t xml:space="preserve"> </w:t>
      </w:r>
    </w:p>
    <w:p w14:paraId="0085AA4D" w14:textId="77777777" w:rsidR="00906138" w:rsidRPr="00F646F0" w:rsidRDefault="00BB551D" w:rsidP="00F646F0">
      <w:pPr>
        <w:ind w:left="567"/>
      </w:pPr>
      <w:r>
        <w:t>P</w:t>
      </w:r>
      <w:r w:rsidR="00AF4C17">
        <w:t>alvelupyynnöillä PP38 ja PP39</w:t>
      </w:r>
      <w:r>
        <w:t xml:space="preserve"> rajaus kohdistuu</w:t>
      </w:r>
      <w:r w:rsidR="00AF4C17">
        <w:t xml:space="preserve"> ostopalvelun valtuutuksen tuottajan palveluyksikköön. </w:t>
      </w:r>
      <w:r w:rsidR="00AF4C17" w:rsidRPr="00F646F0">
        <w:t xml:space="preserve">Kun palvelun antajan palveluyksikköä käytetään hakuparametrina, saadaan hakutuloksena tietylle palveluyksikölle tehdyt ostopalvelun valtuutukset.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r w:rsidRPr="00454009">
        <w:rPr>
          <w:rFonts w:ascii="Arial" w:hAnsi="Arial" w:cs="Arial"/>
          <w:color w:val="0000FF"/>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lastRenderedPageBreak/>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templateId</w:t>
      </w:r>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8080"/>
          <w:sz w:val="20"/>
          <w:szCs w:val="20"/>
          <w:highlight w:val="white"/>
          <w:lang w:val="en-US"/>
        </w:rPr>
        <w:t xml:space="preserve"> Palveluyksikkötason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p w14:paraId="7F62AAE4" w14:textId="77777777" w:rsidR="00906138" w:rsidRPr="00F646F0" w:rsidRDefault="00906138" w:rsidP="00867ADB">
      <w:pPr>
        <w:rPr>
          <w:lang w:val="en-US"/>
        </w:rPr>
      </w:pPr>
    </w:p>
    <w:p w14:paraId="0742FAAC" w14:textId="77777777" w:rsidR="005F470D" w:rsidRPr="00F646F0" w:rsidRDefault="005F470D" w:rsidP="00867ADB">
      <w:pPr>
        <w:rPr>
          <w:lang w:val="en-US"/>
        </w:rPr>
      </w:pPr>
    </w:p>
    <w:p w14:paraId="2F97461E" w14:textId="77777777" w:rsidR="005361C6" w:rsidRPr="00E32FFC" w:rsidRDefault="00914E3C" w:rsidP="00ED7574">
      <w:pPr>
        <w:pStyle w:val="Otsikko4"/>
      </w:pPr>
      <w:r w:rsidRPr="00E32FFC">
        <w:t>ServiceEvent.classCode</w:t>
      </w:r>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r w:rsidRPr="00E32FFC">
        <w:t>ServiceEvent.code</w:t>
      </w:r>
    </w:p>
    <w:p w14:paraId="3DCCC739" w14:textId="77777777" w:rsidR="00393418" w:rsidRDefault="00393418" w:rsidP="00393418">
      <w:r>
        <w:t>Headerin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r w:rsidRPr="00914E3C">
        <w:t>ServiceEvent.effectiveTime</w:t>
      </w:r>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413" w:name="_Toc170762822"/>
      <w:bookmarkStart w:id="414" w:name="_Toc170763570"/>
      <w:r w:rsidRPr="00E43B35">
        <w:br w:type="page"/>
      </w:r>
      <w:bookmarkStart w:id="415" w:name="_Toc119321938"/>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r w:rsidR="00066DF2" w:rsidRPr="006C6E42">
        <w:rPr>
          <w:lang w:val="en-US"/>
        </w:rPr>
        <w:t>kyselyihin lisätyt parametrit</w:t>
      </w:r>
      <w:bookmarkEnd w:id="413"/>
      <w:bookmarkEnd w:id="414"/>
      <w:bookmarkEnd w:id="415"/>
    </w:p>
    <w:p w14:paraId="43F16B5C" w14:textId="77777777" w:rsidR="005A4EE4" w:rsidRPr="006C6E42" w:rsidRDefault="005A4EE4" w:rsidP="001E4C0C">
      <w:pPr>
        <w:rPr>
          <w:b/>
          <w:lang w:val="en-US"/>
        </w:rPr>
      </w:pPr>
    </w:p>
    <w:p w14:paraId="1FB08EA0" w14:textId="77777777" w:rsidR="005B4863" w:rsidRDefault="005B4863" w:rsidP="00ED7574">
      <w:pPr>
        <w:pStyle w:val="Otsikko4"/>
      </w:pPr>
      <w:r>
        <w:t>relatedDocument.SetID</w:t>
      </w:r>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r>
        <w:t>SetI</w:t>
      </w:r>
      <w:r w:rsidR="006C60CC">
        <w:t>d</w:t>
      </w:r>
    </w:p>
    <w:p w14:paraId="09E0E099" w14:textId="77777777" w:rsidR="001E4C0C" w:rsidRDefault="001E4C0C" w:rsidP="001E4C0C"/>
    <w:p w14:paraId="13150A5A" w14:textId="4AF899D6" w:rsidR="005A4EE4" w:rsidRDefault="005A4EE4" w:rsidP="00CC2BEE">
      <w:r>
        <w:t>Tällä kentällä (II) voidaan pyytää asiakirjan eri versiot.</w:t>
      </w:r>
      <w:r w:rsidR="00B92DB0">
        <w:t xml:space="preserve"> Arkisto palauttaa aina uusimman versio</w:t>
      </w:r>
      <w:r w:rsidR="00117BA0">
        <w:t>n</w:t>
      </w:r>
      <w:r w:rsidR="00B92DB0">
        <w:t xml:space="preserve"> asiakirjasta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77777777" w:rsidR="00453993" w:rsidRDefault="00453993" w:rsidP="00453993">
      <w:pPr>
        <w:rPr>
          <w:b/>
        </w:rPr>
      </w:pPr>
      <w:r>
        <w:t xml:space="preserve">Jos arkistosta kysellään tietoja vanhojen yksilöintitunnusten pohjalta, tulee haussa käyttää aina setId parametria. </w:t>
      </w:r>
    </w:p>
    <w:p w14:paraId="4ABDD209" w14:textId="77777777" w:rsidR="005A4EE4" w:rsidRDefault="005A4EE4" w:rsidP="001E4C0C"/>
    <w:p w14:paraId="6F2F86B2" w14:textId="77777777" w:rsidR="00D12F52" w:rsidRPr="00D12F52" w:rsidRDefault="00D12F52" w:rsidP="00ED7574">
      <w:pPr>
        <w:pStyle w:val="Otsikko4"/>
      </w:pPr>
      <w:r w:rsidRPr="00D12F52">
        <w:t>informationRecipient</w:t>
      </w:r>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r>
        <w:t>includeOwnDocumentsInResults</w:t>
      </w:r>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r w:rsidRPr="00437CB1">
        <w:t>languageCode</w:t>
      </w:r>
    </w:p>
    <w:p w14:paraId="1FD0A20C" w14:textId="77777777" w:rsidR="00437CB1" w:rsidRDefault="00437CB1" w:rsidP="001E4C0C"/>
    <w:p w14:paraId="21E57BB4" w14:textId="1174DA22" w:rsidR="00AE54E0" w:rsidRDefault="00AE54E0" w:rsidP="001E4C0C">
      <w:r>
        <w:t xml:space="preserve">Käytössä vain palvelupyynnöllä PP24 Potilastiedon arkiston tietojen luovutuskieltojen yhteenvetoa haettaessa (KIEYHT).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r>
        <w:t>tableOfContents</w:t>
      </w:r>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r w:rsidR="00BE4766">
        <w:t>näkymä</w:t>
      </w:r>
      <w:r w:rsidR="00354C96">
        <w:t>-tunnuksilla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lastRenderedPageBreak/>
        <w:t>&lt;</w:t>
      </w:r>
      <w:r w:rsidR="00354C96" w:rsidRPr="00354C96">
        <w:rPr>
          <w:sz w:val="18"/>
          <w:lang w:val="en-US"/>
        </w:rPr>
        <w:t>tableOfContents&gt;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displayName="SIS" code="10" codeSystem="1.2.246.537.6.12.2002" </w:t>
      </w:r>
    </w:p>
    <w:p w14:paraId="5164F0A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displayName="KIR" code="20" codeSystem="1.2.246.537.6.12.2002" </w:t>
      </w:r>
    </w:p>
    <w:p w14:paraId="3A78886D" w14:textId="77777777" w:rsidR="00354C96" w:rsidRPr="00354C96" w:rsidRDefault="00354C96" w:rsidP="00354C96">
      <w:pPr>
        <w:rPr>
          <w:sz w:val="18"/>
          <w:lang w:val="en-US"/>
        </w:rPr>
      </w:pPr>
      <w:r>
        <w:rPr>
          <w:sz w:val="18"/>
          <w:lang w:val="en-US"/>
        </w:rPr>
        <w:t xml:space="preserve">          </w:t>
      </w:r>
      <w:r w:rsidRPr="00354C96">
        <w:rPr>
          <w:sz w:val="18"/>
          <w:lang w:val="en-US"/>
        </w:rPr>
        <w:t>codeSystemName="AR/YDIN - Näkymät 2002"/&gt;</w:t>
      </w:r>
    </w:p>
    <w:p w14:paraId="3D1681EF" w14:textId="77777777" w:rsidR="00354C96" w:rsidRPr="00354C96" w:rsidRDefault="00354C96" w:rsidP="00354C96">
      <w:pPr>
        <w:rPr>
          <w:sz w:val="18"/>
          <w:lang w:val="en-US"/>
        </w:rPr>
      </w:pPr>
      <w:r>
        <w:rPr>
          <w:sz w:val="18"/>
          <w:lang w:val="en-US"/>
        </w:rPr>
        <w:t>&lt;</w:t>
      </w:r>
      <w:r w:rsidRPr="00354C96">
        <w:rPr>
          <w:sz w:val="18"/>
          <w:lang w:val="en-US"/>
        </w:rPr>
        <w:t>/tableOfContents&gt;</w:t>
      </w:r>
    </w:p>
    <w:p w14:paraId="23837A7A" w14:textId="77777777" w:rsidR="002A4052" w:rsidRPr="00C701F3" w:rsidRDefault="002A4052" w:rsidP="001E4C0C">
      <w:pPr>
        <w:rPr>
          <w:b/>
          <w:lang w:val="en-US"/>
        </w:rPr>
      </w:pPr>
    </w:p>
    <w:p w14:paraId="05FE6D32" w14:textId="05CA97B6"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arkisto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tuoreimman HAMK</w:t>
      </w:r>
      <w:r>
        <w:t>:</w:t>
      </w:r>
      <w:r w:rsidRPr="00626847">
        <w:t>in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arkistosta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5313644B" w:rsidR="004C6C16" w:rsidRDefault="004C6C16" w:rsidP="009646CA">
      <w:r w:rsidRPr="00F15527">
        <w:rPr>
          <w:b/>
        </w:rPr>
        <w:t>PPB</w:t>
      </w:r>
      <w:r>
        <w:t>: Ajantasaisen hammasstatuksen haku ei ole käytössä palvelupyynnöllä PPB.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11CB985E" w14:textId="77777777" w:rsidR="004C6C16" w:rsidRDefault="004C6C16" w:rsidP="009646CA"/>
    <w:p w14:paraId="6357565E" w14:textId="77777777" w:rsidR="006505AF" w:rsidRDefault="00111D3F" w:rsidP="009646CA">
      <w:r w:rsidRPr="00F15527">
        <w:rPr>
          <w:b/>
        </w:rPr>
        <w:t>PPC</w:t>
      </w:r>
      <w:r>
        <w:t xml:space="preserve">: </w:t>
      </w:r>
    </w:p>
    <w:p w14:paraId="14D8C1C4" w14:textId="45297AC3" w:rsidR="006505AF" w:rsidRDefault="006505AF" w:rsidP="009646CA">
      <w:r>
        <w:t xml:space="preserve">Ajantasaisen hammasstatuksen haku on käytössä palvelupyynnöllä PPC tehtävässä keskeisten tietojen haussa. </w:t>
      </w:r>
    </w:p>
    <w:p w14:paraId="6EFF65DA" w14:textId="1845C4C6"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56F34CA9" w14:textId="77777777" w:rsidR="004608DC" w:rsidRDefault="004608DC" w:rsidP="009646CA"/>
    <w:p w14:paraId="4ED0E1F6" w14:textId="77777777" w:rsidR="004608DC" w:rsidRPr="00626847" w:rsidRDefault="004608DC" w:rsidP="009646CA">
      <w:r>
        <w:t xml:space="preserve">Näkymärajaus on pakollinen myös </w:t>
      </w:r>
      <w:r w:rsidR="000D2EF1">
        <w:t xml:space="preserve">haettaessa </w:t>
      </w:r>
      <w:r>
        <w:t xml:space="preserve">palvelupyynnöllä PP24 </w:t>
      </w:r>
      <w:r w:rsidR="000D2EF1">
        <w:t xml:space="preserve">Potilastiedon arkiston tietojen luovutuskieltojen yhteenvetoa </w:t>
      </w:r>
      <w:r>
        <w:t>(KIEYHT). Kieltoyhteenvetoa haettaessa näkymärajauksessa ei saa samanaikaisesti antaa muita arvoja.</w:t>
      </w:r>
    </w:p>
    <w:p w14:paraId="3E7969CB" w14:textId="77777777" w:rsidR="009646CA" w:rsidRPr="00574EAD" w:rsidRDefault="009646CA" w:rsidP="001E4C0C">
      <w:pPr>
        <w:rPr>
          <w:b/>
        </w:rPr>
      </w:pPr>
    </w:p>
    <w:p w14:paraId="52DC58E7" w14:textId="77777777" w:rsidR="00B0162E" w:rsidRPr="00B81B7B" w:rsidRDefault="00C92627" w:rsidP="00ED7574">
      <w:pPr>
        <w:pStyle w:val="Otsikko4"/>
      </w:pPr>
      <w:r w:rsidRPr="00B81B7B">
        <w:t>encompassingEncounterCode</w:t>
      </w:r>
    </w:p>
    <w:p w14:paraId="6A4B6CAF" w14:textId="77777777" w:rsidR="00226831" w:rsidRPr="00B81B7B" w:rsidRDefault="00226831" w:rsidP="001E4C0C"/>
    <w:p w14:paraId="6A955C73" w14:textId="77777777" w:rsidR="00C92627" w:rsidRDefault="00C92627" w:rsidP="001E4C0C">
      <w:r>
        <w:t xml:space="preserve">Luokiteltu tieto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r w:rsidRPr="00E65A56">
        <w:t>functionCode</w:t>
      </w:r>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r>
        <w:t>custodianTypeCode</w:t>
      </w:r>
    </w:p>
    <w:p w14:paraId="65F9C717" w14:textId="77777777" w:rsidR="00B0162E" w:rsidRDefault="00B0162E" w:rsidP="001E4C0C"/>
    <w:p w14:paraId="3A5799D1" w14:textId="77777777" w:rsidR="00B0162E" w:rsidRDefault="006E39CD" w:rsidP="001E4C0C">
      <w:r>
        <w:t>Hakutietona käytettävä rekisterinpitäjän laji</w:t>
      </w:r>
      <w:r w:rsidR="00FC6122">
        <w:t>. Koodattu tieto jota voidaan käyttää rajaamaan hakutietoja.</w:t>
      </w:r>
      <w:r w:rsidR="00A92667">
        <w:t xml:space="preserve"> Koodisto on </w:t>
      </w:r>
      <w:r w:rsidRPr="006E39CD">
        <w:t>eArkisto - Rekisterinpitäjän laji  OID: 1.2.246.537.5.40172.2008</w:t>
      </w:r>
      <w:r>
        <w:t xml:space="preserve">. </w:t>
      </w:r>
    </w:p>
    <w:p w14:paraId="4DB4C64F" w14:textId="77777777" w:rsidR="000328EB" w:rsidRDefault="000328EB" w:rsidP="001E4C0C"/>
    <w:p w14:paraId="2B28A74E" w14:textId="77777777" w:rsidR="00B0162E" w:rsidRDefault="00FC6122" w:rsidP="00ED7574">
      <w:pPr>
        <w:pStyle w:val="Otsikko4"/>
      </w:pPr>
      <w:r w:rsidRPr="00FC6122">
        <w:lastRenderedPageBreak/>
        <w:t>patientRegistrySpecifier</w:t>
      </w:r>
    </w:p>
    <w:p w14:paraId="51A736AC" w14:textId="77777777" w:rsidR="00FC6122" w:rsidRDefault="00FC6122" w:rsidP="001E4C0C">
      <w:pPr>
        <w:rPr>
          <w:b/>
        </w:rPr>
      </w:pPr>
    </w:p>
    <w:p w14:paraId="16E94E70" w14:textId="77777777" w:rsidR="00BD6370" w:rsidRDefault="00FC6122" w:rsidP="001E4C0C">
      <w:r>
        <w:t>Tarkenne joka 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Y-tunnuksesta muodostettu yksilöintitunnus voidaan antaa joko kokonaan root-osassa</w:t>
      </w:r>
      <w:r w:rsidR="00BD6370">
        <w:t xml:space="preserve"> (väliviivaa ei tällöin anneta)</w:t>
      </w:r>
      <w:r>
        <w:t xml:space="preserve"> tai jaettuna root- ja extension-osiin</w:t>
      </w:r>
      <w:r w:rsidR="00BD6370">
        <w:t xml:space="preserve"> (tällöin väliviiva extension-osassa)</w:t>
      </w:r>
      <w:r>
        <w:t>.  Henkilötunnuksesta muodostettu yksilöintitunnus annetaan aina root- ja extension-</w:t>
      </w:r>
      <w:r w:rsidR="00BD6370">
        <w:t>osiin jaettuna</w:t>
      </w:r>
      <w:r>
        <w:t xml:space="preserve">. </w:t>
      </w:r>
    </w:p>
    <w:p w14:paraId="08ECA6D2" w14:textId="77777777" w:rsidR="00C2297F" w:rsidRDefault="009F4618" w:rsidP="009F4618">
      <w:r>
        <w:t>Työterveyspalvelunantajakohtaisesti yksilöivästä työnantajan numerosta muodostetaan rekisterintarkenne THL:n OID-avaruuteen (537). Solmuluokkaa 30 seuraa työterveyspalvelunantajan yksilöintitunnus ja työnantaja-asiakkaan numeerinen yksilöintitunnus palvelunantajan järjestelmässä. Tunniste annetaan kokonaan root-osassa.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r w:rsidRPr="00E65A56">
        <w:t>serviceProvider</w:t>
      </w:r>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r>
        <w:t>serviceChainLinkId</w:t>
      </w:r>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r>
        <w:t>episodeLinkId</w:t>
      </w:r>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r>
        <w:t>episodeLinkCode</w:t>
      </w:r>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r>
        <w:t>diagnosisCode</w:t>
      </w:r>
    </w:p>
    <w:p w14:paraId="56D902BD" w14:textId="77777777" w:rsidR="0078073C" w:rsidRDefault="0078073C" w:rsidP="0078073C">
      <w:pPr>
        <w:rPr>
          <w:b/>
        </w:rPr>
      </w:pPr>
    </w:p>
    <w:p w14:paraId="5E4AEBBE" w14:textId="77777777" w:rsidR="00885B93" w:rsidRDefault="0078073C" w:rsidP="0078073C">
      <w:r>
        <w:t xml:space="preserve">Palvelutapahtuman asiakirjoihin koodattujen diagnoositietojen avulla voidaan rajata hakua. </w:t>
      </w:r>
      <w:r w:rsidR="00447A7C">
        <w:t xml:space="preserve">Koodistoksi kelpaavat ydintietojen mukaiset diagnoosikoodistot. </w:t>
      </w:r>
    </w:p>
    <w:p w14:paraId="7B42C51E" w14:textId="77777777" w:rsidR="00B70697" w:rsidRDefault="00B70697" w:rsidP="0078073C"/>
    <w:p w14:paraId="4B90FBB8" w14:textId="77777777" w:rsidR="00885B93" w:rsidRDefault="00885B93" w:rsidP="00ED7574">
      <w:pPr>
        <w:pStyle w:val="Otsikko4"/>
      </w:pPr>
      <w:r>
        <w:t>imagingStudyCode</w:t>
      </w:r>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r w:rsidRPr="00447A7C">
        <w:t>procedureCode</w:t>
      </w:r>
    </w:p>
    <w:p w14:paraId="27E465C3" w14:textId="77777777" w:rsidR="00D600A7" w:rsidRPr="0078073C" w:rsidRDefault="00D600A7" w:rsidP="0078073C"/>
    <w:p w14:paraId="0020B5E5" w14:textId="77777777" w:rsidR="007255EF" w:rsidRDefault="00447A7C" w:rsidP="00447A7C">
      <w:r>
        <w:lastRenderedPageBreak/>
        <w:t xml:space="preserve">Hakutulosta voidaan rajoittaa palvelutapahtumassa tehtyjen toimenpiteiden mukaisesti. Koodiksi käy ydintiedoissa toimenpiteisiin määritellyt koodistot. </w:t>
      </w:r>
    </w:p>
    <w:p w14:paraId="01EED3AF" w14:textId="77777777" w:rsidR="00AD2B62" w:rsidRDefault="00AD2B62" w:rsidP="00447A7C"/>
    <w:p w14:paraId="423B8A9C" w14:textId="77777777" w:rsidR="007255EF" w:rsidRDefault="007255EF" w:rsidP="00ED7574">
      <w:pPr>
        <w:pStyle w:val="Otsikko4"/>
      </w:pPr>
      <w:r w:rsidRPr="007255EF">
        <w:t>workDisabilityStatus</w:t>
      </w:r>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r w:rsidRPr="007255EF">
        <w:t>containsLabResults</w:t>
      </w:r>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r w:rsidRPr="007255EF">
        <w:t>containsImages</w:t>
      </w:r>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r w:rsidRPr="00257F00">
        <w:t>activeServiceChainLinkId</w:t>
      </w:r>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r>
        <w:t>activeEncompassingEncounterId</w:t>
      </w:r>
    </w:p>
    <w:p w14:paraId="7B8F6BA7" w14:textId="77777777" w:rsidR="00E65A56" w:rsidRDefault="00E65A56" w:rsidP="001E4C0C">
      <w:pPr>
        <w:rPr>
          <w:b/>
        </w:rPr>
      </w:pPr>
    </w:p>
    <w:p w14:paraId="4821D47D" w14:textId="77777777"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arkistosta luovutettavia tietoja käytetään. </w:t>
      </w:r>
      <w:r w:rsidR="0089460A" w:rsidRPr="001515BD">
        <w:t>Olemassa olevaa palvelutapahtumaa käytetään</w:t>
      </w:r>
      <w:r w:rsidR="0089460A">
        <w:t xml:space="preserve"> KanTa-arkistossa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pakollinen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76B3413B" w:rsidR="00136561" w:rsidRDefault="009918E6" w:rsidP="00236375">
      <w:r w:rsidRPr="00F646F0">
        <w:rPr>
          <w:b/>
        </w:rPr>
        <w:t xml:space="preserve">PPB: </w:t>
      </w:r>
      <w:r w:rsidR="00136561">
        <w:t xml:space="preserve">Palvelupyynnön PPB yhteydessä arkisto päättelee hakutilanteen sen mukaan, </w:t>
      </w:r>
      <w:r w:rsidR="003D0B1C">
        <w:t>onko tämä kyselysanomassa välit</w:t>
      </w:r>
      <w:r w:rsidR="00136561">
        <w:t xml:space="preserve">etty palvelutapahtuma kyselyn </w:t>
      </w:r>
      <w:r w:rsidR="003D0B1C">
        <w:t xml:space="preserve">lähettäjän omassa rekisterissä vai </w:t>
      </w:r>
      <w:r w:rsidR="009903E5">
        <w:t xml:space="preserve">onko kyseessä </w:t>
      </w:r>
      <w:r w:rsidR="00136561">
        <w:t>ostopalvelu</w:t>
      </w:r>
      <w:r w:rsidR="009903E5">
        <w:t>nnetilanne</w:t>
      </w:r>
      <w:r w:rsidR="00136561">
        <w:t xml:space="preserve">. Hakutilanteen mukaan arkisto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arkisto rajaa haun kyselyn lähettäjän rekisteriin.</w:t>
      </w:r>
    </w:p>
    <w:p w14:paraId="26269ED2" w14:textId="6C16F060" w:rsidR="00684DB5" w:rsidRDefault="00684DB5" w:rsidP="00236375"/>
    <w:p w14:paraId="4710940D" w14:textId="1A72F0F2" w:rsidR="00684DB5" w:rsidRPr="00684DB5" w:rsidRDefault="00684DB5" w:rsidP="00236375">
      <w:r>
        <w:rPr>
          <w:b/>
        </w:rPr>
        <w:t xml:space="preserve">PPC: </w:t>
      </w:r>
      <w:r w:rsidRPr="00684DB5">
        <w:t>Palvelupyynnöllä PPC</w:t>
      </w:r>
      <w:r>
        <w:rPr>
          <w:b/>
        </w:rPr>
        <w:t xml:space="preserve"> </w:t>
      </w:r>
      <w:r w:rsidRPr="00A05D0A">
        <w:t>h</w:t>
      </w:r>
      <w:r>
        <w:t>oitosuhteen todentavan palvelutapahtuman ilmoittaminen  on pakollista.</w:t>
      </w:r>
    </w:p>
    <w:p w14:paraId="50169D66" w14:textId="77777777" w:rsidR="00C925EE" w:rsidRDefault="00C925EE" w:rsidP="001E4C0C">
      <w:pPr>
        <w:rPr>
          <w:b/>
        </w:rPr>
      </w:pPr>
    </w:p>
    <w:p w14:paraId="0EA133FD" w14:textId="77777777" w:rsidR="00013B39" w:rsidRDefault="00013B39" w:rsidP="00013B39">
      <w:pPr>
        <w:pStyle w:val="Otsikko3"/>
      </w:pPr>
      <w:bookmarkStart w:id="416" w:name="_Toc119321939"/>
      <w:r>
        <w:t>PPB-hakupalvelu</w:t>
      </w:r>
      <w:r>
        <w:rPr>
          <w:lang w:val="fi-FI"/>
        </w:rPr>
        <w:t>pyynnön kyselyparametrit</w:t>
      </w:r>
      <w:r>
        <w:t xml:space="preserve"> - sanomatyyppi RCMR_MT100003FI01</w:t>
      </w:r>
      <w:bookmarkEnd w:id="416"/>
    </w:p>
    <w:p w14:paraId="595433E5" w14:textId="77777777" w:rsidR="00013B39" w:rsidRDefault="00013B39" w:rsidP="00013B39"/>
    <w:p w14:paraId="0E57C0DF" w14:textId="77777777" w:rsidR="00013B39" w:rsidRDefault="00013B39" w:rsidP="00013B39">
      <w:r>
        <w:lastRenderedPageBreak/>
        <w:t>Tässä luvussa kuvataan kyselyparametrit, joita hyödynnetään haettaessa potilaan palvelutapahtuma- ja hoitoasiakirjoja palvelupyynnöllä PPB.</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08A19C24" w:rsidR="003D0B1C" w:rsidRDefault="00013B39" w:rsidP="00013B39">
      <w:r>
        <w:t xml:space="preserve">Palvelupyynnöllä PPB palautetaan potilaan palvelutapahtuma- ja hoitoasiakirjojen tiedot mahdollisimman laajasti sekä hakijan omasta rekisteristä että luovutushakuna muista rekistereistä. Arkisto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77777777"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p>
    <w:p w14:paraId="7131FED5" w14:textId="77777777" w:rsidR="00013B39" w:rsidRDefault="00013B39" w:rsidP="00013B39"/>
    <w:p w14:paraId="260A376D" w14:textId="77777777" w:rsidR="00013B39" w:rsidRDefault="00013B39" w:rsidP="00013B39">
      <w:r>
        <w:t>Poikkeuksena mahdollisimman laajaan hakuun ovat seuraavat arkiston tekemät rajaukset:</w:t>
      </w:r>
    </w:p>
    <w:p w14:paraId="70FD28C9" w14:textId="77777777" w:rsidR="00013B39" w:rsidRPr="000B3394" w:rsidRDefault="00013B39" w:rsidP="00013B39">
      <w:pPr>
        <w:ind w:left="1304"/>
        <w:rPr>
          <w:b/>
        </w:rPr>
      </w:pPr>
      <w:r w:rsidRPr="000B3394">
        <w:t>K</w:t>
      </w:r>
      <w:r>
        <w:t>un kyselyparametrina välit</w:t>
      </w:r>
      <w:r w:rsidR="00490564">
        <w:t>etään tilapäinen yksilöintitunnus</w:t>
      </w:r>
      <w:r>
        <w:t xml:space="preserve">, arkisto rajaa kyselyn kyselysanoman lähettäjän omaan rekisteriin. </w:t>
      </w:r>
    </w:p>
    <w:p w14:paraId="3B129F35" w14:textId="77777777" w:rsidR="00490564" w:rsidRDefault="00490564" w:rsidP="00013B39">
      <w:pPr>
        <w:ind w:left="1304"/>
        <w:rPr>
          <w:color w:val="000000"/>
        </w:rPr>
      </w:pPr>
    </w:p>
    <w:p w14:paraId="54727537" w14:textId="70E0C1B9"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(activeEncompassingEncounter), arkisto rajaa kyselyn kyselysanoman lähettäjän omaan rekisteriin.</w:t>
      </w:r>
    </w:p>
    <w:p w14:paraId="7974C5EC" w14:textId="18B81CE5" w:rsidR="003F1CB1" w:rsidRDefault="003F1CB1" w:rsidP="00013B39">
      <w:pPr>
        <w:ind w:left="1304"/>
        <w:rPr>
          <w:color w:val="000000"/>
        </w:rPr>
      </w:pPr>
    </w:p>
    <w:p w14:paraId="6A3945DF" w14:textId="68C37C17" w:rsidR="003F1CB1" w:rsidRPr="006A4C6A" w:rsidRDefault="003F1CB1" w:rsidP="00013B39">
      <w:pPr>
        <w:ind w:left="1304"/>
        <w:rPr>
          <w:color w:val="000000"/>
        </w:rPr>
      </w:pPr>
      <w:r>
        <w:rPr>
          <w:color w:val="000000"/>
        </w:rPr>
        <w:t>Kun haetaan kaikki versiot kuvailutiedoista ja asiakirjoista, arkisto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r w:rsidRPr="0042313F">
        <w:t>includeOwnDocumentsInResult</w:t>
      </w:r>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77777777" w:rsidR="00013B39" w:rsidRDefault="00013B39" w:rsidP="00013B39">
      <w:r>
        <w:t>Kyselyssä käytettävän interaktion ja kyselyparametrien lisäksi palautettavien tietojen kattavuuteen vaikuttavat sanoman kontrollikehyksessä välitetyt tiedot (kts. 7.2 eArkiston kontrollikehykset):</w:t>
      </w:r>
    </w:p>
    <w:p w14:paraId="73745C5B" w14:textId="77777777" w:rsidR="00013B39" w:rsidRDefault="00013B39" w:rsidP="00013B39">
      <w:pPr>
        <w:rPr>
          <w:b/>
        </w:rPr>
      </w:pPr>
    </w:p>
    <w:p w14:paraId="5208152E" w14:textId="77777777" w:rsidR="00013B39" w:rsidRDefault="00013B39" w:rsidP="00013B39">
      <w:pPr>
        <w:ind w:left="1304"/>
      </w:pPr>
      <w:r>
        <w:t>eArkisto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r w:rsidRPr="00492284">
        <w:t>KanTa-palvelut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278787D9" w:rsidR="00013B39" w:rsidRPr="00FC3171" w:rsidRDefault="009903E5" w:rsidP="008913F4">
      <w:pPr>
        <w:ind w:left="1304"/>
        <w:rPr>
          <w:color w:val="000000"/>
        </w:rPr>
      </w:pPr>
      <w:r>
        <w:t>Arvoa 2 käytetään,</w:t>
      </w:r>
      <w:r w:rsidR="00013B39">
        <w:t xml:space="preserve"> </w:t>
      </w:r>
      <w:r>
        <w:t>kun</w:t>
      </w:r>
      <w:r w:rsidR="00013B39">
        <w:t xml:space="preserve"> arkistosta halutaan hakea kaikki versiot ku</w:t>
      </w:r>
      <w:r>
        <w:t>vailutiedoista ja asiakirjoista. Tällöin</w:t>
      </w:r>
      <w:r w:rsidR="00013B39">
        <w:t xml:space="preserve"> </w:t>
      </w:r>
      <w:r w:rsidR="009C38A3">
        <w:rPr>
          <w:color w:val="000000"/>
        </w:rPr>
        <w:t>arkisto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lastRenderedPageBreak/>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r w:rsidRPr="00802AC6">
        <w:t>tableOfContents</w:t>
      </w:r>
    </w:p>
    <w:p w14:paraId="43C7F1BD" w14:textId="77777777" w:rsidR="00013B39" w:rsidRDefault="00013B39" w:rsidP="00013B39">
      <w:pPr>
        <w:numPr>
          <w:ilvl w:val="3"/>
          <w:numId w:val="96"/>
        </w:numPr>
      </w:pPr>
      <w:r w:rsidRPr="00802AC6">
        <w:t>diagnosisCode</w:t>
      </w:r>
    </w:p>
    <w:p w14:paraId="6891B7EC" w14:textId="77777777" w:rsidR="00013B39" w:rsidRDefault="00013B39" w:rsidP="00013B39">
      <w:pPr>
        <w:numPr>
          <w:ilvl w:val="3"/>
          <w:numId w:val="96"/>
        </w:numPr>
      </w:pPr>
      <w:r w:rsidRPr="00802AC6">
        <w:t>procedureCode</w:t>
      </w:r>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r w:rsidRPr="00802AC6">
        <w:t>tableOfContents</w:t>
      </w:r>
    </w:p>
    <w:p w14:paraId="551B3378" w14:textId="77777777" w:rsidR="00013B39" w:rsidRDefault="00013B39" w:rsidP="00013B39">
      <w:pPr>
        <w:numPr>
          <w:ilvl w:val="3"/>
          <w:numId w:val="96"/>
        </w:numPr>
      </w:pPr>
      <w:r w:rsidRPr="00802AC6">
        <w:t>diagnosisCode</w:t>
      </w:r>
    </w:p>
    <w:p w14:paraId="0F926281" w14:textId="77777777" w:rsidR="00013B39" w:rsidRDefault="00013B39" w:rsidP="00013B39">
      <w:pPr>
        <w:numPr>
          <w:ilvl w:val="3"/>
          <w:numId w:val="96"/>
        </w:numPr>
      </w:pPr>
      <w:r w:rsidRPr="00802AC6">
        <w:t>procedureCode</w:t>
      </w:r>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(Huom!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r>
        <w:t>setId-kyselyparametrilla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r w:rsidRPr="00802AC6">
        <w:t>tableOfContents</w:t>
      </w:r>
    </w:p>
    <w:p w14:paraId="199CF546" w14:textId="77777777" w:rsidR="00013B39" w:rsidRDefault="00013B39" w:rsidP="00013B39">
      <w:pPr>
        <w:numPr>
          <w:ilvl w:val="3"/>
          <w:numId w:val="96"/>
        </w:numPr>
      </w:pPr>
      <w:r w:rsidRPr="00802AC6">
        <w:t>diagnosisCode</w:t>
      </w:r>
    </w:p>
    <w:p w14:paraId="357A3A4C" w14:textId="77777777" w:rsidR="00013B39" w:rsidRDefault="00013B39" w:rsidP="00013B39">
      <w:pPr>
        <w:numPr>
          <w:ilvl w:val="3"/>
          <w:numId w:val="96"/>
        </w:numPr>
      </w:pPr>
      <w:r w:rsidRPr="00802AC6">
        <w:t>procedureCode</w:t>
      </w:r>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r w:rsidRPr="00802AC6">
        <w:t>tableOfContents</w:t>
      </w:r>
    </w:p>
    <w:p w14:paraId="4A899E6E" w14:textId="77777777" w:rsidR="00013B39" w:rsidRDefault="00013B39" w:rsidP="00013B39">
      <w:pPr>
        <w:numPr>
          <w:ilvl w:val="3"/>
          <w:numId w:val="96"/>
        </w:numPr>
      </w:pPr>
      <w:r w:rsidRPr="00802AC6">
        <w:t>diagnosisCode</w:t>
      </w:r>
    </w:p>
    <w:p w14:paraId="1C8FCE4F" w14:textId="77777777" w:rsidR="00013B39" w:rsidRDefault="00013B39" w:rsidP="00013B39">
      <w:pPr>
        <w:numPr>
          <w:ilvl w:val="3"/>
          <w:numId w:val="96"/>
        </w:numPr>
      </w:pPr>
      <w:r w:rsidRPr="00802AC6">
        <w:t>procedureCode</w:t>
      </w:r>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(Huom! Kaikkien versioiden haku rajaa haun kyselyn lähettäjän rekisteriin)</w:t>
      </w:r>
    </w:p>
    <w:p w14:paraId="444C70B0" w14:textId="77777777" w:rsidR="00013B39" w:rsidRDefault="00013B39" w:rsidP="00013B39">
      <w:pPr>
        <w:numPr>
          <w:ilvl w:val="2"/>
          <w:numId w:val="96"/>
        </w:numPr>
      </w:pPr>
      <w:r>
        <w:lastRenderedPageBreak/>
        <w:t>setId-kyselyparametrilla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vo</w:t>
            </w:r>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CB8BD3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Arkisto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14"/>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1. Palv.tapahtumien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2. Palv.tapahtumien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1. Palv.tapahtumien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r w:rsidRPr="00B005DC">
              <w:rPr>
                <w:sz w:val="18"/>
                <w:szCs w:val="18"/>
              </w:rPr>
              <w:t>setId</w:t>
            </w:r>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r w:rsidRPr="00B005DC">
              <w:rPr>
                <w:sz w:val="18"/>
                <w:szCs w:val="18"/>
              </w:rPr>
              <w:t>clinicalDocument.effectiveTime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10A70156"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71EAFF7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24A3CDE7"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r w:rsidRPr="00B005DC">
              <w:rPr>
                <w:sz w:val="18"/>
                <w:szCs w:val="18"/>
              </w:rPr>
              <w:t>clinicalDocument.code</w:t>
            </w:r>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r w:rsidRPr="00B005DC">
              <w:rPr>
                <w:sz w:val="18"/>
                <w:szCs w:val="18"/>
              </w:rPr>
              <w:t>patientRegistrySpecifier</w:t>
            </w:r>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r w:rsidRPr="00B005DC">
              <w:rPr>
                <w:sz w:val="18"/>
                <w:szCs w:val="18"/>
              </w:rPr>
              <w:t>custodianTypeCode</w:t>
            </w:r>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r w:rsidRPr="00B005DC">
              <w:rPr>
                <w:sz w:val="18"/>
                <w:szCs w:val="18"/>
              </w:rPr>
              <w:t>encompassingEncounter.effectiveTime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r w:rsidRPr="00B005DC">
              <w:rPr>
                <w:sz w:val="18"/>
                <w:szCs w:val="18"/>
              </w:rPr>
              <w:t>vo</w:t>
            </w:r>
          </w:p>
        </w:tc>
        <w:tc>
          <w:tcPr>
            <w:tcW w:w="903" w:type="dxa"/>
            <w:shd w:val="clear" w:color="auto" w:fill="auto"/>
            <w:noWrap/>
            <w:hideMark/>
          </w:tcPr>
          <w:p w14:paraId="0075BF0C" w14:textId="77777777" w:rsidR="00840298" w:rsidRPr="00B005DC" w:rsidRDefault="00840298" w:rsidP="00237AA4">
            <w:pPr>
              <w:rPr>
                <w:sz w:val="18"/>
                <w:szCs w:val="18"/>
              </w:rPr>
            </w:pPr>
            <w:r w:rsidRPr="00B005DC">
              <w:rPr>
                <w:sz w:val="18"/>
                <w:szCs w:val="18"/>
              </w:rPr>
              <w:t>vo</w:t>
            </w:r>
          </w:p>
        </w:tc>
        <w:tc>
          <w:tcPr>
            <w:tcW w:w="843" w:type="dxa"/>
            <w:shd w:val="clear" w:color="auto" w:fill="auto"/>
            <w:noWrap/>
            <w:hideMark/>
          </w:tcPr>
          <w:p w14:paraId="402EE9BB" w14:textId="77777777" w:rsidR="00840298" w:rsidRPr="00B005DC" w:rsidRDefault="00840298" w:rsidP="00237AA4">
            <w:pPr>
              <w:rPr>
                <w:sz w:val="18"/>
                <w:szCs w:val="18"/>
              </w:rPr>
            </w:pPr>
            <w:r w:rsidRPr="00B005DC">
              <w:rPr>
                <w:sz w:val="18"/>
                <w:szCs w:val="18"/>
              </w:rPr>
              <w:t>vo</w:t>
            </w:r>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r w:rsidRPr="00B005DC">
              <w:rPr>
                <w:sz w:val="18"/>
                <w:szCs w:val="18"/>
              </w:rPr>
              <w:t>vo</w:t>
            </w:r>
          </w:p>
        </w:tc>
        <w:tc>
          <w:tcPr>
            <w:tcW w:w="526" w:type="dxa"/>
            <w:shd w:val="clear" w:color="auto" w:fill="auto"/>
            <w:noWrap/>
            <w:hideMark/>
          </w:tcPr>
          <w:p w14:paraId="67D578A5" w14:textId="77777777" w:rsidR="00840298" w:rsidRPr="00B005DC" w:rsidRDefault="00840298" w:rsidP="00237AA4">
            <w:pPr>
              <w:rPr>
                <w:sz w:val="18"/>
                <w:szCs w:val="18"/>
              </w:rPr>
            </w:pPr>
            <w:r w:rsidRPr="00B005DC">
              <w:rPr>
                <w:sz w:val="18"/>
                <w:szCs w:val="18"/>
              </w:rPr>
              <w:t>vo</w:t>
            </w:r>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r w:rsidRPr="00B005DC">
              <w:rPr>
                <w:sz w:val="18"/>
                <w:szCs w:val="18"/>
              </w:rPr>
              <w:t>tableOfContents</w:t>
            </w:r>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r w:rsidRPr="00B005DC">
              <w:rPr>
                <w:sz w:val="18"/>
                <w:szCs w:val="18"/>
              </w:rPr>
              <w:t>diagnosisCode</w:t>
            </w:r>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r w:rsidRPr="00B005DC">
              <w:rPr>
                <w:sz w:val="18"/>
                <w:szCs w:val="18"/>
              </w:rPr>
              <w:t>procedureCode</w:t>
            </w:r>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r w:rsidRPr="00B005DC">
              <w:rPr>
                <w:sz w:val="18"/>
                <w:szCs w:val="18"/>
              </w:rPr>
              <w:t>includeOwnDocumentsInResult (boolean)</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627354A8" w14:textId="77777777" w:rsidR="00013B39" w:rsidRPr="00F646F0" w:rsidRDefault="00013B39" w:rsidP="001E4C0C">
      <w:pPr>
        <w:rPr>
          <w:b/>
          <w:lang w:val="en-US"/>
        </w:rPr>
      </w:pPr>
    </w:p>
    <w:p w14:paraId="7D83AC0F" w14:textId="77777777" w:rsidR="006D2EB5" w:rsidRPr="00B92DB0" w:rsidRDefault="006D2EB5" w:rsidP="00A65164">
      <w:pPr>
        <w:pStyle w:val="Otsikko3"/>
        <w:rPr>
          <w:lang w:val="en-US"/>
        </w:rPr>
      </w:pPr>
      <w:bookmarkStart w:id="421" w:name="_Toc170764141"/>
      <w:bookmarkStart w:id="422" w:name="_Toc170762823"/>
      <w:bookmarkStart w:id="423" w:name="_Toc170763571"/>
      <w:bookmarkStart w:id="424" w:name="_Toc119321940"/>
      <w:bookmarkEnd w:id="421"/>
      <w:r w:rsidRPr="00B92DB0">
        <w:rPr>
          <w:lang w:val="en-US"/>
        </w:rPr>
        <w:t>Find Document Metadata and Content Response(RCMR_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422"/>
      <w:bookmarkEnd w:id="423"/>
      <w:bookmarkEnd w:id="424"/>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r w:rsidRPr="007255EF">
              <w:rPr>
                <w:rFonts w:ascii="Verdana" w:hAnsi="Verdana"/>
                <w:b/>
                <w:bCs/>
                <w:color w:val="000000"/>
                <w:sz w:val="20"/>
                <w:szCs w:val="20"/>
              </w:rPr>
              <w:t>Trigger Ev</w:t>
            </w:r>
            <w:r w:rsidRPr="00A266DB">
              <w:rPr>
                <w:rFonts w:ascii="Verdana" w:hAnsi="Verdana"/>
                <w:b/>
                <w:bCs/>
                <w:color w:val="000000"/>
                <w:sz w:val="20"/>
                <w:szCs w:val="20"/>
                <w:lang w:val="en-US"/>
              </w:rPr>
              <w:t>ent</w:t>
            </w:r>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Document Query Response For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8B5C91"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290AF59D" w14:textId="77777777" w:rsidR="00616775" w:rsidRDefault="00616775">
            <w:pPr>
              <w:rPr>
                <w:rFonts w:ascii="Verdana" w:hAnsi="Verdana"/>
                <w:color w:val="000000"/>
                <w:sz w:val="20"/>
                <w:szCs w:val="20"/>
              </w:rPr>
            </w:pPr>
            <w:r>
              <w:rPr>
                <w:rFonts w:ascii="Verdana" w:hAnsi="Verdana"/>
                <w:color w:val="000000"/>
                <w:sz w:val="20"/>
                <w:szCs w:val="20"/>
              </w:rPr>
              <w:t>Document Event, with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acknowledgement luokassa voidaan ilmoittaa jos kyselyn suorittamisessa on sattunut virhe. </w:t>
      </w:r>
    </w:p>
    <w:p w14:paraId="7FCCBACA" w14:textId="77777777" w:rsidR="00F84AB2" w:rsidRDefault="00F84AB2" w:rsidP="006D2EB5"/>
    <w:p w14:paraId="6C26DB08" w14:textId="77777777" w:rsidR="00F84AB2" w:rsidRDefault="00F84AB2" w:rsidP="006D2EB5">
      <w:r>
        <w:t>Kyselyvastauksen kontrollikehyksessä ainoa pakollinen kokonaisuus on queryAck. Tärkeä kokonaisuus kontrollikehyksessä on toistuva elementti</w:t>
      </w:r>
      <w:r w:rsidR="00222148">
        <w:t xml:space="preserve"> subject,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subject.clinicalDocument.text elementissä. clinicalDocument elementin muissa rakenteissa voidaan palauttaa dokumenttiin liittyviä metatietoja.</w:t>
      </w:r>
    </w:p>
    <w:p w14:paraId="29ADA14B" w14:textId="77777777" w:rsidR="006A714A" w:rsidRDefault="006A714A" w:rsidP="006D2EB5"/>
    <w:bookmarkStart w:id="425" w:name="OLE_LINK1"/>
    <w:bookmarkStart w:id="426" w:name="OLE_LINK2"/>
    <w:bookmarkStart w:id="427" w:name="OLE_LINK3"/>
    <w:p w14:paraId="05117691" w14:textId="77777777" w:rsidR="00222148" w:rsidRDefault="006A714A" w:rsidP="006D2EB5">
      <w:r>
        <w:object w:dxaOrig="9646" w:dyaOrig="7678" w14:anchorId="7565327C">
          <v:shape id="_x0000_i1029" type="#_x0000_t75" style="width:482.3pt;height:383.9pt" o:ole="">
            <v:imagedata r:id="rId415" o:title=""/>
          </v:shape>
          <o:OLEObject Type="Embed" ProgID="Visio.Drawing.11" ShapeID="_x0000_i1029" DrawAspect="Content" ObjectID="_1729934667" r:id="rId416"/>
        </w:object>
      </w:r>
      <w:bookmarkEnd w:id="425"/>
      <w:bookmarkEnd w:id="426"/>
      <w:bookmarkEnd w:id="427"/>
    </w:p>
    <w:p w14:paraId="09FE549F" w14:textId="77777777" w:rsidR="009A1CE7" w:rsidRPr="009A1CE7" w:rsidRDefault="009A1CE7" w:rsidP="009A1CE7">
      <w:pPr>
        <w:pStyle w:val="Kuvaotsikko"/>
        <w:rPr>
          <w:b w:val="0"/>
        </w:rPr>
      </w:pPr>
      <w:bookmarkStart w:id="428" w:name="_Toc194477701"/>
      <w:r>
        <w:t xml:space="preserve">Kuva </w:t>
      </w:r>
      <w:fldSimple w:instr=" SEQ Kuva \* ARABIC ">
        <w:r w:rsidR="00CF7F27">
          <w:rPr>
            <w:noProof/>
          </w:rPr>
          <w:t>13</w:t>
        </w:r>
      </w:fldSimple>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428"/>
    </w:p>
    <w:p w14:paraId="7D011739" w14:textId="77777777" w:rsidR="009A1CE7" w:rsidRDefault="009A1CE7" w:rsidP="006D2EB5"/>
    <w:p w14:paraId="2DE4E024" w14:textId="77777777" w:rsidR="006A714A" w:rsidRDefault="00FC09C1" w:rsidP="006D2EB5">
      <w:r>
        <w:t>queryAck rakenteen käyttäminen ja kenttien mahdolliset arvot on selostettu HL7 Finlandin suositus V3-viestien käyttöönottoon luvussa 2.4.4</w:t>
      </w:r>
    </w:p>
    <w:p w14:paraId="4077976D" w14:textId="77777777" w:rsidR="006D2EB5" w:rsidRPr="006C6E42" w:rsidRDefault="0058793F" w:rsidP="00A65164">
      <w:pPr>
        <w:pStyle w:val="Otsikko3"/>
        <w:rPr>
          <w:lang w:val="en-US"/>
        </w:rPr>
      </w:pPr>
      <w:bookmarkStart w:id="429" w:name="_Toc170764143"/>
      <w:bookmarkStart w:id="430" w:name="_Toc170762825"/>
      <w:bookmarkStart w:id="431" w:name="_Toc170763573"/>
      <w:bookmarkStart w:id="432" w:name="_Toc170764145"/>
      <w:bookmarkStart w:id="433" w:name="_Toc170762826"/>
      <w:bookmarkStart w:id="434" w:name="_Toc170763574"/>
      <w:bookmarkEnd w:id="429"/>
      <w:bookmarkEnd w:id="430"/>
      <w:bookmarkEnd w:id="431"/>
      <w:bookmarkEnd w:id="432"/>
      <w:r w:rsidRPr="00E626F9">
        <w:rPr>
          <w:lang w:val="en-US"/>
          <w:rPrChange w:id="435" w:author="Eklund Marjut" w:date="2022-11-14T12:37:00Z">
            <w:rPr>
              <w:lang w:val="en-US"/>
            </w:rPr>
          </w:rPrChange>
        </w:rPr>
        <w:br w:type="page"/>
      </w:r>
      <w:bookmarkStart w:id="436" w:name="_Toc119321941"/>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433"/>
      <w:bookmarkEnd w:id="434"/>
      <w:bookmarkEnd w:id="436"/>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nullFlavor</w:t>
      </w:r>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r>
              <w:rPr>
                <w:rFonts w:ascii="Verdana" w:hAnsi="Verdana"/>
                <w:b/>
                <w:bCs/>
                <w:color w:val="000000"/>
                <w:sz w:val="20"/>
                <w:szCs w:val="20"/>
              </w:rPr>
              <w:t>Trigger Event</w:t>
            </w:r>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Document Query Response For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Transmission Wrapper</w:t>
            </w:r>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Application Level Acknowledgement</w:t>
            </w:r>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Control Act Wrapper</w:t>
            </w:r>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r>
              <w:rPr>
                <w:rFonts w:ascii="Verdana" w:hAnsi="Verdana"/>
                <w:b/>
                <w:bCs/>
                <w:color w:val="000000"/>
                <w:sz w:val="20"/>
                <w:szCs w:val="20"/>
              </w:rPr>
              <w:t>Query Response Type</w:t>
            </w:r>
          </w:p>
        </w:tc>
        <w:tc>
          <w:tcPr>
            <w:tcW w:w="0" w:type="auto"/>
            <w:shd w:val="clear" w:color="auto" w:fill="auto"/>
          </w:tcPr>
          <w:p w14:paraId="7505D39B" w14:textId="77777777" w:rsidR="00D80F56" w:rsidRDefault="00D80F56">
            <w:pPr>
              <w:rPr>
                <w:rFonts w:ascii="Verdana" w:hAnsi="Verdana"/>
                <w:color w:val="000000"/>
                <w:sz w:val="20"/>
                <w:szCs w:val="20"/>
              </w:rPr>
            </w:pPr>
            <w:r>
              <w:rPr>
                <w:rFonts w:ascii="Verdana" w:hAnsi="Verdana"/>
                <w:color w:val="000000"/>
                <w:sz w:val="20"/>
                <w:szCs w:val="20"/>
              </w:rPr>
              <w:t>Document Event</w:t>
            </w:r>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r>
              <w:rPr>
                <w:rFonts w:ascii="Verdana" w:hAnsi="Verdana"/>
                <w:b/>
                <w:bCs/>
                <w:color w:val="000000"/>
                <w:sz w:val="20"/>
                <w:szCs w:val="20"/>
              </w:rPr>
              <w:t>Query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437" w:name="_Toc206163909"/>
      <w:bookmarkStart w:id="438" w:name="_Toc206164824"/>
      <w:bookmarkStart w:id="439" w:name="_Toc206902062"/>
      <w:bookmarkStart w:id="440" w:name="_Toc206163911"/>
      <w:bookmarkStart w:id="441" w:name="_Toc206164826"/>
      <w:bookmarkStart w:id="442" w:name="_Toc206902064"/>
      <w:bookmarkStart w:id="443" w:name="_Toc206163913"/>
      <w:bookmarkStart w:id="444" w:name="_Toc206164828"/>
      <w:bookmarkStart w:id="445" w:name="_Toc206902066"/>
      <w:bookmarkStart w:id="446" w:name="_Toc206163925"/>
      <w:bookmarkStart w:id="447" w:name="_Toc206164840"/>
      <w:bookmarkStart w:id="448" w:name="_Toc206902078"/>
      <w:bookmarkStart w:id="449" w:name="_Toc206163926"/>
      <w:bookmarkStart w:id="450" w:name="_Toc206164841"/>
      <w:bookmarkStart w:id="451" w:name="_Toc206902079"/>
      <w:bookmarkStart w:id="452" w:name="_Toc206163929"/>
      <w:bookmarkStart w:id="453" w:name="_Toc206164844"/>
      <w:bookmarkStart w:id="454" w:name="_Toc206902082"/>
      <w:bookmarkStart w:id="455" w:name="_Toc206163930"/>
      <w:bookmarkStart w:id="456" w:name="_Toc206164845"/>
      <w:bookmarkStart w:id="457" w:name="_Toc206902083"/>
      <w:bookmarkStart w:id="458" w:name="_Toc206163937"/>
      <w:bookmarkStart w:id="459" w:name="_Toc206164852"/>
      <w:bookmarkStart w:id="460" w:name="_Toc206902090"/>
      <w:bookmarkStart w:id="461" w:name="_Toc206163939"/>
      <w:bookmarkStart w:id="462" w:name="_Toc206164854"/>
      <w:bookmarkStart w:id="463" w:name="_Toc206902092"/>
      <w:bookmarkStart w:id="464" w:name="_Toc206163941"/>
      <w:bookmarkStart w:id="465" w:name="_Toc206164856"/>
      <w:bookmarkStart w:id="466" w:name="_Toc206902094"/>
      <w:bookmarkStart w:id="467" w:name="_Toc206163943"/>
      <w:bookmarkStart w:id="468" w:name="_Toc206164858"/>
      <w:bookmarkStart w:id="469" w:name="_Toc206902096"/>
      <w:bookmarkStart w:id="470" w:name="_Toc206163945"/>
      <w:bookmarkStart w:id="471" w:name="_Toc206164860"/>
      <w:bookmarkStart w:id="472" w:name="_Toc206902098"/>
      <w:bookmarkStart w:id="473" w:name="_Toc206163947"/>
      <w:bookmarkStart w:id="474" w:name="_Toc206164862"/>
      <w:bookmarkStart w:id="475" w:name="_Toc206902100"/>
      <w:bookmarkStart w:id="476" w:name="_Toc206163949"/>
      <w:bookmarkStart w:id="477" w:name="_Toc206164864"/>
      <w:bookmarkStart w:id="478" w:name="_Toc206902102"/>
      <w:bookmarkStart w:id="479" w:name="_Toc206163951"/>
      <w:bookmarkStart w:id="480" w:name="_Toc206164866"/>
      <w:bookmarkStart w:id="481" w:name="_Toc206902104"/>
      <w:bookmarkStart w:id="482" w:name="_Toc119321942"/>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r>
        <w:rPr>
          <w:lang w:val="fi-FI"/>
        </w:rPr>
        <w:t>Hakutuloksen sivutus</w:t>
      </w:r>
      <w:bookmarkEnd w:id="482"/>
    </w:p>
    <w:p w14:paraId="08073DE5" w14:textId="77777777" w:rsidR="00976A11" w:rsidRDefault="00976A11" w:rsidP="00976A11">
      <w:pPr>
        <w:rPr>
          <w:lang w:eastAsia="x-none"/>
        </w:rPr>
      </w:pPr>
    </w:p>
    <w:p w14:paraId="18DE268D" w14:textId="20C3AD45" w:rsidR="00976A11" w:rsidRDefault="007504C3" w:rsidP="00976A11">
      <w:pPr>
        <w:rPr>
          <w:lang w:eastAsia="x-none"/>
        </w:rPr>
      </w:pPr>
      <w:r>
        <w:rPr>
          <w:lang w:eastAsia="x-none"/>
        </w:rPr>
        <w:t>P</w:t>
      </w:r>
      <w:r w:rsidR="00976A11" w:rsidRPr="00FC6281">
        <w:rPr>
          <w:lang w:eastAsia="x-none"/>
        </w:rPr>
        <w:t>alvelupyyn</w:t>
      </w:r>
      <w:r>
        <w:rPr>
          <w:lang w:eastAsia="x-none"/>
        </w:rPr>
        <w:t>nöt PPB ja PPC</w:t>
      </w:r>
      <w:r w:rsidR="00976A11" w:rsidRPr="00FC6281">
        <w:rPr>
          <w:lang w:eastAsia="x-none"/>
        </w:rPr>
        <w:t xml:space="preserve"> 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77777777" w:rsidR="007504C3" w:rsidRPr="00F646F0" w:rsidRDefault="007504C3" w:rsidP="00ED7574">
      <w:pPr>
        <w:pStyle w:val="Otsikko4"/>
      </w:pPr>
      <w:r w:rsidRPr="00F646F0">
        <w:t>Sivutus palvelupyynnössä PPB</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77777777" w:rsidR="00976A11" w:rsidRPr="00F646F0" w:rsidRDefault="00FF5504" w:rsidP="00976A11">
      <w:pPr>
        <w:rPr>
          <w:color w:val="000000"/>
          <w:lang w:eastAsia="x-none"/>
        </w:rPr>
      </w:pPr>
      <w:r w:rsidRPr="00F646F0">
        <w:rPr>
          <w:color w:val="000000"/>
        </w:rPr>
        <w:t>Potilastiedon arkistossa on asetettu sivukoon yläraja, esim. 100 hakutulosta / sivu.</w:t>
      </w:r>
    </w:p>
    <w:p w14:paraId="3C1257F4" w14:textId="77777777" w:rsidR="00976A11" w:rsidRDefault="00976A11" w:rsidP="00976A11">
      <w:pPr>
        <w:rPr>
          <w:lang w:eastAsia="x-none"/>
        </w:rPr>
      </w:pPr>
    </w:p>
    <w:p w14:paraId="26C4FA8B" w14:textId="0DDAE186"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Sivutusratkaisu perustuu sivulla viimeisenä palautettavan hakutuloksen arkistointiaikaan sekä asiakirjan id:hen, jotka toimivat jatkohaun id:nä</w:t>
      </w:r>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77777777" w:rsidR="00976A11" w:rsidRPr="00FC6281" w:rsidRDefault="00976A11" w:rsidP="00976A11">
      <w:pPr>
        <w:rPr>
          <w:lang w:eastAsia="x-none"/>
        </w:rPr>
      </w:pPr>
      <w:r w:rsidRPr="00FC6281">
        <w:rPr>
          <w:lang w:eastAsia="x-none"/>
        </w:rPr>
        <w:t>Jokainen jatkohaku on erillinen transaktio arkiston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initialQuantity</w:t>
      </w:r>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8080"/>
          <w:sz w:val="20"/>
          <w:szCs w:val="20"/>
          <w:highlight w:val="white"/>
          <w:lang w:val="en-US"/>
        </w:rPr>
        <w:t xml:space="preserve"> potilaan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activeEncompassingEncounterId</w:t>
      </w:r>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queryByParameter</w:t>
      </w:r>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Sivutetussa vastauksessa palautuvat queryAck sekä queryByParameter:</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Jatkokyselyn queryId:n root poimitaan ensimmäisen hakusanoman siirtokehyksen id:stä.</w:t>
      </w:r>
    </w:p>
    <w:p w14:paraId="07832260" w14:textId="77777777" w:rsidR="00AD3DCD" w:rsidRPr="00637A8E" w:rsidRDefault="00AD3DCD" w:rsidP="00976A11">
      <w:pPr>
        <w:rPr>
          <w:color w:val="000000"/>
          <w:highlight w:val="white"/>
        </w:rPr>
      </w:pPr>
      <w:r w:rsidRPr="00637A8E">
        <w:rPr>
          <w:color w:val="000000"/>
          <w:highlight w:val="white"/>
        </w:rPr>
        <w:t>Extension:issa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v3:queryAck</w:t>
      </w:r>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v3:queryId</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v3:queryResponseCode</w:t>
      </w:r>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v3:queryAck</w:t>
      </w:r>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r w:rsidR="003847B7">
        <w:rPr>
          <w:rFonts w:ascii="Arial" w:hAnsi="Arial" w:cs="Arial"/>
          <w:color w:val="800000"/>
          <w:sz w:val="20"/>
          <w:szCs w:val="20"/>
          <w:highlight w:val="white"/>
        </w:rPr>
        <w:t>queryByParameter</w:t>
      </w:r>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v3:queryId</w:t>
      </w:r>
      <w:r w:rsidRPr="00ED7574">
        <w:rPr>
          <w:rFonts w:ascii="Arial" w:hAnsi="Arial" w:cs="Arial"/>
          <w:color w:val="FF0000"/>
          <w:sz w:val="20"/>
          <w:szCs w:val="20"/>
          <w:highlight w:val="white"/>
        </w:rPr>
        <w:t xml:space="preserve"> root</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initialQuantity</w:t>
      </w:r>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8080"/>
          <w:sz w:val="20"/>
          <w:szCs w:val="20"/>
          <w:highlight w:val="white"/>
          <w:lang w:val="en-US"/>
        </w:rPr>
        <w:t xml:space="preserve"> potilaan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activeEncompassingEncounterId</w:t>
      </w:r>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queryByParameter</w:t>
      </w:r>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Vastauksen queryAck</w:t>
      </w:r>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v3:queryResponseCode</w:t>
      </w:r>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1CB7CAB8" w14:textId="77777777" w:rsidR="002B5C01" w:rsidRPr="002B5C01" w:rsidRDefault="002B5C01" w:rsidP="002B5C01">
      <w:pPr>
        <w:autoSpaceDE w:val="0"/>
        <w:autoSpaceDN w:val="0"/>
        <w:adjustRightInd w:val="0"/>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v3:resultRemainingQuantity</w:t>
      </w:r>
      <w:r w:rsidRPr="002B5C01">
        <w:rPr>
          <w:rFonts w:ascii="Arial" w:hAnsi="Arial" w:cs="Arial"/>
          <w:color w:val="FF0000"/>
          <w:sz w:val="20"/>
          <w:szCs w:val="20"/>
          <w:highlight w:val="white"/>
          <w:lang w:val="en-US"/>
        </w:rPr>
        <w:t xml:space="preserve"> value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0</w:t>
      </w:r>
      <w:r w:rsidRPr="002B5C01">
        <w:rPr>
          <w:rFonts w:ascii="Arial" w:hAnsi="Arial" w:cs="Arial"/>
          <w:color w:val="0000FF"/>
          <w:sz w:val="20"/>
          <w:szCs w:val="20"/>
          <w:highlight w:val="white"/>
          <w:lang w:val="en-US"/>
        </w:rPr>
        <w:t>"/&gt;</w:t>
      </w:r>
    </w:p>
    <w:p w14:paraId="51E8BB5A"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v3:queryAck</w:t>
      </w:r>
      <w:r w:rsidRPr="002B5C01">
        <w:rPr>
          <w:rFonts w:ascii="Arial" w:hAnsi="Arial" w:cs="Arial"/>
          <w:color w:val="0000FF"/>
          <w:sz w:val="20"/>
          <w:szCs w:val="20"/>
          <w:highlight w:val="white"/>
          <w:lang w:val="en-US"/>
        </w:rPr>
        <w:t>&gt;</w:t>
      </w:r>
    </w:p>
    <w:p w14:paraId="6868429C" w14:textId="77777777" w:rsidR="002B5C01" w:rsidRPr="00FC6281" w:rsidRDefault="002B5C01" w:rsidP="00976A11">
      <w:pPr>
        <w:rPr>
          <w:lang w:val="en-US" w:eastAsia="x-none"/>
        </w:rPr>
      </w:pPr>
    </w:p>
    <w:p w14:paraId="02D04F7D" w14:textId="77777777" w:rsidR="007504C3" w:rsidRPr="00280373" w:rsidRDefault="007504C3" w:rsidP="00ED7574">
      <w:pPr>
        <w:pStyle w:val="Otsikko4"/>
      </w:pPr>
      <w:r w:rsidRPr="00280373">
        <w:t>Sivutus palvelupyynnössä PP</w:t>
      </w:r>
      <w:r>
        <w:t>C</w:t>
      </w:r>
    </w:p>
    <w:p w14:paraId="0C8628B5" w14:textId="77777777" w:rsidR="007504C3" w:rsidRPr="00FC6281" w:rsidRDefault="007504C3" w:rsidP="007504C3">
      <w:pPr>
        <w:rPr>
          <w:lang w:eastAsia="x-none"/>
        </w:rPr>
      </w:pPr>
    </w:p>
    <w:p w14:paraId="11D46760" w14:textId="6DEB4E5D" w:rsidR="00BE3C41" w:rsidRDefault="00BE3C41" w:rsidP="007504C3">
      <w:pPr>
        <w:rPr>
          <w:lang w:eastAsia="x-none"/>
        </w:rPr>
      </w:pPr>
      <w:r>
        <w:rPr>
          <w:lang w:eastAsia="x-none"/>
        </w:rPr>
        <w:t>Palvelupyynnön PPC sivutusratkaisu on pääperiaatteiltaan vastaava kuin palvelupyynnöllä PPB</w:t>
      </w:r>
      <w:r w:rsidR="00195C7D">
        <w:rPr>
          <w:lang w:eastAsia="x-none"/>
        </w:rPr>
        <w:t>, mutta koostemerkintöjen palautus aiheuttaa poikkeuksia käsittelyyn</w:t>
      </w:r>
      <w:r>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77777777" w:rsidR="007504C3" w:rsidRDefault="007504C3" w:rsidP="007504C3">
      <w:pPr>
        <w:rPr>
          <w:color w:val="000000"/>
        </w:rPr>
      </w:pPr>
      <w:r w:rsidRPr="00280373">
        <w:rPr>
          <w:color w:val="000000"/>
        </w:rPr>
        <w:t>Potilastiedon arkistossa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77777777"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r w:rsidRPr="002F4CA0">
        <w:rPr>
          <w:lang w:eastAsia="x-none"/>
        </w:rPr>
        <w:t>queryByParameter-rakenteen initialQuantity-elementissä</w:t>
      </w:r>
      <w:r>
        <w:rPr>
          <w:lang w:eastAsia="x-none"/>
        </w:rPr>
        <w:t>. E</w:t>
      </w:r>
      <w:r w:rsidRPr="00FC6281">
        <w:rPr>
          <w:lang w:eastAsia="x-none"/>
        </w:rPr>
        <w:t>sim. &lt;initialQuantity value="10"&gt;&lt;/initialQuantity&gt; palauttaa 10 hakutulosta / sivu</w:t>
      </w:r>
      <w:r>
        <w:rPr>
          <w:lang w:eastAsia="x-none"/>
        </w:rPr>
        <w:t xml:space="preserve">. Potilastiedon arkisto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jatkohaun id:nä</w:t>
      </w:r>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lastRenderedPageBreak/>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77777777"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73BD018A" w14:textId="77777777" w:rsidR="007701FD" w:rsidRDefault="007701FD" w:rsidP="007701FD">
      <w:pPr>
        <w:rPr>
          <w:lang w:eastAsia="x-none"/>
        </w:rPr>
      </w:pPr>
    </w:p>
    <w:p w14:paraId="34F0F648" w14:textId="37A5F3DD"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FF7153">
        <w:rPr>
          <w:lang w:eastAsia="x-none"/>
        </w:rPr>
        <w:t>koostemerkinnän 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 xml:space="preserve">palatus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(tilanteessa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 xml:space="preserve">Sivutustilanteessa palautuvat koosteasiakirjat voivat sisältää eri määriä kooste-entryjä: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77777777" w:rsidR="007504C3" w:rsidRPr="00FC6281" w:rsidRDefault="007504C3" w:rsidP="007504C3">
      <w:pPr>
        <w:rPr>
          <w:lang w:eastAsia="x-none"/>
        </w:rPr>
      </w:pPr>
      <w:r w:rsidRPr="00FC6281">
        <w:rPr>
          <w:lang w:eastAsia="x-none"/>
        </w:rPr>
        <w:t>Jokainen jatkohaku on erillinen transaktio arkiston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0DF4DECC">
                <wp:extent cx="6320790" cy="3912235"/>
                <wp:effectExtent l="0" t="0" r="22860" b="10160"/>
                <wp:docPr id="9"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1D5AEA" w:rsidRPr="00E626F9" w:rsidRDefault="001D5AEA" w:rsidP="0007656E">
                            <w:pPr>
                              <w:autoSpaceDE w:val="0"/>
                              <w:autoSpaceDN w:val="0"/>
                              <w:adjustRightInd w:val="0"/>
                              <w:rPr>
                                <w:rFonts w:ascii="Arial" w:eastAsia="Calibri" w:hAnsi="Arial" w:cs="Arial"/>
                                <w:color w:val="000000"/>
                                <w:sz w:val="18"/>
                                <w:szCs w:val="20"/>
                                <w:highlight w:val="white"/>
                                <w:lang w:eastAsia="en-US"/>
                                <w:rPrChange w:id="483" w:author="Eklund Marjut" w:date="2022-11-14T12:37:00Z">
                                  <w:rPr>
                                    <w:rFonts w:ascii="Arial" w:eastAsia="Calibri" w:hAnsi="Arial" w:cs="Arial"/>
                                    <w:color w:val="000000"/>
                                    <w:sz w:val="18"/>
                                    <w:szCs w:val="20"/>
                                    <w:highlight w:val="white"/>
                                    <w:lang w:val="en-US" w:eastAsia="en-US"/>
                                  </w:rPr>
                                </w:rPrChange>
                              </w:rPr>
                            </w:pPr>
                            <w:r w:rsidRPr="0007656E">
                              <w:rPr>
                                <w:rFonts w:ascii="Arial" w:eastAsia="Calibri" w:hAnsi="Arial" w:cs="Arial"/>
                                <w:color w:val="000000"/>
                                <w:sz w:val="18"/>
                                <w:szCs w:val="20"/>
                                <w:highlight w:val="white"/>
                                <w:lang w:eastAsia="en-US"/>
                              </w:rPr>
                              <w:tab/>
                            </w:r>
                            <w:r w:rsidRPr="00E626F9">
                              <w:rPr>
                                <w:rFonts w:ascii="Arial" w:eastAsia="Calibri" w:hAnsi="Arial" w:cs="Arial"/>
                                <w:color w:val="0000FF"/>
                                <w:sz w:val="18"/>
                                <w:szCs w:val="20"/>
                                <w:highlight w:val="white"/>
                                <w:lang w:eastAsia="en-US"/>
                                <w:rPrChange w:id="484" w:author="Eklund Marjut" w:date="2022-11-14T12:37:00Z">
                                  <w:rPr>
                                    <w:rFonts w:ascii="Arial" w:eastAsia="Calibri" w:hAnsi="Arial" w:cs="Arial"/>
                                    <w:color w:val="0000FF"/>
                                    <w:sz w:val="18"/>
                                    <w:szCs w:val="20"/>
                                    <w:highlight w:val="white"/>
                                    <w:lang w:val="en-US" w:eastAsia="en-US"/>
                                  </w:rPr>
                                </w:rPrChange>
                              </w:rPr>
                              <w:t>&lt;</w:t>
                            </w:r>
                            <w:r w:rsidRPr="00E626F9">
                              <w:rPr>
                                <w:rFonts w:ascii="Arial" w:eastAsia="Calibri" w:hAnsi="Arial" w:cs="Arial"/>
                                <w:color w:val="800000"/>
                                <w:sz w:val="18"/>
                                <w:szCs w:val="20"/>
                                <w:highlight w:val="white"/>
                                <w:lang w:eastAsia="en-US"/>
                                <w:rPrChange w:id="485" w:author="Eklund Marjut" w:date="2022-11-14T12:37:00Z">
                                  <w:rPr>
                                    <w:rFonts w:ascii="Arial" w:eastAsia="Calibri" w:hAnsi="Arial" w:cs="Arial"/>
                                    <w:color w:val="800000"/>
                                    <w:sz w:val="18"/>
                                    <w:szCs w:val="20"/>
                                    <w:highlight w:val="white"/>
                                    <w:lang w:val="en-US" w:eastAsia="en-US"/>
                                  </w:rPr>
                                </w:rPrChange>
                              </w:rPr>
                              <w:t>patient.id</w:t>
                            </w:r>
                            <w:r w:rsidRPr="00E626F9">
                              <w:rPr>
                                <w:rFonts w:ascii="Arial" w:eastAsia="Calibri" w:hAnsi="Arial" w:cs="Arial"/>
                                <w:color w:val="0000FF"/>
                                <w:sz w:val="18"/>
                                <w:szCs w:val="20"/>
                                <w:highlight w:val="white"/>
                                <w:lang w:eastAsia="en-US"/>
                                <w:rPrChange w:id="486" w:author="Eklund Marjut" w:date="2022-11-14T12:37:00Z">
                                  <w:rPr>
                                    <w:rFonts w:ascii="Arial" w:eastAsia="Calibri" w:hAnsi="Arial" w:cs="Arial"/>
                                    <w:color w:val="0000FF"/>
                                    <w:sz w:val="18"/>
                                    <w:szCs w:val="20"/>
                                    <w:highlight w:val="white"/>
                                    <w:lang w:val="en-US" w:eastAsia="en-US"/>
                                  </w:rPr>
                                </w:rPrChange>
                              </w:rPr>
                              <w:t>&gt;</w:t>
                            </w:r>
                          </w:p>
                          <w:p w14:paraId="6F34CA9F"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E626F9">
                              <w:rPr>
                                <w:rFonts w:ascii="Arial" w:eastAsia="Calibri" w:hAnsi="Arial" w:cs="Arial"/>
                                <w:color w:val="000000"/>
                                <w:sz w:val="18"/>
                                <w:szCs w:val="20"/>
                                <w:highlight w:val="white"/>
                                <w:lang w:eastAsia="en-US"/>
                                <w:rPrChange w:id="487" w:author="Eklund Marjut" w:date="2022-11-14T12:37:00Z">
                                  <w:rPr>
                                    <w:rFonts w:ascii="Arial" w:eastAsia="Calibri" w:hAnsi="Arial" w:cs="Arial"/>
                                    <w:color w:val="000000"/>
                                    <w:sz w:val="18"/>
                                    <w:szCs w:val="20"/>
                                    <w:highlight w:val="white"/>
                                    <w:lang w:val="en-US" w:eastAsia="en-US"/>
                                  </w:rPr>
                                </w:rPrChange>
                              </w:rPr>
                              <w:tab/>
                            </w:r>
                            <w:r w:rsidRPr="00E626F9">
                              <w:rPr>
                                <w:rFonts w:ascii="Arial" w:eastAsia="Calibri" w:hAnsi="Arial" w:cs="Arial"/>
                                <w:color w:val="000000"/>
                                <w:sz w:val="18"/>
                                <w:szCs w:val="20"/>
                                <w:highlight w:val="white"/>
                                <w:lang w:eastAsia="en-US"/>
                                <w:rPrChange w:id="488" w:author="Eklund Marjut" w:date="2022-11-14T12:37:00Z">
                                  <w:rPr>
                                    <w:rFonts w:ascii="Arial" w:eastAsia="Calibri" w:hAnsi="Arial" w:cs="Arial"/>
                                    <w:color w:val="000000"/>
                                    <w:sz w:val="18"/>
                                    <w:szCs w:val="20"/>
                                    <w:highlight w:val="white"/>
                                    <w:lang w:val="en-US" w:eastAsia="en-US"/>
                                  </w:rPr>
                                </w:rPrChange>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1D5AEA" w:rsidRPr="00E626F9" w:rsidRDefault="001D5AEA" w:rsidP="0007656E">
                            <w:pPr>
                              <w:autoSpaceDE w:val="0"/>
                              <w:autoSpaceDN w:val="0"/>
                              <w:adjustRightInd w:val="0"/>
                              <w:rPr>
                                <w:rFonts w:ascii="Arial" w:eastAsia="Calibri" w:hAnsi="Arial" w:cs="Arial"/>
                                <w:color w:val="000000"/>
                                <w:sz w:val="18"/>
                                <w:szCs w:val="20"/>
                                <w:highlight w:val="white"/>
                                <w:lang w:val="en-US" w:eastAsia="en-US"/>
                                <w:rPrChange w:id="489" w:author="Eklund Marjut" w:date="2022-11-14T12:37:00Z">
                                  <w:rPr>
                                    <w:rFonts w:ascii="Arial" w:eastAsia="Calibri" w:hAnsi="Arial" w:cs="Arial"/>
                                    <w:color w:val="000000"/>
                                    <w:sz w:val="18"/>
                                    <w:szCs w:val="20"/>
                                    <w:highlight w:val="white"/>
                                    <w:lang w:eastAsia="en-US"/>
                                  </w:rPr>
                                </w:rPrChange>
                              </w:rPr>
                            </w:pPr>
                            <w:r w:rsidRPr="0007656E">
                              <w:rPr>
                                <w:rFonts w:ascii="Arial" w:eastAsia="Calibri" w:hAnsi="Arial" w:cs="Arial"/>
                                <w:color w:val="000000"/>
                                <w:sz w:val="18"/>
                                <w:szCs w:val="20"/>
                                <w:highlight w:val="white"/>
                                <w:lang w:val="en-US" w:eastAsia="en-US"/>
                              </w:rPr>
                              <w:tab/>
                            </w:r>
                            <w:r w:rsidRPr="00E626F9">
                              <w:rPr>
                                <w:rFonts w:ascii="Arial" w:eastAsia="Calibri" w:hAnsi="Arial" w:cs="Arial"/>
                                <w:color w:val="0000FF"/>
                                <w:sz w:val="18"/>
                                <w:szCs w:val="20"/>
                                <w:highlight w:val="white"/>
                                <w:lang w:val="en-US" w:eastAsia="en-US"/>
                                <w:rPrChange w:id="490" w:author="Eklund Marjut" w:date="2022-11-14T12:37:00Z">
                                  <w:rPr>
                                    <w:rFonts w:ascii="Arial" w:eastAsia="Calibri" w:hAnsi="Arial" w:cs="Arial"/>
                                    <w:color w:val="0000FF"/>
                                    <w:sz w:val="18"/>
                                    <w:szCs w:val="20"/>
                                    <w:highlight w:val="white"/>
                                    <w:lang w:eastAsia="en-US"/>
                                  </w:rPr>
                                </w:rPrChange>
                              </w:rPr>
                              <w:t>&lt;/</w:t>
                            </w:r>
                            <w:r w:rsidRPr="00E626F9">
                              <w:rPr>
                                <w:rFonts w:ascii="Arial" w:eastAsia="Calibri" w:hAnsi="Arial" w:cs="Arial"/>
                                <w:color w:val="800000"/>
                                <w:sz w:val="18"/>
                                <w:szCs w:val="20"/>
                                <w:highlight w:val="white"/>
                                <w:lang w:val="en-US" w:eastAsia="en-US"/>
                                <w:rPrChange w:id="491" w:author="Eklund Marjut" w:date="2022-11-14T12:37:00Z">
                                  <w:rPr>
                                    <w:rFonts w:ascii="Arial" w:eastAsia="Calibri" w:hAnsi="Arial" w:cs="Arial"/>
                                    <w:color w:val="800000"/>
                                    <w:sz w:val="18"/>
                                    <w:szCs w:val="20"/>
                                    <w:highlight w:val="white"/>
                                    <w:lang w:eastAsia="en-US"/>
                                  </w:rPr>
                                </w:rPrChange>
                              </w:rPr>
                              <w:t>patient.id</w:t>
                            </w:r>
                            <w:r w:rsidRPr="00E626F9">
                              <w:rPr>
                                <w:rFonts w:ascii="Arial" w:eastAsia="Calibri" w:hAnsi="Arial" w:cs="Arial"/>
                                <w:color w:val="0000FF"/>
                                <w:sz w:val="18"/>
                                <w:szCs w:val="20"/>
                                <w:highlight w:val="white"/>
                                <w:lang w:val="en-US" w:eastAsia="en-US"/>
                                <w:rPrChange w:id="492" w:author="Eklund Marjut" w:date="2022-11-14T12:37:00Z">
                                  <w:rPr>
                                    <w:rFonts w:ascii="Arial" w:eastAsia="Calibri" w:hAnsi="Arial" w:cs="Arial"/>
                                    <w:color w:val="0000FF"/>
                                    <w:sz w:val="18"/>
                                    <w:szCs w:val="20"/>
                                    <w:highlight w:val="white"/>
                                    <w:lang w:eastAsia="en-US"/>
                                  </w:rPr>
                                </w:rPrChange>
                              </w:rPr>
                              <w:t>&gt;</w:t>
                            </w:r>
                          </w:p>
                          <w:p w14:paraId="6DFD7BF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E626F9">
                              <w:rPr>
                                <w:rFonts w:ascii="Arial" w:eastAsia="Calibri" w:hAnsi="Arial" w:cs="Arial"/>
                                <w:color w:val="000000"/>
                                <w:sz w:val="18"/>
                                <w:szCs w:val="20"/>
                                <w:highlight w:val="white"/>
                                <w:lang w:val="en-US" w:eastAsia="en-US"/>
                                <w:rPrChange w:id="493" w:author="Eklund Marjut" w:date="2022-11-14T12:37:00Z">
                                  <w:rPr>
                                    <w:rFonts w:ascii="Arial" w:eastAsia="Calibri" w:hAnsi="Arial" w:cs="Arial"/>
                                    <w:color w:val="000000"/>
                                    <w:sz w:val="18"/>
                                    <w:szCs w:val="20"/>
                                    <w:highlight w:val="white"/>
                                    <w:lang w:eastAsia="en-US"/>
                                  </w:rPr>
                                </w:rPrChange>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1D5AEA" w:rsidRPr="0007656E" w:rsidRDefault="001D5AEA"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">
                <v:textbox style="mso-fit-shape-to-text:t">
                  <w:txbxContent>
                    <w:p w14:paraId="3D9FA71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1D5AEA" w:rsidRPr="00E626F9" w:rsidRDefault="001D5AEA" w:rsidP="0007656E">
                      <w:pPr>
                        <w:autoSpaceDE w:val="0"/>
                        <w:autoSpaceDN w:val="0"/>
                        <w:adjustRightInd w:val="0"/>
                        <w:rPr>
                          <w:rFonts w:ascii="Arial" w:eastAsia="Calibri" w:hAnsi="Arial" w:cs="Arial"/>
                          <w:color w:val="000000"/>
                          <w:sz w:val="18"/>
                          <w:szCs w:val="20"/>
                          <w:highlight w:val="white"/>
                          <w:lang w:eastAsia="en-US"/>
                          <w:rPrChange w:id="494" w:author="Eklund Marjut" w:date="2022-11-14T12:37:00Z">
                            <w:rPr>
                              <w:rFonts w:ascii="Arial" w:eastAsia="Calibri" w:hAnsi="Arial" w:cs="Arial"/>
                              <w:color w:val="000000"/>
                              <w:sz w:val="18"/>
                              <w:szCs w:val="20"/>
                              <w:highlight w:val="white"/>
                              <w:lang w:val="en-US" w:eastAsia="en-US"/>
                            </w:rPr>
                          </w:rPrChange>
                        </w:rPr>
                      </w:pPr>
                      <w:r w:rsidRPr="0007656E">
                        <w:rPr>
                          <w:rFonts w:ascii="Arial" w:eastAsia="Calibri" w:hAnsi="Arial" w:cs="Arial"/>
                          <w:color w:val="000000"/>
                          <w:sz w:val="18"/>
                          <w:szCs w:val="20"/>
                          <w:highlight w:val="white"/>
                          <w:lang w:eastAsia="en-US"/>
                        </w:rPr>
                        <w:tab/>
                      </w:r>
                      <w:r w:rsidRPr="00E626F9">
                        <w:rPr>
                          <w:rFonts w:ascii="Arial" w:eastAsia="Calibri" w:hAnsi="Arial" w:cs="Arial"/>
                          <w:color w:val="0000FF"/>
                          <w:sz w:val="18"/>
                          <w:szCs w:val="20"/>
                          <w:highlight w:val="white"/>
                          <w:lang w:eastAsia="en-US"/>
                          <w:rPrChange w:id="495" w:author="Eklund Marjut" w:date="2022-11-14T12:37:00Z">
                            <w:rPr>
                              <w:rFonts w:ascii="Arial" w:eastAsia="Calibri" w:hAnsi="Arial" w:cs="Arial"/>
                              <w:color w:val="0000FF"/>
                              <w:sz w:val="18"/>
                              <w:szCs w:val="20"/>
                              <w:highlight w:val="white"/>
                              <w:lang w:val="en-US" w:eastAsia="en-US"/>
                            </w:rPr>
                          </w:rPrChange>
                        </w:rPr>
                        <w:t>&lt;</w:t>
                      </w:r>
                      <w:r w:rsidRPr="00E626F9">
                        <w:rPr>
                          <w:rFonts w:ascii="Arial" w:eastAsia="Calibri" w:hAnsi="Arial" w:cs="Arial"/>
                          <w:color w:val="800000"/>
                          <w:sz w:val="18"/>
                          <w:szCs w:val="20"/>
                          <w:highlight w:val="white"/>
                          <w:lang w:eastAsia="en-US"/>
                          <w:rPrChange w:id="496" w:author="Eklund Marjut" w:date="2022-11-14T12:37:00Z">
                            <w:rPr>
                              <w:rFonts w:ascii="Arial" w:eastAsia="Calibri" w:hAnsi="Arial" w:cs="Arial"/>
                              <w:color w:val="800000"/>
                              <w:sz w:val="18"/>
                              <w:szCs w:val="20"/>
                              <w:highlight w:val="white"/>
                              <w:lang w:val="en-US" w:eastAsia="en-US"/>
                            </w:rPr>
                          </w:rPrChange>
                        </w:rPr>
                        <w:t>patient.id</w:t>
                      </w:r>
                      <w:r w:rsidRPr="00E626F9">
                        <w:rPr>
                          <w:rFonts w:ascii="Arial" w:eastAsia="Calibri" w:hAnsi="Arial" w:cs="Arial"/>
                          <w:color w:val="0000FF"/>
                          <w:sz w:val="18"/>
                          <w:szCs w:val="20"/>
                          <w:highlight w:val="white"/>
                          <w:lang w:eastAsia="en-US"/>
                          <w:rPrChange w:id="497" w:author="Eklund Marjut" w:date="2022-11-14T12:37:00Z">
                            <w:rPr>
                              <w:rFonts w:ascii="Arial" w:eastAsia="Calibri" w:hAnsi="Arial" w:cs="Arial"/>
                              <w:color w:val="0000FF"/>
                              <w:sz w:val="18"/>
                              <w:szCs w:val="20"/>
                              <w:highlight w:val="white"/>
                              <w:lang w:val="en-US" w:eastAsia="en-US"/>
                            </w:rPr>
                          </w:rPrChange>
                        </w:rPr>
                        <w:t>&gt;</w:t>
                      </w:r>
                    </w:p>
                    <w:p w14:paraId="6F34CA9F"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E626F9">
                        <w:rPr>
                          <w:rFonts w:ascii="Arial" w:eastAsia="Calibri" w:hAnsi="Arial" w:cs="Arial"/>
                          <w:color w:val="000000"/>
                          <w:sz w:val="18"/>
                          <w:szCs w:val="20"/>
                          <w:highlight w:val="white"/>
                          <w:lang w:eastAsia="en-US"/>
                          <w:rPrChange w:id="498" w:author="Eklund Marjut" w:date="2022-11-14T12:37:00Z">
                            <w:rPr>
                              <w:rFonts w:ascii="Arial" w:eastAsia="Calibri" w:hAnsi="Arial" w:cs="Arial"/>
                              <w:color w:val="000000"/>
                              <w:sz w:val="18"/>
                              <w:szCs w:val="20"/>
                              <w:highlight w:val="white"/>
                              <w:lang w:val="en-US" w:eastAsia="en-US"/>
                            </w:rPr>
                          </w:rPrChange>
                        </w:rPr>
                        <w:tab/>
                      </w:r>
                      <w:r w:rsidRPr="00E626F9">
                        <w:rPr>
                          <w:rFonts w:ascii="Arial" w:eastAsia="Calibri" w:hAnsi="Arial" w:cs="Arial"/>
                          <w:color w:val="000000"/>
                          <w:sz w:val="18"/>
                          <w:szCs w:val="20"/>
                          <w:highlight w:val="white"/>
                          <w:lang w:eastAsia="en-US"/>
                          <w:rPrChange w:id="499" w:author="Eklund Marjut" w:date="2022-11-14T12:37:00Z">
                            <w:rPr>
                              <w:rFonts w:ascii="Arial" w:eastAsia="Calibri" w:hAnsi="Arial" w:cs="Arial"/>
                              <w:color w:val="000000"/>
                              <w:sz w:val="18"/>
                              <w:szCs w:val="20"/>
                              <w:highlight w:val="white"/>
                              <w:lang w:val="en-US" w:eastAsia="en-US"/>
                            </w:rPr>
                          </w:rPrChange>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1D5AEA" w:rsidRPr="00E626F9" w:rsidRDefault="001D5AEA" w:rsidP="0007656E">
                      <w:pPr>
                        <w:autoSpaceDE w:val="0"/>
                        <w:autoSpaceDN w:val="0"/>
                        <w:adjustRightInd w:val="0"/>
                        <w:rPr>
                          <w:rFonts w:ascii="Arial" w:eastAsia="Calibri" w:hAnsi="Arial" w:cs="Arial"/>
                          <w:color w:val="000000"/>
                          <w:sz w:val="18"/>
                          <w:szCs w:val="20"/>
                          <w:highlight w:val="white"/>
                          <w:lang w:val="en-US" w:eastAsia="en-US"/>
                          <w:rPrChange w:id="500" w:author="Eklund Marjut" w:date="2022-11-14T12:37:00Z">
                            <w:rPr>
                              <w:rFonts w:ascii="Arial" w:eastAsia="Calibri" w:hAnsi="Arial" w:cs="Arial"/>
                              <w:color w:val="000000"/>
                              <w:sz w:val="18"/>
                              <w:szCs w:val="20"/>
                              <w:highlight w:val="white"/>
                              <w:lang w:eastAsia="en-US"/>
                            </w:rPr>
                          </w:rPrChange>
                        </w:rPr>
                      </w:pPr>
                      <w:r w:rsidRPr="0007656E">
                        <w:rPr>
                          <w:rFonts w:ascii="Arial" w:eastAsia="Calibri" w:hAnsi="Arial" w:cs="Arial"/>
                          <w:color w:val="000000"/>
                          <w:sz w:val="18"/>
                          <w:szCs w:val="20"/>
                          <w:highlight w:val="white"/>
                          <w:lang w:val="en-US" w:eastAsia="en-US"/>
                        </w:rPr>
                        <w:tab/>
                      </w:r>
                      <w:r w:rsidRPr="00E626F9">
                        <w:rPr>
                          <w:rFonts w:ascii="Arial" w:eastAsia="Calibri" w:hAnsi="Arial" w:cs="Arial"/>
                          <w:color w:val="0000FF"/>
                          <w:sz w:val="18"/>
                          <w:szCs w:val="20"/>
                          <w:highlight w:val="white"/>
                          <w:lang w:val="en-US" w:eastAsia="en-US"/>
                          <w:rPrChange w:id="501" w:author="Eklund Marjut" w:date="2022-11-14T12:37:00Z">
                            <w:rPr>
                              <w:rFonts w:ascii="Arial" w:eastAsia="Calibri" w:hAnsi="Arial" w:cs="Arial"/>
                              <w:color w:val="0000FF"/>
                              <w:sz w:val="18"/>
                              <w:szCs w:val="20"/>
                              <w:highlight w:val="white"/>
                              <w:lang w:eastAsia="en-US"/>
                            </w:rPr>
                          </w:rPrChange>
                        </w:rPr>
                        <w:t>&lt;/</w:t>
                      </w:r>
                      <w:r w:rsidRPr="00E626F9">
                        <w:rPr>
                          <w:rFonts w:ascii="Arial" w:eastAsia="Calibri" w:hAnsi="Arial" w:cs="Arial"/>
                          <w:color w:val="800000"/>
                          <w:sz w:val="18"/>
                          <w:szCs w:val="20"/>
                          <w:highlight w:val="white"/>
                          <w:lang w:val="en-US" w:eastAsia="en-US"/>
                          <w:rPrChange w:id="502" w:author="Eklund Marjut" w:date="2022-11-14T12:37:00Z">
                            <w:rPr>
                              <w:rFonts w:ascii="Arial" w:eastAsia="Calibri" w:hAnsi="Arial" w:cs="Arial"/>
                              <w:color w:val="800000"/>
                              <w:sz w:val="18"/>
                              <w:szCs w:val="20"/>
                              <w:highlight w:val="white"/>
                              <w:lang w:eastAsia="en-US"/>
                            </w:rPr>
                          </w:rPrChange>
                        </w:rPr>
                        <w:t>patient.id</w:t>
                      </w:r>
                      <w:r w:rsidRPr="00E626F9">
                        <w:rPr>
                          <w:rFonts w:ascii="Arial" w:eastAsia="Calibri" w:hAnsi="Arial" w:cs="Arial"/>
                          <w:color w:val="0000FF"/>
                          <w:sz w:val="18"/>
                          <w:szCs w:val="20"/>
                          <w:highlight w:val="white"/>
                          <w:lang w:val="en-US" w:eastAsia="en-US"/>
                          <w:rPrChange w:id="503" w:author="Eklund Marjut" w:date="2022-11-14T12:37:00Z">
                            <w:rPr>
                              <w:rFonts w:ascii="Arial" w:eastAsia="Calibri" w:hAnsi="Arial" w:cs="Arial"/>
                              <w:color w:val="0000FF"/>
                              <w:sz w:val="18"/>
                              <w:szCs w:val="20"/>
                              <w:highlight w:val="white"/>
                              <w:lang w:eastAsia="en-US"/>
                            </w:rPr>
                          </w:rPrChange>
                        </w:rPr>
                        <w:t>&gt;</w:t>
                      </w:r>
                    </w:p>
                    <w:p w14:paraId="6DFD7BF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E626F9">
                        <w:rPr>
                          <w:rFonts w:ascii="Arial" w:eastAsia="Calibri" w:hAnsi="Arial" w:cs="Arial"/>
                          <w:color w:val="000000"/>
                          <w:sz w:val="18"/>
                          <w:szCs w:val="20"/>
                          <w:highlight w:val="white"/>
                          <w:lang w:val="en-US" w:eastAsia="en-US"/>
                          <w:rPrChange w:id="504" w:author="Eklund Marjut" w:date="2022-11-14T12:37:00Z">
                            <w:rPr>
                              <w:rFonts w:ascii="Arial" w:eastAsia="Calibri" w:hAnsi="Arial" w:cs="Arial"/>
                              <w:color w:val="000000"/>
                              <w:sz w:val="18"/>
                              <w:szCs w:val="20"/>
                              <w:highlight w:val="white"/>
                              <w:lang w:eastAsia="en-US"/>
                            </w:rPr>
                          </w:rPrChange>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1D5AEA" w:rsidRPr="0007656E" w:rsidRDefault="001D5AEA"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1D5AEA" w:rsidRPr="0007656E" w:rsidRDefault="001D5AEA"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Sivutetussa vastauksessa palautuvat queryAck sekä queryByParameter:</w:t>
      </w:r>
    </w:p>
    <w:p w14:paraId="78FC2768" w14:textId="77777777" w:rsidR="007504C3" w:rsidRDefault="007504C3" w:rsidP="0007656E">
      <w:pPr>
        <w:rPr>
          <w:lang w:eastAsia="x-none"/>
        </w:rPr>
      </w:pPr>
    </w:p>
    <w:p w14:paraId="7C80C361" w14:textId="77777777" w:rsidR="00B36DBB" w:rsidRDefault="00B36DBB" w:rsidP="00B36DBB">
      <w:pPr>
        <w:rPr>
          <w:bCs/>
          <w:lang w:eastAsia="x-none"/>
        </w:rPr>
      </w:pPr>
      <w:r w:rsidRPr="004507D4">
        <w:rPr>
          <w:lang w:eastAsia="x-none"/>
        </w:rPr>
        <w:t>Jatkokyselyn</w:t>
      </w:r>
      <w:r w:rsidRPr="004507D4">
        <w:rPr>
          <w:bCs/>
          <w:lang w:eastAsia="x-none"/>
        </w:rPr>
        <w:t xml:space="preserve"> </w:t>
      </w:r>
      <w:r w:rsidRPr="004507D4">
        <w:rPr>
          <w:lang w:eastAsia="x-none"/>
        </w:rPr>
        <w:t>queryId</w:t>
      </w:r>
      <w:r w:rsidRPr="004507D4">
        <w:rPr>
          <w:bCs/>
          <w:lang w:eastAsia="x-none"/>
        </w:rPr>
        <w:t>:n root poimitaan ensimmäisen hakusanoman siirtokehyksen id:stä</w:t>
      </w:r>
      <w:r>
        <w:rPr>
          <w:bCs/>
          <w:lang w:eastAsia="x-none"/>
        </w:rPr>
        <w:t xml:space="preserve">. </w:t>
      </w:r>
    </w:p>
    <w:p w14:paraId="72D45127" w14:textId="77777777" w:rsidR="00B36DBB" w:rsidRDefault="00B36DBB" w:rsidP="00B36DBB">
      <w:pPr>
        <w:rPr>
          <w:bCs/>
          <w:lang w:eastAsia="x-none"/>
        </w:rPr>
      </w:pPr>
      <w:r>
        <w:rPr>
          <w:bCs/>
          <w:lang w:eastAsia="x-none"/>
        </w:rPr>
        <w:t>E</w:t>
      </w:r>
      <w:r w:rsidRPr="004507D4">
        <w:rPr>
          <w:bCs/>
          <w:lang w:eastAsia="x-none"/>
        </w:rPr>
        <w:t xml:space="preserve">xtension:issa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kun asiakirjapalautus sivuttuu: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vain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kun koostepalautus sivuttuu: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queryId:n root, mutta ei extension-attribuuttia. </w:t>
      </w:r>
    </w:p>
    <w:p w14:paraId="5A8B9CC5" w14:textId="77777777" w:rsidR="00B36DBB" w:rsidRDefault="00B36DBB" w:rsidP="00B36DBB">
      <w:pPr>
        <w:numPr>
          <w:ilvl w:val="0"/>
          <w:numId w:val="105"/>
        </w:numPr>
        <w:rPr>
          <w:lang w:eastAsia="x-none"/>
        </w:rPr>
      </w:pPr>
      <w:r>
        <w:rPr>
          <w:lang w:eastAsia="x-none"/>
        </w:rPr>
        <w:t>Palvelupyyntö PPC ei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77767F77">
                <wp:extent cx="5865495" cy="4175125"/>
                <wp:effectExtent l="0" t="0" r="20955" b="16510"/>
                <wp:docPr id="8"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1D5AEA" w:rsidRPr="00791F69" w:rsidRDefault="001D5AEA"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1D5AEA" w:rsidRPr="00B54363" w:rsidRDefault="001D5AEA" w:rsidP="004507D4">
                            <w:pPr>
                              <w:autoSpaceDE w:val="0"/>
                              <w:autoSpaceDN w:val="0"/>
                              <w:adjustRightInd w:val="0"/>
                              <w:rPr>
                                <w:rFonts w:ascii="Arial" w:hAnsi="Arial" w:cs="Arial"/>
                                <w:color w:val="000000"/>
                                <w:sz w:val="18"/>
                                <w:szCs w:val="20"/>
                                <w:highlight w:val="white"/>
                              </w:rPr>
                            </w:pPr>
                            <w:r w:rsidRPr="00B54363">
                              <w:rPr>
                                <w:rFonts w:ascii="Arial" w:hAnsi="Arial" w:cs="Arial"/>
                                <w:color w:val="0000FF"/>
                                <w:sz w:val="18"/>
                                <w:szCs w:val="20"/>
                                <w:highlight w:val="white"/>
                              </w:rPr>
                              <w:t>&lt;</w:t>
                            </w:r>
                            <w:r w:rsidRPr="00B54363">
                              <w:rPr>
                                <w:rFonts w:ascii="Arial" w:hAnsi="Arial" w:cs="Arial"/>
                                <w:color w:val="800000"/>
                                <w:sz w:val="18"/>
                                <w:szCs w:val="20"/>
                                <w:highlight w:val="white"/>
                              </w:rPr>
                              <w:t>v3:queryAck</w:t>
                            </w:r>
                            <w:r w:rsidRPr="00B54363">
                              <w:rPr>
                                <w:rFonts w:ascii="Arial" w:hAnsi="Arial" w:cs="Arial"/>
                                <w:color w:val="0000FF"/>
                                <w:sz w:val="18"/>
                                <w:szCs w:val="20"/>
                                <w:highlight w:val="white"/>
                              </w:rPr>
                              <w:t>&gt;</w:t>
                            </w:r>
                          </w:p>
                          <w:p w14:paraId="447217BE" w14:textId="77777777" w:rsidR="001D5AEA" w:rsidRPr="00ED7574" w:rsidRDefault="001D5AEA"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1D5AEA" w:rsidRDefault="001D5AEA" w:rsidP="0008375B">
                            <w:pPr>
                              <w:autoSpaceDE w:val="0"/>
                              <w:autoSpaceDN w:val="0"/>
                              <w:adjustRightInd w:val="0"/>
                              <w:rPr>
                                <w:ins w:id="505" w:author="Eklund Marjut" w:date="2022-11-14T08:38:00Z"/>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C842FA" w:rsidRDefault="00C842FA" w:rsidP="00C842FA">
                            <w:pPr>
                              <w:autoSpaceDE w:val="0"/>
                              <w:autoSpaceDN w:val="0"/>
                              <w:adjustRightInd w:val="0"/>
                              <w:ind w:left="567"/>
                              <w:rPr>
                                <w:ins w:id="506" w:author="Eklund Marjut" w:date="2022-11-14T08:39:00Z"/>
                                <w:rFonts w:ascii="Arial" w:hAnsi="Arial" w:cs="Arial"/>
                                <w:color w:val="0000FF"/>
                                <w:sz w:val="20"/>
                                <w:szCs w:val="20"/>
                                <w:highlight w:val="white"/>
                              </w:rPr>
                            </w:pPr>
                            <w:ins w:id="507" w:author="Eklund Marjut" w:date="2022-11-14T08:39:00Z">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ins>
                          </w:p>
                          <w:p w14:paraId="10477D76" w14:textId="7D9253C8" w:rsidR="00C842FA" w:rsidRPr="00C842FA" w:rsidRDefault="00C842FA" w:rsidP="00C842FA">
                            <w:pPr>
                              <w:autoSpaceDE w:val="0"/>
                              <w:autoSpaceDN w:val="0"/>
                              <w:adjustRightInd w:val="0"/>
                              <w:ind w:left="567" w:firstLine="3"/>
                              <w:rPr>
                                <w:rFonts w:ascii="Arial" w:eastAsia="Calibri" w:hAnsi="Arial" w:cs="Arial"/>
                                <w:color w:val="0000FF"/>
                                <w:sz w:val="18"/>
                                <w:szCs w:val="20"/>
                                <w:highlight w:val="white"/>
                                <w:lang w:eastAsia="en-US"/>
                              </w:rPr>
                            </w:pPr>
                            <w:ins w:id="508" w:author="Eklund Marjut" w:date="2022-11-14T08:38:00Z">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ins>
                          </w:p>
                          <w:p w14:paraId="6E2BC8E1" w14:textId="77777777" w:rsidR="001D5AEA" w:rsidRPr="007C009A" w:rsidRDefault="001D5AEA"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7064EB75"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1D5AEA" w:rsidRPr="00791F69" w:rsidRDefault="001D5AEA"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5559B52"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0345D46" w14:textId="77777777" w:rsidR="001D5AEA" w:rsidRPr="00B54363" w:rsidRDefault="001D5AEA" w:rsidP="004507D4">
                            <w:pPr>
                              <w:autoSpaceDE w:val="0"/>
                              <w:autoSpaceDN w:val="0"/>
                              <w:adjustRightInd w:val="0"/>
                              <w:rPr>
                                <w:rFonts w:ascii="Arial" w:hAnsi="Arial" w:cs="Arial"/>
                                <w:sz w:val="18"/>
                                <w:szCs w:val="20"/>
                                <w:highlight w:val="white"/>
                                <w:lang w:val="en-US"/>
                              </w:rPr>
                            </w:pPr>
                            <w:r w:rsidRPr="00B54363">
                              <w:rPr>
                                <w:rFonts w:ascii="Arial" w:hAnsi="Arial" w:cs="Arial"/>
                                <w:sz w:val="18"/>
                                <w:szCs w:val="20"/>
                                <w:highlight w:val="white"/>
                                <w:lang w:val="en-US"/>
                              </w:rPr>
                              <w:t>Vastaus kun koostepalautus sivuttuu:</w:t>
                            </w:r>
                          </w:p>
                          <w:p w14:paraId="63EB2104" w14:textId="77777777" w:rsidR="001D5AEA" w:rsidRPr="00B54363" w:rsidRDefault="001D5AEA" w:rsidP="004507D4">
                            <w:pPr>
                              <w:autoSpaceDE w:val="0"/>
                              <w:autoSpaceDN w:val="0"/>
                              <w:adjustRightInd w:val="0"/>
                              <w:rPr>
                                <w:rFonts w:ascii="Arial" w:hAnsi="Arial" w:cs="Arial"/>
                                <w:color w:val="000000"/>
                                <w:sz w:val="18"/>
                                <w:szCs w:val="20"/>
                                <w:highlight w:val="white"/>
                                <w:lang w:val="en-US"/>
                              </w:rPr>
                            </w:pPr>
                            <w:r w:rsidRPr="00B54363">
                              <w:rPr>
                                <w:rFonts w:ascii="Arial" w:hAnsi="Arial" w:cs="Arial"/>
                                <w:color w:val="0000FF"/>
                                <w:sz w:val="18"/>
                                <w:szCs w:val="20"/>
                                <w:highlight w:val="white"/>
                                <w:lang w:val="en-US"/>
                              </w:rPr>
                              <w:t>&lt;</w:t>
                            </w:r>
                            <w:r w:rsidRPr="00B54363">
                              <w:rPr>
                                <w:rFonts w:ascii="Arial" w:hAnsi="Arial" w:cs="Arial"/>
                                <w:color w:val="800000"/>
                                <w:sz w:val="18"/>
                                <w:szCs w:val="20"/>
                                <w:highlight w:val="white"/>
                                <w:lang w:val="en-US"/>
                              </w:rPr>
                              <w:t>v3:queryAck</w:t>
                            </w:r>
                            <w:r w:rsidRPr="00B54363">
                              <w:rPr>
                                <w:rFonts w:ascii="Arial" w:hAnsi="Arial" w:cs="Arial"/>
                                <w:color w:val="0000FF"/>
                                <w:sz w:val="18"/>
                                <w:szCs w:val="20"/>
                                <w:highlight w:val="white"/>
                                <w:lang w:val="en-US"/>
                              </w:rPr>
                              <w:t>&gt;</w:t>
                            </w:r>
                          </w:p>
                          <w:p w14:paraId="4E5E8772" w14:textId="77777777" w:rsidR="001D5AEA" w:rsidRPr="000F7BEC" w:rsidRDefault="001D5AEA"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1D5AEA" w:rsidRDefault="001D5AEA" w:rsidP="00295B31">
                            <w:pPr>
                              <w:autoSpaceDE w:val="0"/>
                              <w:autoSpaceDN w:val="0"/>
                              <w:adjustRightInd w:val="0"/>
                              <w:rPr>
                                <w:ins w:id="509" w:author="Eklund Marjut" w:date="2022-11-14T08:39:00Z"/>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C842FA" w:rsidRDefault="00C842FA" w:rsidP="00C842FA">
                            <w:pPr>
                              <w:autoSpaceDE w:val="0"/>
                              <w:autoSpaceDN w:val="0"/>
                              <w:adjustRightInd w:val="0"/>
                              <w:ind w:left="567"/>
                              <w:rPr>
                                <w:ins w:id="510" w:author="Eklund Marjut" w:date="2022-11-14T08:39:00Z"/>
                                <w:rFonts w:ascii="Arial" w:hAnsi="Arial" w:cs="Arial"/>
                                <w:color w:val="0000FF"/>
                                <w:sz w:val="20"/>
                                <w:szCs w:val="20"/>
                                <w:highlight w:val="white"/>
                              </w:rPr>
                            </w:pPr>
                            <w:ins w:id="511" w:author="Eklund Marjut" w:date="2022-11-14T08:39:00Z">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ins>
                          </w:p>
                          <w:p w14:paraId="13B6B5BD" w14:textId="2F2A05A0" w:rsidR="00C842FA" w:rsidRPr="00C842FA" w:rsidRDefault="00C842FA" w:rsidP="00C842FA">
                            <w:pPr>
                              <w:autoSpaceDE w:val="0"/>
                              <w:autoSpaceDN w:val="0"/>
                              <w:adjustRightInd w:val="0"/>
                              <w:ind w:left="567" w:firstLine="3"/>
                              <w:rPr>
                                <w:rFonts w:ascii="Arial" w:hAnsi="Arial" w:cs="Arial"/>
                                <w:color w:val="000000"/>
                                <w:sz w:val="18"/>
                                <w:szCs w:val="20"/>
                                <w:highlight w:val="white"/>
                              </w:rPr>
                            </w:pPr>
                            <w:ins w:id="512" w:author="Eklund Marjut" w:date="2022-11-14T08:39:00Z">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ins>
                          </w:p>
                          <w:p w14:paraId="51A01E06" w14:textId="77777777" w:rsidR="001D5AEA" w:rsidRDefault="001D5AEA"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w:t>
                            </w:r>
                          </w:p>
                          <w:p w14:paraId="27924931"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1D5AEA" w:rsidRPr="00791F69" w:rsidRDefault="001D5AEA"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1D5AEA" w:rsidRPr="004507D4" w:rsidRDefault="001D5AEA"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">
                <v:textbox style="mso-fit-shape-to-text:t">
                  <w:txbxContent>
                    <w:p w14:paraId="4F791515" w14:textId="77777777" w:rsidR="001D5AEA" w:rsidRPr="00791F69" w:rsidRDefault="001D5AEA"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1D5AEA" w:rsidRPr="00B54363" w:rsidRDefault="001D5AEA" w:rsidP="004507D4">
                      <w:pPr>
                        <w:autoSpaceDE w:val="0"/>
                        <w:autoSpaceDN w:val="0"/>
                        <w:adjustRightInd w:val="0"/>
                        <w:rPr>
                          <w:rFonts w:ascii="Arial" w:hAnsi="Arial" w:cs="Arial"/>
                          <w:color w:val="000000"/>
                          <w:sz w:val="18"/>
                          <w:szCs w:val="20"/>
                          <w:highlight w:val="white"/>
                        </w:rPr>
                      </w:pPr>
                      <w:r w:rsidRPr="00B54363">
                        <w:rPr>
                          <w:rFonts w:ascii="Arial" w:hAnsi="Arial" w:cs="Arial"/>
                          <w:color w:val="0000FF"/>
                          <w:sz w:val="18"/>
                          <w:szCs w:val="20"/>
                          <w:highlight w:val="white"/>
                        </w:rPr>
                        <w:t>&lt;</w:t>
                      </w:r>
                      <w:r w:rsidRPr="00B54363">
                        <w:rPr>
                          <w:rFonts w:ascii="Arial" w:hAnsi="Arial" w:cs="Arial"/>
                          <w:color w:val="800000"/>
                          <w:sz w:val="18"/>
                          <w:szCs w:val="20"/>
                          <w:highlight w:val="white"/>
                        </w:rPr>
                        <w:t>v3:queryAck</w:t>
                      </w:r>
                      <w:r w:rsidRPr="00B54363">
                        <w:rPr>
                          <w:rFonts w:ascii="Arial" w:hAnsi="Arial" w:cs="Arial"/>
                          <w:color w:val="0000FF"/>
                          <w:sz w:val="18"/>
                          <w:szCs w:val="20"/>
                          <w:highlight w:val="white"/>
                        </w:rPr>
                        <w:t>&gt;</w:t>
                      </w:r>
                    </w:p>
                    <w:p w14:paraId="447217BE" w14:textId="77777777" w:rsidR="001D5AEA" w:rsidRPr="00ED7574" w:rsidRDefault="001D5AEA" w:rsidP="004507D4">
                      <w:pPr>
                        <w:autoSpaceDE w:val="0"/>
                        <w:autoSpaceDN w:val="0"/>
                        <w:adjustRightInd w:val="0"/>
                        <w:ind w:left="567" w:firstLine="3"/>
                        <w:rPr>
                          <w:rFonts w:ascii="Arial" w:hAnsi="Arial" w:cs="Arial"/>
                          <w:color w:val="000000"/>
                          <w:sz w:val="18"/>
                          <w:szCs w:val="20"/>
                          <w:highlight w:val="white"/>
                          <w:lang w:val="en-US"/>
                        </w:rPr>
                      </w:pPr>
                      <w:r w:rsidRPr="00ED7574">
                        <w:rPr>
                          <w:rFonts w:ascii="Arial" w:hAnsi="Arial" w:cs="Arial"/>
                          <w:color w:val="0000FF"/>
                          <w:sz w:val="18"/>
                          <w:szCs w:val="20"/>
                          <w:highlight w:val="white"/>
                          <w:lang w:val="en-US"/>
                        </w:rPr>
                        <w:t>&lt;</w:t>
                      </w:r>
                      <w:r w:rsidRPr="00ED7574">
                        <w:rPr>
                          <w:rFonts w:ascii="Arial" w:hAnsi="Arial" w:cs="Arial"/>
                          <w:color w:val="800000"/>
                          <w:sz w:val="18"/>
                          <w:szCs w:val="20"/>
                          <w:highlight w:val="white"/>
                          <w:lang w:val="en-US"/>
                        </w:rPr>
                        <w:t>v3:queryId</w:t>
                      </w:r>
                      <w:r w:rsidRPr="00ED7574">
                        <w:rPr>
                          <w:rFonts w:ascii="Arial" w:hAnsi="Arial" w:cs="Arial"/>
                          <w:color w:val="FF0000"/>
                          <w:sz w:val="18"/>
                          <w:szCs w:val="20"/>
                          <w:highlight w:val="white"/>
                          <w:lang w:val="en-US"/>
                        </w:rPr>
                        <w:t xml:space="preserve"> root</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1.2.246.10.11559299.93.2009.109299685644658699</w:t>
                      </w:r>
                      <w:r w:rsidRPr="00ED7574">
                        <w:rPr>
                          <w:rFonts w:ascii="Arial" w:hAnsi="Arial" w:cs="Arial"/>
                          <w:color w:val="0000FF"/>
                          <w:sz w:val="18"/>
                          <w:szCs w:val="20"/>
                          <w:highlight w:val="white"/>
                          <w:lang w:val="en-US"/>
                        </w:rPr>
                        <w:t>"</w:t>
                      </w:r>
                      <w:r w:rsidRPr="00ED7574">
                        <w:rPr>
                          <w:rFonts w:ascii="Arial" w:hAnsi="Arial" w:cs="Arial"/>
                          <w:color w:val="FF0000"/>
                          <w:sz w:val="18"/>
                          <w:szCs w:val="20"/>
                          <w:highlight w:val="white"/>
                          <w:lang w:val="en-US"/>
                        </w:rPr>
                        <w:t xml:space="preserve"> </w:t>
                      </w:r>
                      <w:r w:rsidRPr="00ED7574">
                        <w:rPr>
                          <w:rFonts w:ascii="Arial" w:hAnsi="Arial" w:cs="Arial"/>
                          <w:color w:val="FF0000"/>
                          <w:sz w:val="18"/>
                          <w:szCs w:val="20"/>
                          <w:highlight w:val="white"/>
                          <w:lang w:val="en-US"/>
                        </w:rPr>
                        <w:br/>
                        <w:t>extension</w:t>
                      </w:r>
                      <w:r w:rsidRPr="00ED7574">
                        <w:rPr>
                          <w:rFonts w:ascii="Arial" w:hAnsi="Arial" w:cs="Arial"/>
                          <w:color w:val="0000FF"/>
                          <w:sz w:val="18"/>
                          <w:szCs w:val="20"/>
                          <w:highlight w:val="white"/>
                          <w:lang w:val="en-US"/>
                        </w:rPr>
                        <w:t>="</w:t>
                      </w:r>
                      <w:r w:rsidRPr="00ED7574">
                        <w:rPr>
                          <w:rFonts w:ascii="Arial" w:hAnsi="Arial" w:cs="Arial"/>
                          <w:color w:val="000000"/>
                          <w:sz w:val="18"/>
                          <w:szCs w:val="20"/>
                          <w:highlight w:val="white"/>
                          <w:lang w:val="en-US"/>
                        </w:rPr>
                        <w:t>Asiakirja|20190528133128</w:t>
                      </w:r>
                      <w:r w:rsidRPr="00ED7574">
                        <w:rPr>
                          <w:rFonts w:ascii="Arial" w:hAnsi="Arial" w:cs="Arial"/>
                          <w:color w:val="000000"/>
                          <w:sz w:val="18"/>
                          <w:szCs w:val="18"/>
                          <w:shd w:val="clear" w:color="auto" w:fill="FFFFFF"/>
                          <w:lang w:val="en-US"/>
                        </w:rPr>
                        <w:t>|1.2.246.10.11559039.93.2009.109039488499488493</w:t>
                      </w:r>
                      <w:r w:rsidRPr="00ED7574">
                        <w:rPr>
                          <w:rFonts w:ascii="Arial" w:hAnsi="Arial" w:cs="Arial"/>
                          <w:color w:val="0000FF"/>
                          <w:sz w:val="18"/>
                          <w:szCs w:val="20"/>
                          <w:highlight w:val="white"/>
                          <w:lang w:val="en-US"/>
                        </w:rPr>
                        <w:t>"/&gt;</w:t>
                      </w:r>
                    </w:p>
                    <w:p w14:paraId="6805A206"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B259D64"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1D5AEA" w:rsidRDefault="001D5AEA" w:rsidP="0008375B">
                      <w:pPr>
                        <w:autoSpaceDE w:val="0"/>
                        <w:autoSpaceDN w:val="0"/>
                        <w:adjustRightInd w:val="0"/>
                        <w:rPr>
                          <w:ins w:id="513" w:author="Eklund Marjut" w:date="2022-11-14T08:38:00Z"/>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4B458A5F" w14:textId="77777777" w:rsidR="00C842FA" w:rsidRDefault="00C842FA" w:rsidP="00C842FA">
                      <w:pPr>
                        <w:autoSpaceDE w:val="0"/>
                        <w:autoSpaceDN w:val="0"/>
                        <w:adjustRightInd w:val="0"/>
                        <w:ind w:left="567"/>
                        <w:rPr>
                          <w:ins w:id="514" w:author="Eklund Marjut" w:date="2022-11-14T08:39:00Z"/>
                          <w:rFonts w:ascii="Arial" w:hAnsi="Arial" w:cs="Arial"/>
                          <w:color w:val="0000FF"/>
                          <w:sz w:val="20"/>
                          <w:szCs w:val="20"/>
                          <w:highlight w:val="white"/>
                        </w:rPr>
                      </w:pPr>
                      <w:ins w:id="515" w:author="Eklund Marjut" w:date="2022-11-14T08:39:00Z">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ins>
                    </w:p>
                    <w:p w14:paraId="10477D76" w14:textId="7D9253C8" w:rsidR="00C842FA" w:rsidRPr="00C842FA" w:rsidRDefault="00C842FA" w:rsidP="00C842FA">
                      <w:pPr>
                        <w:autoSpaceDE w:val="0"/>
                        <w:autoSpaceDN w:val="0"/>
                        <w:adjustRightInd w:val="0"/>
                        <w:ind w:left="567" w:firstLine="3"/>
                        <w:rPr>
                          <w:rFonts w:ascii="Arial" w:eastAsia="Calibri" w:hAnsi="Arial" w:cs="Arial"/>
                          <w:color w:val="0000FF"/>
                          <w:sz w:val="18"/>
                          <w:szCs w:val="20"/>
                          <w:highlight w:val="white"/>
                          <w:lang w:eastAsia="en-US"/>
                        </w:rPr>
                      </w:pPr>
                      <w:ins w:id="516" w:author="Eklund Marjut" w:date="2022-11-14T08:38:00Z">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ins>
                    </w:p>
                    <w:p w14:paraId="6E2BC8E1" w14:textId="77777777" w:rsidR="001D5AEA" w:rsidRPr="007C009A" w:rsidRDefault="001D5AEA" w:rsidP="00791F69">
                      <w:pPr>
                        <w:autoSpaceDE w:val="0"/>
                        <w:autoSpaceDN w:val="0"/>
                        <w:adjustRightInd w:val="0"/>
                        <w:rPr>
                          <w:rFonts w:ascii="Arial" w:hAnsi="Arial" w:cs="Arial"/>
                          <w:color w:val="808080"/>
                          <w:sz w:val="18"/>
                          <w:szCs w:val="20"/>
                          <w:highlight w:val="white"/>
                        </w:rPr>
                      </w:pPr>
                      <w:r w:rsidRPr="00C842F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20C63ED3"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7064EB75"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505715D7" w14:textId="77777777" w:rsidR="001D5AEA" w:rsidRPr="00791F69" w:rsidRDefault="001D5AEA" w:rsidP="0008375B">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37EDB56B"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5559B52" w14:textId="77777777" w:rsidR="001D5AEA" w:rsidRPr="00791F69" w:rsidRDefault="001D5AEA" w:rsidP="004507D4">
                      <w:pPr>
                        <w:autoSpaceDE w:val="0"/>
                        <w:autoSpaceDN w:val="0"/>
                        <w:adjustRightInd w:val="0"/>
                        <w:rPr>
                          <w:rFonts w:ascii="Arial" w:hAnsi="Arial" w:cs="Arial"/>
                          <w:color w:val="0000FF"/>
                          <w:sz w:val="18"/>
                          <w:szCs w:val="20"/>
                          <w:highlight w:val="white"/>
                          <w:lang w:val="en-US"/>
                        </w:rPr>
                      </w:pPr>
                    </w:p>
                    <w:p w14:paraId="30345D46" w14:textId="77777777" w:rsidR="001D5AEA" w:rsidRPr="00B54363" w:rsidRDefault="001D5AEA" w:rsidP="004507D4">
                      <w:pPr>
                        <w:autoSpaceDE w:val="0"/>
                        <w:autoSpaceDN w:val="0"/>
                        <w:adjustRightInd w:val="0"/>
                        <w:rPr>
                          <w:rFonts w:ascii="Arial" w:hAnsi="Arial" w:cs="Arial"/>
                          <w:sz w:val="18"/>
                          <w:szCs w:val="20"/>
                          <w:highlight w:val="white"/>
                          <w:lang w:val="en-US"/>
                        </w:rPr>
                      </w:pPr>
                      <w:r w:rsidRPr="00B54363">
                        <w:rPr>
                          <w:rFonts w:ascii="Arial" w:hAnsi="Arial" w:cs="Arial"/>
                          <w:sz w:val="18"/>
                          <w:szCs w:val="20"/>
                          <w:highlight w:val="white"/>
                          <w:lang w:val="en-US"/>
                        </w:rPr>
                        <w:t>Vastaus kun koostepalautus sivuttuu:</w:t>
                      </w:r>
                    </w:p>
                    <w:p w14:paraId="63EB2104" w14:textId="77777777" w:rsidR="001D5AEA" w:rsidRPr="00B54363" w:rsidRDefault="001D5AEA" w:rsidP="004507D4">
                      <w:pPr>
                        <w:autoSpaceDE w:val="0"/>
                        <w:autoSpaceDN w:val="0"/>
                        <w:adjustRightInd w:val="0"/>
                        <w:rPr>
                          <w:rFonts w:ascii="Arial" w:hAnsi="Arial" w:cs="Arial"/>
                          <w:color w:val="000000"/>
                          <w:sz w:val="18"/>
                          <w:szCs w:val="20"/>
                          <w:highlight w:val="white"/>
                          <w:lang w:val="en-US"/>
                        </w:rPr>
                      </w:pPr>
                      <w:r w:rsidRPr="00B54363">
                        <w:rPr>
                          <w:rFonts w:ascii="Arial" w:hAnsi="Arial" w:cs="Arial"/>
                          <w:color w:val="0000FF"/>
                          <w:sz w:val="18"/>
                          <w:szCs w:val="20"/>
                          <w:highlight w:val="white"/>
                          <w:lang w:val="en-US"/>
                        </w:rPr>
                        <w:t>&lt;</w:t>
                      </w:r>
                      <w:r w:rsidRPr="00B54363">
                        <w:rPr>
                          <w:rFonts w:ascii="Arial" w:hAnsi="Arial" w:cs="Arial"/>
                          <w:color w:val="800000"/>
                          <w:sz w:val="18"/>
                          <w:szCs w:val="20"/>
                          <w:highlight w:val="white"/>
                          <w:lang w:val="en-US"/>
                        </w:rPr>
                        <w:t>v3:queryAck</w:t>
                      </w:r>
                      <w:r w:rsidRPr="00B54363">
                        <w:rPr>
                          <w:rFonts w:ascii="Arial" w:hAnsi="Arial" w:cs="Arial"/>
                          <w:color w:val="0000FF"/>
                          <w:sz w:val="18"/>
                          <w:szCs w:val="20"/>
                          <w:highlight w:val="white"/>
                          <w:lang w:val="en-US"/>
                        </w:rPr>
                        <w:t>&gt;</w:t>
                      </w:r>
                    </w:p>
                    <w:p w14:paraId="4E5E8772" w14:textId="77777777" w:rsidR="001D5AEA" w:rsidRPr="000F7BEC" w:rsidRDefault="001D5AEA" w:rsidP="004507D4">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1B7EF6F5" w14:textId="77777777" w:rsidR="001D5AEA" w:rsidRPr="000F7BEC" w:rsidRDefault="001D5AEA" w:rsidP="004507D4">
                      <w:pPr>
                        <w:autoSpaceDE w:val="0"/>
                        <w:autoSpaceDN w:val="0"/>
                        <w:adjustRightInd w:val="0"/>
                        <w:ind w:firstLine="567"/>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70D4E6F9" w14:textId="77777777" w:rsidR="001D5AEA" w:rsidRDefault="001D5AEA"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1D5AEA" w:rsidRDefault="001D5AEA" w:rsidP="00295B31">
                      <w:pPr>
                        <w:autoSpaceDE w:val="0"/>
                        <w:autoSpaceDN w:val="0"/>
                        <w:adjustRightInd w:val="0"/>
                        <w:rPr>
                          <w:ins w:id="517" w:author="Eklund Marjut" w:date="2022-11-14T08:39:00Z"/>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05613760" w14:textId="6B658FBC" w:rsidR="00C842FA" w:rsidRDefault="00C842FA" w:rsidP="00C842FA">
                      <w:pPr>
                        <w:autoSpaceDE w:val="0"/>
                        <w:autoSpaceDN w:val="0"/>
                        <w:adjustRightInd w:val="0"/>
                        <w:ind w:left="567"/>
                        <w:rPr>
                          <w:ins w:id="518" w:author="Eklund Marjut" w:date="2022-11-14T08:39:00Z"/>
                          <w:rFonts w:ascii="Arial" w:hAnsi="Arial" w:cs="Arial"/>
                          <w:color w:val="0000FF"/>
                          <w:sz w:val="20"/>
                          <w:szCs w:val="20"/>
                          <w:highlight w:val="white"/>
                        </w:rPr>
                      </w:pPr>
                      <w:ins w:id="519" w:author="Eklund Marjut" w:date="2022-11-14T08:39:00Z">
                        <w:r w:rsidRPr="00FF5277">
                          <w:rPr>
                            <w:rFonts w:ascii="Arial" w:hAnsi="Arial" w:cs="Arial"/>
                            <w:color w:val="808080"/>
                            <w:sz w:val="18"/>
                            <w:szCs w:val="18"/>
                            <w:highlight w:val="white"/>
                          </w:rPr>
                          <w:t>&lt;!</w:t>
                        </w:r>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Jatkokyselyn queryId --&gt;</w:t>
                        </w:r>
                      </w:ins>
                    </w:p>
                    <w:p w14:paraId="13B6B5BD" w14:textId="2F2A05A0" w:rsidR="00C842FA" w:rsidRPr="00C842FA" w:rsidRDefault="00C842FA" w:rsidP="00C842FA">
                      <w:pPr>
                        <w:autoSpaceDE w:val="0"/>
                        <w:autoSpaceDN w:val="0"/>
                        <w:adjustRightInd w:val="0"/>
                        <w:ind w:left="567" w:firstLine="3"/>
                        <w:rPr>
                          <w:rFonts w:ascii="Arial" w:hAnsi="Arial" w:cs="Arial"/>
                          <w:color w:val="000000"/>
                          <w:sz w:val="18"/>
                          <w:szCs w:val="20"/>
                          <w:highlight w:val="white"/>
                        </w:rPr>
                      </w:pPr>
                      <w:ins w:id="520" w:author="Eklund Marjut" w:date="2022-11-14T08:39:00Z">
                        <w:r w:rsidRPr="00C842FA">
                          <w:rPr>
                            <w:rFonts w:ascii="Arial" w:hAnsi="Arial" w:cs="Arial"/>
                            <w:color w:val="0000FF"/>
                            <w:sz w:val="18"/>
                            <w:szCs w:val="20"/>
                            <w:highlight w:val="white"/>
                          </w:rPr>
                          <w:t>&lt;</w:t>
                        </w:r>
                        <w:r w:rsidRPr="00C842FA">
                          <w:rPr>
                            <w:rFonts w:ascii="Arial" w:hAnsi="Arial" w:cs="Arial"/>
                            <w:color w:val="800000"/>
                            <w:sz w:val="18"/>
                            <w:szCs w:val="20"/>
                            <w:highlight w:val="white"/>
                          </w:rPr>
                          <w:t>v3:queryId</w:t>
                        </w:r>
                        <w:r w:rsidRPr="00C842FA">
                          <w:rPr>
                            <w:rFonts w:ascii="Arial" w:hAnsi="Arial" w:cs="Arial"/>
                            <w:color w:val="FF0000"/>
                            <w:sz w:val="18"/>
                            <w:szCs w:val="20"/>
                            <w:highlight w:val="white"/>
                          </w:rPr>
                          <w:t xml:space="preserve"> root</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1.2.246.10.11559299.93.2009.109299685644658699</w:t>
                        </w:r>
                        <w:r w:rsidRPr="00C842FA">
                          <w:rPr>
                            <w:rFonts w:ascii="Arial" w:hAnsi="Arial" w:cs="Arial"/>
                            <w:color w:val="0000FF"/>
                            <w:sz w:val="18"/>
                            <w:szCs w:val="20"/>
                            <w:highlight w:val="white"/>
                          </w:rPr>
                          <w:t>"</w:t>
                        </w:r>
                        <w:r w:rsidRPr="00C842FA">
                          <w:rPr>
                            <w:rFonts w:ascii="Arial" w:hAnsi="Arial" w:cs="Arial"/>
                            <w:color w:val="FF0000"/>
                            <w:sz w:val="18"/>
                            <w:szCs w:val="20"/>
                            <w:highlight w:val="white"/>
                          </w:rPr>
                          <w:t xml:space="preserve"> </w:t>
                        </w:r>
                        <w:r w:rsidRPr="00C842FA">
                          <w:rPr>
                            <w:rFonts w:ascii="Arial" w:hAnsi="Arial" w:cs="Arial"/>
                            <w:color w:val="FF0000"/>
                            <w:sz w:val="18"/>
                            <w:szCs w:val="20"/>
                            <w:highlight w:val="white"/>
                          </w:rPr>
                          <w:br/>
                          <w:t>extension</w:t>
                        </w:r>
                        <w:r w:rsidRPr="00C842FA">
                          <w:rPr>
                            <w:rFonts w:ascii="Arial" w:hAnsi="Arial" w:cs="Arial"/>
                            <w:color w:val="0000FF"/>
                            <w:sz w:val="18"/>
                            <w:szCs w:val="20"/>
                            <w:highlight w:val="white"/>
                          </w:rPr>
                          <w:t>="</w:t>
                        </w:r>
                        <w:r w:rsidRPr="00C842FA">
                          <w:rPr>
                            <w:rFonts w:ascii="Arial" w:hAnsi="Arial" w:cs="Arial"/>
                            <w:color w:val="000000"/>
                            <w:sz w:val="18"/>
                            <w:szCs w:val="20"/>
                            <w:highlight w:val="white"/>
                          </w:rPr>
                          <w:t>Asiakirja|20190528133128</w:t>
                        </w:r>
                        <w:r w:rsidRPr="00C842FA">
                          <w:rPr>
                            <w:rFonts w:ascii="Arial" w:hAnsi="Arial" w:cs="Arial"/>
                            <w:color w:val="000000"/>
                            <w:sz w:val="18"/>
                            <w:szCs w:val="18"/>
                            <w:shd w:val="clear" w:color="auto" w:fill="FFFFFF"/>
                          </w:rPr>
                          <w:t>|1.2.246.10.11559039.93.2009.109039488499488493</w:t>
                        </w:r>
                        <w:r w:rsidRPr="00C842FA">
                          <w:rPr>
                            <w:rFonts w:ascii="Arial" w:hAnsi="Arial" w:cs="Arial"/>
                            <w:color w:val="0000FF"/>
                            <w:sz w:val="18"/>
                            <w:szCs w:val="20"/>
                            <w:highlight w:val="white"/>
                          </w:rPr>
                          <w:t>"/&gt;</w:t>
                        </w:r>
                      </w:ins>
                    </w:p>
                    <w:p w14:paraId="51A01E06" w14:textId="77777777" w:rsidR="001D5AEA" w:rsidRDefault="001D5AEA" w:rsidP="00791F69">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06ACA067"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w:t>
                      </w:r>
                    </w:p>
                    <w:p w14:paraId="27924931" w14:textId="77777777" w:rsidR="001D5AEA" w:rsidRPr="00ED7574" w:rsidRDefault="001D5AEA" w:rsidP="00791F69">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1D5AEA" w:rsidRPr="00791F69" w:rsidRDefault="001D5AEA"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1D5AEA" w:rsidRPr="00791F69" w:rsidRDefault="001D5AEA"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1D5AEA" w:rsidRPr="00791F69" w:rsidRDefault="001D5AEA"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1D5AEA" w:rsidRPr="004507D4" w:rsidRDefault="001D5AEA"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77777777" w:rsidR="00195C7D" w:rsidRDefault="00195C7D" w:rsidP="00D34329">
      <w:pPr>
        <w:keepNext/>
        <w:rPr>
          <w:lang w:eastAsia="x-none"/>
        </w:rPr>
      </w:pPr>
      <w:r>
        <w:rPr>
          <w:lang w:eastAsia="x-none"/>
        </w:rPr>
        <w:t>Jatkokyselyssä käytettävät hakuparametrit voidaan poimia vasta</w:t>
      </w:r>
      <w:r w:rsidR="00D34329">
        <w:rPr>
          <w:lang w:eastAsia="x-none"/>
        </w:rPr>
        <w:t>u</w:t>
      </w:r>
      <w:r>
        <w:rPr>
          <w:lang w:eastAsia="x-none"/>
        </w:rPr>
        <w:t>ksesta.</w:t>
      </w:r>
      <w:r w:rsidR="00D34329">
        <w:rPr>
          <w:lang w:eastAsia="x-none"/>
        </w:rPr>
        <w:t xml:space="preserve"> </w:t>
      </w:r>
    </w:p>
    <w:p w14:paraId="745F6F70" w14:textId="77777777" w:rsidR="007504C3" w:rsidRDefault="00195C7D" w:rsidP="00195C7D">
      <w:pPr>
        <w:rPr>
          <w:lang w:eastAsia="x-none"/>
        </w:rPr>
      </w:pPr>
      <w:r w:rsidRPr="00195C7D">
        <w:rPr>
          <w:lang w:eastAsia="x-none"/>
        </w:rPr>
        <w:t xml:space="preserve">  </w:t>
      </w:r>
    </w:p>
    <w:p w14:paraId="0C431CF1" w14:textId="10D356D8" w:rsidR="00257329" w:rsidRDefault="00A159A8" w:rsidP="0007656E">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E1BD0A4">
                <wp:simplePos x="0" y="0"/>
                <wp:positionH relativeFrom="character">
                  <wp:posOffset>0</wp:posOffset>
                </wp:positionH>
                <wp:positionV relativeFrom="line">
                  <wp:posOffset>0</wp:posOffset>
                </wp:positionV>
                <wp:extent cx="5865495" cy="1546860"/>
                <wp:effectExtent l="5715" t="10160" r="5715" b="5080"/>
                <wp:wrapNone/>
                <wp:docPr id="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546860"/>
                        </a:xfrm>
                        <a:prstGeom prst="rect">
                          <a:avLst/>
                        </a:prstGeom>
                        <a:solidFill>
                          <a:srgbClr val="FFFFFF"/>
                        </a:solidFill>
                        <a:ln w="9525">
                          <a:solidFill>
                            <a:srgbClr val="000000"/>
                          </a:solidFill>
                          <a:miter lim="800000"/>
                          <a:headEnd/>
                          <a:tailEnd/>
                        </a:ln>
                      </wps:spPr>
                      <wps:txbx>
                        <w:txbxContent>
                          <w:p w14:paraId="7C3912BA" w14:textId="77777777" w:rsidR="001D5AEA" w:rsidRPr="00ED7574" w:rsidRDefault="001D5AEA"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1D5AEA" w:rsidRPr="00195C7D" w:rsidRDefault="001D5AEA"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1D5AEA" w:rsidRDefault="001D5AEA"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1D5AEA" w:rsidRDefault="001D5AEA"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5DD8E11C"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1D5AEA" w:rsidRPr="00791F69" w:rsidRDefault="001D5AEA"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1D5AEA" w:rsidRPr="007C009A" w:rsidRDefault="001D5AEA"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E0C3E09" id="Text Box 87" o:spid="_x0000_s1102" type="#_x0000_t202" style="position:absolute;margin-left:0;margin-top:0;width:461.85pt;height:121.8pt;z-index:251649024;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">
                <v:textbox style="mso-fit-shape-to-text:t">
                  <w:txbxContent>
                    <w:p w14:paraId="7C3912BA" w14:textId="77777777" w:rsidR="001D5AEA" w:rsidRPr="00ED7574" w:rsidRDefault="001D5AEA"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77777777" w:rsidR="001D5AEA" w:rsidRPr="00195C7D" w:rsidRDefault="001D5AEA"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|20190528133128</w:t>
                      </w:r>
                      <w:r w:rsidRPr="000F7BEC">
                        <w:rPr>
                          <w:rFonts w:ascii="Arial" w:hAnsi="Arial" w:cs="Arial"/>
                          <w:color w:val="0000FF"/>
                          <w:sz w:val="18"/>
                          <w:szCs w:val="20"/>
                          <w:highlight w:val="white"/>
                          <w:lang w:val="en-US"/>
                        </w:rPr>
                        <w:t>"/&gt;</w:t>
                      </w:r>
                    </w:p>
                    <w:p w14:paraId="24F70E81" w14:textId="77777777" w:rsidR="001D5AEA" w:rsidRDefault="001D5AEA"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77777777" w:rsidR="001D5AEA" w:rsidRDefault="001D5AEA"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p>
                    <w:p w14:paraId="169B45FE" w14:textId="77777777" w:rsidR="001D5AEA" w:rsidRPr="00B54363" w:rsidRDefault="001D5AEA" w:rsidP="00791F69">
                      <w:pPr>
                        <w:autoSpaceDE w:val="0"/>
                        <w:autoSpaceDN w:val="0"/>
                        <w:adjustRightInd w:val="0"/>
                        <w:ind w:firstLine="567"/>
                        <w:rPr>
                          <w:rFonts w:ascii="Arial" w:hAnsi="Arial" w:cs="Arial"/>
                          <w:color w:val="808080"/>
                          <w:sz w:val="18"/>
                          <w:szCs w:val="18"/>
                          <w:highlight w:val="white"/>
                          <w:lang w:val="en-US"/>
                        </w:rPr>
                      </w:pPr>
                      <w:r w:rsidRPr="00B54363">
                        <w:rPr>
                          <w:rFonts w:ascii="Arial" w:hAnsi="Arial" w:cs="Arial"/>
                          <w:color w:val="808080"/>
                          <w:sz w:val="18"/>
                          <w:szCs w:val="18"/>
                          <w:highlight w:val="white"/>
                          <w:lang w:val="en-US"/>
                        </w:rPr>
                        <w:t>&lt;initialQuantity value="10"/&gt;</w:t>
                      </w:r>
                    </w:p>
                    <w:p w14:paraId="5DD8E11C"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B54363">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1D5AEA" w:rsidRPr="00791F69" w:rsidRDefault="001D5AEA"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1D5AEA" w:rsidRPr="00791F69" w:rsidRDefault="001D5AEA"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1D5AEA" w:rsidRPr="007C009A" w:rsidRDefault="001D5AEA"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anchory="line"/>
              </v:shape>
            </w:pict>
          </mc:Fallback>
        </mc:AlternateContent>
      </w:r>
    </w:p>
    <w:p w14:paraId="05BA09C5" w14:textId="77777777" w:rsidR="007504C3" w:rsidRDefault="007504C3" w:rsidP="0007656E">
      <w:pPr>
        <w:ind w:left="720"/>
        <w:rPr>
          <w:lang w:eastAsia="x-none"/>
        </w:rPr>
      </w:pPr>
    </w:p>
    <w:p w14:paraId="4D15713B" w14:textId="77777777" w:rsidR="007504C3" w:rsidRDefault="007504C3" w:rsidP="0007656E">
      <w:pPr>
        <w:ind w:left="720"/>
        <w:rPr>
          <w:lang w:eastAsia="x-none"/>
        </w:rPr>
      </w:pPr>
    </w:p>
    <w:p w14:paraId="4AA5B3C8" w14:textId="77777777" w:rsidR="00257329" w:rsidRPr="00FC6281" w:rsidRDefault="00257329" w:rsidP="00D34329">
      <w:pPr>
        <w:numPr>
          <w:ilvl w:val="0"/>
          <w:numId w:val="104"/>
        </w:numPr>
        <w:rPr>
          <w:lang w:eastAsia="x-none"/>
        </w:rPr>
      </w:pPr>
      <w:r w:rsidRPr="00D34329">
        <w:rPr>
          <w:lang w:eastAsia="x-none"/>
        </w:rPr>
        <w:t>Vastauksen queryAck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6153C214">
                <wp:simplePos x="0" y="0"/>
                <wp:positionH relativeFrom="character">
                  <wp:posOffset>0</wp:posOffset>
                </wp:positionH>
                <wp:positionV relativeFrom="line">
                  <wp:posOffset>0</wp:posOffset>
                </wp:positionV>
                <wp:extent cx="5865495" cy="626745"/>
                <wp:effectExtent l="5715" t="7620" r="5715" b="13335"/>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77777777" w:rsidR="001D5AEA" w:rsidRPr="00D34329" w:rsidRDefault="001D5AEA"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txbxContent>
                </v:textbox>
                <w10:wrap anchory="line"/>
              </v:shape>
            </w:pict>
          </mc:Fallback>
        </mc:AlternateContent>
      </w:r>
    </w:p>
    <w:p w14:paraId="1606C695" w14:textId="77777777" w:rsidR="007504C3" w:rsidRPr="00ED7574" w:rsidRDefault="007504C3" w:rsidP="0007656E">
      <w:pPr>
        <w:rPr>
          <w:lang w:eastAsia="x-none"/>
        </w:rPr>
      </w:pPr>
    </w:p>
    <w:p w14:paraId="1CFD0830" w14:textId="77777777" w:rsidR="008C0867" w:rsidRDefault="008C0867" w:rsidP="0007656E">
      <w:pPr>
        <w:pStyle w:val="Otsikko1"/>
      </w:pPr>
      <w:r>
        <w:br w:type="page"/>
      </w:r>
      <w:bookmarkStart w:id="521" w:name="_Toc119321943"/>
      <w:r>
        <w:lastRenderedPageBreak/>
        <w:t>XML skeemat</w:t>
      </w:r>
      <w:bookmarkEnd w:id="521"/>
    </w:p>
    <w:p w14:paraId="322FECE9" w14:textId="77777777" w:rsidR="008C0867" w:rsidRDefault="008C0867" w:rsidP="008C0867"/>
    <w:p w14:paraId="73A06774" w14:textId="77777777" w:rsidR="008C0867" w:rsidRDefault="008C0867" w:rsidP="008C0867">
      <w:r>
        <w:t xml:space="preserve">Sanomien XML-skeemat löytyvät tämän paketin hakemistosta: ”skeemat”. Koska </w:t>
      </w:r>
      <w:r w:rsidR="00D7321A">
        <w:t>Medical R</w:t>
      </w:r>
      <w:r>
        <w:t xml:space="preserve">ecords query topic ei ole osa NE 2006 standardia eikä NE2007 standardi </w:t>
      </w:r>
      <w:r w:rsidR="005A2E39">
        <w:t xml:space="preserve">ollut </w:t>
      </w:r>
      <w:r>
        <w:t>saatavilla</w:t>
      </w:r>
      <w:r w:rsidR="005A2E39">
        <w:t xml:space="preserve"> skeemojen työstämisen aikana,</w:t>
      </w:r>
      <w:r>
        <w:t xml:space="preserve"> on arkiston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5A099B59" w:rsidR="008C0867" w:rsidRDefault="00923662" w:rsidP="00D7321A">
      <w:pPr>
        <w:pStyle w:val="Kuvaotsikko"/>
      </w:pPr>
      <w:r>
        <w:t xml:space="preserve">Taulukko </w:t>
      </w:r>
      <w:r w:rsidR="003218AC">
        <w:t>12</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r w:rsidRPr="00A91554">
              <w:rPr>
                <w:lang w:val="en-US"/>
              </w:rPr>
              <w:t>eReseptin versio 2.3 skeemat</w:t>
            </w:r>
          </w:p>
        </w:tc>
      </w:tr>
      <w:tr w:rsidR="008C0DC6" w:rsidRPr="00A91554" w14:paraId="289FE477" w14:textId="77777777">
        <w:tc>
          <w:tcPr>
            <w:tcW w:w="1809" w:type="dxa"/>
          </w:tcPr>
          <w:p w14:paraId="4544ED9F" w14:textId="77777777" w:rsidR="008C0DC6" w:rsidRPr="00A91554" w:rsidRDefault="008C0DC6" w:rsidP="002B4673">
            <w:pPr>
              <w:rPr>
                <w:lang w:val="en-US"/>
              </w:rPr>
            </w:pPr>
            <w:r w:rsidRPr="00A91554">
              <w:rPr>
                <w:lang w:val="en-US"/>
              </w:rPr>
              <w:t>Viestityypit</w:t>
            </w:r>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r w:rsidRPr="00A91554">
              <w:rPr>
                <w:lang w:val="en-US"/>
              </w:rPr>
              <w:t>eReseptin versio 2.3 skeemat</w:t>
            </w:r>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r w:rsidRPr="00A91554">
              <w:rPr>
                <w:lang w:val="en-US"/>
              </w:rPr>
              <w:t>coreschemas</w:t>
            </w:r>
          </w:p>
        </w:tc>
        <w:tc>
          <w:tcPr>
            <w:tcW w:w="4851" w:type="dxa"/>
          </w:tcPr>
          <w:p w14:paraId="340AF485" w14:textId="77777777" w:rsidR="008C0DC6" w:rsidRPr="00A91554" w:rsidRDefault="008C0DC6" w:rsidP="008C0867">
            <w:pPr>
              <w:rPr>
                <w:lang w:val="en-US"/>
              </w:rPr>
            </w:pPr>
            <w:r w:rsidRPr="00A91554">
              <w:rPr>
                <w:lang w:val="en-US"/>
              </w:rPr>
              <w:t>eReseptin versio 2.3 skeemat</w:t>
            </w:r>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luotu käsin, taustamateriaalina fujitsun luonnos localHeader osiosta</w:t>
            </w:r>
            <w:r w:rsidR="00E3173F">
              <w:t xml:space="preserve"> ja CDA Header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522" w:name="_Toc119321944"/>
      <w:r>
        <w:lastRenderedPageBreak/>
        <w:t xml:space="preserve">Liite </w:t>
      </w:r>
      <w:r w:rsidR="001045FD">
        <w:t>A</w:t>
      </w:r>
      <w:r>
        <w:t>: CDA R2 standardista lainattu CDA R2 ja HL7 V3 Medical records vastaavuustaulukko</w:t>
      </w:r>
      <w:bookmarkEnd w:id="522"/>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E626F9"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Records ::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Comments</w:t>
            </w:r>
          </w:p>
        </w:tc>
      </w:tr>
      <w:tr w:rsidR="009358D4" w:rsidRPr="00E626F9"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ClinicalDocument</w:t>
            </w:r>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statusCode, availabilityTime, reasonCode, completioncode, storageCode, copyTime);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legalAuthenticator</w:t>
            </w:r>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dataEnterer</w:t>
            </w:r>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E626F9"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EncounterEvent / encounterPerformer</w:t>
            </w:r>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encompassingEncounter / encounterParticipant; serviceEvent / performer</w:t>
            </w:r>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The Medical Records encounterPerformer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responsibleParty</w:t>
            </w:r>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custodian</w:t>
            </w:r>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participant</w:t>
            </w:r>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informationRecipient</w:t>
            </w:r>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recordTarget</w:t>
            </w:r>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author</w:t>
            </w:r>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E626F9"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subject</w:t>
            </w:r>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relatedDocument / parentDocument</w:t>
            </w:r>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Event</w:t>
            </w:r>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documentationOf / serviceEvent</w:t>
            </w:r>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inFulfillmentOf / order</w:t>
            </w:r>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EncounterEvent</w:t>
            </w:r>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componentOf / encompassingEncounter</w:t>
            </w:r>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0CCED697" w:rsidR="00060E93" w:rsidRDefault="00060E93" w:rsidP="00234E61">
      <w:pPr>
        <w:pStyle w:val="Otsikko1"/>
      </w:pPr>
      <w:r>
        <w:br w:type="page"/>
      </w:r>
      <w:bookmarkStart w:id="523" w:name="_Toc119321945"/>
      <w:r>
        <w:lastRenderedPageBreak/>
        <w:t>Versiohistoria</w:t>
      </w:r>
      <w:bookmarkEnd w:id="523"/>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5E1E8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Default="00060E93" w:rsidP="00060E93">
            <w: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Default="00060E93" w:rsidP="00060E93">
            <w: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Default="00060E93" w:rsidP="00060E93">
            <w:pPr>
              <w:rPr>
                <w:sz w:val="22"/>
                <w:szCs w:val="22"/>
              </w:rPr>
            </w:pPr>
            <w:r>
              <w:rPr>
                <w:sz w:val="22"/>
                <w:szCs w:val="22"/>
              </w:rPr>
              <w:t>Muutoksen selite</w:t>
            </w:r>
          </w:p>
        </w:tc>
      </w:tr>
      <w:tr w:rsidR="008067F0" w14:paraId="47A3263D" w14:textId="77777777" w:rsidTr="00060E93">
        <w:trPr>
          <w:ins w:id="524" w:author="Eklund Marjut" w:date="2022-09-27T07:37:00Z"/>
        </w:trPr>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Default="008067F0" w:rsidP="00060E93">
            <w:pPr>
              <w:rPr>
                <w:ins w:id="525" w:author="Eklund Marjut" w:date="2022-09-27T07:37:00Z"/>
              </w:rPr>
            </w:pPr>
            <w:ins w:id="526" w:author="Eklund Marjut" w:date="2022-09-27T07:37:00Z">
              <w:r>
                <w:t>3.02</w:t>
              </w:r>
            </w:ins>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Default="00B54363" w:rsidP="00060E93">
            <w:pPr>
              <w:rPr>
                <w:ins w:id="527" w:author="Eklund Marjut" w:date="2022-09-27T07:37:00Z"/>
              </w:rPr>
            </w:pPr>
            <w:ins w:id="528" w:author="Eklund Marjut" w:date="2022-09-30T13:59:00Z">
              <w:r>
                <w:t>10.11</w:t>
              </w:r>
            </w:ins>
            <w:ins w:id="529" w:author="Eklund Marjut" w:date="2022-09-27T07:37:00Z">
              <w:r w:rsidR="008067F0">
                <w:t>.2022</w:t>
              </w:r>
            </w:ins>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ins w:id="530" w:author="Eklund Marjut" w:date="2022-09-30T14:24:00Z"/>
                <w:sz w:val="22"/>
                <w:szCs w:val="22"/>
              </w:rPr>
            </w:pPr>
            <w:ins w:id="531" w:author="Eklund Marjut" w:date="2022-09-27T07:37:00Z">
              <w:r>
                <w:rPr>
                  <w:sz w:val="22"/>
                  <w:szCs w:val="22"/>
                </w:rPr>
                <w:t>Vanhoilla asiakirjoilla otettu käyttöön kuvailutiedoissa dataEnterer-rakenne</w:t>
              </w:r>
            </w:ins>
            <w:ins w:id="532" w:author="Eklund Marjut" w:date="2022-09-27T07:38:00Z">
              <w:r>
                <w:rPr>
                  <w:sz w:val="22"/>
                  <w:szCs w:val="22"/>
                </w:rPr>
                <w:t xml:space="preserve"> asiakirjan alkuperäistä rekisterinpitäjää varten</w:t>
              </w:r>
            </w:ins>
            <w:ins w:id="533" w:author="Eklund Marjut" w:date="2022-09-27T07:37:00Z">
              <w:r>
                <w:rPr>
                  <w:sz w:val="22"/>
                  <w:szCs w:val="22"/>
                </w:rPr>
                <w:t>.</w:t>
              </w:r>
            </w:ins>
            <w:ins w:id="534" w:author="Eklund Marjut" w:date="2022-09-27T07:38:00Z">
              <w:r>
                <w:rPr>
                  <w:sz w:val="22"/>
                  <w:szCs w:val="22"/>
                </w:rPr>
                <w:br/>
                <w:t>Muutokset kpl</w:t>
              </w:r>
            </w:ins>
            <w:ins w:id="535" w:author="Eklund Marjut" w:date="2022-09-27T07:37:00Z">
              <w:r>
                <w:rPr>
                  <w:sz w:val="22"/>
                  <w:szCs w:val="22"/>
                </w:rPr>
                <w:t xml:space="preserve"> </w:t>
              </w:r>
            </w:ins>
            <w:ins w:id="536" w:author="Eklund Marjut" w:date="2022-09-27T07:39:00Z">
              <w:r>
                <w:rPr>
                  <w:sz w:val="22"/>
                  <w:szCs w:val="22"/>
                </w:rPr>
                <w:t>8.1.1 ja 8.1.2</w:t>
              </w:r>
            </w:ins>
          </w:p>
          <w:p w14:paraId="4236169D" w14:textId="77777777" w:rsidR="008D4FC5" w:rsidRDefault="008D4FC5" w:rsidP="00DA1728">
            <w:pPr>
              <w:rPr>
                <w:ins w:id="537" w:author="Eklund Marjut" w:date="2022-11-14T08:41:00Z"/>
                <w:sz w:val="22"/>
                <w:szCs w:val="22"/>
              </w:rPr>
            </w:pPr>
            <w:ins w:id="538" w:author="Eklund Marjut" w:date="2022-09-30T14:25:00Z">
              <w:r>
                <w:rPr>
                  <w:sz w:val="22"/>
                  <w:szCs w:val="22"/>
                </w:rPr>
                <w:t>Kanta.fi-sivujen linkit päivitetty, kpl 1.4</w:t>
              </w:r>
            </w:ins>
            <w:ins w:id="539" w:author="Eklund Marjut" w:date="2022-09-30T14:34:00Z">
              <w:r>
                <w:rPr>
                  <w:sz w:val="22"/>
                  <w:szCs w:val="22"/>
                </w:rPr>
                <w:t xml:space="preserve"> ja 7.2.4</w:t>
              </w:r>
            </w:ins>
          </w:p>
          <w:p w14:paraId="656DFD81" w14:textId="64F663B7" w:rsidR="00C842FA" w:rsidRDefault="00C842FA" w:rsidP="00E626F9">
            <w:pPr>
              <w:rPr>
                <w:ins w:id="540" w:author="Eklund Marjut" w:date="2022-09-27T07:37:00Z"/>
                <w:sz w:val="22"/>
                <w:szCs w:val="22"/>
              </w:rPr>
            </w:pPr>
            <w:ins w:id="541" w:author="Eklund Marjut" w:date="2022-11-14T08:41:00Z">
              <w:r>
                <w:rPr>
                  <w:sz w:val="22"/>
                  <w:szCs w:val="22"/>
                </w:rPr>
                <w:t>Korjattu palvelupyynnön PPC sivutusesimerkki: lisätty puuttunut queryId queryByParameter</w:t>
              </w:r>
            </w:ins>
            <w:ins w:id="542" w:author="Eklund Marjut" w:date="2022-11-14T08:42:00Z">
              <w:r>
                <w:rPr>
                  <w:sz w:val="22"/>
                  <w:szCs w:val="22"/>
                </w:rPr>
                <w:t>-</w:t>
              </w:r>
            </w:ins>
            <w:ins w:id="543" w:author="Eklund Marjut" w:date="2022-11-14T08:41:00Z">
              <w:r w:rsidR="00E626F9">
                <w:rPr>
                  <w:sz w:val="22"/>
                  <w:szCs w:val="22"/>
                </w:rPr>
                <w:t>osaan</w:t>
              </w:r>
            </w:ins>
            <w:ins w:id="544" w:author="Eklund Marjut" w:date="2022-11-14T12:37:00Z">
              <w:r w:rsidR="00E626F9">
                <w:rPr>
                  <w:sz w:val="22"/>
                  <w:szCs w:val="22"/>
                </w:rPr>
                <w:t xml:space="preserve">, </w:t>
              </w:r>
            </w:ins>
            <w:ins w:id="545" w:author="Eklund Marjut" w:date="2022-11-14T08:42:00Z">
              <w:r>
                <w:rPr>
                  <w:sz w:val="22"/>
                  <w:szCs w:val="22"/>
                </w:rPr>
                <w:t>kpl 8.3.9.2.</w:t>
              </w:r>
            </w:ins>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Default="00DA1728" w:rsidP="00060E93">
            <w: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Default="00DA1728" w:rsidP="00060E93">
            <w: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Palvelupyynnöllä PPB voidaan hakea kuvailutietojen ja asiakirjojen kaikki versiot hakijan omasta rekisteristä. Kaikkien versioiden haku ei vaadi haun rajaamista yksittäiseen/yksittäisiin asiakirjoihin asiakirjan setId:llä.</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Default="005E1E88" w:rsidP="00060E93"/>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Default="005E1E88" w:rsidP="00060E93"/>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Default="00354E61" w:rsidP="00BB22F5">
            <w: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Default="00354E61" w:rsidP="00060E93">
            <w: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Default="00FA4224" w:rsidP="00BB22F5">
            <w:r>
              <w:t>3.00</w:t>
            </w:r>
            <w:r w:rsidR="00804679">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Default="000A7960" w:rsidP="00060E93">
            <w:r>
              <w:t>8</w:t>
            </w:r>
            <w:r w:rsidR="00804679">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Default="003218AC" w:rsidP="00BB22F5">
            <w:r>
              <w:t>3.00</w:t>
            </w:r>
          </w:p>
          <w:p w14:paraId="7ECB5304" w14:textId="50165E11" w:rsidR="003218AC" w:rsidRDefault="003218AC" w:rsidP="00BB22F5">
            <w: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Default="003218AC" w:rsidP="00060E93">
            <w:r>
              <w:t>27.8.2021</w:t>
            </w:r>
          </w:p>
          <w:p w14:paraId="466FA314" w14:textId="091FC956" w:rsidR="00A05D0A" w:rsidRDefault="00A05D0A" w:rsidP="00060E93">
            <w:r>
              <w:t>1.10.2021</w:t>
            </w:r>
          </w:p>
          <w:p w14:paraId="593CC2D4" w14:textId="65152479" w:rsidR="003218AC" w:rsidRDefault="003218AC" w:rsidP="00060E93">
            <w: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r>
              <w:rPr>
                <w:sz w:val="22"/>
                <w:szCs w:val="22"/>
              </w:rPr>
              <w:t xml:space="preserve">Tracking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versio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lastRenderedPageBreak/>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sortControl-rakenteen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:ksi</w:t>
            </w:r>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:ksi</w:t>
            </w:r>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:ksi</w:t>
            </w:r>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Lisäys lukuun 6.1, taulukkon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(Document Event, with Content), kohtaan hl7fi:localHeader fileFormat</w:t>
            </w:r>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Kpl 8.3.5.2: Tarkennettu kyselyparametrin setId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Default="00BB22F5" w:rsidP="00BB22F5">
            <w:r>
              <w:lastRenderedPageBreak/>
              <w:t>3.00</w:t>
            </w:r>
            <w:r w:rsidR="00060E93">
              <w:br/>
              <w:t>RC</w:t>
            </w:r>
            <w: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Default="00187871" w:rsidP="00060E93">
            <w:r>
              <w:t>25.11.</w:t>
            </w:r>
            <w:r w:rsidR="00060E93">
              <w:t>2020</w:t>
            </w:r>
          </w:p>
          <w:p w14:paraId="20654283"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lastRenderedPageBreak/>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Kpl 8.3.3: Tarkennettu haun tulosjoukon sivutusta ja sortControl-rakenteen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Default="00C23005" w:rsidP="00BB22F5">
            <w:r>
              <w:lastRenderedPageBreak/>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Default="00C23005" w:rsidP="00060E93">
            <w: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tunnisteinFulfillmentOf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Default="009002CD" w:rsidP="00060E93">
            <w: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Default="009002CD" w:rsidP="00060E93">
            <w:r>
              <w:t>11/2020</w:t>
            </w:r>
          </w:p>
          <w:p w14:paraId="7922DE46" w14:textId="77777777" w:rsidR="009002CD" w:rsidRDefault="009002CD" w:rsidP="00060E93">
            <w: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Default="00060E93" w:rsidP="00060E93">
            <w: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r>
              <w:t>Klp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Default="00060E93" w:rsidP="00060E93">
            <w: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Default="00060E93" w:rsidP="00060E93"/>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Kpl 8.3.9 Hakutuloksen sivutus: Paluusanoman queryAck-rakenteessa ei palauteta lukumäärätietoja. Ainoastaan, kun sivutettavaa ei ole enää jäljellä, palautetaan queryAck-rakenteessa resultRemainingQuantity-elementti,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Ostopalvelun valtuutuksen tunniste inFullfillmentOf</w:t>
            </w:r>
            <w:r w:rsidRPr="00E47007">
              <w:t xml:space="preserve"> </w:t>
            </w:r>
            <w:r>
              <w:t>–rakenteessa: O</w:t>
            </w:r>
            <w:r w:rsidRPr="00E47007">
              <w:t xml:space="preserve">stopalvelun valtuutuksen yksilöivänä tunnisteena voidaan käyttää asiakirjan setId:tä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lastRenderedPageBreak/>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Default="00060E93" w:rsidP="00060E93">
            <w: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Default="00060E93" w:rsidP="00060E93">
            <w: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E2531FB" w14:textId="77777777" w:rsidR="00060E93" w:rsidRDefault="00060E93" w:rsidP="00060E93">
            <w:pPr>
              <w:numPr>
                <w:ilvl w:val="0"/>
                <w:numId w:val="99"/>
              </w:numPr>
            </w:pPr>
            <w:r>
              <w:t>PPB Potilasasiakirjojen haku</w:t>
            </w:r>
          </w:p>
          <w:p w14:paraId="53FB5268" w14:textId="77777777" w:rsidR="00060E93" w:rsidRDefault="00060E93" w:rsidP="00060E93"/>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dokumentoitu auki rakenne inFullfillmentOf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0699ED23" w14:textId="77777777" w:rsidR="00060E93" w:rsidRDefault="00060E93" w:rsidP="00060E93">
      <w:pPr>
        <w:rPr>
          <w:lang w:eastAsia="x-none"/>
        </w:rPr>
      </w:pPr>
    </w:p>
    <w:p w14:paraId="5A2B16BA" w14:textId="77777777" w:rsidR="00060E93" w:rsidRPr="00ED7574" w:rsidRDefault="00060E93" w:rsidP="00F8735D">
      <w:pPr>
        <w:rPr>
          <w:lang w:eastAsia="x-none"/>
        </w:rPr>
      </w:pPr>
    </w:p>
    <w:sectPr w:rsidR="00060E93" w:rsidRPr="00ED7574" w:rsidSect="00000A4F">
      <w:headerReference w:type="default" r:id="rId417"/>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6F3CB" w14:textId="77777777" w:rsidR="001D5AEA" w:rsidRDefault="001D5AEA" w:rsidP="00A44489">
      <w:r>
        <w:separator/>
      </w:r>
    </w:p>
  </w:endnote>
  <w:endnote w:type="continuationSeparator" w:id="0">
    <w:p w14:paraId="1928995F" w14:textId="77777777" w:rsidR="001D5AEA" w:rsidRDefault="001D5AEA"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74739" w14:textId="24926C17" w:rsidR="001D5AEA" w:rsidRPr="001A3C29" w:rsidRDefault="001D5AEA">
    <w:pPr>
      <w:pStyle w:val="Alatunniste"/>
      <w:rPr>
        <w:noProof/>
        <w:sz w:val="18"/>
        <w:szCs w:val="18"/>
        <w:lang w:val="en-US"/>
      </w:rPr>
    </w:pPr>
    <w:r>
      <w:rPr>
        <w:sz w:val="18"/>
        <w:szCs w:val="18"/>
      </w:rPr>
      <w:fldChar w:fldCharType="begin"/>
    </w:r>
    <w:r>
      <w:rPr>
        <w:sz w:val="18"/>
        <w:szCs w:val="18"/>
        <w:lang w:val="en-US"/>
      </w:rPr>
      <w:instrText xml:space="preserve"> FILENAME </w:instrText>
    </w:r>
    <w:r>
      <w:rPr>
        <w:sz w:val="18"/>
        <w:szCs w:val="18"/>
      </w:rPr>
      <w:fldChar w:fldCharType="separate"/>
    </w:r>
    <w:ins w:id="122" w:author="Eklund Marjut" w:date="2022-09-27T07:35:00Z">
      <w:r>
        <w:rPr>
          <w:noProof/>
          <w:sz w:val="18"/>
          <w:szCs w:val="18"/>
          <w:lang w:val="en-US"/>
        </w:rPr>
        <w:t>Arkiston_MedicalRecords_sanomat_v302_tracking.docx</w:t>
      </w:r>
    </w:ins>
    <w:del w:id="123" w:author="Eklund Marjut" w:date="2022-09-27T07:35:00Z">
      <w:r w:rsidDel="008067F0">
        <w:rPr>
          <w:noProof/>
          <w:sz w:val="18"/>
          <w:szCs w:val="18"/>
          <w:lang w:val="en-US"/>
        </w:rPr>
        <w:delText>Arkiston_MedicalRecords_sanomat_v301_tracking.docx</w:delText>
      </w:r>
    </w:del>
    <w:r>
      <w:rPr>
        <w:sz w:val="18"/>
        <w:szCs w:val="18"/>
      </w:rPr>
      <w:fldChar w:fldCharType="end"/>
    </w:r>
    <w:r>
      <w:rPr>
        <w:sz w:val="18"/>
        <w:szCs w:val="18"/>
        <w:lang w:val="en-US"/>
      </w:rPr>
      <w:tab/>
    </w:r>
    <w:r>
      <w:rPr>
        <w:sz w:val="18"/>
        <w:szCs w:val="18"/>
        <w:lang w:val="en-US"/>
      </w:rPr>
      <w:tab/>
      <w:t>URN:OID:</w:t>
    </w:r>
    <w:r w:rsidRPr="00BF082D">
      <w:rPr>
        <w:lang w:val="en-US"/>
      </w:rPr>
      <w:t xml:space="preserve"> </w:t>
    </w:r>
    <w:r>
      <w:rPr>
        <w:lang w:val="en-US"/>
      </w:rPr>
      <w:fldChar w:fldCharType="begin"/>
    </w:r>
    <w:r>
      <w:rPr>
        <w:lang w:val="en-US"/>
      </w:rPr>
      <w:instrText xml:space="preserve"> DOCPROPERTY  OID  \* MERGEFORMAT </w:instrText>
    </w:r>
    <w:r>
      <w:rPr>
        <w:lang w:val="en-US"/>
      </w:rPr>
      <w:fldChar w:fldCharType="separate"/>
    </w:r>
    <w:r>
      <w:rPr>
        <w:lang w:val="en-US"/>
      </w:rPr>
      <w:t>1.2.246.777.11.2019.10</w:t>
    </w:r>
    <w:r>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EBBE7F" w14:textId="77777777" w:rsidR="001D5AEA" w:rsidRDefault="001D5AEA" w:rsidP="00A44489">
      <w:r>
        <w:separator/>
      </w:r>
    </w:p>
  </w:footnote>
  <w:footnote w:type="continuationSeparator" w:id="0">
    <w:p w14:paraId="54218651" w14:textId="77777777" w:rsidR="001D5AEA" w:rsidRDefault="001D5AEA" w:rsidP="00A44489">
      <w:r>
        <w:continuationSeparator/>
      </w:r>
    </w:p>
  </w:footnote>
  <w:footnote w:id="1">
    <w:p w14:paraId="635F021C" w14:textId="77777777" w:rsidR="001D5AEA" w:rsidRDefault="001D5AEA"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1D5AEA" w14:paraId="47E0B341" w14:textId="77777777">
      <w:trPr>
        <w:cantSplit/>
      </w:trPr>
      <w:tc>
        <w:tcPr>
          <w:tcW w:w="0" w:type="auto"/>
          <w:vMerge w:val="restart"/>
        </w:tcPr>
        <w:p w14:paraId="5658B7EA" w14:textId="160F39AF"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EA75FB4">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1D5AEA" w:rsidRPr="000A3EB4" w:rsidRDefault="001D5AEA" w:rsidP="001E74E8">
          <w:pPr>
            <w:pStyle w:val="Yltunniste"/>
            <w:rPr>
              <w:lang w:val="fi-FI" w:eastAsia="fi-FI"/>
            </w:rPr>
          </w:pPr>
        </w:p>
      </w:tc>
      <w:tc>
        <w:tcPr>
          <w:tcW w:w="2576" w:type="dxa"/>
        </w:tcPr>
        <w:p w14:paraId="6DF9D1A5" w14:textId="5438F1A8" w:rsidR="001D5AEA" w:rsidRPr="00804679" w:rsidRDefault="001D5AEA" w:rsidP="008067F0">
          <w:pPr>
            <w:pStyle w:val="Yltunniste"/>
            <w:jc w:val="center"/>
            <w:rPr>
              <w:lang w:val="fi-FI" w:eastAsia="fi-FI"/>
            </w:rPr>
          </w:pPr>
          <w:r w:rsidRPr="00804679">
            <w:rPr>
              <w:lang w:val="fi-FI" w:eastAsia="fi-FI"/>
            </w:rPr>
            <w:t xml:space="preserve">Versio </w:t>
          </w:r>
          <w:r>
            <w:rPr>
              <w:lang w:val="fi-FI" w:eastAsia="fi-FI"/>
            </w:rPr>
            <w:t>3.</w:t>
          </w:r>
          <w:del w:id="118" w:author="Eklund Marjut" w:date="2022-09-27T07:33:00Z">
            <w:r w:rsidDel="008067F0">
              <w:rPr>
                <w:lang w:val="fi-FI" w:eastAsia="fi-FI"/>
              </w:rPr>
              <w:delText>01</w:delText>
            </w:r>
            <w:r w:rsidRPr="00804679" w:rsidDel="008067F0">
              <w:rPr>
                <w:lang w:val="fi-FI" w:eastAsia="fi-FI"/>
              </w:rPr>
              <w:delText xml:space="preserve"> </w:delText>
            </w:r>
          </w:del>
          <w:ins w:id="119" w:author="Eklund Marjut" w:date="2022-09-27T07:33:00Z">
            <w:r>
              <w:rPr>
                <w:lang w:val="fi-FI" w:eastAsia="fi-FI"/>
              </w:rPr>
              <w:t>02</w:t>
            </w:r>
            <w:r w:rsidRPr="00804679">
              <w:rPr>
                <w:lang w:val="fi-FI" w:eastAsia="fi-FI"/>
              </w:rPr>
              <w:t xml:space="preserve"> </w:t>
            </w:r>
          </w:ins>
        </w:p>
      </w:tc>
      <w:tc>
        <w:tcPr>
          <w:tcW w:w="1535" w:type="dxa"/>
        </w:tcPr>
        <w:p w14:paraId="23ECA0C7" w14:textId="5652EA2D"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471D7">
            <w:rPr>
              <w:rStyle w:val="Sivunumero"/>
              <w:noProof/>
              <w:lang w:val="fi-FI" w:eastAsia="fi-FI"/>
            </w:rPr>
            <w:t>21</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471D7">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rsidRPr="00B54363" w14:paraId="37547190" w14:textId="77777777">
      <w:trPr>
        <w:cantSplit/>
      </w:trPr>
      <w:tc>
        <w:tcPr>
          <w:tcW w:w="0" w:type="auto"/>
          <w:vMerge/>
        </w:tcPr>
        <w:p w14:paraId="1249B0F6" w14:textId="77777777" w:rsidR="001D5AEA" w:rsidRPr="000A3EB4" w:rsidRDefault="001D5AEA" w:rsidP="001E74E8">
          <w:pPr>
            <w:pStyle w:val="Yltunniste"/>
            <w:rPr>
              <w:lang w:val="fi-FI" w:eastAsia="fi-FI"/>
            </w:rPr>
          </w:pPr>
        </w:p>
      </w:tc>
      <w:tc>
        <w:tcPr>
          <w:tcW w:w="3293" w:type="dxa"/>
        </w:tcPr>
        <w:p w14:paraId="301699DF" w14:textId="77777777" w:rsidR="001D5AEA" w:rsidRPr="000A3EB4" w:rsidRDefault="001D5AEA" w:rsidP="001E74E8">
          <w:pPr>
            <w:pStyle w:val="Yltunniste"/>
            <w:rPr>
              <w:lang w:val="fi-FI" w:eastAsia="fi-FI"/>
            </w:rPr>
          </w:pPr>
        </w:p>
        <w:p w14:paraId="6E19C4F1" w14:textId="77777777" w:rsidR="001D5AEA" w:rsidRPr="000A3EB4" w:rsidRDefault="001D5AEA" w:rsidP="001E74E8">
          <w:pPr>
            <w:pStyle w:val="Yltunniste"/>
            <w:rPr>
              <w:lang w:val="fi-FI" w:eastAsia="fi-FI"/>
            </w:rPr>
          </w:pPr>
          <w:r w:rsidRPr="000A3EB4">
            <w:rPr>
              <w:lang w:val="fi-FI" w:eastAsia="fi-FI"/>
            </w:rPr>
            <w:t>eArkiston MR-sanomat</w:t>
          </w:r>
        </w:p>
      </w:tc>
      <w:tc>
        <w:tcPr>
          <w:tcW w:w="2576" w:type="dxa"/>
        </w:tcPr>
        <w:p w14:paraId="6DA555F2" w14:textId="77777777" w:rsidR="001D5AEA" w:rsidRPr="00354E61" w:rsidRDefault="001D5AEA" w:rsidP="001E74E8">
          <w:pPr>
            <w:pStyle w:val="Yltunniste"/>
            <w:jc w:val="center"/>
            <w:rPr>
              <w:lang w:val="en-US" w:eastAsia="fi-FI"/>
            </w:rPr>
          </w:pPr>
        </w:p>
        <w:p w14:paraId="7ADF239D" w14:textId="23F936F1" w:rsidR="001D5AEA" w:rsidRPr="00354E61" w:rsidRDefault="001D5AEA" w:rsidP="00354E61">
          <w:pPr>
            <w:pStyle w:val="Yltunniste"/>
            <w:jc w:val="center"/>
            <w:rPr>
              <w:lang w:val="en-US" w:eastAsia="fi-FI"/>
            </w:rPr>
          </w:pPr>
          <w:del w:id="120" w:author="Eklund Marjut" w:date="2022-09-27T07:34:00Z">
            <w:r w:rsidDel="008067F0">
              <w:rPr>
                <w:lang w:val="en-US" w:eastAsia="fi-FI"/>
              </w:rPr>
              <w:delText>17</w:delText>
            </w:r>
            <w:r w:rsidRPr="00354E61" w:rsidDel="008067F0">
              <w:rPr>
                <w:lang w:val="en-US" w:eastAsia="fi-FI"/>
              </w:rPr>
              <w:delText>.</w:delText>
            </w:r>
            <w:r w:rsidDel="008067F0">
              <w:rPr>
                <w:lang w:val="en-US" w:eastAsia="fi-FI"/>
              </w:rPr>
              <w:delText>6</w:delText>
            </w:r>
          </w:del>
          <w:ins w:id="121" w:author="Eklund Marjut" w:date="2022-09-30T13:57:00Z">
            <w:r w:rsidR="00B54363">
              <w:rPr>
                <w:lang w:val="en-US" w:eastAsia="fi-FI"/>
              </w:rPr>
              <w:t>10.11</w:t>
            </w:r>
          </w:ins>
          <w:r w:rsidRPr="00354E61">
            <w:rPr>
              <w:lang w:val="en-US" w:eastAsia="fi-FI"/>
            </w:rPr>
            <w:t>.2022</w:t>
          </w:r>
        </w:p>
      </w:tc>
      <w:tc>
        <w:tcPr>
          <w:tcW w:w="1535" w:type="dxa"/>
        </w:tcPr>
        <w:p w14:paraId="5D66443B" w14:textId="77777777" w:rsidR="001D5AEA" w:rsidRPr="00354E61" w:rsidRDefault="001D5AEA" w:rsidP="001E74E8">
          <w:pPr>
            <w:pStyle w:val="Yltunniste"/>
            <w:rPr>
              <w:lang w:val="en-US" w:eastAsia="fi-FI"/>
            </w:rPr>
          </w:pPr>
        </w:p>
      </w:tc>
    </w:tr>
  </w:tbl>
  <w:p w14:paraId="3D956AE4" w14:textId="77777777" w:rsidR="001D5AEA" w:rsidRDefault="001D5AEA"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3018"/>
      <w:gridCol w:w="1535"/>
    </w:tblGrid>
    <w:tr w:rsidR="001D5AEA" w14:paraId="2BC655D3" w14:textId="77777777">
      <w:trPr>
        <w:cantSplit/>
      </w:trPr>
      <w:tc>
        <w:tcPr>
          <w:tcW w:w="0" w:type="auto"/>
          <w:vMerge w:val="restart"/>
        </w:tcPr>
        <w:p w14:paraId="0DF3FB78" w14:textId="17E74D1D"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9" name="Kuva 1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6402E569" w14:textId="77777777" w:rsidR="001D5AEA" w:rsidRPr="000A3EB4" w:rsidRDefault="001D5AEA" w:rsidP="001E74E8">
          <w:pPr>
            <w:pStyle w:val="Yltunniste"/>
            <w:rPr>
              <w:lang w:val="fi-FI" w:eastAsia="fi-FI"/>
            </w:rPr>
          </w:pPr>
        </w:p>
      </w:tc>
      <w:tc>
        <w:tcPr>
          <w:tcW w:w="2576" w:type="dxa"/>
        </w:tcPr>
        <w:p w14:paraId="5E27DD89" w14:textId="49F6DCF3" w:rsidR="001D5AEA" w:rsidRDefault="001D5AEA" w:rsidP="008067F0">
          <w:pPr>
            <w:pStyle w:val="Yltunniste"/>
            <w:jc w:val="center"/>
            <w:rPr>
              <w:lang w:val="en-US" w:eastAsia="fi-FI"/>
            </w:rPr>
          </w:pPr>
          <w:r>
            <w:rPr>
              <w:lang w:val="en-US" w:eastAsia="fi-FI"/>
            </w:rPr>
            <w:t>Versio 3.</w:t>
          </w:r>
          <w:del w:id="409" w:author="Eklund Marjut" w:date="2022-09-27T07:36:00Z">
            <w:r w:rsidDel="008067F0">
              <w:rPr>
                <w:lang w:val="en-US" w:eastAsia="fi-FI"/>
              </w:rPr>
              <w:delText>00</w:delText>
            </w:r>
          </w:del>
          <w:ins w:id="410" w:author="Eklund Marjut" w:date="2022-09-27T07:36:00Z">
            <w:r>
              <w:rPr>
                <w:lang w:val="en-US" w:eastAsia="fi-FI"/>
              </w:rPr>
              <w:t>02</w:t>
            </w:r>
          </w:ins>
        </w:p>
      </w:tc>
      <w:tc>
        <w:tcPr>
          <w:tcW w:w="1535" w:type="dxa"/>
        </w:tcPr>
        <w:p w14:paraId="3A6ABC4B" w14:textId="02F48826"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471D7">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471D7">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14:paraId="54F388D2" w14:textId="77777777">
      <w:trPr>
        <w:cantSplit/>
      </w:trPr>
      <w:tc>
        <w:tcPr>
          <w:tcW w:w="0" w:type="auto"/>
          <w:vMerge/>
        </w:tcPr>
        <w:p w14:paraId="72D74B8D" w14:textId="77777777" w:rsidR="001D5AEA" w:rsidRPr="000A3EB4" w:rsidRDefault="001D5AEA" w:rsidP="001E74E8">
          <w:pPr>
            <w:pStyle w:val="Yltunniste"/>
            <w:rPr>
              <w:lang w:val="fi-FI" w:eastAsia="fi-FI"/>
            </w:rPr>
          </w:pPr>
        </w:p>
      </w:tc>
      <w:tc>
        <w:tcPr>
          <w:tcW w:w="3293" w:type="dxa"/>
        </w:tcPr>
        <w:p w14:paraId="487A6080" w14:textId="77777777" w:rsidR="001D5AEA" w:rsidRPr="000A3EB4" w:rsidRDefault="001D5AEA" w:rsidP="001E74E8">
          <w:pPr>
            <w:pStyle w:val="Yltunniste"/>
            <w:rPr>
              <w:lang w:val="fi-FI" w:eastAsia="fi-FI"/>
            </w:rPr>
          </w:pPr>
        </w:p>
        <w:p w14:paraId="19D4E725" w14:textId="5663A7C1" w:rsidR="001D5AEA" w:rsidRPr="000A3EB4" w:rsidRDefault="001D5AEA" w:rsidP="001E74E8">
          <w:pPr>
            <w:pStyle w:val="Yltunniste"/>
            <w:rPr>
              <w:lang w:val="fi-FI" w:eastAsia="fi-FI"/>
            </w:rPr>
          </w:pPr>
          <w:r w:rsidRPr="000A3EB4">
            <w:rPr>
              <w:lang w:val="fi-FI" w:eastAsia="fi-FI"/>
            </w:rPr>
            <w:t>eArkiston MR-sanomat</w:t>
          </w:r>
        </w:p>
      </w:tc>
      <w:tc>
        <w:tcPr>
          <w:tcW w:w="2576" w:type="dxa"/>
        </w:tcPr>
        <w:p w14:paraId="17B42559" w14:textId="77777777" w:rsidR="001D5AEA" w:rsidRPr="000A3EB4" w:rsidRDefault="001D5AEA" w:rsidP="00D05396">
          <w:pPr>
            <w:pStyle w:val="Yltunniste"/>
            <w:ind w:left="1304"/>
            <w:jc w:val="center"/>
            <w:rPr>
              <w:lang w:val="fi-FI" w:eastAsia="fi-FI"/>
            </w:rPr>
          </w:pPr>
        </w:p>
        <w:p w14:paraId="750995EE" w14:textId="37E1018E" w:rsidR="001D5AEA" w:rsidRPr="000A3EB4" w:rsidRDefault="001D5AEA" w:rsidP="000A7960">
          <w:pPr>
            <w:pStyle w:val="Yltunniste"/>
            <w:ind w:left="1304"/>
            <w:jc w:val="center"/>
            <w:rPr>
              <w:lang w:val="fi-FI" w:eastAsia="fi-FI"/>
            </w:rPr>
          </w:pPr>
          <w:del w:id="411" w:author="Eklund Marjut" w:date="2022-09-27T07:36:00Z">
            <w:r w:rsidDel="008067F0">
              <w:rPr>
                <w:lang w:val="fi-FI" w:eastAsia="fi-FI"/>
              </w:rPr>
              <w:delText>25.3</w:delText>
            </w:r>
          </w:del>
          <w:ins w:id="412" w:author="Eklund Marjut" w:date="2022-09-30T13:59:00Z">
            <w:r w:rsidR="00B54363">
              <w:rPr>
                <w:lang w:val="fi-FI" w:eastAsia="fi-FI"/>
              </w:rPr>
              <w:t>10.11</w:t>
            </w:r>
          </w:ins>
          <w:r>
            <w:rPr>
              <w:lang w:val="fi-FI" w:eastAsia="fi-FI"/>
            </w:rPr>
            <w:t>.2022</w:t>
          </w:r>
        </w:p>
      </w:tc>
      <w:tc>
        <w:tcPr>
          <w:tcW w:w="1535" w:type="dxa"/>
        </w:tcPr>
        <w:p w14:paraId="0BC9BA0F" w14:textId="77777777" w:rsidR="001D5AEA" w:rsidRPr="000A3EB4" w:rsidRDefault="001D5AEA" w:rsidP="001E74E8">
          <w:pPr>
            <w:pStyle w:val="Yltunniste"/>
            <w:rPr>
              <w:lang w:val="fi-FI" w:eastAsia="fi-FI"/>
            </w:rPr>
          </w:pPr>
        </w:p>
      </w:tc>
    </w:tr>
  </w:tbl>
  <w:p w14:paraId="1DD4C30C" w14:textId="77777777" w:rsidR="001D5AEA" w:rsidRDefault="001D5AEA">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3018"/>
      <w:gridCol w:w="1535"/>
    </w:tblGrid>
    <w:tr w:rsidR="001D5AEA" w14:paraId="229E57DA" w14:textId="77777777">
      <w:trPr>
        <w:cantSplit/>
      </w:trPr>
      <w:tc>
        <w:tcPr>
          <w:tcW w:w="0" w:type="auto"/>
          <w:vMerge w:val="restart"/>
        </w:tcPr>
        <w:p w14:paraId="159F46C7" w14:textId="1096250E"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20" name="Kuva 20"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A6AEE60" w14:textId="77777777" w:rsidR="001D5AEA" w:rsidRPr="000A3EB4" w:rsidRDefault="001D5AEA" w:rsidP="001E74E8">
          <w:pPr>
            <w:pStyle w:val="Yltunniste"/>
            <w:rPr>
              <w:lang w:val="fi-FI" w:eastAsia="fi-FI"/>
            </w:rPr>
          </w:pPr>
        </w:p>
      </w:tc>
      <w:tc>
        <w:tcPr>
          <w:tcW w:w="2576" w:type="dxa"/>
        </w:tcPr>
        <w:p w14:paraId="1347A78E" w14:textId="3498B5F6" w:rsidR="001D5AEA" w:rsidRDefault="001D5AEA" w:rsidP="008067F0">
          <w:pPr>
            <w:pStyle w:val="Yltunniste"/>
            <w:jc w:val="center"/>
            <w:rPr>
              <w:lang w:val="en-US" w:eastAsia="fi-FI"/>
            </w:rPr>
          </w:pPr>
          <w:r>
            <w:rPr>
              <w:lang w:val="en-US" w:eastAsia="fi-FI"/>
            </w:rPr>
            <w:t>Versio 3.</w:t>
          </w:r>
          <w:del w:id="417" w:author="Eklund Marjut" w:date="2022-09-27T07:35:00Z">
            <w:r w:rsidDel="008067F0">
              <w:rPr>
                <w:lang w:val="en-US" w:eastAsia="fi-FI"/>
              </w:rPr>
              <w:delText>01</w:delText>
            </w:r>
          </w:del>
          <w:ins w:id="418" w:author="Eklund Marjut" w:date="2022-09-27T07:35:00Z">
            <w:r>
              <w:rPr>
                <w:lang w:val="en-US" w:eastAsia="fi-FI"/>
              </w:rPr>
              <w:t>02</w:t>
            </w:r>
          </w:ins>
        </w:p>
      </w:tc>
      <w:tc>
        <w:tcPr>
          <w:tcW w:w="1535" w:type="dxa"/>
        </w:tcPr>
        <w:p w14:paraId="3EF39B6C" w14:textId="3152EB81"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471D7">
            <w:rPr>
              <w:rStyle w:val="Sivunumero"/>
              <w:noProof/>
              <w:lang w:val="fi-FI" w:eastAsia="fi-FI"/>
            </w:rPr>
            <w:t>116</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471D7">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14:paraId="416C3D32" w14:textId="77777777">
      <w:trPr>
        <w:cantSplit/>
      </w:trPr>
      <w:tc>
        <w:tcPr>
          <w:tcW w:w="0" w:type="auto"/>
          <w:vMerge/>
        </w:tcPr>
        <w:p w14:paraId="2F9D02F7" w14:textId="77777777" w:rsidR="001D5AEA" w:rsidRPr="000A3EB4" w:rsidRDefault="001D5AEA" w:rsidP="00C21A7F">
          <w:pPr>
            <w:pStyle w:val="Yltunniste"/>
            <w:rPr>
              <w:lang w:val="fi-FI" w:eastAsia="fi-FI"/>
            </w:rPr>
          </w:pPr>
        </w:p>
      </w:tc>
      <w:tc>
        <w:tcPr>
          <w:tcW w:w="3293" w:type="dxa"/>
        </w:tcPr>
        <w:p w14:paraId="5495D62C" w14:textId="77777777" w:rsidR="001D5AEA" w:rsidRPr="000A3EB4" w:rsidRDefault="001D5AEA" w:rsidP="00C21A7F">
          <w:pPr>
            <w:pStyle w:val="Yltunniste"/>
            <w:rPr>
              <w:lang w:val="fi-FI" w:eastAsia="fi-FI"/>
            </w:rPr>
          </w:pPr>
        </w:p>
        <w:p w14:paraId="29D7DB5D" w14:textId="39D87359" w:rsidR="001D5AEA" w:rsidRPr="000A3EB4" w:rsidRDefault="001D5AEA" w:rsidP="00C21A7F">
          <w:pPr>
            <w:pStyle w:val="Yltunniste"/>
            <w:rPr>
              <w:lang w:val="fi-FI" w:eastAsia="fi-FI"/>
            </w:rPr>
          </w:pPr>
          <w:r w:rsidRPr="000A3EB4">
            <w:rPr>
              <w:lang w:val="fi-FI" w:eastAsia="fi-FI"/>
            </w:rPr>
            <w:t>eArkiston MR-sanomat</w:t>
          </w:r>
        </w:p>
      </w:tc>
      <w:tc>
        <w:tcPr>
          <w:tcW w:w="2576" w:type="dxa"/>
        </w:tcPr>
        <w:p w14:paraId="5907551A" w14:textId="77777777" w:rsidR="001D5AEA" w:rsidRPr="000A3EB4" w:rsidRDefault="001D5AEA" w:rsidP="00C21A7F">
          <w:pPr>
            <w:pStyle w:val="Yltunniste"/>
            <w:ind w:left="1304"/>
            <w:jc w:val="center"/>
            <w:rPr>
              <w:lang w:val="fi-FI" w:eastAsia="fi-FI"/>
            </w:rPr>
          </w:pPr>
        </w:p>
        <w:p w14:paraId="0958A9E1" w14:textId="6F9A06AB" w:rsidR="001D5AEA" w:rsidRPr="000A3EB4" w:rsidRDefault="001D5AEA" w:rsidP="00C21A7F">
          <w:pPr>
            <w:pStyle w:val="Yltunniste"/>
            <w:ind w:left="1304"/>
            <w:jc w:val="center"/>
            <w:rPr>
              <w:lang w:val="fi-FI" w:eastAsia="fi-FI"/>
            </w:rPr>
          </w:pPr>
          <w:del w:id="419" w:author="Eklund Marjut" w:date="2022-09-27T07:35:00Z">
            <w:r w:rsidDel="008067F0">
              <w:rPr>
                <w:lang w:val="fi-FI" w:eastAsia="fi-FI"/>
              </w:rPr>
              <w:delText>17.6</w:delText>
            </w:r>
          </w:del>
          <w:ins w:id="420" w:author="Eklund Marjut" w:date="2022-09-30T13:59:00Z">
            <w:r w:rsidR="00B54363">
              <w:rPr>
                <w:lang w:val="fi-FI" w:eastAsia="fi-FI"/>
              </w:rPr>
              <w:t>10.11</w:t>
            </w:r>
          </w:ins>
          <w:r>
            <w:rPr>
              <w:lang w:val="fi-FI" w:eastAsia="fi-FI"/>
            </w:rPr>
            <w:t>.2022</w:t>
          </w:r>
        </w:p>
      </w:tc>
      <w:tc>
        <w:tcPr>
          <w:tcW w:w="1535" w:type="dxa"/>
        </w:tcPr>
        <w:p w14:paraId="2979D1A4" w14:textId="77777777" w:rsidR="001D5AEA" w:rsidRPr="000A3EB4" w:rsidRDefault="001D5AEA" w:rsidP="00C21A7F">
          <w:pPr>
            <w:pStyle w:val="Yltunniste"/>
            <w:rPr>
              <w:lang w:val="fi-FI" w:eastAsia="fi-FI"/>
            </w:rPr>
          </w:pPr>
        </w:p>
      </w:tc>
    </w:tr>
  </w:tbl>
  <w:p w14:paraId="70747EFA" w14:textId="77777777" w:rsidR="001D5AEA" w:rsidRDefault="001D5AEA">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CellMar>
        <w:left w:w="107" w:type="dxa"/>
        <w:right w:w="107" w:type="dxa"/>
      </w:tblCellMar>
      <w:tblLook w:val="0000" w:firstRow="0" w:lastRow="0" w:firstColumn="0" w:lastColumn="0" w:noHBand="0" w:noVBand="0"/>
    </w:tblPr>
    <w:tblGrid>
      <w:gridCol w:w="1384"/>
      <w:gridCol w:w="3293"/>
      <w:gridCol w:w="3018"/>
      <w:gridCol w:w="1535"/>
    </w:tblGrid>
    <w:tr w:rsidR="001D5AEA" w14:paraId="2CFA048B" w14:textId="77777777">
      <w:trPr>
        <w:cantSplit/>
      </w:trPr>
      <w:tc>
        <w:tcPr>
          <w:tcW w:w="0" w:type="auto"/>
          <w:vMerge w:val="restart"/>
        </w:tcPr>
        <w:p w14:paraId="47DD68B0" w14:textId="5835CD43" w:rsidR="001D5AEA" w:rsidRPr="000A3EB4" w:rsidRDefault="001D5AEA"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1405F305" w14:textId="77777777" w:rsidR="001D5AEA" w:rsidRPr="000A3EB4" w:rsidRDefault="001D5AEA" w:rsidP="001E74E8">
          <w:pPr>
            <w:pStyle w:val="Yltunniste"/>
            <w:rPr>
              <w:lang w:val="fi-FI" w:eastAsia="fi-FI"/>
            </w:rPr>
          </w:pPr>
        </w:p>
      </w:tc>
      <w:tc>
        <w:tcPr>
          <w:tcW w:w="2576" w:type="dxa"/>
        </w:tcPr>
        <w:p w14:paraId="4348BA71" w14:textId="578CCED4" w:rsidR="001D5AEA" w:rsidRDefault="001D5AEA" w:rsidP="008067F0">
          <w:pPr>
            <w:pStyle w:val="Yltunniste"/>
            <w:jc w:val="center"/>
            <w:rPr>
              <w:lang w:val="en-US" w:eastAsia="fi-FI"/>
            </w:rPr>
          </w:pPr>
          <w:r>
            <w:rPr>
              <w:lang w:val="en-US" w:eastAsia="fi-FI"/>
            </w:rPr>
            <w:t>Versio 3.</w:t>
          </w:r>
          <w:del w:id="546" w:author="Eklund Marjut" w:date="2022-09-27T07:35:00Z">
            <w:r w:rsidDel="008067F0">
              <w:rPr>
                <w:lang w:val="en-US" w:eastAsia="fi-FI"/>
              </w:rPr>
              <w:delText>01</w:delText>
            </w:r>
          </w:del>
          <w:ins w:id="547" w:author="Eklund Marjut" w:date="2022-09-27T07:35:00Z">
            <w:r>
              <w:rPr>
                <w:lang w:val="en-US" w:eastAsia="fi-FI"/>
              </w:rPr>
              <w:t>02</w:t>
            </w:r>
          </w:ins>
        </w:p>
      </w:tc>
      <w:tc>
        <w:tcPr>
          <w:tcW w:w="1535" w:type="dxa"/>
        </w:tcPr>
        <w:p w14:paraId="582560A8" w14:textId="0200BDB4" w:rsidR="001D5AEA" w:rsidRPr="000A3EB4" w:rsidRDefault="001D5AEA"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C471D7">
            <w:rPr>
              <w:rStyle w:val="Sivunumero"/>
              <w:noProof/>
              <w:lang w:val="fi-FI" w:eastAsia="fi-FI"/>
            </w:rPr>
            <w:t>121</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C471D7">
            <w:rPr>
              <w:rStyle w:val="Sivunumero"/>
              <w:noProof/>
              <w:lang w:val="fi-FI" w:eastAsia="fi-FI"/>
            </w:rPr>
            <w:t>121</w:t>
          </w:r>
          <w:r w:rsidRPr="000A3EB4">
            <w:rPr>
              <w:rStyle w:val="Sivunumero"/>
              <w:lang w:val="fi-FI" w:eastAsia="fi-FI"/>
            </w:rPr>
            <w:fldChar w:fldCharType="end"/>
          </w:r>
          <w:r w:rsidRPr="000A3EB4">
            <w:rPr>
              <w:rStyle w:val="Sivunumero"/>
              <w:lang w:val="fi-FI" w:eastAsia="fi-FI"/>
            </w:rPr>
            <w:t>)</w:t>
          </w:r>
        </w:p>
      </w:tc>
    </w:tr>
    <w:tr w:rsidR="001D5AEA" w14:paraId="6B6E6C3F" w14:textId="77777777">
      <w:trPr>
        <w:cantSplit/>
      </w:trPr>
      <w:tc>
        <w:tcPr>
          <w:tcW w:w="0" w:type="auto"/>
          <w:vMerge/>
        </w:tcPr>
        <w:p w14:paraId="0E8D1779" w14:textId="77777777" w:rsidR="001D5AEA" w:rsidRPr="000A3EB4" w:rsidRDefault="001D5AEA" w:rsidP="00C21A7F">
          <w:pPr>
            <w:pStyle w:val="Yltunniste"/>
            <w:rPr>
              <w:lang w:val="fi-FI" w:eastAsia="fi-FI"/>
            </w:rPr>
          </w:pPr>
        </w:p>
      </w:tc>
      <w:tc>
        <w:tcPr>
          <w:tcW w:w="3293" w:type="dxa"/>
        </w:tcPr>
        <w:p w14:paraId="1EB0EB19" w14:textId="77777777" w:rsidR="001D5AEA" w:rsidRPr="000A3EB4" w:rsidRDefault="001D5AEA" w:rsidP="00C21A7F">
          <w:pPr>
            <w:pStyle w:val="Yltunniste"/>
            <w:rPr>
              <w:lang w:val="fi-FI" w:eastAsia="fi-FI"/>
            </w:rPr>
          </w:pPr>
        </w:p>
        <w:p w14:paraId="4B460640" w14:textId="1527428A" w:rsidR="001D5AEA" w:rsidRPr="000A3EB4" w:rsidRDefault="001D5AEA" w:rsidP="00C21A7F">
          <w:pPr>
            <w:pStyle w:val="Yltunniste"/>
            <w:rPr>
              <w:lang w:val="fi-FI" w:eastAsia="fi-FI"/>
            </w:rPr>
          </w:pPr>
          <w:r w:rsidRPr="000A3EB4">
            <w:rPr>
              <w:lang w:val="fi-FI" w:eastAsia="fi-FI"/>
            </w:rPr>
            <w:t>eArkiston MR-sanomat</w:t>
          </w:r>
        </w:p>
      </w:tc>
      <w:tc>
        <w:tcPr>
          <w:tcW w:w="2576" w:type="dxa"/>
        </w:tcPr>
        <w:p w14:paraId="586AA9E1" w14:textId="77777777" w:rsidR="001D5AEA" w:rsidRPr="000A3EB4" w:rsidRDefault="001D5AEA" w:rsidP="00C21A7F">
          <w:pPr>
            <w:pStyle w:val="Yltunniste"/>
            <w:ind w:left="1304"/>
            <w:jc w:val="center"/>
            <w:rPr>
              <w:lang w:val="fi-FI" w:eastAsia="fi-FI"/>
            </w:rPr>
          </w:pPr>
        </w:p>
        <w:p w14:paraId="0F03F468" w14:textId="28CA7F8F" w:rsidR="001D5AEA" w:rsidRPr="000A3EB4" w:rsidRDefault="001D5AEA" w:rsidP="00C21A7F">
          <w:pPr>
            <w:pStyle w:val="Yltunniste"/>
            <w:ind w:left="1304"/>
            <w:jc w:val="center"/>
            <w:rPr>
              <w:lang w:val="fi-FI" w:eastAsia="fi-FI"/>
            </w:rPr>
          </w:pPr>
          <w:del w:id="548" w:author="Eklund Marjut" w:date="2022-09-27T07:35:00Z">
            <w:r w:rsidDel="008067F0">
              <w:rPr>
                <w:lang w:val="fi-FI" w:eastAsia="fi-FI"/>
              </w:rPr>
              <w:delText>17.6</w:delText>
            </w:r>
          </w:del>
          <w:ins w:id="549" w:author="Eklund Marjut" w:date="2022-09-30T13:59:00Z">
            <w:r w:rsidR="00B54363">
              <w:rPr>
                <w:lang w:val="fi-FI" w:eastAsia="fi-FI"/>
              </w:rPr>
              <w:t>10.11</w:t>
            </w:r>
          </w:ins>
          <w:r>
            <w:rPr>
              <w:lang w:val="fi-FI" w:eastAsia="fi-FI"/>
            </w:rPr>
            <w:t>.2022</w:t>
          </w:r>
        </w:p>
      </w:tc>
      <w:tc>
        <w:tcPr>
          <w:tcW w:w="1535" w:type="dxa"/>
        </w:tcPr>
        <w:p w14:paraId="25C40131" w14:textId="77777777" w:rsidR="001D5AEA" w:rsidRPr="000A3EB4" w:rsidRDefault="001D5AEA" w:rsidP="00C21A7F">
          <w:pPr>
            <w:pStyle w:val="Yltunniste"/>
            <w:rPr>
              <w:lang w:val="fi-FI" w:eastAsia="fi-FI"/>
            </w:rPr>
          </w:pPr>
        </w:p>
      </w:tc>
    </w:tr>
  </w:tbl>
  <w:p w14:paraId="063B969D" w14:textId="77777777" w:rsidR="001D5AEA" w:rsidRDefault="001D5AEA">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64"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5"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7"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8"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3"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5"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8"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1"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2"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3"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4"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6"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8"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3"/>
  </w:num>
  <w:num w:numId="4">
    <w:abstractNumId w:val="70"/>
  </w:num>
  <w:num w:numId="5">
    <w:abstractNumId w:val="21"/>
  </w:num>
  <w:num w:numId="6">
    <w:abstractNumId w:val="29"/>
  </w:num>
  <w:num w:numId="7">
    <w:abstractNumId w:val="67"/>
  </w:num>
  <w:num w:numId="8">
    <w:abstractNumId w:val="98"/>
  </w:num>
  <w:num w:numId="9">
    <w:abstractNumId w:val="50"/>
  </w:num>
  <w:num w:numId="10">
    <w:abstractNumId w:val="91"/>
  </w:num>
  <w:num w:numId="11">
    <w:abstractNumId w:val="108"/>
  </w:num>
  <w:num w:numId="12">
    <w:abstractNumId w:val="39"/>
  </w:num>
  <w:num w:numId="13">
    <w:abstractNumId w:val="46"/>
  </w:num>
  <w:num w:numId="14">
    <w:abstractNumId w:val="106"/>
  </w:num>
  <w:num w:numId="15">
    <w:abstractNumId w:val="34"/>
  </w:num>
  <w:num w:numId="16">
    <w:abstractNumId w:val="57"/>
  </w:num>
  <w:num w:numId="17">
    <w:abstractNumId w:val="77"/>
  </w:num>
  <w:num w:numId="18">
    <w:abstractNumId w:val="83"/>
  </w:num>
  <w:num w:numId="19">
    <w:abstractNumId w:val="109"/>
  </w:num>
  <w:num w:numId="20">
    <w:abstractNumId w:val="26"/>
  </w:num>
  <w:num w:numId="21">
    <w:abstractNumId w:val="44"/>
  </w:num>
  <w:num w:numId="22">
    <w:abstractNumId w:val="78"/>
  </w:num>
  <w:num w:numId="23">
    <w:abstractNumId w:val="99"/>
  </w:num>
  <w:num w:numId="24">
    <w:abstractNumId w:val="104"/>
  </w:num>
  <w:num w:numId="25">
    <w:abstractNumId w:val="101"/>
  </w:num>
  <w:num w:numId="26">
    <w:abstractNumId w:val="35"/>
  </w:num>
  <w:num w:numId="27">
    <w:abstractNumId w:val="85"/>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4"/>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5"/>
  </w:num>
  <w:num w:numId="47">
    <w:abstractNumId w:val="76"/>
  </w:num>
  <w:num w:numId="48">
    <w:abstractNumId w:val="100"/>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6"/>
  </w:num>
  <w:num w:numId="56">
    <w:abstractNumId w:val="82"/>
  </w:num>
  <w:num w:numId="57">
    <w:abstractNumId w:val="8"/>
  </w:num>
  <w:num w:numId="58">
    <w:abstractNumId w:val="59"/>
  </w:num>
  <w:num w:numId="59">
    <w:abstractNumId w:val="38"/>
  </w:num>
  <w:num w:numId="60">
    <w:abstractNumId w:val="3"/>
  </w:num>
  <w:num w:numId="61">
    <w:abstractNumId w:val="87"/>
  </w:num>
  <w:num w:numId="62">
    <w:abstractNumId w:val="43"/>
  </w:num>
  <w:num w:numId="63">
    <w:abstractNumId w:val="88"/>
  </w:num>
  <w:num w:numId="64">
    <w:abstractNumId w:val="81"/>
  </w:num>
  <w:num w:numId="65">
    <w:abstractNumId w:val="41"/>
  </w:num>
  <w:num w:numId="66">
    <w:abstractNumId w:val="32"/>
  </w:num>
  <w:num w:numId="67">
    <w:abstractNumId w:val="79"/>
  </w:num>
  <w:num w:numId="68">
    <w:abstractNumId w:val="89"/>
  </w:num>
  <w:num w:numId="69">
    <w:abstractNumId w:val="97"/>
  </w:num>
  <w:num w:numId="70">
    <w:abstractNumId w:val="11"/>
  </w:num>
  <w:num w:numId="71">
    <w:abstractNumId w:val="84"/>
  </w:num>
  <w:num w:numId="72">
    <w:abstractNumId w:val="51"/>
  </w:num>
  <w:num w:numId="73">
    <w:abstractNumId w:val="28"/>
  </w:num>
  <w:num w:numId="74">
    <w:abstractNumId w:val="74"/>
  </w:num>
  <w:num w:numId="75">
    <w:abstractNumId w:val="49"/>
  </w:num>
  <w:num w:numId="76">
    <w:abstractNumId w:val="107"/>
  </w:num>
  <w:num w:numId="77">
    <w:abstractNumId w:val="92"/>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0"/>
  </w:num>
  <w:num w:numId="88">
    <w:abstractNumId w:val="25"/>
  </w:num>
  <w:num w:numId="89">
    <w:abstractNumId w:val="12"/>
  </w:num>
  <w:num w:numId="90">
    <w:abstractNumId w:val="22"/>
  </w:num>
  <w:num w:numId="91">
    <w:abstractNumId w:val="52"/>
  </w:num>
  <w:num w:numId="92">
    <w:abstractNumId w:val="86"/>
  </w:num>
  <w:num w:numId="93">
    <w:abstractNumId w:val="90"/>
  </w:num>
  <w:num w:numId="94">
    <w:abstractNumId w:val="69"/>
  </w:num>
  <w:num w:numId="95">
    <w:abstractNumId w:val="105"/>
  </w:num>
  <w:num w:numId="96">
    <w:abstractNumId w:val="6"/>
  </w:num>
  <w:num w:numId="97">
    <w:abstractNumId w:val="24"/>
  </w:num>
  <w:num w:numId="98">
    <w:abstractNumId w:val="2"/>
  </w:num>
  <w:num w:numId="99">
    <w:abstractNumId w:val="23"/>
  </w:num>
  <w:num w:numId="100">
    <w:abstractNumId w:val="0"/>
  </w:num>
  <w:num w:numId="101">
    <w:abstractNumId w:val="103"/>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2"/>
  </w:num>
  <w:num w:numId="110">
    <w:abstractNumId w:val="80"/>
  </w:num>
  <w:num w:numId="111">
    <w:abstractNumId w:val="14"/>
  </w:num>
  <w:num w:numId="112">
    <w:abstractNumId w:val="54"/>
  </w:num>
  <w:num w:numId="113">
    <w:abstractNumId w:val="60"/>
  </w:num>
  <w:num w:numId="114">
    <w:abstractNumId w:val="33"/>
  </w:num>
  <w:numIdMacAtCleanup w:val="10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klund Marjut">
    <w15:presenceInfo w15:providerId="AD" w15:userId="S-1-5-21-3121845505-432103665-3658532612-42713"/>
  </w15:person>
  <w15:person w15:author="Pakari Arja">
    <w15:presenceInfo w15:providerId="AD" w15:userId="S-1-5-21-3121845505-432103665-3658532612-702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188B"/>
    <w:rsid w:val="00000A4F"/>
    <w:rsid w:val="00000F15"/>
    <w:rsid w:val="000016B7"/>
    <w:rsid w:val="00001703"/>
    <w:rsid w:val="0000182F"/>
    <w:rsid w:val="00001C5D"/>
    <w:rsid w:val="000023D9"/>
    <w:rsid w:val="000029BB"/>
    <w:rsid w:val="00002BBA"/>
    <w:rsid w:val="0000353E"/>
    <w:rsid w:val="0000355F"/>
    <w:rsid w:val="000051C6"/>
    <w:rsid w:val="0000597E"/>
    <w:rsid w:val="00005DF6"/>
    <w:rsid w:val="00006A17"/>
    <w:rsid w:val="00006D82"/>
    <w:rsid w:val="00006DF5"/>
    <w:rsid w:val="00006E58"/>
    <w:rsid w:val="000070C8"/>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1388"/>
    <w:rsid w:val="00021858"/>
    <w:rsid w:val="00022855"/>
    <w:rsid w:val="000229A8"/>
    <w:rsid w:val="00022AF1"/>
    <w:rsid w:val="00022E7D"/>
    <w:rsid w:val="00022F24"/>
    <w:rsid w:val="000238CF"/>
    <w:rsid w:val="00023903"/>
    <w:rsid w:val="000240A6"/>
    <w:rsid w:val="00024574"/>
    <w:rsid w:val="000252F3"/>
    <w:rsid w:val="0002558B"/>
    <w:rsid w:val="00026245"/>
    <w:rsid w:val="000301B0"/>
    <w:rsid w:val="0003062E"/>
    <w:rsid w:val="0003195F"/>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51E8B"/>
    <w:rsid w:val="00052A7D"/>
    <w:rsid w:val="00052B6A"/>
    <w:rsid w:val="00052C3B"/>
    <w:rsid w:val="00052D72"/>
    <w:rsid w:val="0005396C"/>
    <w:rsid w:val="00055784"/>
    <w:rsid w:val="0005652E"/>
    <w:rsid w:val="00056C81"/>
    <w:rsid w:val="00056D00"/>
    <w:rsid w:val="000572E6"/>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34AB"/>
    <w:rsid w:val="0008375B"/>
    <w:rsid w:val="000839AC"/>
    <w:rsid w:val="00084D0A"/>
    <w:rsid w:val="000853EC"/>
    <w:rsid w:val="00085C08"/>
    <w:rsid w:val="0008600D"/>
    <w:rsid w:val="00086368"/>
    <w:rsid w:val="000863FE"/>
    <w:rsid w:val="000874AA"/>
    <w:rsid w:val="00090134"/>
    <w:rsid w:val="000906DC"/>
    <w:rsid w:val="00091F22"/>
    <w:rsid w:val="00094187"/>
    <w:rsid w:val="000954DC"/>
    <w:rsid w:val="0009556F"/>
    <w:rsid w:val="0009582A"/>
    <w:rsid w:val="00095BCD"/>
    <w:rsid w:val="000963D1"/>
    <w:rsid w:val="00096757"/>
    <w:rsid w:val="000969A8"/>
    <w:rsid w:val="000974BF"/>
    <w:rsid w:val="00097939"/>
    <w:rsid w:val="000A0572"/>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FF"/>
    <w:rsid w:val="000B0294"/>
    <w:rsid w:val="000B0570"/>
    <w:rsid w:val="000B0C19"/>
    <w:rsid w:val="000B0D6E"/>
    <w:rsid w:val="000B173E"/>
    <w:rsid w:val="000B1FCE"/>
    <w:rsid w:val="000B2354"/>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412"/>
    <w:rsid w:val="000C5912"/>
    <w:rsid w:val="000C5BAB"/>
    <w:rsid w:val="000C6407"/>
    <w:rsid w:val="000C7B16"/>
    <w:rsid w:val="000D0176"/>
    <w:rsid w:val="000D1135"/>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20E7"/>
    <w:rsid w:val="001423BC"/>
    <w:rsid w:val="00142A2F"/>
    <w:rsid w:val="00142C97"/>
    <w:rsid w:val="0014316B"/>
    <w:rsid w:val="001432C1"/>
    <w:rsid w:val="001445FE"/>
    <w:rsid w:val="00144B88"/>
    <w:rsid w:val="00144C57"/>
    <w:rsid w:val="001460E1"/>
    <w:rsid w:val="00146191"/>
    <w:rsid w:val="0014741E"/>
    <w:rsid w:val="00147467"/>
    <w:rsid w:val="00147EFF"/>
    <w:rsid w:val="001500FE"/>
    <w:rsid w:val="001503FA"/>
    <w:rsid w:val="00150B30"/>
    <w:rsid w:val="00150C02"/>
    <w:rsid w:val="001515BD"/>
    <w:rsid w:val="00151EEC"/>
    <w:rsid w:val="00152CE3"/>
    <w:rsid w:val="00152F29"/>
    <w:rsid w:val="00153071"/>
    <w:rsid w:val="001534DC"/>
    <w:rsid w:val="00154173"/>
    <w:rsid w:val="00154611"/>
    <w:rsid w:val="00154BC6"/>
    <w:rsid w:val="00154EF8"/>
    <w:rsid w:val="00155124"/>
    <w:rsid w:val="00155CBD"/>
    <w:rsid w:val="00155D8C"/>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103C"/>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B7"/>
    <w:rsid w:val="00264F39"/>
    <w:rsid w:val="002656C4"/>
    <w:rsid w:val="00266CA8"/>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D3B"/>
    <w:rsid w:val="002B6F95"/>
    <w:rsid w:val="002B71C1"/>
    <w:rsid w:val="002B7C93"/>
    <w:rsid w:val="002C0228"/>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FDD"/>
    <w:rsid w:val="0030411C"/>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3313"/>
    <w:rsid w:val="00313DDC"/>
    <w:rsid w:val="00314076"/>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9A7"/>
    <w:rsid w:val="00364075"/>
    <w:rsid w:val="00364973"/>
    <w:rsid w:val="0036589A"/>
    <w:rsid w:val="00367B87"/>
    <w:rsid w:val="00367DA1"/>
    <w:rsid w:val="00367E5E"/>
    <w:rsid w:val="0037288C"/>
    <w:rsid w:val="00373183"/>
    <w:rsid w:val="00373353"/>
    <w:rsid w:val="0037355F"/>
    <w:rsid w:val="003746EC"/>
    <w:rsid w:val="003752C4"/>
    <w:rsid w:val="00375A8A"/>
    <w:rsid w:val="00375E53"/>
    <w:rsid w:val="00376544"/>
    <w:rsid w:val="003776E1"/>
    <w:rsid w:val="0037789B"/>
    <w:rsid w:val="0037791B"/>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9F1"/>
    <w:rsid w:val="00396E0F"/>
    <w:rsid w:val="003970EF"/>
    <w:rsid w:val="00397115"/>
    <w:rsid w:val="00397A8C"/>
    <w:rsid w:val="00397AC9"/>
    <w:rsid w:val="003A091C"/>
    <w:rsid w:val="003A1001"/>
    <w:rsid w:val="003A180F"/>
    <w:rsid w:val="003A18BD"/>
    <w:rsid w:val="003A19E3"/>
    <w:rsid w:val="003A2FEA"/>
    <w:rsid w:val="003A4EC5"/>
    <w:rsid w:val="003A54DE"/>
    <w:rsid w:val="003A5CE6"/>
    <w:rsid w:val="003A5DB1"/>
    <w:rsid w:val="003A6203"/>
    <w:rsid w:val="003A6AAE"/>
    <w:rsid w:val="003A6ACE"/>
    <w:rsid w:val="003A747E"/>
    <w:rsid w:val="003A7571"/>
    <w:rsid w:val="003A7943"/>
    <w:rsid w:val="003B0ABD"/>
    <w:rsid w:val="003B2000"/>
    <w:rsid w:val="003B2A9C"/>
    <w:rsid w:val="003B349F"/>
    <w:rsid w:val="003B3807"/>
    <w:rsid w:val="003B3D0B"/>
    <w:rsid w:val="003B3E6C"/>
    <w:rsid w:val="003B47F3"/>
    <w:rsid w:val="003B54B4"/>
    <w:rsid w:val="003B559E"/>
    <w:rsid w:val="003B56EF"/>
    <w:rsid w:val="003B673D"/>
    <w:rsid w:val="003B77F1"/>
    <w:rsid w:val="003C0901"/>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F0480"/>
    <w:rsid w:val="003F07BE"/>
    <w:rsid w:val="003F15EB"/>
    <w:rsid w:val="003F1BCA"/>
    <w:rsid w:val="003F1CB1"/>
    <w:rsid w:val="003F1FFB"/>
    <w:rsid w:val="003F2549"/>
    <w:rsid w:val="003F287E"/>
    <w:rsid w:val="003F3010"/>
    <w:rsid w:val="003F391C"/>
    <w:rsid w:val="003F4B4A"/>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7919"/>
    <w:rsid w:val="00457D05"/>
    <w:rsid w:val="00460726"/>
    <w:rsid w:val="004608DC"/>
    <w:rsid w:val="00461EF2"/>
    <w:rsid w:val="00462699"/>
    <w:rsid w:val="0046382A"/>
    <w:rsid w:val="00463C87"/>
    <w:rsid w:val="00463D2A"/>
    <w:rsid w:val="00464311"/>
    <w:rsid w:val="00464329"/>
    <w:rsid w:val="004649F0"/>
    <w:rsid w:val="00464C4C"/>
    <w:rsid w:val="0046562A"/>
    <w:rsid w:val="004657AA"/>
    <w:rsid w:val="004666E2"/>
    <w:rsid w:val="0046747F"/>
    <w:rsid w:val="0046776E"/>
    <w:rsid w:val="00470A93"/>
    <w:rsid w:val="00470EAC"/>
    <w:rsid w:val="004713E8"/>
    <w:rsid w:val="00471BB1"/>
    <w:rsid w:val="004728D9"/>
    <w:rsid w:val="00472AF3"/>
    <w:rsid w:val="00472B59"/>
    <w:rsid w:val="00473277"/>
    <w:rsid w:val="00473BDD"/>
    <w:rsid w:val="00474497"/>
    <w:rsid w:val="004747AE"/>
    <w:rsid w:val="00474B07"/>
    <w:rsid w:val="00474D69"/>
    <w:rsid w:val="00475507"/>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AE7"/>
    <w:rsid w:val="004A115C"/>
    <w:rsid w:val="004A24AD"/>
    <w:rsid w:val="004A271F"/>
    <w:rsid w:val="004A29AF"/>
    <w:rsid w:val="004A497A"/>
    <w:rsid w:val="004A66CB"/>
    <w:rsid w:val="004A73B1"/>
    <w:rsid w:val="004B01B5"/>
    <w:rsid w:val="004B0734"/>
    <w:rsid w:val="004B079A"/>
    <w:rsid w:val="004B09DB"/>
    <w:rsid w:val="004B0D9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D52"/>
    <w:rsid w:val="004D03C9"/>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EAA"/>
    <w:rsid w:val="005024CE"/>
    <w:rsid w:val="00502732"/>
    <w:rsid w:val="005029F2"/>
    <w:rsid w:val="00502EBC"/>
    <w:rsid w:val="00503A8A"/>
    <w:rsid w:val="00504737"/>
    <w:rsid w:val="00504997"/>
    <w:rsid w:val="00504F30"/>
    <w:rsid w:val="00505EBE"/>
    <w:rsid w:val="00506ECC"/>
    <w:rsid w:val="0050756F"/>
    <w:rsid w:val="00507DC2"/>
    <w:rsid w:val="00507F8E"/>
    <w:rsid w:val="00510882"/>
    <w:rsid w:val="005116D5"/>
    <w:rsid w:val="0051197B"/>
    <w:rsid w:val="00512510"/>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687B"/>
    <w:rsid w:val="00556D4D"/>
    <w:rsid w:val="00556FEC"/>
    <w:rsid w:val="00557056"/>
    <w:rsid w:val="005573D2"/>
    <w:rsid w:val="00560D90"/>
    <w:rsid w:val="00560F87"/>
    <w:rsid w:val="00564B66"/>
    <w:rsid w:val="005666C8"/>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900B8"/>
    <w:rsid w:val="00590531"/>
    <w:rsid w:val="00592245"/>
    <w:rsid w:val="005924A2"/>
    <w:rsid w:val="005931CC"/>
    <w:rsid w:val="00593BD9"/>
    <w:rsid w:val="00593C9D"/>
    <w:rsid w:val="005940F0"/>
    <w:rsid w:val="00595395"/>
    <w:rsid w:val="005963F0"/>
    <w:rsid w:val="00596D01"/>
    <w:rsid w:val="005978D6"/>
    <w:rsid w:val="00597EB3"/>
    <w:rsid w:val="005A1D43"/>
    <w:rsid w:val="005A200C"/>
    <w:rsid w:val="005A2E39"/>
    <w:rsid w:val="005A2EA0"/>
    <w:rsid w:val="005A3352"/>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526D"/>
    <w:rsid w:val="005D582C"/>
    <w:rsid w:val="005D5A24"/>
    <w:rsid w:val="005D5DF7"/>
    <w:rsid w:val="005D60BD"/>
    <w:rsid w:val="005D62C2"/>
    <w:rsid w:val="005D6C3E"/>
    <w:rsid w:val="005E0B0C"/>
    <w:rsid w:val="005E1A75"/>
    <w:rsid w:val="005E1E88"/>
    <w:rsid w:val="005E2629"/>
    <w:rsid w:val="005E26FA"/>
    <w:rsid w:val="005E273A"/>
    <w:rsid w:val="005E29C0"/>
    <w:rsid w:val="005E303F"/>
    <w:rsid w:val="005E3529"/>
    <w:rsid w:val="005E37A7"/>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B32"/>
    <w:rsid w:val="00602CED"/>
    <w:rsid w:val="00602FA1"/>
    <w:rsid w:val="006038BC"/>
    <w:rsid w:val="00603990"/>
    <w:rsid w:val="00603CA1"/>
    <w:rsid w:val="00603CE4"/>
    <w:rsid w:val="0060410F"/>
    <w:rsid w:val="00604750"/>
    <w:rsid w:val="00604962"/>
    <w:rsid w:val="006066AB"/>
    <w:rsid w:val="00607D12"/>
    <w:rsid w:val="00607FD1"/>
    <w:rsid w:val="00610295"/>
    <w:rsid w:val="00611220"/>
    <w:rsid w:val="00611377"/>
    <w:rsid w:val="006116BB"/>
    <w:rsid w:val="006125C9"/>
    <w:rsid w:val="00612AA0"/>
    <w:rsid w:val="00612C91"/>
    <w:rsid w:val="00612E5F"/>
    <w:rsid w:val="006134D9"/>
    <w:rsid w:val="00613828"/>
    <w:rsid w:val="00614113"/>
    <w:rsid w:val="00614AFC"/>
    <w:rsid w:val="00614D7D"/>
    <w:rsid w:val="00615499"/>
    <w:rsid w:val="0061561F"/>
    <w:rsid w:val="00616597"/>
    <w:rsid w:val="00616775"/>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B83"/>
    <w:rsid w:val="00662226"/>
    <w:rsid w:val="006626F5"/>
    <w:rsid w:val="00663517"/>
    <w:rsid w:val="00663696"/>
    <w:rsid w:val="00666406"/>
    <w:rsid w:val="0066642C"/>
    <w:rsid w:val="00666A63"/>
    <w:rsid w:val="006671C5"/>
    <w:rsid w:val="00667624"/>
    <w:rsid w:val="00667A85"/>
    <w:rsid w:val="00667BB8"/>
    <w:rsid w:val="00671221"/>
    <w:rsid w:val="00671848"/>
    <w:rsid w:val="0067281D"/>
    <w:rsid w:val="00673DB0"/>
    <w:rsid w:val="00673F93"/>
    <w:rsid w:val="00674188"/>
    <w:rsid w:val="00674414"/>
    <w:rsid w:val="00674501"/>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212"/>
    <w:rsid w:val="006A46F1"/>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A57"/>
    <w:rsid w:val="006C237A"/>
    <w:rsid w:val="006C2DE6"/>
    <w:rsid w:val="006C2E4D"/>
    <w:rsid w:val="006C3760"/>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D02"/>
    <w:rsid w:val="006E39CD"/>
    <w:rsid w:val="006E405F"/>
    <w:rsid w:val="006E4481"/>
    <w:rsid w:val="006E466E"/>
    <w:rsid w:val="006E48A6"/>
    <w:rsid w:val="006E5518"/>
    <w:rsid w:val="006E6329"/>
    <w:rsid w:val="006E6CBA"/>
    <w:rsid w:val="006E6E58"/>
    <w:rsid w:val="006F006B"/>
    <w:rsid w:val="006F0466"/>
    <w:rsid w:val="006F0693"/>
    <w:rsid w:val="006F231D"/>
    <w:rsid w:val="006F2364"/>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208B4"/>
    <w:rsid w:val="00721886"/>
    <w:rsid w:val="00721A7F"/>
    <w:rsid w:val="00722CEA"/>
    <w:rsid w:val="00722FC2"/>
    <w:rsid w:val="00723323"/>
    <w:rsid w:val="007244BC"/>
    <w:rsid w:val="007249C6"/>
    <w:rsid w:val="00724E99"/>
    <w:rsid w:val="007250E7"/>
    <w:rsid w:val="007255EF"/>
    <w:rsid w:val="0072690A"/>
    <w:rsid w:val="00727E84"/>
    <w:rsid w:val="00732291"/>
    <w:rsid w:val="00732EFA"/>
    <w:rsid w:val="00733943"/>
    <w:rsid w:val="00734BFF"/>
    <w:rsid w:val="0073538E"/>
    <w:rsid w:val="007360C0"/>
    <w:rsid w:val="007360C2"/>
    <w:rsid w:val="00737199"/>
    <w:rsid w:val="0073780A"/>
    <w:rsid w:val="00737962"/>
    <w:rsid w:val="00741519"/>
    <w:rsid w:val="007418D6"/>
    <w:rsid w:val="00741B5C"/>
    <w:rsid w:val="00741CF0"/>
    <w:rsid w:val="00742165"/>
    <w:rsid w:val="00742894"/>
    <w:rsid w:val="007432AA"/>
    <w:rsid w:val="00743B9E"/>
    <w:rsid w:val="00743C86"/>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E87"/>
    <w:rsid w:val="00793251"/>
    <w:rsid w:val="00793539"/>
    <w:rsid w:val="00793996"/>
    <w:rsid w:val="007941F5"/>
    <w:rsid w:val="00794274"/>
    <w:rsid w:val="00794CE8"/>
    <w:rsid w:val="0079505A"/>
    <w:rsid w:val="0079524D"/>
    <w:rsid w:val="0079562F"/>
    <w:rsid w:val="00795ED9"/>
    <w:rsid w:val="0079637E"/>
    <w:rsid w:val="0079651E"/>
    <w:rsid w:val="00797738"/>
    <w:rsid w:val="007978EF"/>
    <w:rsid w:val="007A0660"/>
    <w:rsid w:val="007A07C3"/>
    <w:rsid w:val="007A0CEB"/>
    <w:rsid w:val="007A1191"/>
    <w:rsid w:val="007A131F"/>
    <w:rsid w:val="007A1861"/>
    <w:rsid w:val="007A2136"/>
    <w:rsid w:val="007A248B"/>
    <w:rsid w:val="007A3680"/>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EB0"/>
    <w:rsid w:val="007C009A"/>
    <w:rsid w:val="007C00CD"/>
    <w:rsid w:val="007C035F"/>
    <w:rsid w:val="007C0935"/>
    <w:rsid w:val="007C0A41"/>
    <w:rsid w:val="007C0C1A"/>
    <w:rsid w:val="007C1608"/>
    <w:rsid w:val="007C162A"/>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445"/>
    <w:rsid w:val="007E5D66"/>
    <w:rsid w:val="007E6726"/>
    <w:rsid w:val="007E6756"/>
    <w:rsid w:val="007E6798"/>
    <w:rsid w:val="007E6A8F"/>
    <w:rsid w:val="007E6DD5"/>
    <w:rsid w:val="007E728B"/>
    <w:rsid w:val="007E73AA"/>
    <w:rsid w:val="007E7A48"/>
    <w:rsid w:val="007F047D"/>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2177"/>
    <w:rsid w:val="00862614"/>
    <w:rsid w:val="00863D69"/>
    <w:rsid w:val="00864C67"/>
    <w:rsid w:val="00865975"/>
    <w:rsid w:val="008669AB"/>
    <w:rsid w:val="008674B2"/>
    <w:rsid w:val="008675D9"/>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3C5B"/>
    <w:rsid w:val="008E3CB9"/>
    <w:rsid w:val="008E3F90"/>
    <w:rsid w:val="008E41C5"/>
    <w:rsid w:val="008E45CA"/>
    <w:rsid w:val="008E4810"/>
    <w:rsid w:val="008E494A"/>
    <w:rsid w:val="008E497C"/>
    <w:rsid w:val="008E4CFD"/>
    <w:rsid w:val="008E500D"/>
    <w:rsid w:val="008E59FD"/>
    <w:rsid w:val="008E5C1B"/>
    <w:rsid w:val="008E5CDA"/>
    <w:rsid w:val="008E6647"/>
    <w:rsid w:val="008E6F41"/>
    <w:rsid w:val="008E71A5"/>
    <w:rsid w:val="008E74DC"/>
    <w:rsid w:val="008E76FF"/>
    <w:rsid w:val="008E7D5F"/>
    <w:rsid w:val="008E7E6F"/>
    <w:rsid w:val="008F02F8"/>
    <w:rsid w:val="008F06F3"/>
    <w:rsid w:val="008F0868"/>
    <w:rsid w:val="008F1E73"/>
    <w:rsid w:val="008F25C9"/>
    <w:rsid w:val="008F2DB4"/>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41A"/>
    <w:rsid w:val="009037BC"/>
    <w:rsid w:val="00903800"/>
    <w:rsid w:val="00903BCC"/>
    <w:rsid w:val="0090422A"/>
    <w:rsid w:val="00904D45"/>
    <w:rsid w:val="009050AA"/>
    <w:rsid w:val="00905A25"/>
    <w:rsid w:val="00905DD8"/>
    <w:rsid w:val="00906138"/>
    <w:rsid w:val="0090641A"/>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77FE"/>
    <w:rsid w:val="00977916"/>
    <w:rsid w:val="00977F76"/>
    <w:rsid w:val="0098107D"/>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F86"/>
    <w:rsid w:val="009C726D"/>
    <w:rsid w:val="009C7CA7"/>
    <w:rsid w:val="009C7D07"/>
    <w:rsid w:val="009C7D36"/>
    <w:rsid w:val="009D0353"/>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E11E3"/>
    <w:rsid w:val="009E1946"/>
    <w:rsid w:val="009E1A9A"/>
    <w:rsid w:val="009E2216"/>
    <w:rsid w:val="009E26F4"/>
    <w:rsid w:val="009E4213"/>
    <w:rsid w:val="009E4D8E"/>
    <w:rsid w:val="009E50DD"/>
    <w:rsid w:val="009E5D55"/>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D0B"/>
    <w:rsid w:val="00A43B78"/>
    <w:rsid w:val="00A44489"/>
    <w:rsid w:val="00A4460D"/>
    <w:rsid w:val="00A4673C"/>
    <w:rsid w:val="00A46BAE"/>
    <w:rsid w:val="00A471F0"/>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2A54"/>
    <w:rsid w:val="00A62C7B"/>
    <w:rsid w:val="00A62C94"/>
    <w:rsid w:val="00A63248"/>
    <w:rsid w:val="00A63B48"/>
    <w:rsid w:val="00A65079"/>
    <w:rsid w:val="00A65164"/>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B70"/>
    <w:rsid w:val="00A862B1"/>
    <w:rsid w:val="00A86CD2"/>
    <w:rsid w:val="00A87BC4"/>
    <w:rsid w:val="00A91554"/>
    <w:rsid w:val="00A91710"/>
    <w:rsid w:val="00A919AA"/>
    <w:rsid w:val="00A9260D"/>
    <w:rsid w:val="00A92667"/>
    <w:rsid w:val="00A927B0"/>
    <w:rsid w:val="00A93E11"/>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9B4"/>
    <w:rsid w:val="00AA6AD3"/>
    <w:rsid w:val="00AA729D"/>
    <w:rsid w:val="00AA7AF0"/>
    <w:rsid w:val="00AB1444"/>
    <w:rsid w:val="00AB15BC"/>
    <w:rsid w:val="00AB1A92"/>
    <w:rsid w:val="00AB31BC"/>
    <w:rsid w:val="00AB356C"/>
    <w:rsid w:val="00AB35C3"/>
    <w:rsid w:val="00AB3740"/>
    <w:rsid w:val="00AB3791"/>
    <w:rsid w:val="00AB405F"/>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56"/>
    <w:rsid w:val="00B1315A"/>
    <w:rsid w:val="00B13A54"/>
    <w:rsid w:val="00B140BF"/>
    <w:rsid w:val="00B151CF"/>
    <w:rsid w:val="00B15C0F"/>
    <w:rsid w:val="00B16220"/>
    <w:rsid w:val="00B166C0"/>
    <w:rsid w:val="00B167DF"/>
    <w:rsid w:val="00B16D2B"/>
    <w:rsid w:val="00B170C3"/>
    <w:rsid w:val="00B172B4"/>
    <w:rsid w:val="00B20102"/>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B8E"/>
    <w:rsid w:val="00BA40E1"/>
    <w:rsid w:val="00BA46C0"/>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6FE4"/>
    <w:rsid w:val="00BE7E3C"/>
    <w:rsid w:val="00BF00F2"/>
    <w:rsid w:val="00BF082D"/>
    <w:rsid w:val="00BF091E"/>
    <w:rsid w:val="00BF0CEA"/>
    <w:rsid w:val="00BF0F19"/>
    <w:rsid w:val="00BF1F6E"/>
    <w:rsid w:val="00BF2018"/>
    <w:rsid w:val="00BF2474"/>
    <w:rsid w:val="00BF2677"/>
    <w:rsid w:val="00BF2BD5"/>
    <w:rsid w:val="00BF44AF"/>
    <w:rsid w:val="00BF6750"/>
    <w:rsid w:val="00BF67CD"/>
    <w:rsid w:val="00BF7A42"/>
    <w:rsid w:val="00BF7CFF"/>
    <w:rsid w:val="00C00036"/>
    <w:rsid w:val="00C01377"/>
    <w:rsid w:val="00C01762"/>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A1B"/>
    <w:rsid w:val="00C21A7F"/>
    <w:rsid w:val="00C21DA3"/>
    <w:rsid w:val="00C2297F"/>
    <w:rsid w:val="00C22AB5"/>
    <w:rsid w:val="00C23005"/>
    <w:rsid w:val="00C23A6E"/>
    <w:rsid w:val="00C242D7"/>
    <w:rsid w:val="00C249C4"/>
    <w:rsid w:val="00C25EBA"/>
    <w:rsid w:val="00C260F6"/>
    <w:rsid w:val="00C26116"/>
    <w:rsid w:val="00C26408"/>
    <w:rsid w:val="00C2694A"/>
    <w:rsid w:val="00C26D34"/>
    <w:rsid w:val="00C26DE0"/>
    <w:rsid w:val="00C26FF2"/>
    <w:rsid w:val="00C27F87"/>
    <w:rsid w:val="00C31311"/>
    <w:rsid w:val="00C31F4F"/>
    <w:rsid w:val="00C31FB3"/>
    <w:rsid w:val="00C31FCB"/>
    <w:rsid w:val="00C32C54"/>
    <w:rsid w:val="00C330BC"/>
    <w:rsid w:val="00C33421"/>
    <w:rsid w:val="00C34876"/>
    <w:rsid w:val="00C35BC5"/>
    <w:rsid w:val="00C364C2"/>
    <w:rsid w:val="00C36798"/>
    <w:rsid w:val="00C36C94"/>
    <w:rsid w:val="00C4002D"/>
    <w:rsid w:val="00C40360"/>
    <w:rsid w:val="00C4042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61BC"/>
    <w:rsid w:val="00C562AB"/>
    <w:rsid w:val="00C5635F"/>
    <w:rsid w:val="00C56AAC"/>
    <w:rsid w:val="00C56BA0"/>
    <w:rsid w:val="00C56EF0"/>
    <w:rsid w:val="00C572B4"/>
    <w:rsid w:val="00C574A6"/>
    <w:rsid w:val="00C5761E"/>
    <w:rsid w:val="00C579C3"/>
    <w:rsid w:val="00C57B00"/>
    <w:rsid w:val="00C60586"/>
    <w:rsid w:val="00C60771"/>
    <w:rsid w:val="00C608BB"/>
    <w:rsid w:val="00C61089"/>
    <w:rsid w:val="00C610E0"/>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12F9"/>
    <w:rsid w:val="00C717AE"/>
    <w:rsid w:val="00C7282E"/>
    <w:rsid w:val="00C73B51"/>
    <w:rsid w:val="00C747D8"/>
    <w:rsid w:val="00C7509B"/>
    <w:rsid w:val="00C7564C"/>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C94"/>
    <w:rsid w:val="00C93B68"/>
    <w:rsid w:val="00C944FF"/>
    <w:rsid w:val="00C94CF5"/>
    <w:rsid w:val="00C959E7"/>
    <w:rsid w:val="00C963E8"/>
    <w:rsid w:val="00C9686A"/>
    <w:rsid w:val="00C9765B"/>
    <w:rsid w:val="00C97D60"/>
    <w:rsid w:val="00CA0527"/>
    <w:rsid w:val="00CA0F8A"/>
    <w:rsid w:val="00CA126B"/>
    <w:rsid w:val="00CA2545"/>
    <w:rsid w:val="00CA347B"/>
    <w:rsid w:val="00CA527E"/>
    <w:rsid w:val="00CA5529"/>
    <w:rsid w:val="00CA6217"/>
    <w:rsid w:val="00CA6339"/>
    <w:rsid w:val="00CA6E3A"/>
    <w:rsid w:val="00CA71FA"/>
    <w:rsid w:val="00CB001B"/>
    <w:rsid w:val="00CB2490"/>
    <w:rsid w:val="00CB31F5"/>
    <w:rsid w:val="00CB35BA"/>
    <w:rsid w:val="00CB3E29"/>
    <w:rsid w:val="00CB4066"/>
    <w:rsid w:val="00CB526C"/>
    <w:rsid w:val="00CB56AB"/>
    <w:rsid w:val="00CB57B9"/>
    <w:rsid w:val="00CB6FCF"/>
    <w:rsid w:val="00CB72B5"/>
    <w:rsid w:val="00CB7D81"/>
    <w:rsid w:val="00CC04A4"/>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F52"/>
    <w:rsid w:val="00D13A47"/>
    <w:rsid w:val="00D14F29"/>
    <w:rsid w:val="00D151BC"/>
    <w:rsid w:val="00D17928"/>
    <w:rsid w:val="00D1798D"/>
    <w:rsid w:val="00D21D8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611A"/>
    <w:rsid w:val="00D36C33"/>
    <w:rsid w:val="00D37975"/>
    <w:rsid w:val="00D37D9E"/>
    <w:rsid w:val="00D41BE4"/>
    <w:rsid w:val="00D41C89"/>
    <w:rsid w:val="00D42CD2"/>
    <w:rsid w:val="00D43976"/>
    <w:rsid w:val="00D44FEC"/>
    <w:rsid w:val="00D4568F"/>
    <w:rsid w:val="00D456DD"/>
    <w:rsid w:val="00D463C8"/>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B4"/>
    <w:rsid w:val="00DB3A85"/>
    <w:rsid w:val="00DB3EAE"/>
    <w:rsid w:val="00DB42C3"/>
    <w:rsid w:val="00DB58D8"/>
    <w:rsid w:val="00DB7034"/>
    <w:rsid w:val="00DB7C88"/>
    <w:rsid w:val="00DC04C6"/>
    <w:rsid w:val="00DC04D8"/>
    <w:rsid w:val="00DC1233"/>
    <w:rsid w:val="00DC1A6A"/>
    <w:rsid w:val="00DC2149"/>
    <w:rsid w:val="00DC26B4"/>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6136"/>
    <w:rsid w:val="00DF664D"/>
    <w:rsid w:val="00DF670A"/>
    <w:rsid w:val="00DF6C80"/>
    <w:rsid w:val="00DF70D6"/>
    <w:rsid w:val="00DF71FC"/>
    <w:rsid w:val="00E006F9"/>
    <w:rsid w:val="00E00A58"/>
    <w:rsid w:val="00E00F3A"/>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1B49"/>
    <w:rsid w:val="00E11C15"/>
    <w:rsid w:val="00E11DC6"/>
    <w:rsid w:val="00E12443"/>
    <w:rsid w:val="00E12851"/>
    <w:rsid w:val="00E14369"/>
    <w:rsid w:val="00E14630"/>
    <w:rsid w:val="00E14B47"/>
    <w:rsid w:val="00E16002"/>
    <w:rsid w:val="00E160A5"/>
    <w:rsid w:val="00E160E9"/>
    <w:rsid w:val="00E1636E"/>
    <w:rsid w:val="00E16642"/>
    <w:rsid w:val="00E168C6"/>
    <w:rsid w:val="00E16A43"/>
    <w:rsid w:val="00E16C49"/>
    <w:rsid w:val="00E16C5A"/>
    <w:rsid w:val="00E16E4D"/>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D12"/>
    <w:rsid w:val="00E84E5A"/>
    <w:rsid w:val="00E85277"/>
    <w:rsid w:val="00E85463"/>
    <w:rsid w:val="00E85696"/>
    <w:rsid w:val="00E85A80"/>
    <w:rsid w:val="00E861AD"/>
    <w:rsid w:val="00E866F0"/>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AC3"/>
    <w:rsid w:val="00EC1438"/>
    <w:rsid w:val="00EC1726"/>
    <w:rsid w:val="00EC2094"/>
    <w:rsid w:val="00EC319A"/>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F70"/>
    <w:rsid w:val="00ED5071"/>
    <w:rsid w:val="00ED5454"/>
    <w:rsid w:val="00ED6F05"/>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954"/>
    <w:rsid w:val="00F12B66"/>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10F2"/>
    <w:rsid w:val="00F412AD"/>
    <w:rsid w:val="00F413DD"/>
    <w:rsid w:val="00F4192F"/>
    <w:rsid w:val="00F42286"/>
    <w:rsid w:val="00F427B5"/>
    <w:rsid w:val="00F42A7B"/>
    <w:rsid w:val="00F42FA9"/>
    <w:rsid w:val="00F4351D"/>
    <w:rsid w:val="00F45172"/>
    <w:rsid w:val="00F4520A"/>
    <w:rsid w:val="00F4522D"/>
    <w:rsid w:val="00F46051"/>
    <w:rsid w:val="00F47EB9"/>
    <w:rsid w:val="00F50755"/>
    <w:rsid w:val="00F51B06"/>
    <w:rsid w:val="00F520DB"/>
    <w:rsid w:val="00F52AB5"/>
    <w:rsid w:val="00F52F95"/>
    <w:rsid w:val="00F53594"/>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8AF"/>
    <w:rsid w:val="00F86360"/>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9633"/>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infrastructure\datatypes\datatypes.htm"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header" Target="header1.xml"/><Relationship Id="rId63" Type="http://schemas.openxmlformats.org/officeDocument/2006/relationships/hyperlink" Target="file:///C:\CD2\CD25html\normative%202006\normative%202006\infrastructure\datatypes\datatypes.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datatypes/datatypes.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hyperlink" Target="file:///C:\CD2\CD25html\normative%202006\normative%202006\infrastructure\rim\rim.htm" TargetMode="External"/><Relationship Id="rId74" Type="http://schemas.openxmlformats.org/officeDocument/2006/relationships/hyperlink" Target="file:///C:\CD2\CD25html\normative%202006\normative%202006\infrastructure\rim\rim.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rim/rim.htm" TargetMode="External"/><Relationship Id="rId377" Type="http://schemas.openxmlformats.org/officeDocument/2006/relationships/hyperlink" Target="../../../../../../CD2/CD25html/normative%202006/normative%202006/infrastructure/rim/rim.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datatypes/datatypes.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datatypes\datatypes.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infrastructure/rim/rim.htm" TargetMode="External"/><Relationship Id="rId304" Type="http://schemas.openxmlformats.org/officeDocument/2006/relationships/hyperlink" Target="../../../../../../CD2/CD25html/normative%202006/normative%202006/infrastructure/datatypes/datatypes.htm" TargetMode="External"/><Relationship Id="rId346" Type="http://schemas.openxmlformats.org/officeDocument/2006/relationships/hyperlink" Target="../../../../../../CD2/CD25html/normative%202006/normative%202006/infrastructure/datatypes/datatypes.htm" TargetMode="External"/><Relationship Id="rId388" Type="http://schemas.openxmlformats.org/officeDocument/2006/relationships/hyperlink" Target="../../../../../../CD2/CD25html/normative%202006/normative%202006/infrastructure/datatypes/datatypes.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rim/rim.htm" TargetMode="External"/><Relationship Id="rId206" Type="http://schemas.openxmlformats.org/officeDocument/2006/relationships/hyperlink" Target="../../../../../../CD2/CD25html/normative%202006/normative%202006/infrastructure/datatypes/datatypes.htm" TargetMode="External"/><Relationship Id="rId413" Type="http://schemas.openxmlformats.org/officeDocument/2006/relationships/header" Target="header2.xm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rim/rim.htm" TargetMode="External"/><Relationship Id="rId54" Type="http://schemas.openxmlformats.org/officeDocument/2006/relationships/hyperlink" Target="file:///C:\CD2\CD25html\normative%202006\normative%202006\infrastructure\rim\rim.htm" TargetMode="External"/><Relationship Id="rId96" Type="http://schemas.openxmlformats.org/officeDocument/2006/relationships/hyperlink" Target="file:///C:\CD2\CD25html\normative%202006\normative%202006\infrastructure\datatypes\datatypes.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datatypes/datatypes.htm" TargetMode="External"/><Relationship Id="rId399" Type="http://schemas.openxmlformats.org/officeDocument/2006/relationships/hyperlink" Target="../../../../../../CD2/CD25html/normative%202006/normative%202006/infrastructure/rim/rim.htm" TargetMode="External"/><Relationship Id="rId259" Type="http://schemas.openxmlformats.org/officeDocument/2006/relationships/hyperlink" Target="../../../../../../CD2/CD25html/normative%202006/normative%202006/infrastructure/datatypes/datatypes.htm" TargetMode="External"/><Relationship Id="rId23" Type="http://schemas.openxmlformats.org/officeDocument/2006/relationships/image" Target="media/image9.png"/><Relationship Id="rId119" Type="http://schemas.openxmlformats.org/officeDocument/2006/relationships/hyperlink" Target="../../../../../../CD2/CD25html/normative%202006/normative%202006/infrastructure/rim/rim.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datatypes\datatypes.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datatypes/datatypes.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rim/rim.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rim\rim.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rim/rim.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datatypes/datatypes.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domains/ct/editable/COCT_HD050000.xls" TargetMode="External"/><Relationship Id="rId292" Type="http://schemas.openxmlformats.org/officeDocument/2006/relationships/hyperlink" Target="../../../../../../CD2/CD25html/normative%202006/normative%202006/infrastructure/rim/rim.htm" TargetMode="External"/><Relationship Id="rId306" Type="http://schemas.openxmlformats.org/officeDocument/2006/relationships/hyperlink" Target="../../../../../../CD2/CD25html/normative%202006/normative%202006/domains/ct/editable/COCT_HD150000.xls" TargetMode="External"/><Relationship Id="rId45" Type="http://schemas.openxmlformats.org/officeDocument/2006/relationships/hyperlink" Target="file:///C:\CD2\CD25html\normative%202006\normative%202006\infrastructure\datatypes\datatypes.htm" TargetMode="External"/><Relationship Id="rId87" Type="http://schemas.openxmlformats.org/officeDocument/2006/relationships/hyperlink" Target="file:///C:\CD2\CD25html\normative%202006\normative%202006\domains\ct\editable\COCT_HD090100.xls" TargetMode="External"/><Relationship Id="rId110" Type="http://schemas.openxmlformats.org/officeDocument/2006/relationships/hyperlink" Target="file:///C:\CD2\CD25html\normative%202006\normative%202006\infrastructure\datatypes\datatypes.htm" TargetMode="External"/><Relationship Id="rId348" Type="http://schemas.openxmlformats.org/officeDocument/2006/relationships/hyperlink" Target="../../../../../../CD2/CD25html/normative%202006/normative%202006/infrastructure/datatypes/datatypes.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rim/rim.htm" TargetMode="External"/><Relationship Id="rId208" Type="http://schemas.openxmlformats.org/officeDocument/2006/relationships/hyperlink" Target="../../../../../../CD2/CD25html/normative%202006/normative%202006/infrastructure/datatypes/datatypes.htm" TargetMode="External"/><Relationship Id="rId415" Type="http://schemas.openxmlformats.org/officeDocument/2006/relationships/image" Target="media/image15.emf"/><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image" Target="media/image3.png"/><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rim/rim.htm" TargetMode="External"/><Relationship Id="rId98" Type="http://schemas.openxmlformats.org/officeDocument/2006/relationships/hyperlink" Target="file:///C:\CD2\CD25html\normative%202006\normative%202006\infrastructure\datatypes\datatypes.htm" TargetMode="External"/><Relationship Id="rId121" Type="http://schemas.openxmlformats.org/officeDocument/2006/relationships/hyperlink" Target="../../../../../../CD2/CD25html/normative%202006/normative%202006/infrastructure/rim/rim.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datatypes/datatypes.htm" TargetMode="External"/><Relationship Id="rId370" Type="http://schemas.openxmlformats.org/officeDocument/2006/relationships/hyperlink" Target="../../../../../../CD2/CD25html/normative%202006/normative%202006/infrastructure/datatypes/datatypes.htm" TargetMode="External"/><Relationship Id="rId230" Type="http://schemas.openxmlformats.org/officeDocument/2006/relationships/hyperlink" Target="../../../../../../CD2/CD25html/normative%202006/normative%202006/infrastructure/rim/rim.htm" TargetMode="External"/><Relationship Id="rId25" Type="http://schemas.openxmlformats.org/officeDocument/2006/relationships/image" Target="media/image11.png"/><Relationship Id="rId67" Type="http://schemas.openxmlformats.org/officeDocument/2006/relationships/hyperlink" Target="file:///C:\CD2\CD25html\normative%202006\normative%202006\infrastructure\datatypes\datatypes.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datatypes/datatypes.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rim/rim.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rim\rim.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AppData/Roaming/Microsoft/Word/RCMR_HD000030_oma.xlsx" TargetMode="External"/><Relationship Id="rId78" Type="http://schemas.openxmlformats.org/officeDocument/2006/relationships/hyperlink" Target="file:///C:\CD2\CD25html\normative%202006\normative%202006\infrastructure\rim\rim.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CD2/CD25html/normative%202006/normative%202006/infrastructure/rim/rim.htm"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datatypes/datatypes.htm" TargetMode="External"/><Relationship Id="rId406" Type="http://schemas.openxmlformats.org/officeDocument/2006/relationships/hyperlink" Target="../../../../../../CD2/CD25html/normative%202006/normative%202006/infrastructure/datatypes/datatypes.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datatypes/datatypes.htm" TargetMode="External"/><Relationship Id="rId392" Type="http://schemas.openxmlformats.org/officeDocument/2006/relationships/hyperlink" Target="../../../../../../CD2/CD25html/normative%202006/normative%202006/infrastructure/datatypes/datatypes.htm" TargetMode="External"/><Relationship Id="rId252" Type="http://schemas.openxmlformats.org/officeDocument/2006/relationships/hyperlink" Target="../../../../../../CD2/CD25html/normative%202006/normative%202006/infrastructure/datatypes/datatypes.htm" TargetMode="External"/><Relationship Id="rId294" Type="http://schemas.openxmlformats.org/officeDocument/2006/relationships/hyperlink" Target="../../../../../../CD2/CD25html/normative%202006/normative%202006/domains/ct/editable/COCT_HD150000.xls" TargetMode="External"/><Relationship Id="rId308" Type="http://schemas.openxmlformats.org/officeDocument/2006/relationships/hyperlink" Target="../../../../../../CD2/CD25html/normative%202006/normative%202006/infrastructure/datatypes/datatypes.htm" TargetMode="External"/><Relationship Id="rId47" Type="http://schemas.openxmlformats.org/officeDocument/2006/relationships/hyperlink" Target="file:///C:\CD2\CD25html\normative%202006\normative%202006\infrastructure\datatypes\datatypes.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rim\rim.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rim/rim.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header" Target="header4.xml"/><Relationship Id="rId16" Type="http://schemas.openxmlformats.org/officeDocument/2006/relationships/image" Target="media/image5.png"/><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infrastructure\rim\rim.htm" TargetMode="External"/><Relationship Id="rId123" Type="http://schemas.openxmlformats.org/officeDocument/2006/relationships/hyperlink" Target="../../../../../../CD2/CD25html/normative%202006/normative%202006/infrastructure/rim/rim.htm" TargetMode="External"/><Relationship Id="rId330" Type="http://schemas.openxmlformats.org/officeDocument/2006/relationships/hyperlink" Target="../../../../../../CD2/CD25html/normative%202006/normative%202006/infrastructure/datatypes/datatypes.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datatypes/datatypes.htm" TargetMode="Externa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oleObject" Target="embeddings/oleObject3.bin"/><Relationship Id="rId69" Type="http://schemas.openxmlformats.org/officeDocument/2006/relationships/hyperlink" Target="file:///C:\CD2\CD25html\normative%202006\normative%202006\infrastructure\datatypes\datatypes.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rim\rim.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rim/rim.htm" TargetMode="External"/><Relationship Id="rId383" Type="http://schemas.openxmlformats.org/officeDocument/2006/relationships/hyperlink" Target="../../../../../../CD2/CD25html/normative%202006/normative%202006/infrastructure/rim/rim.htm" TargetMode="External"/><Relationship Id="rId201" Type="http://schemas.openxmlformats.org/officeDocument/2006/relationships/hyperlink" Target="../../../../../../CD2/CD25html/normative%202006/normative%202006/infrastructure/rim/rim.htm" TargetMode="External"/><Relationship Id="rId222" Type="http://schemas.openxmlformats.org/officeDocument/2006/relationships/hyperlink" Target="../../../../../../CD2/CD25html/normative%202006/normative%202006/infrastructure/rim/rim.htm" TargetMode="External"/><Relationship Id="rId243" Type="http://schemas.openxmlformats.org/officeDocument/2006/relationships/hyperlink" Target="../../../../../../CD2/CD25html/normative%202006/normative%202006/infrastructure/datatypes/datatypes.htm" TargetMode="External"/><Relationship Id="rId264" Type="http://schemas.openxmlformats.org/officeDocument/2006/relationships/hyperlink" Target="../../../../../../CD2/CD25html/normative%202006/normative%202006/infrastructure/rim/rim.htm" TargetMode="External"/><Relationship Id="rId285" Type="http://schemas.openxmlformats.org/officeDocument/2006/relationships/hyperlink" Target="../../../../../../CD2/CD25html/normative%202006/normative%202006/infrastructure/rim/rim.htm" TargetMode="External"/><Relationship Id="rId17" Type="http://schemas.openxmlformats.org/officeDocument/2006/relationships/image" Target="media/image6.emf"/><Relationship Id="rId38" Type="http://schemas.openxmlformats.org/officeDocument/2006/relationships/hyperlink" Target="file:///C:\CD2\CD25html\normative%202006\normative%202006\infrastructure\rim\rim.htm" TargetMode="External"/><Relationship Id="rId59"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AppData\Roaming\Microsoft\Word\RCMR_HD000030_oma.xlsx" TargetMode="External"/><Relationship Id="rId124" Type="http://schemas.openxmlformats.org/officeDocument/2006/relationships/hyperlink" Target="../../../../../../CD2/CD25html/normative%202006/normative%202006/infrastructure/datatypes/datatypes.htm" TargetMode="External"/><Relationship Id="rId310" Type="http://schemas.openxmlformats.org/officeDocument/2006/relationships/hyperlink" Target="../../../../../../CD2/CD25html/normative%202006/normative%202006/infrastructure/datatypes/datatypes.htm" TargetMode="External"/><Relationship Id="rId70" Type="http://schemas.openxmlformats.org/officeDocument/2006/relationships/hyperlink" Target="file:///C:\CD2\CD25html\normative%202006\normative%202006\infrastructure\rim\rim.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rim/rim.htm" TargetMode="External"/><Relationship Id="rId352" Type="http://schemas.openxmlformats.org/officeDocument/2006/relationships/hyperlink" Target="../../../../../../CD2/CD25html/normative%202006/normative%202006/infrastructure/datatypes/datatypes.htm" TargetMode="External"/><Relationship Id="rId373" Type="http://schemas.openxmlformats.org/officeDocument/2006/relationships/hyperlink" Target="../../../../../../CD2/CD25html/normative%202006/normative%202006/infrastructure/rim/rim.htm" TargetMode="External"/><Relationship Id="rId394" Type="http://schemas.openxmlformats.org/officeDocument/2006/relationships/hyperlink" Target="../../../../../../CD2/CD25html/normative%202006/normative%202006/infrastructure/datatypes/datatypes.htm" TargetMode="External"/><Relationship Id="rId408" Type="http://schemas.openxmlformats.org/officeDocument/2006/relationships/hyperlink" Target="../../../../../../CD2/CD25html/normative%202006/normative%202006/infrastructure/datatypes/datatypes.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hyperlink" Target="file:///C:\CD2\CD25html\normative%202006\normative%202006\infrastructure\datatypes\datatypes.htm" TargetMode="External"/><Relationship Id="rId49" Type="http://schemas.openxmlformats.org/officeDocument/2006/relationships/hyperlink" Target="file:///C:\CD2\CD25html\normative%202006\normative%202006\infrastructure\datatypes\datatypes.htm" TargetMode="External"/><Relationship Id="rId114" Type="http://schemas.openxmlformats.org/officeDocument/2006/relationships/hyperlink" Target="file:///C:\CD2\CD25html\normative%202006\normative%202006\infrastructure\rim\rim.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CD2/CD25html/normative%202006/normative%202006/infrastructure/datatypes/datatypes.htm"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rim\rim.htm" TargetMode="External"/><Relationship Id="rId81" Type="http://schemas.openxmlformats.org/officeDocument/2006/relationships/hyperlink" Target="file:///C:\CD2\CD25html\normative%202006\normative%202006\infrastructure\datatypes\datatypes.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datatypes/datatypes.htm" TargetMode="External"/><Relationship Id="rId363" Type="http://schemas.openxmlformats.org/officeDocument/2006/relationships/hyperlink" Target="../../../../../../CD2/CD25html/normative%202006/normative%202006/infrastructure/rim/rim.htm" TargetMode="External"/><Relationship Id="rId384" Type="http://schemas.openxmlformats.org/officeDocument/2006/relationships/hyperlink" Target="../../../../../../CD2/CD25html/normative%202006/normative%202006/infrastructure/datatypes/datatypes.htm" TargetMode="External"/><Relationship Id="rId419" Type="http://schemas.microsoft.com/office/2011/relationships/people" Target="people.xml"/><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oleObject" Target="embeddings/oleObject1.bin"/><Relationship Id="rId39" Type="http://schemas.openxmlformats.org/officeDocument/2006/relationships/hyperlink" Target="file:///C:\CD2\CD25html\normative%202006\normative%202006\infrastructure\datatypes\datatypes.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datatypes/datatypes.htm" TargetMode="External"/><Relationship Id="rId50" Type="http://schemas.openxmlformats.org/officeDocument/2006/relationships/hyperlink" Target="file:///C:\CD2\CD25html\normative%202006\normative%202006\domains\ct\editable\COCT_HD050000.xls" TargetMode="External"/><Relationship Id="rId104" Type="http://schemas.openxmlformats.org/officeDocument/2006/relationships/hyperlink" Target="file:///C:\CD2\CD25html\normative%202006\normative%202006\domains\ct\editable\COCT_HD150000.xls"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rim/rim.htm" TargetMode="External"/><Relationship Id="rId332" Type="http://schemas.openxmlformats.org/officeDocument/2006/relationships/hyperlink" Target="../../../../../../CD2/CD25html/normative%202006/normative%202006/infrastructure/datatypes/datatypes.htm" TargetMode="External"/><Relationship Id="rId353" Type="http://schemas.openxmlformats.org/officeDocument/2006/relationships/hyperlink" Target="../../../../../../CD2/CD25html/normative%202006/normative%202006/infrastructure/rim/rim.htm" TargetMode="External"/><Relationship Id="rId374" Type="http://schemas.openxmlformats.org/officeDocument/2006/relationships/hyperlink" Target="../../../../../../CD2/CD25html/normative%202006/normative%202006/infrastructure/datatypes/datatypes.htm" TargetMode="External"/><Relationship Id="rId395" Type="http://schemas.openxmlformats.org/officeDocument/2006/relationships/hyperlink" Target="../../../../../../CD2/CD25html/normative%202006/normative%202006/infrastructure/rim/rim.htm" TargetMode="External"/><Relationship Id="rId409" Type="http://schemas.openxmlformats.org/officeDocument/2006/relationships/hyperlink" Target="dokumentista" TargetMode="External"/><Relationship Id="rId71" Type="http://schemas.openxmlformats.org/officeDocument/2006/relationships/hyperlink" Target="file:///C:\CD2\CD25html\normative%202006\normative%202006\infrastructure\datatypes\datatypes.htm" TargetMode="External"/><Relationship Id="rId92" Type="http://schemas.openxmlformats.org/officeDocument/2006/relationships/hyperlink" Target="file:///C:\CD2\CD25html\normative%202006\normative%202006\domains\ct\editable\COCT_HD1500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file:///C:\CD2\CD25html\normative%202006\normative%202006\infrastructure\rim\rim.htm"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rim\rim.htm" TargetMode="External"/><Relationship Id="rId115" Type="http://schemas.openxmlformats.org/officeDocument/2006/relationships/hyperlink" Target="file:///C:\CD2\CD25html\normative%202006\normative%202006\infrastructure\datatypes\datatypes.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infrastructure/rim/rim.htm"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rim/rim.htm" TargetMode="External"/><Relationship Id="rId364" Type="http://schemas.openxmlformats.org/officeDocument/2006/relationships/hyperlink" Target="../../../../../../CD2/CD25html/normative%202006/normative%202006/infrastructure/datatypes/datatypes.htm" TargetMode="External"/><Relationship Id="rId61" Type="http://schemas.openxmlformats.org/officeDocument/2006/relationships/hyperlink" Target="file:///C:\CD2\CD25html\normative%202006\normative%202006\infrastructure\datatypes\datatypes.htm" TargetMode="External"/><Relationship Id="rId82" Type="http://schemas.openxmlformats.org/officeDocument/2006/relationships/hyperlink" Target="file:///C:\CD2\CD25html\normative%202006\normative%202006\domains\ct\editable\COCT_HD150000.xls"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rim/rim.htm" TargetMode="External"/><Relationship Id="rId19" Type="http://schemas.openxmlformats.org/officeDocument/2006/relationships/image" Target="media/image7.emf"/><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rim/rim.htm" TargetMode="External"/><Relationship Id="rId410" Type="http://schemas.openxmlformats.org/officeDocument/2006/relationships/image" Target="media/image13.emf"/><Relationship Id="rId30" Type="http://schemas.openxmlformats.org/officeDocument/2006/relationships/hyperlink" Target="file:///C:\CD2\CD25html\normative%202006\normative%202006\infrastructure\rim\rim.htm" TargetMode="External"/><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CD2/CD25html/normative%202006/normative%202006/infrastructure/datatypes/datatypes.htm" TargetMode="External"/><Relationship Id="rId333" Type="http://schemas.openxmlformats.org/officeDocument/2006/relationships/hyperlink" Target="../../../../../../CD2/CD25html/normative%202006/normative%202006/infrastructure/rim/rim.htm" TargetMode="External"/><Relationship Id="rId354" Type="http://schemas.openxmlformats.org/officeDocument/2006/relationships/hyperlink" Target="../../../../../../CD2/CD25html/normative%202006/normative%202006/infrastructure/datatypes/datatypes.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rim\rim.htm" TargetMode="External"/><Relationship Id="rId93" Type="http://schemas.openxmlformats.org/officeDocument/2006/relationships/hyperlink" Target="file:///C:\CD2\CD25html\normative%202006\normative%202006\infrastructure\rim\rim.htm" TargetMode="External"/><Relationship Id="rId189" Type="http://schemas.openxmlformats.org/officeDocument/2006/relationships/hyperlink" Target="../../../../../../CD2/CD25html/normative%202006/normative%202006/infrastructure/datatypes/datatypes.htm" TargetMode="External"/><Relationship Id="rId375" Type="http://schemas.openxmlformats.org/officeDocument/2006/relationships/hyperlink" Target="../../../../../../CD2/CD25html/normative%202006/normative%202006/infrastructure/rim/rim.htm" TargetMode="External"/><Relationship Id="rId396" Type="http://schemas.openxmlformats.org/officeDocument/2006/relationships/hyperlink" Target="../../../../../../CD2/CD25html/normative%202006/normative%202006/infrastructure/datatypes/datatypes.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infrastructure/rim/rim.htm"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datatypes/datatypes.htm" TargetMode="External"/><Relationship Id="rId116" Type="http://schemas.openxmlformats.org/officeDocument/2006/relationships/hyperlink" Target="file:///C:\CD2\CD25html\normative%202006\normative%202006\infrastructure\rim\rim.htm" TargetMode="External"/><Relationship Id="rId137" Type="http://schemas.openxmlformats.org/officeDocument/2006/relationships/hyperlink" Target="../../../../../../AppData/Roaming/Microsoft/Word/RCMR_HD000030_oma.xlsx"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datatypes/datatypes.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datatypes/datatypes.htm" TargetMode="External"/><Relationship Id="rId20" Type="http://schemas.openxmlformats.org/officeDocument/2006/relationships/oleObject" Target="embeddings/oleObject2.bin"/><Relationship Id="rId41" Type="http://schemas.openxmlformats.org/officeDocument/2006/relationships/hyperlink" Target="file:///C:\CD2\CD25html\normative%202006\normative%202006\infrastructure\datatypes\datatypes.htm" TargetMode="External"/><Relationship Id="rId62" Type="http://schemas.openxmlformats.org/officeDocument/2006/relationships/hyperlink" Target="file:///C:\CD2\CD25html\normative%202006\normative%202006\infrastructure\rim\rim.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rim/rim.htm" TargetMode="External"/><Relationship Id="rId386" Type="http://schemas.openxmlformats.org/officeDocument/2006/relationships/hyperlink" Target="../../../../../../CD2/CD25html/normative%202006/normative%202006/infrastructure/datatypes/datatypes.htm" TargetMode="External"/><Relationship Id="rId190" Type="http://schemas.openxmlformats.org/officeDocument/2006/relationships/hyperlink" Target="../../../../../../CD2/CD25html/normative%202006/normative%202006/infrastructure/rim/rim.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datatypes/datatypes.htm" TargetMode="External"/><Relationship Id="rId411" Type="http://schemas.openxmlformats.org/officeDocument/2006/relationships/oleObject" Target="embeddings/oleObject4.bin"/><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0901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hyperlink" Target="file:///C:\CD2\CD25html\normative%202006\normative%202006\infrastructure\datatypes\datatypes.htm" TargetMode="External"/><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datatypes\datatypes.htm" TargetMode="External"/><Relationship Id="rId94" Type="http://schemas.openxmlformats.org/officeDocument/2006/relationships/hyperlink" Target="file:///C:\CD2\CD25html\normative%202006\normative%202006\infrastructure\datatypes\datatypes.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datatypes/datatypes.htm" TargetMode="External"/><Relationship Id="rId355" Type="http://schemas.openxmlformats.org/officeDocument/2006/relationships/hyperlink" Target="../../../../../../CD2/CD25html/normative%202006/normative%202006/infrastructure/rim/rim.htm" TargetMode="External"/><Relationship Id="rId376" Type="http://schemas.openxmlformats.org/officeDocument/2006/relationships/hyperlink" Target="../../../../../../CD2/CD25html/normative%202006/normative%202006/infrastructure/datatypes/datatypes.htm" TargetMode="External"/><Relationship Id="rId397" Type="http://schemas.openxmlformats.org/officeDocument/2006/relationships/hyperlink" Target="../../../../../../CD2/CD25html/normative%202006/normative%202006/infrastructure/rim/rim.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datatypes/datatypes.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rim/rim.htm" TargetMode="External"/><Relationship Id="rId303" Type="http://schemas.openxmlformats.org/officeDocument/2006/relationships/hyperlink" Target="../../../../../../CD2/CD25html/normative%202006/normative%202006/infrastructure/rim/rim.htm" TargetMode="External"/><Relationship Id="rId42" Type="http://schemas.openxmlformats.org/officeDocument/2006/relationships/hyperlink" Target="file:///C:\CD2\CD25html\normative%202006\normative%202006\infrastructure\rim\rim.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domains/ct/editable/COCT_HD150000.xls" TargetMode="External"/><Relationship Id="rId345" Type="http://schemas.openxmlformats.org/officeDocument/2006/relationships/hyperlink" Target="../../../../../../CD2/CD25html/normative%202006/normative%202006/infrastructure/rim/rim.htm" TargetMode="External"/><Relationship Id="rId387" Type="http://schemas.openxmlformats.org/officeDocument/2006/relationships/hyperlink" Target="../../../../../../CD2/CD25html/normative%202006/normative%202006/infrastructure/rim/rim.htm" TargetMode="External"/><Relationship Id="rId191" Type="http://schemas.openxmlformats.org/officeDocument/2006/relationships/hyperlink" Target="../../../../../../CD2/CD25html/normative%202006/normative%202006/infrastructure/datatypes/datatypes.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image" Target="media/image14.png"/><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domains/ct/editable/COCT_HD090100.xls"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domains\ct\editable\COCT_HD090100.xls"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datatypes/datatypes.htm" TargetMode="External"/><Relationship Id="rId398" Type="http://schemas.openxmlformats.org/officeDocument/2006/relationships/hyperlink" Target="../../../../../../CD2/CD25html/normative%202006/normative%202006/infrastructure/datatypes/datatypes.htm" TargetMode="External"/><Relationship Id="rId95" Type="http://schemas.openxmlformats.org/officeDocument/2006/relationships/hyperlink" Target="file:///C:\CD2\CD25html\normative%202006\normative%202006\infrastructure\rim\rim.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rim/rim.htm" TargetMode="External"/><Relationship Id="rId258" Type="http://schemas.openxmlformats.org/officeDocument/2006/relationships/hyperlink" Target="../../../../../../CD2/CD25html/normative%202006/normative%202006/infrastructure/rim/rim.htm" TargetMode="External"/><Relationship Id="rId22" Type="http://schemas.openxmlformats.org/officeDocument/2006/relationships/footer" Target="footer1.xml"/><Relationship Id="rId64" Type="http://schemas.openxmlformats.org/officeDocument/2006/relationships/hyperlink" Target="file:///C:\CD2\CD25html\normative%202006\normative%202006\infrastructure\rim\rim.htm" TargetMode="External"/><Relationship Id="rId118" Type="http://schemas.openxmlformats.org/officeDocument/2006/relationships/hyperlink" Target="file:///C:\CD2\CD25html\normative%202006\normative%202006\domains\ct\editable\COCT_HD090100.xls"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rim/rim.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datatypes/datatypes.htm" TargetMode="External"/><Relationship Id="rId75" Type="http://schemas.openxmlformats.org/officeDocument/2006/relationships/hyperlink" Target="file:///C:\CD2\CD25html\normative%202006\normative%202006\infrastructure\datatypes\datatypes.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datatypes/datatypes.htm" TargetMode="External"/><Relationship Id="rId403" Type="http://schemas.openxmlformats.org/officeDocument/2006/relationships/hyperlink" Target="../../../../../../CD2/CD25html/normative%202006/normative%202006/infrastructure/rim/rim.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datatypes/datatypes.htm" TargetMode="External"/><Relationship Id="rId305" Type="http://schemas.openxmlformats.org/officeDocument/2006/relationships/hyperlink" Target="../../../../../../AppData/Roaming/Microsoft/Word/RCMR_HD000030_oma.xlsx" TargetMode="External"/><Relationship Id="rId347" Type="http://schemas.openxmlformats.org/officeDocument/2006/relationships/hyperlink" Target="../../../../../../CD2/CD25html/normative%202006/normative%202006/infrastructure/rim/rim.htm" TargetMode="External"/><Relationship Id="rId44" Type="http://schemas.openxmlformats.org/officeDocument/2006/relationships/hyperlink" Target="file:///C:\CD2\CD25html\normative%202006\normative%202006\infrastructure\rim\rim.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rim/rim.htm" TargetMode="External"/><Relationship Id="rId193" Type="http://schemas.openxmlformats.org/officeDocument/2006/relationships/hyperlink" Target="../../../../../../CD2/CD25html/normative%202006/normative%202006/infrastructure/datatypes/datatypes.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eader" Target="header3.xml"/><Relationship Id="rId13" Type="http://schemas.openxmlformats.org/officeDocument/2006/relationships/hyperlink" Target="http://www.hl7.fi/kokoukset-ja-tapahtumat/" TargetMode="External"/><Relationship Id="rId109" Type="http://schemas.openxmlformats.org/officeDocument/2006/relationships/hyperlink" Target="file:///C:\CD2\CD25html\normative%202006\normative%202006\infrastructure\rim\rim.htm"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infrastructure\datatypes\datatypes.htm" TargetMode="External"/><Relationship Id="rId97" Type="http://schemas.openxmlformats.org/officeDocument/2006/relationships/hyperlink" Target="file:///C:\CD2\CD25html\normative%202006\normative%202006\infrastructure\rim\rim.htm" TargetMode="External"/><Relationship Id="rId120" Type="http://schemas.openxmlformats.org/officeDocument/2006/relationships/hyperlink" Target="../../../../../../CD2/CD25html/normative%202006/normative%202006/infrastructure/datatypes/datatypes.htm" TargetMode="External"/><Relationship Id="rId358" Type="http://schemas.openxmlformats.org/officeDocument/2006/relationships/hyperlink" Target="../../../../../../CD2/CD25html/normative%202006/normative%202006/infrastructure/datatypes/datatypes.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rim/rim.htm" TargetMode="External"/><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image" Target="media/image10.png"/><Relationship Id="rId66" Type="http://schemas.openxmlformats.org/officeDocument/2006/relationships/hyperlink" Target="file:///C:\CD2\CD25html\normative%202006\normative%202006\infrastructure\rim\rim.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infrastructure/rim/rim.htm" TargetMode="External"/><Relationship Id="rId369" Type="http://schemas.openxmlformats.org/officeDocument/2006/relationships/hyperlink" Target="../../../../../../CD2/CD25html/normative%202006/normative%202006/infrastructure/rim/rim.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datatypes/datatypes.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datatypes\datatypes.htm" TargetMode="External"/><Relationship Id="rId77" Type="http://schemas.openxmlformats.org/officeDocument/2006/relationships/hyperlink" Target="file:///C:\CD2\CD25html\normative%202006\normative%202006\infrastructure\datatypes\datatypes.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datatypes/datatypes.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rim/rim.htm" TargetMode="External"/><Relationship Id="rId405" Type="http://schemas.openxmlformats.org/officeDocument/2006/relationships/hyperlink" Target="../../../../../../CD2/CD25html/normative%202006/normative%202006/infrastructure/rim/rim.htm" TargetMode="External"/><Relationship Id="rId251" Type="http://schemas.openxmlformats.org/officeDocument/2006/relationships/hyperlink" Target="../../../../../../CD2/CD25html/normative%202006/normative%202006/infrastructure/rim/rim.htm" TargetMode="External"/><Relationship Id="rId46" Type="http://schemas.openxmlformats.org/officeDocument/2006/relationships/hyperlink" Target="file:///C:\CD2\CD25html\normative%202006\normative%202006\infrastructure\rim\rim.htm" TargetMode="External"/><Relationship Id="rId293" Type="http://schemas.openxmlformats.org/officeDocument/2006/relationships/hyperlink" Target="../../../../../../CD2/CD25html/normative%202006/normative%202006/infrastructure/datatypes/datatypes.htm" TargetMode="External"/><Relationship Id="rId307" Type="http://schemas.openxmlformats.org/officeDocument/2006/relationships/hyperlink" Target="../../../../../../CD2/CD25html/normative%202006/normative%202006/infrastructure/rim/rim.htm" TargetMode="External"/><Relationship Id="rId349" Type="http://schemas.openxmlformats.org/officeDocument/2006/relationships/hyperlink" Target="../../../../../../CD2/CD25html/normative%202006/normative%202006/infrastructure/rim/rim.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domains\ct\editable\COCT_HD090100.xls"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datatypes/datatypes.htm" TargetMode="External"/><Relationship Id="rId416" Type="http://schemas.openxmlformats.org/officeDocument/2006/relationships/oleObject" Target="embeddings/oleObject5.bin"/><Relationship Id="rId220" Type="http://schemas.openxmlformats.org/officeDocument/2006/relationships/hyperlink" Target="../../../../../../CD2/CD25html/normative%202006/normative%202006/infrastructure/rim/rim.htm" TargetMode="External"/><Relationship Id="rId15" Type="http://schemas.openxmlformats.org/officeDocument/2006/relationships/image" Target="media/image4.png"/><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CD2/CD25html/normative%202006/normative%202006/infrastructure/datatypes/datatypes.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rim/rim.htm" TargetMode="External"/><Relationship Id="rId26" Type="http://schemas.openxmlformats.org/officeDocument/2006/relationships/image" Target="media/image12.emf"/><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rim/rim.htm" TargetMode="External"/><Relationship Id="rId68" Type="http://schemas.openxmlformats.org/officeDocument/2006/relationships/hyperlink" Target="file:///C:\CD2\CD25html\normative%202006\normative%202006\infrastructure\rim\rim.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domains/ct/editable/COCT_HD150000.xls"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datatypes/datatypes.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domains/ct/editable/COCT_HD150000.xls" TargetMode="External"/><Relationship Id="rId37" Type="http://schemas.openxmlformats.org/officeDocument/2006/relationships/hyperlink" Target="file:///C:\CD2\CD25html\normative%202006\normative%202006\infrastructure\datatypes\datatypes.htm" TargetMode="External"/><Relationship Id="rId79" Type="http://schemas.openxmlformats.org/officeDocument/2006/relationships/hyperlink" Target="file:///C:\CD2\CD25html\normative%202006\normative%202006\infrastructure\datatypes\datatypes.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infrastructure/datatypes/datatypes.htm"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rim/rim.htm" TargetMode="External"/><Relationship Id="rId393" Type="http://schemas.openxmlformats.org/officeDocument/2006/relationships/hyperlink" Target="../../../../../../CD2/CD25html/normative%202006/normative%202006/infrastructure/rim/rim.htm" TargetMode="External"/><Relationship Id="rId407" Type="http://schemas.openxmlformats.org/officeDocument/2006/relationships/hyperlink" Target="../../../../../../CD2/CD25html/normative%202006/normative%202006/infrastructure/rim/rim.htm" TargetMode="External"/><Relationship Id="rId211" Type="http://schemas.openxmlformats.org/officeDocument/2006/relationships/hyperlink" Target="../../../../../../CD2/CD25html/normative%202006/normative%202006/infrastructure/rim/rim.htm" TargetMode="External"/><Relationship Id="rId253" Type="http://schemas.openxmlformats.org/officeDocument/2006/relationships/hyperlink" Target="../../../../../../CD2/CD25html/normative%202006/normative%202006/domains/ct/editable/COCT_HD090100.xls" TargetMode="External"/><Relationship Id="rId295" Type="http://schemas.openxmlformats.org/officeDocument/2006/relationships/hyperlink" Target="../../../../../../CD2/CD25html/normative%202006/normative%202006/infrastructure/rim/rim.htm" TargetMode="External"/><Relationship Id="rId309" Type="http://schemas.openxmlformats.org/officeDocument/2006/relationships/hyperlink" Target="../../../../../../CD2/CD25html/normative%202006/normative%202006/infrastructure/rim/rim.htm" TargetMode="External"/><Relationship Id="rId48" Type="http://schemas.openxmlformats.org/officeDocument/2006/relationships/hyperlink" Target="file:///C:\CD2\CD25html\normative%202006\normative%202006\infrastructure\rim\rim.htm" TargetMode="External"/><Relationship Id="rId113" Type="http://schemas.openxmlformats.org/officeDocument/2006/relationships/hyperlink" Target="file:///C:\CD2\CD25html\normative%202006\normative%202006\infrastructure\datatypes\datatypes.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datatypes/datatypes.htm" TargetMode="External"/><Relationship Id="rId418"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0269D1-83DC-4DB7-81BD-52E6417F07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633</TotalTime>
  <Pages>121</Pages>
  <Words>20476</Words>
  <Characters>265057</Characters>
  <Application>Microsoft Office Word</Application>
  <DocSecurity>0</DocSecurity>
  <Lines>2208</Lines>
  <Paragraphs>569</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284964</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Eklund Marjut</dc:creator>
  <cp:keywords>HL7 V3 medical records</cp:keywords>
  <dc:description/>
  <cp:lastModifiedBy>Eklund Marjut</cp:lastModifiedBy>
  <cp:revision>28</cp:revision>
  <cp:lastPrinted>2014-03-04T08:05:00Z</cp:lastPrinted>
  <dcterms:created xsi:type="dcterms:W3CDTF">2022-03-25T13:26:00Z</dcterms:created>
  <dcterms:modified xsi:type="dcterms:W3CDTF">2022-11-14T10:38:00Z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2.03 RC4</vt:lpwstr>
  </property>
  <property fmtid="{D5CDD505-2E9C-101B-9397-08002B2CF9AE}" pid="4" name="VersioPvm">
    <vt:lpwstr>10/2020</vt:lpwstr>
  </property>
</Properties>
</file>