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Medical Records</w:t>
      </w:r>
      <w:r w:rsidR="00B30C74" w:rsidRPr="000A7960">
        <w:rPr>
          <w:rFonts w:ascii="Arial" w:hAnsi="Arial" w:cs="Arial"/>
          <w:b/>
          <w:bCs/>
          <w:sz w:val="40"/>
        </w:rPr>
        <w:t xml:space="preserve">  -sano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77777777" w:rsidR="009A3130" w:rsidRPr="000A7960"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648A42B5" w:rsidR="003339F1" w:rsidRPr="000A7960" w:rsidRDefault="00292F67" w:rsidP="003339F1">
      <w:pPr>
        <w:jc w:val="center"/>
      </w:pPr>
      <w:r w:rsidRPr="000A7960">
        <w:t xml:space="preserve">V </w:t>
      </w:r>
      <w:r w:rsidR="00FA4224" w:rsidRPr="000A7960">
        <w:t>3.0</w:t>
      </w:r>
      <w:del w:id="2" w:author="Kunnari Riitta" w:date="2022-06-17T09:08:00Z">
        <w:r w:rsidR="00FA4224" w:rsidRPr="000A7960" w:rsidDel="00C77B48">
          <w:delText>0</w:delText>
        </w:r>
        <w:r w:rsidR="00234E61" w:rsidDel="00C77B48">
          <w:delText>.</w:delText>
        </w:r>
      </w:del>
      <w:r w:rsidR="00234E61">
        <w:t>1</w:t>
      </w:r>
      <w:r w:rsidRPr="000A7960">
        <w:t xml:space="preserve"> </w:t>
      </w:r>
    </w:p>
    <w:p w14:paraId="4B876DAD" w14:textId="660E6E52" w:rsidR="003339F1" w:rsidRPr="00D97B38" w:rsidRDefault="00234E61" w:rsidP="003339F1">
      <w:pPr>
        <w:jc w:val="center"/>
      </w:pPr>
      <w:r>
        <w:t>1</w:t>
      </w:r>
      <w:ins w:id="3" w:author="Kunnari Riitta" w:date="2022-06-17T09:08:00Z">
        <w:r w:rsidR="00C77B48">
          <w:t>7</w:t>
        </w:r>
      </w:ins>
      <w:del w:id="4" w:author="Kunnari Riitta" w:date="2022-06-17T09:08:00Z">
        <w:r w:rsidDel="00C77B48">
          <w:delText>4</w:delText>
        </w:r>
      </w:del>
      <w:r w:rsidR="00354E61">
        <w:t>.</w:t>
      </w:r>
      <w:r>
        <w:t>6</w:t>
      </w:r>
      <w:r w:rsidR="00354E61">
        <w:t>.2022</w:t>
      </w:r>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42C3F636" w14:textId="1BE841EE" w:rsidR="00C1055F" w:rsidRDefault="009C4605">
      <w:pPr>
        <w:pStyle w:val="Sisluet1"/>
        <w:rPr>
          <w:ins w:id="5" w:author="Kunnari Riitta" w:date="2022-06-28T14:17:00Z"/>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ins w:id="6" w:author="Kunnari Riitta" w:date="2022-06-28T14:17:00Z">
        <w:r w:rsidR="00C1055F" w:rsidRPr="005D1EBD">
          <w:rPr>
            <w:rStyle w:val="Hyperlinkki"/>
            <w:noProof/>
          </w:rPr>
          <w:fldChar w:fldCharType="begin"/>
        </w:r>
        <w:r w:rsidR="00C1055F" w:rsidRPr="005D1EBD">
          <w:rPr>
            <w:rStyle w:val="Hyperlinkki"/>
            <w:noProof/>
          </w:rPr>
          <w:instrText xml:space="preserve"> </w:instrText>
        </w:r>
        <w:r w:rsidR="00C1055F">
          <w:rPr>
            <w:noProof/>
          </w:rPr>
          <w:instrText>HYPERLINK \l "_Toc107318272"</w:instrText>
        </w:r>
        <w:r w:rsidR="00C1055F" w:rsidRPr="005D1EBD">
          <w:rPr>
            <w:rStyle w:val="Hyperlinkki"/>
            <w:noProof/>
          </w:rPr>
          <w:instrText xml:space="preserve"> </w:instrText>
        </w:r>
        <w:r w:rsidR="00C1055F" w:rsidRPr="005D1EBD">
          <w:rPr>
            <w:rStyle w:val="Hyperlinkki"/>
            <w:noProof/>
          </w:rPr>
          <w:fldChar w:fldCharType="separate"/>
        </w:r>
        <w:r w:rsidR="00C1055F" w:rsidRPr="005D1EBD">
          <w:rPr>
            <w:rStyle w:val="Hyperlinkki"/>
            <w:noProof/>
          </w:rPr>
          <w:t>1</w:t>
        </w:r>
        <w:r w:rsidR="00C1055F">
          <w:rPr>
            <w:rFonts w:asciiTheme="minorHAnsi" w:eastAsiaTheme="minorEastAsia" w:hAnsiTheme="minorHAnsi" w:cstheme="minorBidi"/>
            <w:noProof/>
            <w:sz w:val="22"/>
            <w:szCs w:val="22"/>
          </w:rPr>
          <w:tab/>
        </w:r>
        <w:r w:rsidR="00C1055F" w:rsidRPr="005D1EBD">
          <w:rPr>
            <w:rStyle w:val="Hyperlinkki"/>
            <w:noProof/>
          </w:rPr>
          <w:t>Johdanto</w:t>
        </w:r>
        <w:r w:rsidR="00C1055F">
          <w:rPr>
            <w:noProof/>
            <w:webHidden/>
          </w:rPr>
          <w:tab/>
        </w:r>
        <w:r w:rsidR="00C1055F">
          <w:rPr>
            <w:noProof/>
            <w:webHidden/>
          </w:rPr>
          <w:fldChar w:fldCharType="begin"/>
        </w:r>
        <w:r w:rsidR="00C1055F">
          <w:rPr>
            <w:noProof/>
            <w:webHidden/>
          </w:rPr>
          <w:instrText xml:space="preserve"> PAGEREF _Toc107318272 \h </w:instrText>
        </w:r>
      </w:ins>
      <w:r w:rsidR="00C1055F">
        <w:rPr>
          <w:noProof/>
          <w:webHidden/>
        </w:rPr>
      </w:r>
      <w:r w:rsidR="00C1055F">
        <w:rPr>
          <w:noProof/>
          <w:webHidden/>
        </w:rPr>
        <w:fldChar w:fldCharType="separate"/>
      </w:r>
      <w:ins w:id="7" w:author="Kunnari Riitta" w:date="2022-06-28T14:17:00Z">
        <w:r w:rsidR="00C1055F">
          <w:rPr>
            <w:noProof/>
            <w:webHidden/>
          </w:rPr>
          <w:t>4</w:t>
        </w:r>
        <w:r w:rsidR="00C1055F">
          <w:rPr>
            <w:noProof/>
            <w:webHidden/>
          </w:rPr>
          <w:fldChar w:fldCharType="end"/>
        </w:r>
        <w:r w:rsidR="00C1055F" w:rsidRPr="005D1EBD">
          <w:rPr>
            <w:rStyle w:val="Hyperlinkki"/>
            <w:noProof/>
          </w:rPr>
          <w:fldChar w:fldCharType="end"/>
        </w:r>
      </w:ins>
    </w:p>
    <w:p w14:paraId="72C959B8" w14:textId="1EE0C998" w:rsidR="00C1055F" w:rsidRDefault="00C1055F">
      <w:pPr>
        <w:pStyle w:val="Sisluet2"/>
        <w:tabs>
          <w:tab w:val="left" w:pos="880"/>
          <w:tab w:val="right" w:leader="dot" w:pos="9628"/>
        </w:tabs>
        <w:rPr>
          <w:ins w:id="8" w:author="Kunnari Riitta" w:date="2022-06-28T14:17:00Z"/>
          <w:rFonts w:asciiTheme="minorHAnsi" w:eastAsiaTheme="minorEastAsia" w:hAnsiTheme="minorHAnsi" w:cstheme="minorBidi"/>
          <w:noProof/>
          <w:sz w:val="22"/>
          <w:szCs w:val="22"/>
        </w:rPr>
      </w:pPr>
      <w:ins w:id="9"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"_Toc107318273"</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1.1</w:t>
        </w:r>
        <w:r>
          <w:rPr>
            <w:rFonts w:asciiTheme="minorHAnsi" w:eastAsiaTheme="minorEastAsia" w:hAnsiTheme="minorHAnsi" w:cstheme="minorBidi"/>
            <w:noProof/>
            <w:sz w:val="22"/>
            <w:szCs w:val="22"/>
          </w:rPr>
          <w:tab/>
        </w:r>
        <w:r w:rsidRPr="005D1EBD">
          <w:rPr>
            <w:rStyle w:val="Hyperlinkki"/>
            <w:noProof/>
          </w:rPr>
          <w:t>Määrittelyn kohde</w:t>
        </w:r>
        <w:r>
          <w:rPr>
            <w:noProof/>
            <w:webHidden/>
          </w:rPr>
          <w:tab/>
        </w:r>
        <w:r>
          <w:rPr>
            <w:noProof/>
            <w:webHidden/>
          </w:rPr>
          <w:fldChar w:fldCharType="begin"/>
        </w:r>
        <w:r>
          <w:rPr>
            <w:noProof/>
            <w:webHidden/>
          </w:rPr>
          <w:instrText xml:space="preserve"> PAGEREF _Toc107318273 \h </w:instrText>
        </w:r>
      </w:ins>
      <w:r>
        <w:rPr>
          <w:noProof/>
          <w:webHidden/>
        </w:rPr>
      </w:r>
      <w:r>
        <w:rPr>
          <w:noProof/>
          <w:webHidden/>
        </w:rPr>
        <w:fldChar w:fldCharType="separate"/>
      </w:r>
      <w:ins w:id="10" w:author="Kunnari Riitta" w:date="2022-06-28T14:17:00Z">
        <w:r>
          <w:rPr>
            <w:noProof/>
            <w:webHidden/>
          </w:rPr>
          <w:t>4</w:t>
        </w:r>
        <w:r>
          <w:rPr>
            <w:noProof/>
            <w:webHidden/>
          </w:rPr>
          <w:fldChar w:fldCharType="end"/>
        </w:r>
        <w:r w:rsidRPr="005D1EBD">
          <w:rPr>
            <w:rStyle w:val="Hyperlinkki"/>
            <w:noProof/>
          </w:rPr>
          <w:fldChar w:fldCharType="end"/>
        </w:r>
      </w:ins>
    </w:p>
    <w:p w14:paraId="3183DB76" w14:textId="6A351C91" w:rsidR="00C1055F" w:rsidRDefault="00C1055F">
      <w:pPr>
        <w:pStyle w:val="Sisluet2"/>
        <w:tabs>
          <w:tab w:val="left" w:pos="880"/>
          <w:tab w:val="right" w:leader="dot" w:pos="9628"/>
        </w:tabs>
        <w:rPr>
          <w:ins w:id="11" w:author="Kunnari Riitta" w:date="2022-06-28T14:17:00Z"/>
          <w:rFonts w:asciiTheme="minorHAnsi" w:eastAsiaTheme="minorEastAsia" w:hAnsiTheme="minorHAnsi" w:cstheme="minorBidi"/>
          <w:noProof/>
          <w:sz w:val="22"/>
          <w:szCs w:val="22"/>
        </w:rPr>
      </w:pPr>
      <w:ins w:id="12"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"_Toc107318274"</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1.2</w:t>
        </w:r>
        <w:r>
          <w:rPr>
            <w:rFonts w:asciiTheme="minorHAnsi" w:eastAsiaTheme="minorEastAsia" w:hAnsiTheme="minorHAnsi" w:cstheme="minorBidi"/>
            <w:noProof/>
            <w:sz w:val="22"/>
            <w:szCs w:val="22"/>
          </w:rPr>
          <w:tab/>
        </w:r>
        <w:r w:rsidRPr="005D1EBD">
          <w:rPr>
            <w:rStyle w:val="Hyperlinkki"/>
            <w:noProof/>
          </w:rPr>
          <w:t>Määrittelypohja</w:t>
        </w:r>
        <w:r>
          <w:rPr>
            <w:noProof/>
            <w:webHidden/>
          </w:rPr>
          <w:tab/>
        </w:r>
        <w:r>
          <w:rPr>
            <w:noProof/>
            <w:webHidden/>
          </w:rPr>
          <w:fldChar w:fldCharType="begin"/>
        </w:r>
        <w:r>
          <w:rPr>
            <w:noProof/>
            <w:webHidden/>
          </w:rPr>
          <w:instrText xml:space="preserve"> PAGEREF _Toc107318274 \h </w:instrText>
        </w:r>
      </w:ins>
      <w:r>
        <w:rPr>
          <w:noProof/>
          <w:webHidden/>
        </w:rPr>
      </w:r>
      <w:r>
        <w:rPr>
          <w:noProof/>
          <w:webHidden/>
        </w:rPr>
        <w:fldChar w:fldCharType="separate"/>
      </w:r>
      <w:ins w:id="13" w:author="Kunnari Riitta" w:date="2022-06-28T14:17:00Z">
        <w:r>
          <w:rPr>
            <w:noProof/>
            <w:webHidden/>
          </w:rPr>
          <w:t>4</w:t>
        </w:r>
        <w:r>
          <w:rPr>
            <w:noProof/>
            <w:webHidden/>
          </w:rPr>
          <w:fldChar w:fldCharType="end"/>
        </w:r>
        <w:r w:rsidRPr="005D1EBD">
          <w:rPr>
            <w:rStyle w:val="Hyperlinkki"/>
            <w:noProof/>
          </w:rPr>
          <w:fldChar w:fldCharType="end"/>
        </w:r>
      </w:ins>
    </w:p>
    <w:p w14:paraId="2A86FBD6" w14:textId="4C806ED2" w:rsidR="00C1055F" w:rsidRDefault="00C1055F">
      <w:pPr>
        <w:pStyle w:val="Sisluet2"/>
        <w:tabs>
          <w:tab w:val="left" w:pos="880"/>
          <w:tab w:val="right" w:leader="dot" w:pos="9628"/>
        </w:tabs>
        <w:rPr>
          <w:ins w:id="14" w:author="Kunnari Riitta" w:date="2022-06-28T14:17:00Z"/>
          <w:rFonts w:asciiTheme="minorHAnsi" w:eastAsiaTheme="minorEastAsia" w:hAnsiTheme="minorHAnsi" w:cstheme="minorBidi"/>
          <w:noProof/>
          <w:sz w:val="22"/>
          <w:szCs w:val="22"/>
        </w:rPr>
      </w:pPr>
      <w:ins w:id="15"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"_Toc107318275"</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1.3</w:t>
        </w:r>
        <w:r>
          <w:rPr>
            <w:rFonts w:asciiTheme="minorHAnsi" w:eastAsiaTheme="minorEastAsia" w:hAnsiTheme="minorHAnsi" w:cstheme="minorBidi"/>
            <w:noProof/>
            <w:sz w:val="22"/>
            <w:szCs w:val="22"/>
          </w:rPr>
          <w:tab/>
        </w:r>
        <w:r w:rsidRPr="005D1EBD">
          <w:rPr>
            <w:rStyle w:val="Hyperlinkki"/>
            <w:noProof/>
          </w:rPr>
          <w:t>Vaadittava taustatietämys</w:t>
        </w:r>
        <w:r>
          <w:rPr>
            <w:noProof/>
            <w:webHidden/>
          </w:rPr>
          <w:tab/>
        </w:r>
        <w:r>
          <w:rPr>
            <w:noProof/>
            <w:webHidden/>
          </w:rPr>
          <w:fldChar w:fldCharType="begin"/>
        </w:r>
        <w:r>
          <w:rPr>
            <w:noProof/>
            <w:webHidden/>
          </w:rPr>
          <w:instrText xml:space="preserve"> PAGEREF _Toc107318275 \h </w:instrText>
        </w:r>
      </w:ins>
      <w:r>
        <w:rPr>
          <w:noProof/>
          <w:webHidden/>
        </w:rPr>
      </w:r>
      <w:r>
        <w:rPr>
          <w:noProof/>
          <w:webHidden/>
        </w:rPr>
        <w:fldChar w:fldCharType="separate"/>
      </w:r>
      <w:ins w:id="16" w:author="Kunnari Riitta" w:date="2022-06-28T14:17:00Z">
        <w:r>
          <w:rPr>
            <w:noProof/>
            <w:webHidden/>
          </w:rPr>
          <w:t>5</w:t>
        </w:r>
        <w:r>
          <w:rPr>
            <w:noProof/>
            <w:webHidden/>
          </w:rPr>
          <w:fldChar w:fldCharType="end"/>
        </w:r>
        <w:r w:rsidRPr="005D1EBD">
          <w:rPr>
            <w:rStyle w:val="Hyperlinkki"/>
            <w:noProof/>
          </w:rPr>
          <w:fldChar w:fldCharType="end"/>
        </w:r>
      </w:ins>
    </w:p>
    <w:p w14:paraId="1777FC8A" w14:textId="04FDA8B2" w:rsidR="00C1055F" w:rsidRDefault="00C1055F">
      <w:pPr>
        <w:pStyle w:val="Sisluet2"/>
        <w:tabs>
          <w:tab w:val="left" w:pos="880"/>
          <w:tab w:val="right" w:leader="dot" w:pos="9628"/>
        </w:tabs>
        <w:rPr>
          <w:ins w:id="17" w:author="Kunnari Riitta" w:date="2022-06-28T14:17:00Z"/>
          <w:rFonts w:asciiTheme="minorHAnsi" w:eastAsiaTheme="minorEastAsia" w:hAnsiTheme="minorHAnsi" w:cstheme="minorBidi"/>
          <w:noProof/>
          <w:sz w:val="22"/>
          <w:szCs w:val="22"/>
        </w:rPr>
      </w:pPr>
      <w:ins w:id="18"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"_Toc107318276"</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1.4</w:t>
        </w:r>
        <w:r>
          <w:rPr>
            <w:rFonts w:asciiTheme="minorHAnsi" w:eastAsiaTheme="minorEastAsia" w:hAnsiTheme="minorHAnsi" w:cstheme="minorBidi"/>
            <w:noProof/>
            <w:sz w:val="22"/>
            <w:szCs w:val="22"/>
          </w:rPr>
          <w:tab/>
        </w:r>
        <w:r w:rsidRPr="005D1EBD">
          <w:rPr>
            <w:rStyle w:val="Hyperlinkki"/>
            <w:noProof/>
          </w:rPr>
          <w:t>Viitatut määrittelyt</w:t>
        </w:r>
        <w:r>
          <w:rPr>
            <w:noProof/>
            <w:webHidden/>
          </w:rPr>
          <w:tab/>
        </w:r>
        <w:r>
          <w:rPr>
            <w:noProof/>
            <w:webHidden/>
          </w:rPr>
          <w:fldChar w:fldCharType="begin"/>
        </w:r>
        <w:r>
          <w:rPr>
            <w:noProof/>
            <w:webHidden/>
          </w:rPr>
          <w:instrText xml:space="preserve"> PAGEREF _Toc107318276 \h </w:instrText>
        </w:r>
      </w:ins>
      <w:r>
        <w:rPr>
          <w:noProof/>
          <w:webHidden/>
        </w:rPr>
      </w:r>
      <w:r>
        <w:rPr>
          <w:noProof/>
          <w:webHidden/>
        </w:rPr>
        <w:fldChar w:fldCharType="separate"/>
      </w:r>
      <w:ins w:id="19" w:author="Kunnari Riitta" w:date="2022-06-28T14:17:00Z">
        <w:r>
          <w:rPr>
            <w:noProof/>
            <w:webHidden/>
          </w:rPr>
          <w:t>5</w:t>
        </w:r>
        <w:r>
          <w:rPr>
            <w:noProof/>
            <w:webHidden/>
          </w:rPr>
          <w:fldChar w:fldCharType="end"/>
        </w:r>
        <w:r w:rsidRPr="005D1EBD">
          <w:rPr>
            <w:rStyle w:val="Hyperlinkki"/>
            <w:noProof/>
          </w:rPr>
          <w:fldChar w:fldCharType="end"/>
        </w:r>
      </w:ins>
    </w:p>
    <w:p w14:paraId="711FEBA8" w14:textId="7143A2F9" w:rsidR="00C1055F" w:rsidRDefault="00C1055F">
      <w:pPr>
        <w:pStyle w:val="Sisluet1"/>
        <w:rPr>
          <w:ins w:id="20" w:author="Kunnari Riitta" w:date="2022-06-28T14:17:00Z"/>
          <w:rFonts w:asciiTheme="minorHAnsi" w:eastAsiaTheme="minorEastAsia" w:hAnsiTheme="minorHAnsi" w:cstheme="minorBidi"/>
          <w:noProof/>
          <w:sz w:val="22"/>
          <w:szCs w:val="22"/>
        </w:rPr>
      </w:pPr>
      <w:ins w:id="21"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"_Toc107318277"</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2</w:t>
        </w:r>
        <w:r>
          <w:rPr>
            <w:rFonts w:asciiTheme="minorHAnsi" w:eastAsiaTheme="minorEastAsia" w:hAnsiTheme="minorHAnsi" w:cstheme="minorBidi"/>
            <w:noProof/>
            <w:sz w:val="22"/>
            <w:szCs w:val="22"/>
          </w:rPr>
          <w:tab/>
        </w:r>
        <w:r w:rsidRPr="005D1EBD">
          <w:rPr>
            <w:rStyle w:val="Hyperlinkki"/>
            <w:noProof/>
          </w:rPr>
          <w:t>Dokumenttien yksilöinti, versiointi ja tilatiedot</w:t>
        </w:r>
        <w:r>
          <w:rPr>
            <w:noProof/>
            <w:webHidden/>
          </w:rPr>
          <w:tab/>
        </w:r>
        <w:r>
          <w:rPr>
            <w:noProof/>
            <w:webHidden/>
          </w:rPr>
          <w:fldChar w:fldCharType="begin"/>
        </w:r>
        <w:r>
          <w:rPr>
            <w:noProof/>
            <w:webHidden/>
          </w:rPr>
          <w:instrText xml:space="preserve"> PAGEREF _Toc107318277 \h </w:instrText>
        </w:r>
      </w:ins>
      <w:r>
        <w:rPr>
          <w:noProof/>
          <w:webHidden/>
        </w:rPr>
      </w:r>
      <w:r>
        <w:rPr>
          <w:noProof/>
          <w:webHidden/>
        </w:rPr>
        <w:fldChar w:fldCharType="separate"/>
      </w:r>
      <w:ins w:id="22" w:author="Kunnari Riitta" w:date="2022-06-28T14:17:00Z">
        <w:r>
          <w:rPr>
            <w:noProof/>
            <w:webHidden/>
          </w:rPr>
          <w:t>7</w:t>
        </w:r>
        <w:r>
          <w:rPr>
            <w:noProof/>
            <w:webHidden/>
          </w:rPr>
          <w:fldChar w:fldCharType="end"/>
        </w:r>
        <w:r w:rsidRPr="005D1EBD">
          <w:rPr>
            <w:rStyle w:val="Hyperlinkki"/>
            <w:noProof/>
          </w:rPr>
          <w:fldChar w:fldCharType="end"/>
        </w:r>
      </w:ins>
    </w:p>
    <w:p w14:paraId="70A08EB4" w14:textId="4B78E3DC" w:rsidR="00C1055F" w:rsidRDefault="00C1055F">
      <w:pPr>
        <w:pStyle w:val="Sisluet1"/>
        <w:rPr>
          <w:ins w:id="23" w:author="Kunnari Riitta" w:date="2022-06-28T14:17:00Z"/>
          <w:rFonts w:asciiTheme="minorHAnsi" w:eastAsiaTheme="minorEastAsia" w:hAnsiTheme="minorHAnsi" w:cstheme="minorBidi"/>
          <w:noProof/>
          <w:sz w:val="22"/>
          <w:szCs w:val="22"/>
        </w:rPr>
      </w:pPr>
      <w:ins w:id="24"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"_Toc107318278"</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3</w:t>
        </w:r>
        <w:r>
          <w:rPr>
            <w:rFonts w:asciiTheme="minorHAnsi" w:eastAsiaTheme="minorEastAsia" w:hAnsiTheme="minorHAnsi" w:cstheme="minorBidi"/>
            <w:noProof/>
            <w:sz w:val="22"/>
            <w:szCs w:val="22"/>
          </w:rPr>
          <w:tab/>
        </w:r>
        <w:r w:rsidRPr="005D1EBD">
          <w:rPr>
            <w:rStyle w:val="Hyperlinkki"/>
            <w:noProof/>
          </w:rPr>
          <w:t>Käyttötapaukset (storyboards)</w:t>
        </w:r>
        <w:r>
          <w:rPr>
            <w:noProof/>
            <w:webHidden/>
          </w:rPr>
          <w:tab/>
        </w:r>
        <w:r>
          <w:rPr>
            <w:noProof/>
            <w:webHidden/>
          </w:rPr>
          <w:fldChar w:fldCharType="begin"/>
        </w:r>
        <w:r>
          <w:rPr>
            <w:noProof/>
            <w:webHidden/>
          </w:rPr>
          <w:instrText xml:space="preserve"> PAGEREF _Toc107318278 \h </w:instrText>
        </w:r>
      </w:ins>
      <w:r>
        <w:rPr>
          <w:noProof/>
          <w:webHidden/>
        </w:rPr>
      </w:r>
      <w:r>
        <w:rPr>
          <w:noProof/>
          <w:webHidden/>
        </w:rPr>
        <w:fldChar w:fldCharType="separate"/>
      </w:r>
      <w:ins w:id="25" w:author="Kunnari Riitta" w:date="2022-06-28T14:17:00Z">
        <w:r>
          <w:rPr>
            <w:noProof/>
            <w:webHidden/>
          </w:rPr>
          <w:t>13</w:t>
        </w:r>
        <w:r>
          <w:rPr>
            <w:noProof/>
            <w:webHidden/>
          </w:rPr>
          <w:fldChar w:fldCharType="end"/>
        </w:r>
        <w:r w:rsidRPr="005D1EBD">
          <w:rPr>
            <w:rStyle w:val="Hyperlinkki"/>
            <w:noProof/>
          </w:rPr>
          <w:fldChar w:fldCharType="end"/>
        </w:r>
      </w:ins>
    </w:p>
    <w:p w14:paraId="5A8F8733" w14:textId="739F68DC" w:rsidR="00C1055F" w:rsidRDefault="00C1055F">
      <w:pPr>
        <w:pStyle w:val="Sisluet2"/>
        <w:tabs>
          <w:tab w:val="left" w:pos="880"/>
          <w:tab w:val="right" w:leader="dot" w:pos="9628"/>
        </w:tabs>
        <w:rPr>
          <w:ins w:id="26" w:author="Kunnari Riitta" w:date="2022-06-28T14:17:00Z"/>
          <w:rFonts w:asciiTheme="minorHAnsi" w:eastAsiaTheme="minorEastAsia" w:hAnsiTheme="minorHAnsi" w:cstheme="minorBidi"/>
          <w:noProof/>
          <w:sz w:val="22"/>
          <w:szCs w:val="22"/>
        </w:rPr>
      </w:pPr>
      <w:ins w:id="27"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"_Toc107318279"</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3.1</w:t>
        </w:r>
        <w:r>
          <w:rPr>
            <w:rFonts w:asciiTheme="minorHAnsi" w:eastAsiaTheme="minorEastAsia" w:hAnsiTheme="minorHAnsi" w:cstheme="minorBidi"/>
            <w:noProof/>
            <w:sz w:val="22"/>
            <w:szCs w:val="22"/>
          </w:rPr>
          <w:tab/>
        </w:r>
        <w:r w:rsidRPr="005D1EBD">
          <w:rPr>
            <w:rStyle w:val="Hyperlinkki"/>
            <w:noProof/>
          </w:rPr>
          <w:t>Medical Record-standardin käyttötapaukset</w:t>
        </w:r>
        <w:r>
          <w:rPr>
            <w:noProof/>
            <w:webHidden/>
          </w:rPr>
          <w:tab/>
        </w:r>
        <w:r>
          <w:rPr>
            <w:noProof/>
            <w:webHidden/>
          </w:rPr>
          <w:fldChar w:fldCharType="begin"/>
        </w:r>
        <w:r>
          <w:rPr>
            <w:noProof/>
            <w:webHidden/>
          </w:rPr>
          <w:instrText xml:space="preserve"> PAGEREF _Toc107318279 \h </w:instrText>
        </w:r>
      </w:ins>
      <w:r>
        <w:rPr>
          <w:noProof/>
          <w:webHidden/>
        </w:rPr>
      </w:r>
      <w:r>
        <w:rPr>
          <w:noProof/>
          <w:webHidden/>
        </w:rPr>
        <w:fldChar w:fldCharType="separate"/>
      </w:r>
      <w:ins w:id="28" w:author="Kunnari Riitta" w:date="2022-06-28T14:17:00Z">
        <w:r>
          <w:rPr>
            <w:noProof/>
            <w:webHidden/>
          </w:rPr>
          <w:t>13</w:t>
        </w:r>
        <w:r>
          <w:rPr>
            <w:noProof/>
            <w:webHidden/>
          </w:rPr>
          <w:fldChar w:fldCharType="end"/>
        </w:r>
        <w:r w:rsidRPr="005D1EBD">
          <w:rPr>
            <w:rStyle w:val="Hyperlinkki"/>
            <w:noProof/>
          </w:rPr>
          <w:fldChar w:fldCharType="end"/>
        </w:r>
      </w:ins>
    </w:p>
    <w:p w14:paraId="4F429A73" w14:textId="079C9E65" w:rsidR="00C1055F" w:rsidRDefault="00C1055F">
      <w:pPr>
        <w:pStyle w:val="Sisluet2"/>
        <w:tabs>
          <w:tab w:val="left" w:pos="880"/>
          <w:tab w:val="right" w:leader="dot" w:pos="9628"/>
        </w:tabs>
        <w:rPr>
          <w:ins w:id="29" w:author="Kunnari Riitta" w:date="2022-06-28T14:17:00Z"/>
          <w:rFonts w:asciiTheme="minorHAnsi" w:eastAsiaTheme="minorEastAsia" w:hAnsiTheme="minorHAnsi" w:cstheme="minorBidi"/>
          <w:noProof/>
          <w:sz w:val="22"/>
          <w:szCs w:val="22"/>
        </w:rPr>
      </w:pPr>
      <w:ins w:id="30"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"_Toc107318280"</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3.2</w:t>
        </w:r>
        <w:r>
          <w:rPr>
            <w:rFonts w:asciiTheme="minorHAnsi" w:eastAsiaTheme="minorEastAsia" w:hAnsiTheme="minorHAnsi" w:cstheme="minorBidi"/>
            <w:noProof/>
            <w:sz w:val="22"/>
            <w:szCs w:val="22"/>
          </w:rPr>
          <w:tab/>
        </w:r>
        <w:r w:rsidRPr="005D1EBD">
          <w:rPr>
            <w:rStyle w:val="Hyperlinkki"/>
            <w:noProof/>
          </w:rPr>
          <w:t>Käytettävät palvelut ja HL7-interaktiot</w:t>
        </w:r>
        <w:r>
          <w:rPr>
            <w:noProof/>
            <w:webHidden/>
          </w:rPr>
          <w:tab/>
        </w:r>
        <w:r>
          <w:rPr>
            <w:noProof/>
            <w:webHidden/>
          </w:rPr>
          <w:fldChar w:fldCharType="begin"/>
        </w:r>
        <w:r>
          <w:rPr>
            <w:noProof/>
            <w:webHidden/>
          </w:rPr>
          <w:instrText xml:space="preserve"> PAGEREF _Toc107318280 \h </w:instrText>
        </w:r>
      </w:ins>
      <w:r>
        <w:rPr>
          <w:noProof/>
          <w:webHidden/>
        </w:rPr>
      </w:r>
      <w:r>
        <w:rPr>
          <w:noProof/>
          <w:webHidden/>
        </w:rPr>
        <w:fldChar w:fldCharType="separate"/>
      </w:r>
      <w:ins w:id="31" w:author="Kunnari Riitta" w:date="2022-06-28T14:17:00Z">
        <w:r>
          <w:rPr>
            <w:noProof/>
            <w:webHidden/>
          </w:rPr>
          <w:t>14</w:t>
        </w:r>
        <w:r>
          <w:rPr>
            <w:noProof/>
            <w:webHidden/>
          </w:rPr>
          <w:fldChar w:fldCharType="end"/>
        </w:r>
        <w:r w:rsidRPr="005D1EBD">
          <w:rPr>
            <w:rStyle w:val="Hyperlinkki"/>
            <w:noProof/>
          </w:rPr>
          <w:fldChar w:fldCharType="end"/>
        </w:r>
      </w:ins>
    </w:p>
    <w:p w14:paraId="492C0F55" w14:textId="3C8131B2" w:rsidR="00C1055F" w:rsidRDefault="00C1055F">
      <w:pPr>
        <w:pStyle w:val="Sisluet3"/>
        <w:rPr>
          <w:ins w:id="32" w:author="Kunnari Riitta" w:date="2022-06-28T14:17:00Z"/>
          <w:rFonts w:asciiTheme="minorHAnsi" w:eastAsiaTheme="minorEastAsia" w:hAnsiTheme="minorHAnsi" w:cstheme="minorBidi"/>
          <w:noProof/>
          <w:sz w:val="22"/>
          <w:szCs w:val="22"/>
        </w:rPr>
      </w:pPr>
      <w:ins w:id="33"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"_Toc107318281"</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3.2.1</w:t>
        </w:r>
        <w:r>
          <w:rPr>
            <w:rFonts w:asciiTheme="minorHAnsi" w:eastAsiaTheme="minorEastAsia" w:hAnsiTheme="minorHAnsi" w:cstheme="minorBidi"/>
            <w:noProof/>
            <w:sz w:val="22"/>
            <w:szCs w:val="22"/>
          </w:rPr>
          <w:tab/>
        </w:r>
        <w:r w:rsidRPr="005D1EBD">
          <w:rPr>
            <w:rStyle w:val="Hyperlinkki"/>
            <w:noProof/>
          </w:rPr>
          <w:t>Kuittaukset ja virheet</w:t>
        </w:r>
        <w:r>
          <w:rPr>
            <w:noProof/>
            <w:webHidden/>
          </w:rPr>
          <w:tab/>
        </w:r>
        <w:r>
          <w:rPr>
            <w:noProof/>
            <w:webHidden/>
          </w:rPr>
          <w:fldChar w:fldCharType="begin"/>
        </w:r>
        <w:r>
          <w:rPr>
            <w:noProof/>
            <w:webHidden/>
          </w:rPr>
          <w:instrText xml:space="preserve"> PAGEREF _Toc107318281 \h </w:instrText>
        </w:r>
      </w:ins>
      <w:r>
        <w:rPr>
          <w:noProof/>
          <w:webHidden/>
        </w:rPr>
      </w:r>
      <w:r>
        <w:rPr>
          <w:noProof/>
          <w:webHidden/>
        </w:rPr>
        <w:fldChar w:fldCharType="separate"/>
      </w:r>
      <w:ins w:id="34" w:author="Kunnari Riitta" w:date="2022-06-28T14:17:00Z">
        <w:r>
          <w:rPr>
            <w:noProof/>
            <w:webHidden/>
          </w:rPr>
          <w:t>16</w:t>
        </w:r>
        <w:r>
          <w:rPr>
            <w:noProof/>
            <w:webHidden/>
          </w:rPr>
          <w:fldChar w:fldCharType="end"/>
        </w:r>
        <w:r w:rsidRPr="005D1EBD">
          <w:rPr>
            <w:rStyle w:val="Hyperlinkki"/>
            <w:noProof/>
          </w:rPr>
          <w:fldChar w:fldCharType="end"/>
        </w:r>
      </w:ins>
    </w:p>
    <w:p w14:paraId="3A551CC0" w14:textId="7C494D14" w:rsidR="00C1055F" w:rsidRDefault="00C1055F">
      <w:pPr>
        <w:pStyle w:val="Sisluet3"/>
        <w:rPr>
          <w:ins w:id="35" w:author="Kunnari Riitta" w:date="2022-06-28T14:17:00Z"/>
          <w:rFonts w:asciiTheme="minorHAnsi" w:eastAsiaTheme="minorEastAsia" w:hAnsiTheme="minorHAnsi" w:cstheme="minorBidi"/>
          <w:noProof/>
          <w:sz w:val="22"/>
          <w:szCs w:val="22"/>
        </w:rPr>
      </w:pPr>
      <w:ins w:id="36"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"_Toc107318282"</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3.2.2</w:t>
        </w:r>
        <w:r>
          <w:rPr>
            <w:rFonts w:asciiTheme="minorHAnsi" w:eastAsiaTheme="minorEastAsia" w:hAnsiTheme="minorHAnsi" w:cstheme="minorBidi"/>
            <w:noProof/>
            <w:sz w:val="22"/>
            <w:szCs w:val="22"/>
          </w:rPr>
          <w:tab/>
        </w:r>
        <w:r w:rsidRPr="005D1EBD">
          <w:rPr>
            <w:rStyle w:val="Hyperlinkki"/>
            <w:noProof/>
          </w:rPr>
          <w:t>Kyselyt</w:t>
        </w:r>
        <w:r>
          <w:rPr>
            <w:noProof/>
            <w:webHidden/>
          </w:rPr>
          <w:tab/>
        </w:r>
        <w:r>
          <w:rPr>
            <w:noProof/>
            <w:webHidden/>
          </w:rPr>
          <w:fldChar w:fldCharType="begin"/>
        </w:r>
        <w:r>
          <w:rPr>
            <w:noProof/>
            <w:webHidden/>
          </w:rPr>
          <w:instrText xml:space="preserve"> PAGEREF _Toc107318282 \h </w:instrText>
        </w:r>
      </w:ins>
      <w:r>
        <w:rPr>
          <w:noProof/>
          <w:webHidden/>
        </w:rPr>
      </w:r>
      <w:r>
        <w:rPr>
          <w:noProof/>
          <w:webHidden/>
        </w:rPr>
        <w:fldChar w:fldCharType="separate"/>
      </w:r>
      <w:ins w:id="37" w:author="Kunnari Riitta" w:date="2022-06-28T14:17:00Z">
        <w:r>
          <w:rPr>
            <w:noProof/>
            <w:webHidden/>
          </w:rPr>
          <w:t>17</w:t>
        </w:r>
        <w:r>
          <w:rPr>
            <w:noProof/>
            <w:webHidden/>
          </w:rPr>
          <w:fldChar w:fldCharType="end"/>
        </w:r>
        <w:r w:rsidRPr="005D1EBD">
          <w:rPr>
            <w:rStyle w:val="Hyperlinkki"/>
            <w:noProof/>
          </w:rPr>
          <w:fldChar w:fldCharType="end"/>
        </w:r>
      </w:ins>
    </w:p>
    <w:p w14:paraId="6E3CC8AA" w14:textId="59929C3A" w:rsidR="00C1055F" w:rsidRDefault="00C1055F">
      <w:pPr>
        <w:pStyle w:val="Sisluet2"/>
        <w:tabs>
          <w:tab w:val="left" w:pos="880"/>
          <w:tab w:val="right" w:leader="dot" w:pos="9628"/>
        </w:tabs>
        <w:rPr>
          <w:ins w:id="38" w:author="Kunnari Riitta" w:date="2022-06-28T14:17:00Z"/>
          <w:rFonts w:asciiTheme="minorHAnsi" w:eastAsiaTheme="minorEastAsia" w:hAnsiTheme="minorHAnsi" w:cstheme="minorBidi"/>
          <w:noProof/>
          <w:sz w:val="22"/>
          <w:szCs w:val="22"/>
        </w:rPr>
      </w:pPr>
      <w:ins w:id="39"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"_Toc107318283"</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3.3</w:t>
        </w:r>
        <w:r>
          <w:rPr>
            <w:rFonts w:asciiTheme="minorHAnsi" w:eastAsiaTheme="minorEastAsia" w:hAnsiTheme="minorHAnsi" w:cstheme="minorBidi"/>
            <w:noProof/>
            <w:sz w:val="22"/>
            <w:szCs w:val="22"/>
          </w:rPr>
          <w:tab/>
        </w:r>
        <w:r w:rsidRPr="005D1EBD">
          <w:rPr>
            <w:rStyle w:val="Hyperlinkki"/>
            <w:noProof/>
          </w:rPr>
          <w:t>Interaktioita ja vastauksia täsmentävät tiedot</w:t>
        </w:r>
        <w:r>
          <w:rPr>
            <w:noProof/>
            <w:webHidden/>
          </w:rPr>
          <w:tab/>
        </w:r>
        <w:r>
          <w:rPr>
            <w:noProof/>
            <w:webHidden/>
          </w:rPr>
          <w:fldChar w:fldCharType="begin"/>
        </w:r>
        <w:r>
          <w:rPr>
            <w:noProof/>
            <w:webHidden/>
          </w:rPr>
          <w:instrText xml:space="preserve"> PAGEREF _Toc107318283 \h </w:instrText>
        </w:r>
      </w:ins>
      <w:r>
        <w:rPr>
          <w:noProof/>
          <w:webHidden/>
        </w:rPr>
      </w:r>
      <w:r>
        <w:rPr>
          <w:noProof/>
          <w:webHidden/>
        </w:rPr>
        <w:fldChar w:fldCharType="separate"/>
      </w:r>
      <w:ins w:id="40" w:author="Kunnari Riitta" w:date="2022-06-28T14:17:00Z">
        <w:r>
          <w:rPr>
            <w:noProof/>
            <w:webHidden/>
          </w:rPr>
          <w:t>18</w:t>
        </w:r>
        <w:r>
          <w:rPr>
            <w:noProof/>
            <w:webHidden/>
          </w:rPr>
          <w:fldChar w:fldCharType="end"/>
        </w:r>
        <w:r w:rsidRPr="005D1EBD">
          <w:rPr>
            <w:rStyle w:val="Hyperlinkki"/>
            <w:noProof/>
          </w:rPr>
          <w:fldChar w:fldCharType="end"/>
        </w:r>
      </w:ins>
    </w:p>
    <w:p w14:paraId="2CEB1693" w14:textId="09D56CAA" w:rsidR="00C1055F" w:rsidRDefault="00C1055F">
      <w:pPr>
        <w:pStyle w:val="Sisluet1"/>
        <w:rPr>
          <w:ins w:id="41" w:author="Kunnari Riitta" w:date="2022-06-28T14:17:00Z"/>
          <w:rFonts w:asciiTheme="minorHAnsi" w:eastAsiaTheme="minorEastAsia" w:hAnsiTheme="minorHAnsi" w:cstheme="minorBidi"/>
          <w:noProof/>
          <w:sz w:val="22"/>
          <w:szCs w:val="22"/>
        </w:rPr>
      </w:pPr>
      <w:ins w:id="42"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"_Toc107318284"</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4</w:t>
        </w:r>
        <w:r>
          <w:rPr>
            <w:rFonts w:asciiTheme="minorHAnsi" w:eastAsiaTheme="minorEastAsia" w:hAnsiTheme="minorHAnsi" w:cstheme="minorBidi"/>
            <w:noProof/>
            <w:sz w:val="22"/>
            <w:szCs w:val="22"/>
          </w:rPr>
          <w:tab/>
        </w:r>
        <w:r w:rsidRPr="005D1EBD">
          <w:rPr>
            <w:rStyle w:val="Hyperlinkki"/>
            <w:noProof/>
          </w:rPr>
          <w:t>Sovellusroolit</w:t>
        </w:r>
        <w:r>
          <w:rPr>
            <w:noProof/>
            <w:webHidden/>
          </w:rPr>
          <w:tab/>
        </w:r>
        <w:r>
          <w:rPr>
            <w:noProof/>
            <w:webHidden/>
          </w:rPr>
          <w:fldChar w:fldCharType="begin"/>
        </w:r>
        <w:r>
          <w:rPr>
            <w:noProof/>
            <w:webHidden/>
          </w:rPr>
          <w:instrText xml:space="preserve"> PAGEREF _Toc107318284 \h </w:instrText>
        </w:r>
      </w:ins>
      <w:r>
        <w:rPr>
          <w:noProof/>
          <w:webHidden/>
        </w:rPr>
      </w:r>
      <w:r>
        <w:rPr>
          <w:noProof/>
          <w:webHidden/>
        </w:rPr>
        <w:fldChar w:fldCharType="separate"/>
      </w:r>
      <w:ins w:id="43" w:author="Kunnari Riitta" w:date="2022-06-28T14:17:00Z">
        <w:r>
          <w:rPr>
            <w:noProof/>
            <w:webHidden/>
          </w:rPr>
          <w:t>19</w:t>
        </w:r>
        <w:r>
          <w:rPr>
            <w:noProof/>
            <w:webHidden/>
          </w:rPr>
          <w:fldChar w:fldCharType="end"/>
        </w:r>
        <w:r w:rsidRPr="005D1EBD">
          <w:rPr>
            <w:rStyle w:val="Hyperlinkki"/>
            <w:noProof/>
          </w:rPr>
          <w:fldChar w:fldCharType="end"/>
        </w:r>
      </w:ins>
    </w:p>
    <w:p w14:paraId="51CDBFC5" w14:textId="3A54DE8E" w:rsidR="00C1055F" w:rsidRDefault="00C1055F">
      <w:pPr>
        <w:pStyle w:val="Sisluet1"/>
        <w:rPr>
          <w:ins w:id="44" w:author="Kunnari Riitta" w:date="2022-06-28T14:17:00Z"/>
          <w:rFonts w:asciiTheme="minorHAnsi" w:eastAsiaTheme="minorEastAsia" w:hAnsiTheme="minorHAnsi" w:cstheme="minorBidi"/>
          <w:noProof/>
          <w:sz w:val="22"/>
          <w:szCs w:val="22"/>
        </w:rPr>
      </w:pPr>
      <w:ins w:id="45"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"_Toc107318285"</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5</w:t>
        </w:r>
        <w:r>
          <w:rPr>
            <w:rFonts w:asciiTheme="minorHAnsi" w:eastAsiaTheme="minorEastAsia" w:hAnsiTheme="minorHAnsi" w:cstheme="minorBidi"/>
            <w:noProof/>
            <w:sz w:val="22"/>
            <w:szCs w:val="22"/>
          </w:rPr>
          <w:tab/>
        </w:r>
        <w:r w:rsidRPr="005D1EBD">
          <w:rPr>
            <w:rStyle w:val="Hyperlinkki"/>
            <w:noProof/>
          </w:rPr>
          <w:t>Laukaiseva tapahtuma - liipaisimet (Trigger event)</w:t>
        </w:r>
        <w:r>
          <w:rPr>
            <w:noProof/>
            <w:webHidden/>
          </w:rPr>
          <w:tab/>
        </w:r>
        <w:r>
          <w:rPr>
            <w:noProof/>
            <w:webHidden/>
          </w:rPr>
          <w:fldChar w:fldCharType="begin"/>
        </w:r>
        <w:r>
          <w:rPr>
            <w:noProof/>
            <w:webHidden/>
          </w:rPr>
          <w:instrText xml:space="preserve"> PAGEREF _Toc107318285 \h </w:instrText>
        </w:r>
      </w:ins>
      <w:r>
        <w:rPr>
          <w:noProof/>
          <w:webHidden/>
        </w:rPr>
      </w:r>
      <w:r>
        <w:rPr>
          <w:noProof/>
          <w:webHidden/>
        </w:rPr>
        <w:fldChar w:fldCharType="separate"/>
      </w:r>
      <w:ins w:id="46" w:author="Kunnari Riitta" w:date="2022-06-28T14:17:00Z">
        <w:r>
          <w:rPr>
            <w:noProof/>
            <w:webHidden/>
          </w:rPr>
          <w:t>20</w:t>
        </w:r>
        <w:r>
          <w:rPr>
            <w:noProof/>
            <w:webHidden/>
          </w:rPr>
          <w:fldChar w:fldCharType="end"/>
        </w:r>
        <w:r w:rsidRPr="005D1EBD">
          <w:rPr>
            <w:rStyle w:val="Hyperlinkki"/>
            <w:noProof/>
          </w:rPr>
          <w:fldChar w:fldCharType="end"/>
        </w:r>
      </w:ins>
    </w:p>
    <w:p w14:paraId="5D42D583" w14:textId="550B977B" w:rsidR="00C1055F" w:rsidRDefault="00C1055F">
      <w:pPr>
        <w:pStyle w:val="Sisluet1"/>
        <w:rPr>
          <w:ins w:id="47" w:author="Kunnari Riitta" w:date="2022-06-28T14:17:00Z"/>
          <w:rFonts w:asciiTheme="minorHAnsi" w:eastAsiaTheme="minorEastAsia" w:hAnsiTheme="minorHAnsi" w:cstheme="minorBidi"/>
          <w:noProof/>
          <w:sz w:val="22"/>
          <w:szCs w:val="22"/>
        </w:rPr>
      </w:pPr>
      <w:ins w:id="48"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"_Toc107318286"</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6</w:t>
        </w:r>
        <w:r>
          <w:rPr>
            <w:rFonts w:asciiTheme="minorHAnsi" w:eastAsiaTheme="minorEastAsia" w:hAnsiTheme="minorHAnsi" w:cstheme="minorBidi"/>
            <w:noProof/>
            <w:sz w:val="22"/>
            <w:szCs w:val="22"/>
          </w:rPr>
          <w:tab/>
        </w:r>
        <w:r w:rsidRPr="005D1EBD">
          <w:rPr>
            <w:rStyle w:val="Hyperlinkki"/>
            <w:noProof/>
          </w:rPr>
          <w:t>Palvelupyynnöt ja niihin liittyvät asiakirjat</w:t>
        </w:r>
        <w:r>
          <w:rPr>
            <w:noProof/>
            <w:webHidden/>
          </w:rPr>
          <w:tab/>
        </w:r>
        <w:r>
          <w:rPr>
            <w:noProof/>
            <w:webHidden/>
          </w:rPr>
          <w:fldChar w:fldCharType="begin"/>
        </w:r>
        <w:r>
          <w:rPr>
            <w:noProof/>
            <w:webHidden/>
          </w:rPr>
          <w:instrText xml:space="preserve"> PAGEREF _Toc107318286 \h </w:instrText>
        </w:r>
      </w:ins>
      <w:r>
        <w:rPr>
          <w:noProof/>
          <w:webHidden/>
        </w:rPr>
      </w:r>
      <w:r>
        <w:rPr>
          <w:noProof/>
          <w:webHidden/>
        </w:rPr>
        <w:fldChar w:fldCharType="separate"/>
      </w:r>
      <w:ins w:id="49" w:author="Kunnari Riitta" w:date="2022-06-28T14:17:00Z">
        <w:r>
          <w:rPr>
            <w:noProof/>
            <w:webHidden/>
          </w:rPr>
          <w:t>22</w:t>
        </w:r>
        <w:r>
          <w:rPr>
            <w:noProof/>
            <w:webHidden/>
          </w:rPr>
          <w:fldChar w:fldCharType="end"/>
        </w:r>
        <w:r w:rsidRPr="005D1EBD">
          <w:rPr>
            <w:rStyle w:val="Hyperlinkki"/>
            <w:noProof/>
          </w:rPr>
          <w:fldChar w:fldCharType="end"/>
        </w:r>
      </w:ins>
    </w:p>
    <w:p w14:paraId="6805E079" w14:textId="6AD5498B" w:rsidR="00C1055F" w:rsidRDefault="00C1055F">
      <w:pPr>
        <w:pStyle w:val="Sisluet2"/>
        <w:tabs>
          <w:tab w:val="left" w:pos="880"/>
          <w:tab w:val="right" w:leader="dot" w:pos="9628"/>
        </w:tabs>
        <w:rPr>
          <w:ins w:id="50" w:author="Kunnari Riitta" w:date="2022-06-28T14:17:00Z"/>
          <w:rFonts w:asciiTheme="minorHAnsi" w:eastAsiaTheme="minorEastAsia" w:hAnsiTheme="minorHAnsi" w:cstheme="minorBidi"/>
          <w:noProof/>
          <w:sz w:val="22"/>
          <w:szCs w:val="22"/>
        </w:rPr>
      </w:pPr>
      <w:ins w:id="51"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"_Toc107318287"</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6.1</w:t>
        </w:r>
        <w:r>
          <w:rPr>
            <w:rFonts w:asciiTheme="minorHAnsi" w:eastAsiaTheme="minorEastAsia" w:hAnsiTheme="minorHAnsi" w:cstheme="minorBidi"/>
            <w:noProof/>
            <w:sz w:val="22"/>
            <w:szCs w:val="22"/>
          </w:rPr>
          <w:tab/>
        </w:r>
        <w:r w:rsidRPr="005D1EBD">
          <w:rPr>
            <w:rStyle w:val="Hyperlinkki"/>
            <w:noProof/>
          </w:rPr>
          <w:t>Palvelupyynnöt</w:t>
        </w:r>
        <w:r>
          <w:rPr>
            <w:noProof/>
            <w:webHidden/>
          </w:rPr>
          <w:tab/>
        </w:r>
        <w:r>
          <w:rPr>
            <w:noProof/>
            <w:webHidden/>
          </w:rPr>
          <w:fldChar w:fldCharType="begin"/>
        </w:r>
        <w:r>
          <w:rPr>
            <w:noProof/>
            <w:webHidden/>
          </w:rPr>
          <w:instrText xml:space="preserve"> PAGEREF _Toc107318287 \h </w:instrText>
        </w:r>
      </w:ins>
      <w:r>
        <w:rPr>
          <w:noProof/>
          <w:webHidden/>
        </w:rPr>
      </w:r>
      <w:r>
        <w:rPr>
          <w:noProof/>
          <w:webHidden/>
        </w:rPr>
        <w:fldChar w:fldCharType="separate"/>
      </w:r>
      <w:ins w:id="52" w:author="Kunnari Riitta" w:date="2022-06-28T14:17:00Z">
        <w:r>
          <w:rPr>
            <w:noProof/>
            <w:webHidden/>
          </w:rPr>
          <w:t>22</w:t>
        </w:r>
        <w:r>
          <w:rPr>
            <w:noProof/>
            <w:webHidden/>
          </w:rPr>
          <w:fldChar w:fldCharType="end"/>
        </w:r>
        <w:r w:rsidRPr="005D1EBD">
          <w:rPr>
            <w:rStyle w:val="Hyperlinkki"/>
            <w:noProof/>
          </w:rPr>
          <w:fldChar w:fldCharType="end"/>
        </w:r>
      </w:ins>
    </w:p>
    <w:p w14:paraId="448172A6" w14:textId="6CA75472" w:rsidR="00C1055F" w:rsidRDefault="00C1055F">
      <w:pPr>
        <w:pStyle w:val="Sisluet1"/>
        <w:rPr>
          <w:ins w:id="53" w:author="Kunnari Riitta" w:date="2022-06-28T14:17:00Z"/>
          <w:rFonts w:asciiTheme="minorHAnsi" w:eastAsiaTheme="minorEastAsia" w:hAnsiTheme="minorHAnsi" w:cstheme="minorBidi"/>
          <w:noProof/>
          <w:sz w:val="22"/>
          <w:szCs w:val="22"/>
        </w:rPr>
      </w:pPr>
      <w:ins w:id="54"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"_Toc107318288"</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w:t>
        </w:r>
        <w:r>
          <w:rPr>
            <w:rFonts w:asciiTheme="minorHAnsi" w:eastAsiaTheme="minorEastAsia" w:hAnsiTheme="minorHAnsi" w:cstheme="minorBidi"/>
            <w:noProof/>
            <w:sz w:val="22"/>
            <w:szCs w:val="22"/>
          </w:rPr>
          <w:tab/>
        </w:r>
        <w:r w:rsidRPr="005D1EBD">
          <w:rPr>
            <w:rStyle w:val="Hyperlinkki"/>
            <w:noProof/>
          </w:rPr>
          <w:t>Yleistä Medical Records viestirakenteista</w:t>
        </w:r>
        <w:r>
          <w:rPr>
            <w:noProof/>
            <w:webHidden/>
          </w:rPr>
          <w:tab/>
        </w:r>
        <w:r>
          <w:rPr>
            <w:noProof/>
            <w:webHidden/>
          </w:rPr>
          <w:fldChar w:fldCharType="begin"/>
        </w:r>
        <w:r>
          <w:rPr>
            <w:noProof/>
            <w:webHidden/>
          </w:rPr>
          <w:instrText xml:space="preserve"> PAGEREF _Toc107318288 \h </w:instrText>
        </w:r>
      </w:ins>
      <w:r>
        <w:rPr>
          <w:noProof/>
          <w:webHidden/>
        </w:rPr>
      </w:r>
      <w:r>
        <w:rPr>
          <w:noProof/>
          <w:webHidden/>
        </w:rPr>
        <w:fldChar w:fldCharType="separate"/>
      </w:r>
      <w:ins w:id="55" w:author="Kunnari Riitta" w:date="2022-06-28T14:17:00Z">
        <w:r>
          <w:rPr>
            <w:noProof/>
            <w:webHidden/>
          </w:rPr>
          <w:t>28</w:t>
        </w:r>
        <w:r>
          <w:rPr>
            <w:noProof/>
            <w:webHidden/>
          </w:rPr>
          <w:fldChar w:fldCharType="end"/>
        </w:r>
        <w:r w:rsidRPr="005D1EBD">
          <w:rPr>
            <w:rStyle w:val="Hyperlinkki"/>
            <w:noProof/>
          </w:rPr>
          <w:fldChar w:fldCharType="end"/>
        </w:r>
      </w:ins>
    </w:p>
    <w:p w14:paraId="35182B56" w14:textId="59DBC2C8" w:rsidR="00C1055F" w:rsidRDefault="00C1055F">
      <w:pPr>
        <w:pStyle w:val="Sisluet2"/>
        <w:tabs>
          <w:tab w:val="left" w:pos="880"/>
          <w:tab w:val="right" w:leader="dot" w:pos="9628"/>
        </w:tabs>
        <w:rPr>
          <w:ins w:id="56" w:author="Kunnari Riitta" w:date="2022-06-28T14:17:00Z"/>
          <w:rFonts w:asciiTheme="minorHAnsi" w:eastAsiaTheme="minorEastAsia" w:hAnsiTheme="minorHAnsi" w:cstheme="minorBidi"/>
          <w:noProof/>
          <w:sz w:val="22"/>
          <w:szCs w:val="22"/>
        </w:rPr>
      </w:pPr>
      <w:ins w:id="57"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"_Toc107318289"</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7.1</w:t>
        </w:r>
        <w:r>
          <w:rPr>
            <w:rFonts w:asciiTheme="minorHAnsi" w:eastAsiaTheme="minorEastAsia" w:hAnsiTheme="minorHAnsi" w:cstheme="minorBidi"/>
            <w:noProof/>
            <w:sz w:val="22"/>
            <w:szCs w:val="22"/>
          </w:rPr>
          <w:tab/>
        </w:r>
        <w:r w:rsidRPr="005D1EBD">
          <w:rPr>
            <w:rStyle w:val="Hyperlinkki"/>
            <w:noProof/>
          </w:rPr>
          <w:t>eArkiston siirtokehykset</w:t>
        </w:r>
        <w:r>
          <w:rPr>
            <w:noProof/>
            <w:webHidden/>
          </w:rPr>
          <w:tab/>
        </w:r>
        <w:r>
          <w:rPr>
            <w:noProof/>
            <w:webHidden/>
          </w:rPr>
          <w:fldChar w:fldCharType="begin"/>
        </w:r>
        <w:r>
          <w:rPr>
            <w:noProof/>
            <w:webHidden/>
          </w:rPr>
          <w:instrText xml:space="preserve"> PAGEREF _Toc107318289 \h </w:instrText>
        </w:r>
      </w:ins>
      <w:r>
        <w:rPr>
          <w:noProof/>
          <w:webHidden/>
        </w:rPr>
      </w:r>
      <w:r>
        <w:rPr>
          <w:noProof/>
          <w:webHidden/>
        </w:rPr>
        <w:fldChar w:fldCharType="separate"/>
      </w:r>
      <w:ins w:id="58" w:author="Kunnari Riitta" w:date="2022-06-28T14:17:00Z">
        <w:r>
          <w:rPr>
            <w:noProof/>
            <w:webHidden/>
          </w:rPr>
          <w:t>28</w:t>
        </w:r>
        <w:r>
          <w:rPr>
            <w:noProof/>
            <w:webHidden/>
          </w:rPr>
          <w:fldChar w:fldCharType="end"/>
        </w:r>
        <w:r w:rsidRPr="005D1EBD">
          <w:rPr>
            <w:rStyle w:val="Hyperlinkki"/>
            <w:noProof/>
          </w:rPr>
          <w:fldChar w:fldCharType="end"/>
        </w:r>
      </w:ins>
    </w:p>
    <w:p w14:paraId="7B4364B2" w14:textId="5B874A71" w:rsidR="00C1055F" w:rsidRDefault="00C1055F">
      <w:pPr>
        <w:pStyle w:val="Sisluet2"/>
        <w:tabs>
          <w:tab w:val="left" w:pos="880"/>
          <w:tab w:val="right" w:leader="dot" w:pos="9628"/>
        </w:tabs>
        <w:rPr>
          <w:ins w:id="59" w:author="Kunnari Riitta" w:date="2022-06-28T14:17:00Z"/>
          <w:rFonts w:asciiTheme="minorHAnsi" w:eastAsiaTheme="minorEastAsia" w:hAnsiTheme="minorHAnsi" w:cstheme="minorBidi"/>
          <w:noProof/>
          <w:sz w:val="22"/>
          <w:szCs w:val="22"/>
        </w:rPr>
      </w:pPr>
      <w:ins w:id="60"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"_Toc107318290"</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7.2</w:t>
        </w:r>
        <w:r>
          <w:rPr>
            <w:rFonts w:asciiTheme="minorHAnsi" w:eastAsiaTheme="minorEastAsia" w:hAnsiTheme="minorHAnsi" w:cstheme="minorBidi"/>
            <w:noProof/>
            <w:sz w:val="22"/>
            <w:szCs w:val="22"/>
          </w:rPr>
          <w:tab/>
        </w:r>
        <w:r w:rsidRPr="005D1EBD">
          <w:rPr>
            <w:rStyle w:val="Hyperlinkki"/>
            <w:noProof/>
          </w:rPr>
          <w:t>eArkiston kontrollikehykset</w:t>
        </w:r>
        <w:r>
          <w:rPr>
            <w:noProof/>
            <w:webHidden/>
          </w:rPr>
          <w:tab/>
        </w:r>
        <w:r>
          <w:rPr>
            <w:noProof/>
            <w:webHidden/>
          </w:rPr>
          <w:fldChar w:fldCharType="begin"/>
        </w:r>
        <w:r>
          <w:rPr>
            <w:noProof/>
            <w:webHidden/>
          </w:rPr>
          <w:instrText xml:space="preserve"> PAGEREF _Toc107318290 \h </w:instrText>
        </w:r>
      </w:ins>
      <w:r>
        <w:rPr>
          <w:noProof/>
          <w:webHidden/>
        </w:rPr>
      </w:r>
      <w:r>
        <w:rPr>
          <w:noProof/>
          <w:webHidden/>
        </w:rPr>
        <w:fldChar w:fldCharType="separate"/>
      </w:r>
      <w:ins w:id="61" w:author="Kunnari Riitta" w:date="2022-06-28T14:17:00Z">
        <w:r>
          <w:rPr>
            <w:noProof/>
            <w:webHidden/>
          </w:rPr>
          <w:t>29</w:t>
        </w:r>
        <w:r>
          <w:rPr>
            <w:noProof/>
            <w:webHidden/>
          </w:rPr>
          <w:fldChar w:fldCharType="end"/>
        </w:r>
        <w:r w:rsidRPr="005D1EBD">
          <w:rPr>
            <w:rStyle w:val="Hyperlinkki"/>
            <w:noProof/>
          </w:rPr>
          <w:fldChar w:fldCharType="end"/>
        </w:r>
      </w:ins>
    </w:p>
    <w:p w14:paraId="637AF46D" w14:textId="10CD6FDF" w:rsidR="00C1055F" w:rsidRDefault="00C1055F">
      <w:pPr>
        <w:pStyle w:val="Sisluet3"/>
        <w:rPr>
          <w:ins w:id="62" w:author="Kunnari Riitta" w:date="2022-06-28T14:17:00Z"/>
          <w:rFonts w:asciiTheme="minorHAnsi" w:eastAsiaTheme="minorEastAsia" w:hAnsiTheme="minorHAnsi" w:cstheme="minorBidi"/>
          <w:noProof/>
          <w:sz w:val="22"/>
          <w:szCs w:val="22"/>
        </w:rPr>
      </w:pPr>
      <w:ins w:id="63"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"_Toc107318291"</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7.2.1</w:t>
        </w:r>
        <w:r>
          <w:rPr>
            <w:rFonts w:asciiTheme="minorHAnsi" w:eastAsiaTheme="minorEastAsia" w:hAnsiTheme="minorHAnsi" w:cstheme="minorBidi"/>
            <w:noProof/>
            <w:sz w:val="22"/>
            <w:szCs w:val="22"/>
          </w:rPr>
          <w:tab/>
        </w:r>
        <w:r w:rsidRPr="005D1EBD">
          <w:rPr>
            <w:rStyle w:val="Hyperlinkki"/>
            <w:noProof/>
          </w:rPr>
          <w:t>Täydennykset yleisiin V3 ohjeisiin</w:t>
        </w:r>
        <w:r>
          <w:rPr>
            <w:noProof/>
            <w:webHidden/>
          </w:rPr>
          <w:tab/>
        </w:r>
        <w:r>
          <w:rPr>
            <w:noProof/>
            <w:webHidden/>
          </w:rPr>
          <w:fldChar w:fldCharType="begin"/>
        </w:r>
        <w:r>
          <w:rPr>
            <w:noProof/>
            <w:webHidden/>
          </w:rPr>
          <w:instrText xml:space="preserve"> PAGEREF _Toc107318291 \h </w:instrText>
        </w:r>
      </w:ins>
      <w:r>
        <w:rPr>
          <w:noProof/>
          <w:webHidden/>
        </w:rPr>
      </w:r>
      <w:r>
        <w:rPr>
          <w:noProof/>
          <w:webHidden/>
        </w:rPr>
        <w:fldChar w:fldCharType="separate"/>
      </w:r>
      <w:ins w:id="64" w:author="Kunnari Riitta" w:date="2022-06-28T14:17:00Z">
        <w:r>
          <w:rPr>
            <w:noProof/>
            <w:webHidden/>
          </w:rPr>
          <w:t>29</w:t>
        </w:r>
        <w:r>
          <w:rPr>
            <w:noProof/>
            <w:webHidden/>
          </w:rPr>
          <w:fldChar w:fldCharType="end"/>
        </w:r>
        <w:r w:rsidRPr="005D1EBD">
          <w:rPr>
            <w:rStyle w:val="Hyperlinkki"/>
            <w:noProof/>
          </w:rPr>
          <w:fldChar w:fldCharType="end"/>
        </w:r>
      </w:ins>
    </w:p>
    <w:p w14:paraId="7EFFEBDC" w14:textId="2C9B9193" w:rsidR="00C1055F" w:rsidRDefault="00C1055F">
      <w:pPr>
        <w:pStyle w:val="Sisluet3"/>
        <w:rPr>
          <w:ins w:id="65" w:author="Kunnari Riitta" w:date="2022-06-28T14:17:00Z"/>
          <w:rFonts w:asciiTheme="minorHAnsi" w:eastAsiaTheme="minorEastAsia" w:hAnsiTheme="minorHAnsi" w:cstheme="minorBidi"/>
          <w:noProof/>
          <w:sz w:val="22"/>
          <w:szCs w:val="22"/>
        </w:rPr>
      </w:pPr>
      <w:ins w:id="66"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"_Toc107318292"</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7.2.2</w:t>
        </w:r>
        <w:r>
          <w:rPr>
            <w:rFonts w:asciiTheme="minorHAnsi" w:eastAsiaTheme="minorEastAsia" w:hAnsiTheme="minorHAnsi" w:cstheme="minorBidi"/>
            <w:noProof/>
            <w:sz w:val="22"/>
            <w:szCs w:val="22"/>
          </w:rPr>
          <w:tab/>
        </w:r>
        <w:r w:rsidRPr="005D1EBD">
          <w:rPr>
            <w:rStyle w:val="Hyperlinkki"/>
            <w:noProof/>
          </w:rPr>
          <w:t>reasonCode –kenttä</w:t>
        </w:r>
        <w:r>
          <w:rPr>
            <w:noProof/>
            <w:webHidden/>
          </w:rPr>
          <w:tab/>
        </w:r>
        <w:r>
          <w:rPr>
            <w:noProof/>
            <w:webHidden/>
          </w:rPr>
          <w:fldChar w:fldCharType="begin"/>
        </w:r>
        <w:r>
          <w:rPr>
            <w:noProof/>
            <w:webHidden/>
          </w:rPr>
          <w:instrText xml:space="preserve"> PAGEREF _Toc107318292 \h </w:instrText>
        </w:r>
      </w:ins>
      <w:r>
        <w:rPr>
          <w:noProof/>
          <w:webHidden/>
        </w:rPr>
      </w:r>
      <w:r>
        <w:rPr>
          <w:noProof/>
          <w:webHidden/>
        </w:rPr>
        <w:fldChar w:fldCharType="separate"/>
      </w:r>
      <w:ins w:id="67" w:author="Kunnari Riitta" w:date="2022-06-28T14:17:00Z">
        <w:r>
          <w:rPr>
            <w:noProof/>
            <w:webHidden/>
          </w:rPr>
          <w:t>31</w:t>
        </w:r>
        <w:r>
          <w:rPr>
            <w:noProof/>
            <w:webHidden/>
          </w:rPr>
          <w:fldChar w:fldCharType="end"/>
        </w:r>
        <w:r w:rsidRPr="005D1EBD">
          <w:rPr>
            <w:rStyle w:val="Hyperlinkki"/>
            <w:noProof/>
          </w:rPr>
          <w:fldChar w:fldCharType="end"/>
        </w:r>
      </w:ins>
    </w:p>
    <w:p w14:paraId="3B085733" w14:textId="4D764C23" w:rsidR="00C1055F" w:rsidRDefault="00C1055F">
      <w:pPr>
        <w:pStyle w:val="Sisluet3"/>
        <w:rPr>
          <w:ins w:id="68" w:author="Kunnari Riitta" w:date="2022-06-28T14:17:00Z"/>
          <w:rFonts w:asciiTheme="minorHAnsi" w:eastAsiaTheme="minorEastAsia" w:hAnsiTheme="minorHAnsi" w:cstheme="minorBidi"/>
          <w:noProof/>
          <w:sz w:val="22"/>
          <w:szCs w:val="22"/>
        </w:rPr>
      </w:pPr>
      <w:ins w:id="69"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"_Toc107318293"</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7.2.3</w:t>
        </w:r>
        <w:r>
          <w:rPr>
            <w:rFonts w:asciiTheme="minorHAnsi" w:eastAsiaTheme="minorEastAsia" w:hAnsiTheme="minorHAnsi" w:cstheme="minorBidi"/>
            <w:noProof/>
            <w:sz w:val="22"/>
            <w:szCs w:val="22"/>
          </w:rPr>
          <w:tab/>
        </w:r>
        <w:r w:rsidRPr="005D1EBD">
          <w:rPr>
            <w:rStyle w:val="Hyperlinkki"/>
            <w:noProof/>
          </w:rPr>
          <w:t>overseer –rakenne ja rekisterinpitäjän tiedot</w:t>
        </w:r>
        <w:r>
          <w:rPr>
            <w:noProof/>
            <w:webHidden/>
          </w:rPr>
          <w:tab/>
        </w:r>
        <w:r>
          <w:rPr>
            <w:noProof/>
            <w:webHidden/>
          </w:rPr>
          <w:fldChar w:fldCharType="begin"/>
        </w:r>
        <w:r>
          <w:rPr>
            <w:noProof/>
            <w:webHidden/>
          </w:rPr>
          <w:instrText xml:space="preserve"> PAGEREF _Toc107318293 \h </w:instrText>
        </w:r>
      </w:ins>
      <w:r>
        <w:rPr>
          <w:noProof/>
          <w:webHidden/>
        </w:rPr>
      </w:r>
      <w:r>
        <w:rPr>
          <w:noProof/>
          <w:webHidden/>
        </w:rPr>
        <w:fldChar w:fldCharType="separate"/>
      </w:r>
      <w:ins w:id="70" w:author="Kunnari Riitta" w:date="2022-06-28T14:17:00Z">
        <w:r>
          <w:rPr>
            <w:noProof/>
            <w:webHidden/>
          </w:rPr>
          <w:t>32</w:t>
        </w:r>
        <w:r>
          <w:rPr>
            <w:noProof/>
            <w:webHidden/>
          </w:rPr>
          <w:fldChar w:fldCharType="end"/>
        </w:r>
        <w:r w:rsidRPr="005D1EBD">
          <w:rPr>
            <w:rStyle w:val="Hyperlinkki"/>
            <w:noProof/>
          </w:rPr>
          <w:fldChar w:fldCharType="end"/>
        </w:r>
      </w:ins>
    </w:p>
    <w:p w14:paraId="4A06182B" w14:textId="523E9799" w:rsidR="00C1055F" w:rsidRDefault="00C1055F">
      <w:pPr>
        <w:pStyle w:val="Sisluet3"/>
        <w:rPr>
          <w:ins w:id="71" w:author="Kunnari Riitta" w:date="2022-06-28T14:17:00Z"/>
          <w:rFonts w:asciiTheme="minorHAnsi" w:eastAsiaTheme="minorEastAsia" w:hAnsiTheme="minorHAnsi" w:cstheme="minorBidi"/>
          <w:noProof/>
          <w:sz w:val="22"/>
          <w:szCs w:val="22"/>
        </w:rPr>
      </w:pPr>
      <w:ins w:id="72"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"_Toc107318294"</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7.2.4</w:t>
        </w:r>
        <w:r>
          <w:rPr>
            <w:rFonts w:asciiTheme="minorHAnsi" w:eastAsiaTheme="minorEastAsia" w:hAnsiTheme="minorHAnsi" w:cstheme="minorBidi"/>
            <w:noProof/>
            <w:sz w:val="22"/>
            <w:szCs w:val="22"/>
          </w:rPr>
          <w:tab/>
        </w:r>
        <w:r w:rsidRPr="005D1EBD">
          <w:rPr>
            <w:rStyle w:val="Hyperlinkki"/>
            <w:noProof/>
          </w:rPr>
          <w:t>authorOrPerformer-rakenne</w:t>
        </w:r>
        <w:r>
          <w:rPr>
            <w:noProof/>
            <w:webHidden/>
          </w:rPr>
          <w:tab/>
        </w:r>
        <w:r>
          <w:rPr>
            <w:noProof/>
            <w:webHidden/>
          </w:rPr>
          <w:fldChar w:fldCharType="begin"/>
        </w:r>
        <w:r>
          <w:rPr>
            <w:noProof/>
            <w:webHidden/>
          </w:rPr>
          <w:instrText xml:space="preserve"> PAGEREF _Toc107318294 \h </w:instrText>
        </w:r>
      </w:ins>
      <w:r>
        <w:rPr>
          <w:noProof/>
          <w:webHidden/>
        </w:rPr>
      </w:r>
      <w:r>
        <w:rPr>
          <w:noProof/>
          <w:webHidden/>
        </w:rPr>
        <w:fldChar w:fldCharType="separate"/>
      </w:r>
      <w:ins w:id="73" w:author="Kunnari Riitta" w:date="2022-06-28T14:17:00Z">
        <w:r>
          <w:rPr>
            <w:noProof/>
            <w:webHidden/>
          </w:rPr>
          <w:t>33</w:t>
        </w:r>
        <w:r>
          <w:rPr>
            <w:noProof/>
            <w:webHidden/>
          </w:rPr>
          <w:fldChar w:fldCharType="end"/>
        </w:r>
        <w:r w:rsidRPr="005D1EBD">
          <w:rPr>
            <w:rStyle w:val="Hyperlinkki"/>
            <w:noProof/>
          </w:rPr>
          <w:fldChar w:fldCharType="end"/>
        </w:r>
      </w:ins>
    </w:p>
    <w:p w14:paraId="66D9FEE3" w14:textId="6404AEA0" w:rsidR="00C1055F" w:rsidRDefault="00C1055F">
      <w:pPr>
        <w:pStyle w:val="Sisluet3"/>
        <w:rPr>
          <w:ins w:id="74" w:author="Kunnari Riitta" w:date="2022-06-28T14:17:00Z"/>
          <w:rFonts w:asciiTheme="minorHAnsi" w:eastAsiaTheme="minorEastAsia" w:hAnsiTheme="minorHAnsi" w:cstheme="minorBidi"/>
          <w:noProof/>
          <w:sz w:val="22"/>
          <w:szCs w:val="22"/>
        </w:rPr>
      </w:pPr>
      <w:ins w:id="75"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"_Toc107318295"</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7.2.5</w:t>
        </w:r>
        <w:r>
          <w:rPr>
            <w:rFonts w:asciiTheme="minorHAnsi" w:eastAsiaTheme="minorEastAsia" w:hAnsiTheme="minorHAnsi" w:cstheme="minorBidi"/>
            <w:noProof/>
            <w:sz w:val="22"/>
            <w:szCs w:val="22"/>
          </w:rPr>
          <w:tab/>
        </w:r>
        <w:r w:rsidRPr="005D1EBD">
          <w:rPr>
            <w:rStyle w:val="Hyperlinkki"/>
            <w:noProof/>
          </w:rPr>
          <w:t>reasonOf-rakenne</w:t>
        </w:r>
        <w:r>
          <w:rPr>
            <w:noProof/>
            <w:webHidden/>
          </w:rPr>
          <w:tab/>
        </w:r>
        <w:r>
          <w:rPr>
            <w:noProof/>
            <w:webHidden/>
          </w:rPr>
          <w:fldChar w:fldCharType="begin"/>
        </w:r>
        <w:r>
          <w:rPr>
            <w:noProof/>
            <w:webHidden/>
          </w:rPr>
          <w:instrText xml:space="preserve"> PAGEREF _Toc107318295 \h </w:instrText>
        </w:r>
      </w:ins>
      <w:r>
        <w:rPr>
          <w:noProof/>
          <w:webHidden/>
        </w:rPr>
      </w:r>
      <w:r>
        <w:rPr>
          <w:noProof/>
          <w:webHidden/>
        </w:rPr>
        <w:fldChar w:fldCharType="separate"/>
      </w:r>
      <w:ins w:id="76" w:author="Kunnari Riitta" w:date="2022-06-28T14:17:00Z">
        <w:r>
          <w:rPr>
            <w:noProof/>
            <w:webHidden/>
          </w:rPr>
          <w:t>36</w:t>
        </w:r>
        <w:r>
          <w:rPr>
            <w:noProof/>
            <w:webHidden/>
          </w:rPr>
          <w:fldChar w:fldCharType="end"/>
        </w:r>
        <w:r w:rsidRPr="005D1EBD">
          <w:rPr>
            <w:rStyle w:val="Hyperlinkki"/>
            <w:noProof/>
          </w:rPr>
          <w:fldChar w:fldCharType="end"/>
        </w:r>
      </w:ins>
    </w:p>
    <w:p w14:paraId="54143F6D" w14:textId="071ACE5D" w:rsidR="00C1055F" w:rsidRDefault="00C1055F">
      <w:pPr>
        <w:pStyle w:val="Sisluet2"/>
        <w:tabs>
          <w:tab w:val="left" w:pos="880"/>
          <w:tab w:val="right" w:leader="dot" w:pos="9628"/>
        </w:tabs>
        <w:rPr>
          <w:ins w:id="77" w:author="Kunnari Riitta" w:date="2022-06-28T14:17:00Z"/>
          <w:rFonts w:asciiTheme="minorHAnsi" w:eastAsiaTheme="minorEastAsia" w:hAnsiTheme="minorHAnsi" w:cstheme="minorBidi"/>
          <w:noProof/>
          <w:sz w:val="22"/>
          <w:szCs w:val="22"/>
        </w:rPr>
      </w:pPr>
      <w:ins w:id="78"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"_Toc107318296"</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7.3</w:t>
        </w:r>
        <w:r>
          <w:rPr>
            <w:rFonts w:asciiTheme="minorHAnsi" w:eastAsiaTheme="minorEastAsia" w:hAnsiTheme="minorHAnsi" w:cstheme="minorBidi"/>
            <w:noProof/>
            <w:sz w:val="22"/>
            <w:szCs w:val="22"/>
          </w:rPr>
          <w:tab/>
        </w:r>
        <w:r w:rsidRPr="005D1EBD">
          <w:rPr>
            <w:rStyle w:val="Hyperlinkki"/>
            <w:noProof/>
          </w:rPr>
          <w:t>CDA-dokumenttien koodauksesta</w:t>
        </w:r>
        <w:r>
          <w:rPr>
            <w:noProof/>
            <w:webHidden/>
          </w:rPr>
          <w:tab/>
        </w:r>
        <w:r>
          <w:rPr>
            <w:noProof/>
            <w:webHidden/>
          </w:rPr>
          <w:fldChar w:fldCharType="begin"/>
        </w:r>
        <w:r>
          <w:rPr>
            <w:noProof/>
            <w:webHidden/>
          </w:rPr>
          <w:instrText xml:space="preserve"> PAGEREF _Toc107318296 \h </w:instrText>
        </w:r>
      </w:ins>
      <w:r>
        <w:rPr>
          <w:noProof/>
          <w:webHidden/>
        </w:rPr>
      </w:r>
      <w:r>
        <w:rPr>
          <w:noProof/>
          <w:webHidden/>
        </w:rPr>
        <w:fldChar w:fldCharType="separate"/>
      </w:r>
      <w:ins w:id="79" w:author="Kunnari Riitta" w:date="2022-06-28T14:17:00Z">
        <w:r>
          <w:rPr>
            <w:noProof/>
            <w:webHidden/>
          </w:rPr>
          <w:t>40</w:t>
        </w:r>
        <w:r>
          <w:rPr>
            <w:noProof/>
            <w:webHidden/>
          </w:rPr>
          <w:fldChar w:fldCharType="end"/>
        </w:r>
        <w:r w:rsidRPr="005D1EBD">
          <w:rPr>
            <w:rStyle w:val="Hyperlinkki"/>
            <w:noProof/>
          </w:rPr>
          <w:fldChar w:fldCharType="end"/>
        </w:r>
      </w:ins>
    </w:p>
    <w:p w14:paraId="27D22732" w14:textId="5E7B95EC" w:rsidR="00C1055F" w:rsidRDefault="00C1055F">
      <w:pPr>
        <w:pStyle w:val="Sisluet2"/>
        <w:tabs>
          <w:tab w:val="left" w:pos="880"/>
          <w:tab w:val="right" w:leader="dot" w:pos="9628"/>
        </w:tabs>
        <w:rPr>
          <w:ins w:id="80" w:author="Kunnari Riitta" w:date="2022-06-28T14:17:00Z"/>
          <w:rFonts w:asciiTheme="minorHAnsi" w:eastAsiaTheme="minorEastAsia" w:hAnsiTheme="minorHAnsi" w:cstheme="minorBidi"/>
          <w:noProof/>
          <w:sz w:val="22"/>
          <w:szCs w:val="22"/>
        </w:rPr>
      </w:pPr>
      <w:ins w:id="81"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"_Toc107318297"</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7.4</w:t>
        </w:r>
        <w:r>
          <w:rPr>
            <w:rFonts w:asciiTheme="minorHAnsi" w:eastAsiaTheme="minorEastAsia" w:hAnsiTheme="minorHAnsi" w:cstheme="minorBidi"/>
            <w:noProof/>
            <w:sz w:val="22"/>
            <w:szCs w:val="22"/>
          </w:rPr>
          <w:tab/>
        </w:r>
        <w:r w:rsidRPr="005D1EBD">
          <w:rPr>
            <w:rStyle w:val="Hyperlinkki"/>
            <w:noProof/>
          </w:rPr>
          <w:t>CDA-dokumenttien tekninen kuljetustapa</w:t>
        </w:r>
        <w:r>
          <w:rPr>
            <w:noProof/>
            <w:webHidden/>
          </w:rPr>
          <w:tab/>
        </w:r>
        <w:r>
          <w:rPr>
            <w:noProof/>
            <w:webHidden/>
          </w:rPr>
          <w:fldChar w:fldCharType="begin"/>
        </w:r>
        <w:r>
          <w:rPr>
            <w:noProof/>
            <w:webHidden/>
          </w:rPr>
          <w:instrText xml:space="preserve"> PAGEREF _Toc107318297 \h </w:instrText>
        </w:r>
      </w:ins>
      <w:r>
        <w:rPr>
          <w:noProof/>
          <w:webHidden/>
        </w:rPr>
      </w:r>
      <w:r>
        <w:rPr>
          <w:noProof/>
          <w:webHidden/>
        </w:rPr>
        <w:fldChar w:fldCharType="separate"/>
      </w:r>
      <w:ins w:id="82" w:author="Kunnari Riitta" w:date="2022-06-28T14:17:00Z">
        <w:r>
          <w:rPr>
            <w:noProof/>
            <w:webHidden/>
          </w:rPr>
          <w:t>42</w:t>
        </w:r>
        <w:r>
          <w:rPr>
            <w:noProof/>
            <w:webHidden/>
          </w:rPr>
          <w:fldChar w:fldCharType="end"/>
        </w:r>
        <w:r w:rsidRPr="005D1EBD">
          <w:rPr>
            <w:rStyle w:val="Hyperlinkki"/>
            <w:noProof/>
          </w:rPr>
          <w:fldChar w:fldCharType="end"/>
        </w:r>
      </w:ins>
    </w:p>
    <w:p w14:paraId="44366089" w14:textId="2320FD0A" w:rsidR="00C1055F" w:rsidRDefault="00C1055F">
      <w:pPr>
        <w:pStyle w:val="Sisluet2"/>
        <w:tabs>
          <w:tab w:val="left" w:pos="880"/>
          <w:tab w:val="right" w:leader="dot" w:pos="9628"/>
        </w:tabs>
        <w:rPr>
          <w:ins w:id="83" w:author="Kunnari Riitta" w:date="2022-06-28T14:17:00Z"/>
          <w:rFonts w:asciiTheme="minorHAnsi" w:eastAsiaTheme="minorEastAsia" w:hAnsiTheme="minorHAnsi" w:cstheme="minorBidi"/>
          <w:noProof/>
          <w:sz w:val="22"/>
          <w:szCs w:val="22"/>
        </w:rPr>
      </w:pPr>
      <w:ins w:id="84"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"_Toc107318298"</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7.5</w:t>
        </w:r>
        <w:r>
          <w:rPr>
            <w:rFonts w:asciiTheme="minorHAnsi" w:eastAsiaTheme="minorEastAsia" w:hAnsiTheme="minorHAnsi" w:cstheme="minorBidi"/>
            <w:noProof/>
            <w:sz w:val="22"/>
            <w:szCs w:val="22"/>
          </w:rPr>
          <w:tab/>
        </w:r>
        <w:r w:rsidRPr="005D1EBD">
          <w:rPr>
            <w:rStyle w:val="Hyperlinkki"/>
            <w:noProof/>
          </w:rPr>
          <w:t>eArkisto-sanomien turvallisuudesta</w:t>
        </w:r>
        <w:r>
          <w:rPr>
            <w:noProof/>
            <w:webHidden/>
          </w:rPr>
          <w:tab/>
        </w:r>
        <w:r>
          <w:rPr>
            <w:noProof/>
            <w:webHidden/>
          </w:rPr>
          <w:fldChar w:fldCharType="begin"/>
        </w:r>
        <w:r>
          <w:rPr>
            <w:noProof/>
            <w:webHidden/>
          </w:rPr>
          <w:instrText xml:space="preserve"> PAGEREF _Toc107318298 \h </w:instrText>
        </w:r>
      </w:ins>
      <w:r>
        <w:rPr>
          <w:noProof/>
          <w:webHidden/>
        </w:rPr>
      </w:r>
      <w:r>
        <w:rPr>
          <w:noProof/>
          <w:webHidden/>
        </w:rPr>
        <w:fldChar w:fldCharType="separate"/>
      </w:r>
      <w:ins w:id="85" w:author="Kunnari Riitta" w:date="2022-06-28T14:17:00Z">
        <w:r>
          <w:rPr>
            <w:noProof/>
            <w:webHidden/>
          </w:rPr>
          <w:t>43</w:t>
        </w:r>
        <w:r>
          <w:rPr>
            <w:noProof/>
            <w:webHidden/>
          </w:rPr>
          <w:fldChar w:fldCharType="end"/>
        </w:r>
        <w:r w:rsidRPr="005D1EBD">
          <w:rPr>
            <w:rStyle w:val="Hyperlinkki"/>
            <w:noProof/>
          </w:rPr>
          <w:fldChar w:fldCharType="end"/>
        </w:r>
      </w:ins>
    </w:p>
    <w:p w14:paraId="75224A86" w14:textId="198251B4" w:rsidR="00C1055F" w:rsidRDefault="00C1055F">
      <w:pPr>
        <w:pStyle w:val="Sisluet1"/>
        <w:rPr>
          <w:ins w:id="86" w:author="Kunnari Riitta" w:date="2022-06-28T14:17:00Z"/>
          <w:rFonts w:asciiTheme="minorHAnsi" w:eastAsiaTheme="minorEastAsia" w:hAnsiTheme="minorHAnsi" w:cstheme="minorBidi"/>
          <w:noProof/>
          <w:sz w:val="22"/>
          <w:szCs w:val="22"/>
        </w:rPr>
      </w:pPr>
      <w:ins w:id="87"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"_Toc107318299"</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w:t>
        </w:r>
        <w:r>
          <w:rPr>
            <w:rFonts w:asciiTheme="minorHAnsi" w:eastAsiaTheme="minorEastAsia" w:hAnsiTheme="minorHAnsi" w:cstheme="minorBidi"/>
            <w:noProof/>
            <w:sz w:val="22"/>
            <w:szCs w:val="22"/>
          </w:rPr>
          <w:tab/>
        </w:r>
        <w:r w:rsidRPr="005D1EBD">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_Toc107318299 \h </w:instrText>
        </w:r>
      </w:ins>
      <w:r>
        <w:rPr>
          <w:noProof/>
          <w:webHidden/>
        </w:rPr>
      </w:r>
      <w:r>
        <w:rPr>
          <w:noProof/>
          <w:webHidden/>
        </w:rPr>
        <w:fldChar w:fldCharType="separate"/>
      </w:r>
      <w:ins w:id="88" w:author="Kunnari Riitta" w:date="2022-06-28T14:17:00Z">
        <w:r>
          <w:rPr>
            <w:noProof/>
            <w:webHidden/>
          </w:rPr>
          <w:t>44</w:t>
        </w:r>
        <w:r>
          <w:rPr>
            <w:noProof/>
            <w:webHidden/>
          </w:rPr>
          <w:fldChar w:fldCharType="end"/>
        </w:r>
        <w:r w:rsidRPr="005D1EBD">
          <w:rPr>
            <w:rStyle w:val="Hyperlinkki"/>
            <w:noProof/>
          </w:rPr>
          <w:fldChar w:fldCharType="end"/>
        </w:r>
      </w:ins>
    </w:p>
    <w:p w14:paraId="3F91DFF4" w14:textId="1F5AF7C7" w:rsidR="00C1055F" w:rsidRDefault="00C1055F">
      <w:pPr>
        <w:pStyle w:val="Sisluet2"/>
        <w:tabs>
          <w:tab w:val="left" w:pos="880"/>
          <w:tab w:val="right" w:leader="dot" w:pos="9628"/>
        </w:tabs>
        <w:rPr>
          <w:ins w:id="89" w:author="Kunnari Riitta" w:date="2022-06-28T14:17:00Z"/>
          <w:rFonts w:asciiTheme="minorHAnsi" w:eastAsiaTheme="minorEastAsia" w:hAnsiTheme="minorHAnsi" w:cstheme="minorBidi"/>
          <w:noProof/>
          <w:sz w:val="22"/>
          <w:szCs w:val="22"/>
        </w:rPr>
      </w:pPr>
      <w:ins w:id="90"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"_Toc107318300"</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8.1</w:t>
        </w:r>
        <w:r>
          <w:rPr>
            <w:rFonts w:asciiTheme="minorHAnsi" w:eastAsiaTheme="minorEastAsia" w:hAnsiTheme="minorHAnsi" w:cstheme="minorBidi"/>
            <w:noProof/>
            <w:sz w:val="22"/>
            <w:szCs w:val="22"/>
          </w:rPr>
          <w:tab/>
        </w:r>
        <w:r w:rsidRPr="005D1EBD">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_Toc107318300 \h </w:instrText>
        </w:r>
      </w:ins>
      <w:r>
        <w:rPr>
          <w:noProof/>
          <w:webHidden/>
        </w:rPr>
      </w:r>
      <w:r>
        <w:rPr>
          <w:noProof/>
          <w:webHidden/>
        </w:rPr>
        <w:fldChar w:fldCharType="separate"/>
      </w:r>
      <w:ins w:id="91" w:author="Kunnari Riitta" w:date="2022-06-28T14:17:00Z">
        <w:r>
          <w:rPr>
            <w:noProof/>
            <w:webHidden/>
          </w:rPr>
          <w:t>45</w:t>
        </w:r>
        <w:r>
          <w:rPr>
            <w:noProof/>
            <w:webHidden/>
          </w:rPr>
          <w:fldChar w:fldCharType="end"/>
        </w:r>
        <w:r w:rsidRPr="005D1EBD">
          <w:rPr>
            <w:rStyle w:val="Hyperlinkki"/>
            <w:noProof/>
          </w:rPr>
          <w:fldChar w:fldCharType="end"/>
        </w:r>
      </w:ins>
    </w:p>
    <w:p w14:paraId="5A49756C" w14:textId="531D6EC9" w:rsidR="00C1055F" w:rsidRDefault="00C1055F">
      <w:pPr>
        <w:pStyle w:val="Sisluet3"/>
        <w:rPr>
          <w:ins w:id="92" w:author="Kunnari Riitta" w:date="2022-06-28T14:17:00Z"/>
          <w:rFonts w:asciiTheme="minorHAnsi" w:eastAsiaTheme="minorEastAsia" w:hAnsiTheme="minorHAnsi" w:cstheme="minorBidi"/>
          <w:noProof/>
          <w:sz w:val="22"/>
          <w:szCs w:val="22"/>
        </w:rPr>
      </w:pPr>
      <w:ins w:id="93"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"_Toc107318301"</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8.1.1</w:t>
        </w:r>
        <w:r>
          <w:rPr>
            <w:rFonts w:asciiTheme="minorHAnsi" w:eastAsiaTheme="minorEastAsia" w:hAnsiTheme="minorHAnsi" w:cstheme="minorBidi"/>
            <w:noProof/>
            <w:sz w:val="22"/>
            <w:szCs w:val="22"/>
          </w:rPr>
          <w:tab/>
        </w:r>
        <w:r w:rsidRPr="005D1EBD">
          <w:rPr>
            <w:rStyle w:val="Hyperlinkki"/>
            <w:noProof/>
          </w:rPr>
          <w:t>RCMR_MT100001FI01 (Document Event)</w:t>
        </w:r>
        <w:r>
          <w:rPr>
            <w:noProof/>
            <w:webHidden/>
          </w:rPr>
          <w:tab/>
        </w:r>
        <w:r>
          <w:rPr>
            <w:noProof/>
            <w:webHidden/>
          </w:rPr>
          <w:fldChar w:fldCharType="begin"/>
        </w:r>
        <w:r>
          <w:rPr>
            <w:noProof/>
            <w:webHidden/>
          </w:rPr>
          <w:instrText xml:space="preserve"> PAGEREF _Toc107318301 \h </w:instrText>
        </w:r>
      </w:ins>
      <w:r>
        <w:rPr>
          <w:noProof/>
          <w:webHidden/>
        </w:rPr>
      </w:r>
      <w:r>
        <w:rPr>
          <w:noProof/>
          <w:webHidden/>
        </w:rPr>
        <w:fldChar w:fldCharType="separate"/>
      </w:r>
      <w:ins w:id="94" w:author="Kunnari Riitta" w:date="2022-06-28T14:17:00Z">
        <w:r>
          <w:rPr>
            <w:noProof/>
            <w:webHidden/>
          </w:rPr>
          <w:t>45</w:t>
        </w:r>
        <w:r>
          <w:rPr>
            <w:noProof/>
            <w:webHidden/>
          </w:rPr>
          <w:fldChar w:fldCharType="end"/>
        </w:r>
        <w:r w:rsidRPr="005D1EBD">
          <w:rPr>
            <w:rStyle w:val="Hyperlinkki"/>
            <w:noProof/>
          </w:rPr>
          <w:fldChar w:fldCharType="end"/>
        </w:r>
      </w:ins>
    </w:p>
    <w:p w14:paraId="4F2A8BA5" w14:textId="7AB72B97" w:rsidR="00C1055F" w:rsidRDefault="00C1055F">
      <w:pPr>
        <w:pStyle w:val="Sisluet3"/>
        <w:rPr>
          <w:ins w:id="95" w:author="Kunnari Riitta" w:date="2022-06-28T14:17:00Z"/>
          <w:rFonts w:asciiTheme="minorHAnsi" w:eastAsiaTheme="minorEastAsia" w:hAnsiTheme="minorHAnsi" w:cstheme="minorBidi"/>
          <w:noProof/>
          <w:sz w:val="22"/>
          <w:szCs w:val="22"/>
        </w:rPr>
      </w:pPr>
      <w:ins w:id="96"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"_Toc107318302"</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8.1.2</w:t>
        </w:r>
        <w:r>
          <w:rPr>
            <w:rFonts w:asciiTheme="minorHAnsi" w:eastAsiaTheme="minorEastAsia" w:hAnsiTheme="minorHAnsi" w:cstheme="minorBidi"/>
            <w:noProof/>
            <w:sz w:val="22"/>
            <w:szCs w:val="22"/>
          </w:rPr>
          <w:tab/>
        </w:r>
        <w:r w:rsidRPr="005D1EBD">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_Toc107318302 \h </w:instrText>
        </w:r>
      </w:ins>
      <w:r>
        <w:rPr>
          <w:noProof/>
          <w:webHidden/>
        </w:rPr>
      </w:r>
      <w:r>
        <w:rPr>
          <w:noProof/>
          <w:webHidden/>
        </w:rPr>
        <w:fldChar w:fldCharType="separate"/>
      </w:r>
      <w:ins w:id="97" w:author="Kunnari Riitta" w:date="2022-06-28T14:17:00Z">
        <w:r>
          <w:rPr>
            <w:noProof/>
            <w:webHidden/>
          </w:rPr>
          <w:t>67</w:t>
        </w:r>
        <w:r>
          <w:rPr>
            <w:noProof/>
            <w:webHidden/>
          </w:rPr>
          <w:fldChar w:fldCharType="end"/>
        </w:r>
        <w:r w:rsidRPr="005D1EBD">
          <w:rPr>
            <w:rStyle w:val="Hyperlinkki"/>
            <w:noProof/>
          </w:rPr>
          <w:fldChar w:fldCharType="end"/>
        </w:r>
      </w:ins>
    </w:p>
    <w:p w14:paraId="2E3C29DC" w14:textId="5121039C" w:rsidR="00C1055F" w:rsidRDefault="00C1055F">
      <w:pPr>
        <w:pStyle w:val="Sisluet2"/>
        <w:tabs>
          <w:tab w:val="left" w:pos="880"/>
          <w:tab w:val="right" w:leader="dot" w:pos="9628"/>
        </w:tabs>
        <w:rPr>
          <w:ins w:id="98" w:author="Kunnari Riitta" w:date="2022-06-28T14:17:00Z"/>
          <w:rFonts w:asciiTheme="minorHAnsi" w:eastAsiaTheme="minorEastAsia" w:hAnsiTheme="minorHAnsi" w:cstheme="minorBidi"/>
          <w:noProof/>
          <w:sz w:val="22"/>
          <w:szCs w:val="22"/>
        </w:rPr>
      </w:pPr>
      <w:ins w:id="99"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"_Toc107318303"</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8.2</w:t>
        </w:r>
        <w:r>
          <w:rPr>
            <w:rFonts w:asciiTheme="minorHAnsi" w:eastAsiaTheme="minorEastAsia" w:hAnsiTheme="minorHAnsi" w:cstheme="minorBidi"/>
            <w:noProof/>
            <w:sz w:val="22"/>
            <w:szCs w:val="22"/>
          </w:rPr>
          <w:tab/>
        </w:r>
        <w:r w:rsidRPr="005D1EBD">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_Toc107318303 \h </w:instrText>
        </w:r>
      </w:ins>
      <w:r>
        <w:rPr>
          <w:noProof/>
          <w:webHidden/>
        </w:rPr>
      </w:r>
      <w:r>
        <w:rPr>
          <w:noProof/>
          <w:webHidden/>
        </w:rPr>
        <w:fldChar w:fldCharType="separate"/>
      </w:r>
      <w:ins w:id="100" w:author="Kunnari Riitta" w:date="2022-06-28T14:17:00Z">
        <w:r>
          <w:rPr>
            <w:noProof/>
            <w:webHidden/>
          </w:rPr>
          <w:t>86</w:t>
        </w:r>
        <w:r>
          <w:rPr>
            <w:noProof/>
            <w:webHidden/>
          </w:rPr>
          <w:fldChar w:fldCharType="end"/>
        </w:r>
        <w:r w:rsidRPr="005D1EBD">
          <w:rPr>
            <w:rStyle w:val="Hyperlinkki"/>
            <w:noProof/>
          </w:rPr>
          <w:fldChar w:fldCharType="end"/>
        </w:r>
      </w:ins>
    </w:p>
    <w:p w14:paraId="551EAC7F" w14:textId="2BE911EB" w:rsidR="00C1055F" w:rsidRDefault="00C1055F">
      <w:pPr>
        <w:pStyle w:val="Sisluet3"/>
        <w:rPr>
          <w:ins w:id="101" w:author="Kunnari Riitta" w:date="2022-06-28T14:17:00Z"/>
          <w:rFonts w:asciiTheme="minorHAnsi" w:eastAsiaTheme="minorEastAsia" w:hAnsiTheme="minorHAnsi" w:cstheme="minorBidi"/>
          <w:noProof/>
          <w:sz w:val="22"/>
          <w:szCs w:val="22"/>
        </w:rPr>
      </w:pPr>
      <w:ins w:id="102"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"_Toc107318304"</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8.2.1</w:t>
        </w:r>
        <w:r>
          <w:rPr>
            <w:rFonts w:asciiTheme="minorHAnsi" w:eastAsiaTheme="minorEastAsia" w:hAnsiTheme="minorHAnsi" w:cstheme="minorBidi"/>
            <w:noProof/>
            <w:sz w:val="22"/>
            <w:szCs w:val="22"/>
          </w:rPr>
          <w:tab/>
        </w:r>
        <w:r w:rsidRPr="005D1EBD">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_Toc107318304 \h </w:instrText>
        </w:r>
      </w:ins>
      <w:r>
        <w:rPr>
          <w:noProof/>
          <w:webHidden/>
        </w:rPr>
      </w:r>
      <w:r>
        <w:rPr>
          <w:noProof/>
          <w:webHidden/>
        </w:rPr>
        <w:fldChar w:fldCharType="separate"/>
      </w:r>
      <w:ins w:id="103" w:author="Kunnari Riitta" w:date="2022-06-28T14:17:00Z">
        <w:r>
          <w:rPr>
            <w:noProof/>
            <w:webHidden/>
          </w:rPr>
          <w:t>86</w:t>
        </w:r>
        <w:r>
          <w:rPr>
            <w:noProof/>
            <w:webHidden/>
          </w:rPr>
          <w:fldChar w:fldCharType="end"/>
        </w:r>
        <w:r w:rsidRPr="005D1EBD">
          <w:rPr>
            <w:rStyle w:val="Hyperlinkki"/>
            <w:noProof/>
          </w:rPr>
          <w:fldChar w:fldCharType="end"/>
        </w:r>
      </w:ins>
    </w:p>
    <w:p w14:paraId="14CC5A3B" w14:textId="0C8101EB" w:rsidR="00C1055F" w:rsidRDefault="00C1055F">
      <w:pPr>
        <w:pStyle w:val="Sisluet3"/>
        <w:rPr>
          <w:ins w:id="104" w:author="Kunnari Riitta" w:date="2022-06-28T14:17:00Z"/>
          <w:rFonts w:asciiTheme="minorHAnsi" w:eastAsiaTheme="minorEastAsia" w:hAnsiTheme="minorHAnsi" w:cstheme="minorBidi"/>
          <w:noProof/>
          <w:sz w:val="22"/>
          <w:szCs w:val="22"/>
        </w:rPr>
      </w:pPr>
      <w:ins w:id="105"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"_Toc107318305"</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8.2.2</w:t>
        </w:r>
        <w:r>
          <w:rPr>
            <w:rFonts w:asciiTheme="minorHAnsi" w:eastAsiaTheme="minorEastAsia" w:hAnsiTheme="minorHAnsi" w:cstheme="minorBidi"/>
            <w:noProof/>
            <w:sz w:val="22"/>
            <w:szCs w:val="22"/>
          </w:rPr>
          <w:tab/>
        </w:r>
        <w:r w:rsidRPr="005D1EBD">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_Toc107318305 \h </w:instrText>
        </w:r>
      </w:ins>
      <w:r>
        <w:rPr>
          <w:noProof/>
          <w:webHidden/>
        </w:rPr>
      </w:r>
      <w:r>
        <w:rPr>
          <w:noProof/>
          <w:webHidden/>
        </w:rPr>
        <w:fldChar w:fldCharType="separate"/>
      </w:r>
      <w:ins w:id="106" w:author="Kunnari Riitta" w:date="2022-06-28T14:17:00Z">
        <w:r>
          <w:rPr>
            <w:noProof/>
            <w:webHidden/>
          </w:rPr>
          <w:t>86</w:t>
        </w:r>
        <w:r>
          <w:rPr>
            <w:noProof/>
            <w:webHidden/>
          </w:rPr>
          <w:fldChar w:fldCharType="end"/>
        </w:r>
        <w:r w:rsidRPr="005D1EBD">
          <w:rPr>
            <w:rStyle w:val="Hyperlinkki"/>
            <w:noProof/>
          </w:rPr>
          <w:fldChar w:fldCharType="end"/>
        </w:r>
      </w:ins>
    </w:p>
    <w:p w14:paraId="7EAE57F4" w14:textId="1213EF51" w:rsidR="00C1055F" w:rsidRDefault="00C1055F">
      <w:pPr>
        <w:pStyle w:val="Sisluet3"/>
        <w:rPr>
          <w:ins w:id="107" w:author="Kunnari Riitta" w:date="2022-06-28T14:17:00Z"/>
          <w:rFonts w:asciiTheme="minorHAnsi" w:eastAsiaTheme="minorEastAsia" w:hAnsiTheme="minorHAnsi" w:cstheme="minorBidi"/>
          <w:noProof/>
          <w:sz w:val="22"/>
          <w:szCs w:val="22"/>
        </w:rPr>
      </w:pPr>
      <w:ins w:id="108"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"_Toc107318306"</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8.2.3</w:t>
        </w:r>
        <w:r>
          <w:rPr>
            <w:rFonts w:asciiTheme="minorHAnsi" w:eastAsiaTheme="minorEastAsia" w:hAnsiTheme="minorHAnsi" w:cstheme="minorBidi"/>
            <w:noProof/>
            <w:sz w:val="22"/>
            <w:szCs w:val="22"/>
          </w:rPr>
          <w:tab/>
        </w:r>
        <w:r w:rsidRPr="005D1EBD">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_Toc107318306 \h </w:instrText>
        </w:r>
      </w:ins>
      <w:r>
        <w:rPr>
          <w:noProof/>
          <w:webHidden/>
        </w:rPr>
      </w:r>
      <w:r>
        <w:rPr>
          <w:noProof/>
          <w:webHidden/>
        </w:rPr>
        <w:fldChar w:fldCharType="separate"/>
      </w:r>
      <w:ins w:id="109" w:author="Kunnari Riitta" w:date="2022-06-28T14:17:00Z">
        <w:r>
          <w:rPr>
            <w:noProof/>
            <w:webHidden/>
          </w:rPr>
          <w:t>87</w:t>
        </w:r>
        <w:r>
          <w:rPr>
            <w:noProof/>
            <w:webHidden/>
          </w:rPr>
          <w:fldChar w:fldCharType="end"/>
        </w:r>
        <w:r w:rsidRPr="005D1EBD">
          <w:rPr>
            <w:rStyle w:val="Hyperlinkki"/>
            <w:noProof/>
          </w:rPr>
          <w:fldChar w:fldCharType="end"/>
        </w:r>
      </w:ins>
    </w:p>
    <w:p w14:paraId="017139A2" w14:textId="0C1A31DE" w:rsidR="00C1055F" w:rsidRDefault="00C1055F">
      <w:pPr>
        <w:pStyle w:val="Sisluet2"/>
        <w:tabs>
          <w:tab w:val="left" w:pos="880"/>
          <w:tab w:val="right" w:leader="dot" w:pos="9628"/>
        </w:tabs>
        <w:rPr>
          <w:ins w:id="110" w:author="Kunnari Riitta" w:date="2022-06-28T14:17:00Z"/>
          <w:rFonts w:asciiTheme="minorHAnsi" w:eastAsiaTheme="minorEastAsia" w:hAnsiTheme="minorHAnsi" w:cstheme="minorBidi"/>
          <w:noProof/>
          <w:sz w:val="22"/>
          <w:szCs w:val="22"/>
        </w:rPr>
      </w:pPr>
      <w:ins w:id="111"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"_Toc107318307"</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8.3</w:t>
        </w:r>
        <w:r>
          <w:rPr>
            <w:rFonts w:asciiTheme="minorHAnsi" w:eastAsiaTheme="minorEastAsia" w:hAnsiTheme="minorHAnsi" w:cstheme="minorBidi"/>
            <w:noProof/>
            <w:sz w:val="22"/>
            <w:szCs w:val="22"/>
          </w:rPr>
          <w:tab/>
        </w:r>
        <w:r w:rsidRPr="005D1EBD">
          <w:rPr>
            <w:rStyle w:val="Hyperlinkki"/>
            <w:noProof/>
          </w:rPr>
          <w:t>Kyselyinteraktiot ja niiden tietosisältö</w:t>
        </w:r>
        <w:r>
          <w:rPr>
            <w:noProof/>
            <w:webHidden/>
          </w:rPr>
          <w:tab/>
        </w:r>
        <w:r>
          <w:rPr>
            <w:noProof/>
            <w:webHidden/>
          </w:rPr>
          <w:fldChar w:fldCharType="begin"/>
        </w:r>
        <w:r>
          <w:rPr>
            <w:noProof/>
            <w:webHidden/>
          </w:rPr>
          <w:instrText xml:space="preserve"> PAGEREF _Toc107318307 \h </w:instrText>
        </w:r>
      </w:ins>
      <w:r>
        <w:rPr>
          <w:noProof/>
          <w:webHidden/>
        </w:rPr>
      </w:r>
      <w:r>
        <w:rPr>
          <w:noProof/>
          <w:webHidden/>
        </w:rPr>
        <w:fldChar w:fldCharType="separate"/>
      </w:r>
      <w:ins w:id="112" w:author="Kunnari Riitta" w:date="2022-06-28T14:17:00Z">
        <w:r>
          <w:rPr>
            <w:noProof/>
            <w:webHidden/>
          </w:rPr>
          <w:t>88</w:t>
        </w:r>
        <w:r>
          <w:rPr>
            <w:noProof/>
            <w:webHidden/>
          </w:rPr>
          <w:fldChar w:fldCharType="end"/>
        </w:r>
        <w:r w:rsidRPr="005D1EBD">
          <w:rPr>
            <w:rStyle w:val="Hyperlinkki"/>
            <w:noProof/>
          </w:rPr>
          <w:fldChar w:fldCharType="end"/>
        </w:r>
      </w:ins>
    </w:p>
    <w:p w14:paraId="6FBCB76B" w14:textId="4CA2C4D4" w:rsidR="00C1055F" w:rsidRDefault="00C1055F">
      <w:pPr>
        <w:pStyle w:val="Sisluet3"/>
        <w:rPr>
          <w:ins w:id="113" w:author="Kunnari Riitta" w:date="2022-06-28T14:17:00Z"/>
          <w:rFonts w:asciiTheme="minorHAnsi" w:eastAsiaTheme="minorEastAsia" w:hAnsiTheme="minorHAnsi" w:cstheme="minorBidi"/>
          <w:noProof/>
          <w:sz w:val="22"/>
          <w:szCs w:val="22"/>
        </w:rPr>
      </w:pPr>
      <w:ins w:id="114"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"_Toc107318308"</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8.3.1</w:t>
        </w:r>
        <w:r>
          <w:rPr>
            <w:rFonts w:asciiTheme="minorHAnsi" w:eastAsiaTheme="minorEastAsia" w:hAnsiTheme="minorHAnsi" w:cstheme="minorBidi"/>
            <w:noProof/>
            <w:sz w:val="22"/>
            <w:szCs w:val="22"/>
          </w:rPr>
          <w:tab/>
        </w:r>
        <w:r w:rsidRPr="005D1EBD">
          <w:rPr>
            <w:rStyle w:val="Hyperlinkki"/>
            <w:noProof/>
          </w:rPr>
          <w:t>Yleistä kyselyistä</w:t>
        </w:r>
        <w:r>
          <w:rPr>
            <w:noProof/>
            <w:webHidden/>
          </w:rPr>
          <w:tab/>
        </w:r>
        <w:r>
          <w:rPr>
            <w:noProof/>
            <w:webHidden/>
          </w:rPr>
          <w:fldChar w:fldCharType="begin"/>
        </w:r>
        <w:r>
          <w:rPr>
            <w:noProof/>
            <w:webHidden/>
          </w:rPr>
          <w:instrText xml:space="preserve"> PAGEREF _Toc107318308 \h </w:instrText>
        </w:r>
      </w:ins>
      <w:r>
        <w:rPr>
          <w:noProof/>
          <w:webHidden/>
        </w:rPr>
      </w:r>
      <w:r>
        <w:rPr>
          <w:noProof/>
          <w:webHidden/>
        </w:rPr>
        <w:fldChar w:fldCharType="separate"/>
      </w:r>
      <w:ins w:id="115" w:author="Kunnari Riitta" w:date="2022-06-28T14:17:00Z">
        <w:r>
          <w:rPr>
            <w:noProof/>
            <w:webHidden/>
          </w:rPr>
          <w:t>88</w:t>
        </w:r>
        <w:r>
          <w:rPr>
            <w:noProof/>
            <w:webHidden/>
          </w:rPr>
          <w:fldChar w:fldCharType="end"/>
        </w:r>
        <w:r w:rsidRPr="005D1EBD">
          <w:rPr>
            <w:rStyle w:val="Hyperlinkki"/>
            <w:noProof/>
          </w:rPr>
          <w:fldChar w:fldCharType="end"/>
        </w:r>
      </w:ins>
    </w:p>
    <w:p w14:paraId="35D56D39" w14:textId="78F3DA44" w:rsidR="00C1055F" w:rsidRDefault="00C1055F">
      <w:pPr>
        <w:pStyle w:val="Sisluet3"/>
        <w:rPr>
          <w:ins w:id="116" w:author="Kunnari Riitta" w:date="2022-06-28T14:17:00Z"/>
          <w:rFonts w:asciiTheme="minorHAnsi" w:eastAsiaTheme="minorEastAsia" w:hAnsiTheme="minorHAnsi" w:cstheme="minorBidi"/>
          <w:noProof/>
          <w:sz w:val="22"/>
          <w:szCs w:val="22"/>
        </w:rPr>
      </w:pPr>
      <w:ins w:id="117"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"_Toc107318309"</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8.3.2</w:t>
        </w:r>
        <w:r>
          <w:rPr>
            <w:rFonts w:asciiTheme="minorHAnsi" w:eastAsiaTheme="minorEastAsia" w:hAnsiTheme="minorHAnsi" w:cstheme="minorBidi"/>
            <w:noProof/>
            <w:sz w:val="22"/>
            <w:szCs w:val="22"/>
          </w:rPr>
          <w:tab/>
        </w:r>
        <w:r w:rsidRPr="005D1EBD">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_Toc107318309 \h </w:instrText>
        </w:r>
      </w:ins>
      <w:r>
        <w:rPr>
          <w:noProof/>
          <w:webHidden/>
        </w:rPr>
      </w:r>
      <w:r>
        <w:rPr>
          <w:noProof/>
          <w:webHidden/>
        </w:rPr>
        <w:fldChar w:fldCharType="separate"/>
      </w:r>
      <w:ins w:id="118" w:author="Kunnari Riitta" w:date="2022-06-28T14:17:00Z">
        <w:r>
          <w:rPr>
            <w:noProof/>
            <w:webHidden/>
          </w:rPr>
          <w:t>89</w:t>
        </w:r>
        <w:r>
          <w:rPr>
            <w:noProof/>
            <w:webHidden/>
          </w:rPr>
          <w:fldChar w:fldCharType="end"/>
        </w:r>
        <w:r w:rsidRPr="005D1EBD">
          <w:rPr>
            <w:rStyle w:val="Hyperlinkki"/>
            <w:noProof/>
          </w:rPr>
          <w:fldChar w:fldCharType="end"/>
        </w:r>
      </w:ins>
    </w:p>
    <w:p w14:paraId="57CBF18E" w14:textId="2BC8B6A1" w:rsidR="00C1055F" w:rsidRDefault="00C1055F">
      <w:pPr>
        <w:pStyle w:val="Sisluet3"/>
        <w:rPr>
          <w:ins w:id="119" w:author="Kunnari Riitta" w:date="2022-06-28T14:17:00Z"/>
          <w:rFonts w:asciiTheme="minorHAnsi" w:eastAsiaTheme="minorEastAsia" w:hAnsiTheme="minorHAnsi" w:cstheme="minorBidi"/>
          <w:noProof/>
          <w:sz w:val="22"/>
          <w:szCs w:val="22"/>
        </w:rPr>
      </w:pPr>
      <w:ins w:id="120"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"_Toc107318310"</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8.3.3</w:t>
        </w:r>
        <w:r>
          <w:rPr>
            <w:rFonts w:asciiTheme="minorHAnsi" w:eastAsiaTheme="minorEastAsia" w:hAnsiTheme="minorHAnsi" w:cstheme="minorBidi"/>
            <w:noProof/>
            <w:sz w:val="22"/>
            <w:szCs w:val="22"/>
          </w:rPr>
          <w:tab/>
        </w:r>
        <w:r w:rsidRPr="005D1EBD">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_Toc107318310 \h </w:instrText>
        </w:r>
      </w:ins>
      <w:r>
        <w:rPr>
          <w:noProof/>
          <w:webHidden/>
        </w:rPr>
      </w:r>
      <w:r>
        <w:rPr>
          <w:noProof/>
          <w:webHidden/>
        </w:rPr>
        <w:fldChar w:fldCharType="separate"/>
      </w:r>
      <w:ins w:id="121" w:author="Kunnari Riitta" w:date="2022-06-28T14:17:00Z">
        <w:r>
          <w:rPr>
            <w:noProof/>
            <w:webHidden/>
          </w:rPr>
          <w:t>90</w:t>
        </w:r>
        <w:r>
          <w:rPr>
            <w:noProof/>
            <w:webHidden/>
          </w:rPr>
          <w:fldChar w:fldCharType="end"/>
        </w:r>
        <w:r w:rsidRPr="005D1EBD">
          <w:rPr>
            <w:rStyle w:val="Hyperlinkki"/>
            <w:noProof/>
          </w:rPr>
          <w:fldChar w:fldCharType="end"/>
        </w:r>
      </w:ins>
    </w:p>
    <w:p w14:paraId="45FECA39" w14:textId="6067D127" w:rsidR="00C1055F" w:rsidRDefault="00C1055F">
      <w:pPr>
        <w:pStyle w:val="Sisluet3"/>
        <w:rPr>
          <w:ins w:id="122" w:author="Kunnari Riitta" w:date="2022-06-28T14:17:00Z"/>
          <w:rFonts w:asciiTheme="minorHAnsi" w:eastAsiaTheme="minorEastAsia" w:hAnsiTheme="minorHAnsi" w:cstheme="minorBidi"/>
          <w:noProof/>
          <w:sz w:val="22"/>
          <w:szCs w:val="22"/>
        </w:rPr>
      </w:pPr>
      <w:ins w:id="123"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"_Toc107318311"</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8.3.4</w:t>
        </w:r>
        <w:r>
          <w:rPr>
            <w:rFonts w:asciiTheme="minorHAnsi" w:eastAsiaTheme="minorEastAsia" w:hAnsiTheme="minorHAnsi" w:cstheme="minorBidi"/>
            <w:noProof/>
            <w:sz w:val="22"/>
            <w:szCs w:val="22"/>
          </w:rPr>
          <w:tab/>
        </w:r>
        <w:r w:rsidRPr="005D1EBD">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_Toc107318311 \h </w:instrText>
        </w:r>
      </w:ins>
      <w:r>
        <w:rPr>
          <w:noProof/>
          <w:webHidden/>
        </w:rPr>
      </w:r>
      <w:r>
        <w:rPr>
          <w:noProof/>
          <w:webHidden/>
        </w:rPr>
        <w:fldChar w:fldCharType="separate"/>
      </w:r>
      <w:ins w:id="124" w:author="Kunnari Riitta" w:date="2022-06-28T14:17:00Z">
        <w:r>
          <w:rPr>
            <w:noProof/>
            <w:webHidden/>
          </w:rPr>
          <w:t>92</w:t>
        </w:r>
        <w:r>
          <w:rPr>
            <w:noProof/>
            <w:webHidden/>
          </w:rPr>
          <w:fldChar w:fldCharType="end"/>
        </w:r>
        <w:r w:rsidRPr="005D1EBD">
          <w:rPr>
            <w:rStyle w:val="Hyperlinkki"/>
            <w:noProof/>
          </w:rPr>
          <w:fldChar w:fldCharType="end"/>
        </w:r>
      </w:ins>
    </w:p>
    <w:p w14:paraId="5AA0CD4A" w14:textId="2A7EC96E" w:rsidR="00C1055F" w:rsidRDefault="00C1055F">
      <w:pPr>
        <w:pStyle w:val="Sisluet3"/>
        <w:rPr>
          <w:ins w:id="125" w:author="Kunnari Riitta" w:date="2022-06-28T14:17:00Z"/>
          <w:rFonts w:asciiTheme="minorHAnsi" w:eastAsiaTheme="minorEastAsia" w:hAnsiTheme="minorHAnsi" w:cstheme="minorBidi"/>
          <w:noProof/>
          <w:sz w:val="22"/>
          <w:szCs w:val="22"/>
        </w:rPr>
      </w:pPr>
      <w:ins w:id="126"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"_Toc107318312"</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8.3.5</w:t>
        </w:r>
        <w:r>
          <w:rPr>
            <w:rFonts w:asciiTheme="minorHAnsi" w:eastAsiaTheme="minorEastAsia" w:hAnsiTheme="minorHAnsi" w:cstheme="minorBidi"/>
            <w:noProof/>
            <w:sz w:val="22"/>
            <w:szCs w:val="22"/>
          </w:rPr>
          <w:tab/>
        </w:r>
        <w:r w:rsidRPr="005D1EBD">
          <w:rPr>
            <w:rStyle w:val="Hyperlinkki"/>
            <w:noProof/>
            <w:lang w:val="en-US"/>
          </w:rPr>
          <w:t xml:space="preserve">Medical Records </w:t>
        </w:r>
        <w:r w:rsidRPr="005D1EBD">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_Toc107318312 \h </w:instrText>
        </w:r>
      </w:ins>
      <w:r>
        <w:rPr>
          <w:noProof/>
          <w:webHidden/>
        </w:rPr>
      </w:r>
      <w:r>
        <w:rPr>
          <w:noProof/>
          <w:webHidden/>
        </w:rPr>
        <w:fldChar w:fldCharType="separate"/>
      </w:r>
      <w:ins w:id="127" w:author="Kunnari Riitta" w:date="2022-06-28T14:17:00Z">
        <w:r>
          <w:rPr>
            <w:noProof/>
            <w:webHidden/>
          </w:rPr>
          <w:t>99</w:t>
        </w:r>
        <w:r>
          <w:rPr>
            <w:noProof/>
            <w:webHidden/>
          </w:rPr>
          <w:fldChar w:fldCharType="end"/>
        </w:r>
        <w:r w:rsidRPr="005D1EBD">
          <w:rPr>
            <w:rStyle w:val="Hyperlinkki"/>
            <w:noProof/>
          </w:rPr>
          <w:fldChar w:fldCharType="end"/>
        </w:r>
      </w:ins>
    </w:p>
    <w:p w14:paraId="65F06EE4" w14:textId="3B4FBDF3" w:rsidR="00C1055F" w:rsidRDefault="00C1055F">
      <w:pPr>
        <w:pStyle w:val="Sisluet3"/>
        <w:rPr>
          <w:ins w:id="128" w:author="Kunnari Riitta" w:date="2022-06-28T14:17:00Z"/>
          <w:rFonts w:asciiTheme="minorHAnsi" w:eastAsiaTheme="minorEastAsia" w:hAnsiTheme="minorHAnsi" w:cstheme="minorBidi"/>
          <w:noProof/>
          <w:sz w:val="22"/>
          <w:szCs w:val="22"/>
        </w:rPr>
      </w:pPr>
      <w:ins w:id="129"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"_Toc107318313"</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8.3.6</w:t>
        </w:r>
        <w:r>
          <w:rPr>
            <w:rFonts w:asciiTheme="minorHAnsi" w:eastAsiaTheme="minorEastAsia" w:hAnsiTheme="minorHAnsi" w:cstheme="minorBidi"/>
            <w:noProof/>
            <w:sz w:val="22"/>
            <w:szCs w:val="22"/>
          </w:rPr>
          <w:tab/>
        </w:r>
        <w:r w:rsidRPr="005D1EBD">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_Toc107318313 \h </w:instrText>
        </w:r>
      </w:ins>
      <w:r>
        <w:rPr>
          <w:noProof/>
          <w:webHidden/>
        </w:rPr>
      </w:r>
      <w:r>
        <w:rPr>
          <w:noProof/>
          <w:webHidden/>
        </w:rPr>
        <w:fldChar w:fldCharType="separate"/>
      </w:r>
      <w:ins w:id="130" w:author="Kunnari Riitta" w:date="2022-06-28T14:17:00Z">
        <w:r>
          <w:rPr>
            <w:noProof/>
            <w:webHidden/>
          </w:rPr>
          <w:t>102</w:t>
        </w:r>
        <w:r>
          <w:rPr>
            <w:noProof/>
            <w:webHidden/>
          </w:rPr>
          <w:fldChar w:fldCharType="end"/>
        </w:r>
        <w:r w:rsidRPr="005D1EBD">
          <w:rPr>
            <w:rStyle w:val="Hyperlinkki"/>
            <w:noProof/>
          </w:rPr>
          <w:fldChar w:fldCharType="end"/>
        </w:r>
      </w:ins>
    </w:p>
    <w:p w14:paraId="53DB06F4" w14:textId="39012245" w:rsidR="00C1055F" w:rsidRDefault="00C1055F">
      <w:pPr>
        <w:pStyle w:val="Sisluet3"/>
        <w:rPr>
          <w:ins w:id="131" w:author="Kunnari Riitta" w:date="2022-06-28T14:17:00Z"/>
          <w:rFonts w:asciiTheme="minorHAnsi" w:eastAsiaTheme="minorEastAsia" w:hAnsiTheme="minorHAnsi" w:cstheme="minorBidi"/>
          <w:noProof/>
          <w:sz w:val="22"/>
          <w:szCs w:val="22"/>
        </w:rPr>
      </w:pPr>
      <w:ins w:id="132"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"_Toc107318314"</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8.3.7</w:t>
        </w:r>
        <w:r>
          <w:rPr>
            <w:rFonts w:asciiTheme="minorHAnsi" w:eastAsiaTheme="minorEastAsia" w:hAnsiTheme="minorHAnsi" w:cstheme="minorBidi"/>
            <w:noProof/>
            <w:sz w:val="22"/>
            <w:szCs w:val="22"/>
          </w:rPr>
          <w:tab/>
        </w:r>
        <w:r w:rsidRPr="005D1EBD">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_Toc107318314 \h </w:instrText>
        </w:r>
      </w:ins>
      <w:r>
        <w:rPr>
          <w:noProof/>
          <w:webHidden/>
        </w:rPr>
      </w:r>
      <w:r>
        <w:rPr>
          <w:noProof/>
          <w:webHidden/>
        </w:rPr>
        <w:fldChar w:fldCharType="separate"/>
      </w:r>
      <w:ins w:id="133" w:author="Kunnari Riitta" w:date="2022-06-28T14:17:00Z">
        <w:r>
          <w:rPr>
            <w:noProof/>
            <w:webHidden/>
          </w:rPr>
          <w:t>107</w:t>
        </w:r>
        <w:r>
          <w:rPr>
            <w:noProof/>
            <w:webHidden/>
          </w:rPr>
          <w:fldChar w:fldCharType="end"/>
        </w:r>
        <w:r w:rsidRPr="005D1EBD">
          <w:rPr>
            <w:rStyle w:val="Hyperlinkki"/>
            <w:noProof/>
          </w:rPr>
          <w:fldChar w:fldCharType="end"/>
        </w:r>
      </w:ins>
    </w:p>
    <w:p w14:paraId="14A6AE96" w14:textId="2FD21707" w:rsidR="00C1055F" w:rsidRDefault="00C1055F">
      <w:pPr>
        <w:pStyle w:val="Sisluet3"/>
        <w:rPr>
          <w:ins w:id="134" w:author="Kunnari Riitta" w:date="2022-06-28T14:17:00Z"/>
          <w:rFonts w:asciiTheme="minorHAnsi" w:eastAsiaTheme="minorEastAsia" w:hAnsiTheme="minorHAnsi" w:cstheme="minorBidi"/>
          <w:noProof/>
          <w:sz w:val="22"/>
          <w:szCs w:val="22"/>
        </w:rPr>
      </w:pPr>
      <w:ins w:id="135"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"_Toc107318315"</w:instrText>
        </w:r>
        <w:r w:rsidRPr="005D1EBD">
          <w:rPr>
            <w:rStyle w:val="Hyperlinkki"/>
            <w:noProof/>
          </w:rPr>
          <w:instrText xml:space="preserve"> </w:instrText>
        </w:r>
        <w:r w:rsidRPr="005D1EBD">
          <w:rPr>
            <w:rStyle w:val="Hyperlinkki"/>
            <w:noProof/>
          </w:rPr>
          <w:fldChar w:fldCharType="separate"/>
        </w:r>
        <w:r w:rsidRPr="005D1EBD">
          <w:rPr>
            <w:rStyle w:val="Hyperlinkki"/>
            <w:noProof/>
            <w:lang w:val="en-US"/>
          </w:rPr>
          <w:t>8.3.8</w:t>
        </w:r>
        <w:r>
          <w:rPr>
            <w:rFonts w:asciiTheme="minorHAnsi" w:eastAsiaTheme="minorEastAsia" w:hAnsiTheme="minorHAnsi" w:cstheme="minorBidi"/>
            <w:noProof/>
            <w:sz w:val="22"/>
            <w:szCs w:val="22"/>
          </w:rPr>
          <w:tab/>
        </w:r>
        <w:r w:rsidRPr="005D1EBD">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_Toc107318315 \h </w:instrText>
        </w:r>
      </w:ins>
      <w:r>
        <w:rPr>
          <w:noProof/>
          <w:webHidden/>
        </w:rPr>
      </w:r>
      <w:r>
        <w:rPr>
          <w:noProof/>
          <w:webHidden/>
        </w:rPr>
        <w:fldChar w:fldCharType="separate"/>
      </w:r>
      <w:ins w:id="136" w:author="Kunnari Riitta" w:date="2022-06-28T14:17:00Z">
        <w:r>
          <w:rPr>
            <w:noProof/>
            <w:webHidden/>
          </w:rPr>
          <w:t>109</w:t>
        </w:r>
        <w:r>
          <w:rPr>
            <w:noProof/>
            <w:webHidden/>
          </w:rPr>
          <w:fldChar w:fldCharType="end"/>
        </w:r>
        <w:r w:rsidRPr="005D1EBD">
          <w:rPr>
            <w:rStyle w:val="Hyperlinkki"/>
            <w:noProof/>
          </w:rPr>
          <w:fldChar w:fldCharType="end"/>
        </w:r>
      </w:ins>
    </w:p>
    <w:p w14:paraId="59847234" w14:textId="436FEB85" w:rsidR="00C1055F" w:rsidRDefault="00C1055F">
      <w:pPr>
        <w:pStyle w:val="Sisluet3"/>
        <w:rPr>
          <w:ins w:id="137" w:author="Kunnari Riitta" w:date="2022-06-28T14:17:00Z"/>
          <w:rFonts w:asciiTheme="minorHAnsi" w:eastAsiaTheme="minorEastAsia" w:hAnsiTheme="minorHAnsi" w:cstheme="minorBidi"/>
          <w:noProof/>
          <w:sz w:val="22"/>
          <w:szCs w:val="22"/>
        </w:rPr>
      </w:pPr>
      <w:ins w:id="138"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"_Toc107318316"</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8.3.9</w:t>
        </w:r>
        <w:r>
          <w:rPr>
            <w:rFonts w:asciiTheme="minorHAnsi" w:eastAsiaTheme="minorEastAsia" w:hAnsiTheme="minorHAnsi" w:cstheme="minorBidi"/>
            <w:noProof/>
            <w:sz w:val="22"/>
            <w:szCs w:val="22"/>
          </w:rPr>
          <w:tab/>
        </w:r>
        <w:r w:rsidRPr="005D1EBD">
          <w:rPr>
            <w:rStyle w:val="Hyperlinkki"/>
            <w:noProof/>
          </w:rPr>
          <w:t>Hakutuloksen sivutus</w:t>
        </w:r>
        <w:r>
          <w:rPr>
            <w:noProof/>
            <w:webHidden/>
          </w:rPr>
          <w:tab/>
        </w:r>
        <w:r>
          <w:rPr>
            <w:noProof/>
            <w:webHidden/>
          </w:rPr>
          <w:fldChar w:fldCharType="begin"/>
        </w:r>
        <w:r>
          <w:rPr>
            <w:noProof/>
            <w:webHidden/>
          </w:rPr>
          <w:instrText xml:space="preserve"> PAGEREF _Toc107318316 \h </w:instrText>
        </w:r>
      </w:ins>
      <w:r>
        <w:rPr>
          <w:noProof/>
          <w:webHidden/>
        </w:rPr>
      </w:r>
      <w:r>
        <w:rPr>
          <w:noProof/>
          <w:webHidden/>
        </w:rPr>
        <w:fldChar w:fldCharType="separate"/>
      </w:r>
      <w:ins w:id="139" w:author="Kunnari Riitta" w:date="2022-06-28T14:17:00Z">
        <w:r>
          <w:rPr>
            <w:noProof/>
            <w:webHidden/>
          </w:rPr>
          <w:t>109</w:t>
        </w:r>
        <w:r>
          <w:rPr>
            <w:noProof/>
            <w:webHidden/>
          </w:rPr>
          <w:fldChar w:fldCharType="end"/>
        </w:r>
        <w:r w:rsidRPr="005D1EBD">
          <w:rPr>
            <w:rStyle w:val="Hyperlinkki"/>
            <w:noProof/>
          </w:rPr>
          <w:fldChar w:fldCharType="end"/>
        </w:r>
      </w:ins>
    </w:p>
    <w:p w14:paraId="491E1A32" w14:textId="1FAEB799" w:rsidR="00C1055F" w:rsidRDefault="00C1055F">
      <w:pPr>
        <w:pStyle w:val="Sisluet1"/>
        <w:rPr>
          <w:ins w:id="140" w:author="Kunnari Riitta" w:date="2022-06-28T14:17:00Z"/>
          <w:rFonts w:asciiTheme="minorHAnsi" w:eastAsiaTheme="minorEastAsia" w:hAnsiTheme="minorHAnsi" w:cstheme="minorBidi"/>
          <w:noProof/>
          <w:sz w:val="22"/>
          <w:szCs w:val="22"/>
        </w:rPr>
      </w:pPr>
      <w:ins w:id="141" w:author="Kunnari Riitta" w:date="2022-06-28T14:17:00Z">
        <w:r w:rsidRPr="005D1EBD">
          <w:rPr>
            <w:rStyle w:val="Hyperlinkki"/>
            <w:noProof/>
          </w:rPr>
          <w:lastRenderedPageBreak/>
          <w:fldChar w:fldCharType="begin"/>
        </w:r>
        <w:r w:rsidRPr="005D1EBD">
          <w:rPr>
            <w:rStyle w:val="Hyperlinkki"/>
            <w:noProof/>
          </w:rPr>
          <w:instrText xml:space="preserve"> </w:instrText>
        </w:r>
        <w:r>
          <w:rPr>
            <w:noProof/>
          </w:rPr>
          <w:instrText>HYPERLINK \l "_Toc107318317"</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9</w:t>
        </w:r>
        <w:r>
          <w:rPr>
            <w:rFonts w:asciiTheme="minorHAnsi" w:eastAsiaTheme="minorEastAsia" w:hAnsiTheme="minorHAnsi" w:cstheme="minorBidi"/>
            <w:noProof/>
            <w:sz w:val="22"/>
            <w:szCs w:val="22"/>
          </w:rPr>
          <w:tab/>
        </w:r>
        <w:r w:rsidRPr="005D1EBD">
          <w:rPr>
            <w:rStyle w:val="Hyperlinkki"/>
            <w:noProof/>
          </w:rPr>
          <w:t>XML skeemat</w:t>
        </w:r>
        <w:r>
          <w:rPr>
            <w:noProof/>
            <w:webHidden/>
          </w:rPr>
          <w:tab/>
        </w:r>
        <w:r>
          <w:rPr>
            <w:noProof/>
            <w:webHidden/>
          </w:rPr>
          <w:fldChar w:fldCharType="begin"/>
        </w:r>
        <w:r>
          <w:rPr>
            <w:noProof/>
            <w:webHidden/>
          </w:rPr>
          <w:instrText xml:space="preserve"> PAGEREF _Toc107318317 \h </w:instrText>
        </w:r>
      </w:ins>
      <w:r>
        <w:rPr>
          <w:noProof/>
          <w:webHidden/>
        </w:rPr>
      </w:r>
      <w:r>
        <w:rPr>
          <w:noProof/>
          <w:webHidden/>
        </w:rPr>
        <w:fldChar w:fldCharType="separate"/>
      </w:r>
      <w:ins w:id="142" w:author="Kunnari Riitta" w:date="2022-06-28T14:17:00Z">
        <w:r>
          <w:rPr>
            <w:noProof/>
            <w:webHidden/>
          </w:rPr>
          <w:t>115</w:t>
        </w:r>
        <w:r>
          <w:rPr>
            <w:noProof/>
            <w:webHidden/>
          </w:rPr>
          <w:fldChar w:fldCharType="end"/>
        </w:r>
        <w:r w:rsidRPr="005D1EBD">
          <w:rPr>
            <w:rStyle w:val="Hyperlinkki"/>
            <w:noProof/>
          </w:rPr>
          <w:fldChar w:fldCharType="end"/>
        </w:r>
      </w:ins>
    </w:p>
    <w:p w14:paraId="22DFB9D2" w14:textId="56504044" w:rsidR="00C1055F" w:rsidRDefault="00C1055F">
      <w:pPr>
        <w:pStyle w:val="Sisluet1"/>
        <w:rPr>
          <w:ins w:id="143" w:author="Kunnari Riitta" w:date="2022-06-28T14:17:00Z"/>
          <w:rFonts w:asciiTheme="minorHAnsi" w:eastAsiaTheme="minorEastAsia" w:hAnsiTheme="minorHAnsi" w:cstheme="minorBidi"/>
          <w:noProof/>
          <w:sz w:val="22"/>
          <w:szCs w:val="22"/>
        </w:rPr>
      </w:pPr>
      <w:ins w:id="144"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"_Toc107318318"</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10</w:t>
        </w:r>
        <w:r>
          <w:rPr>
            <w:rFonts w:asciiTheme="minorHAnsi" w:eastAsiaTheme="minorEastAsia" w:hAnsiTheme="minorHAnsi" w:cstheme="minorBidi"/>
            <w:noProof/>
            <w:sz w:val="22"/>
            <w:szCs w:val="22"/>
          </w:rPr>
          <w:tab/>
        </w:r>
        <w:r w:rsidRPr="005D1EBD">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_Toc107318318 \h </w:instrText>
        </w:r>
      </w:ins>
      <w:r>
        <w:rPr>
          <w:noProof/>
          <w:webHidden/>
        </w:rPr>
      </w:r>
      <w:r>
        <w:rPr>
          <w:noProof/>
          <w:webHidden/>
        </w:rPr>
        <w:fldChar w:fldCharType="separate"/>
      </w:r>
      <w:ins w:id="145" w:author="Kunnari Riitta" w:date="2022-06-28T14:17:00Z">
        <w:r>
          <w:rPr>
            <w:noProof/>
            <w:webHidden/>
          </w:rPr>
          <w:t>116</w:t>
        </w:r>
        <w:r>
          <w:rPr>
            <w:noProof/>
            <w:webHidden/>
          </w:rPr>
          <w:fldChar w:fldCharType="end"/>
        </w:r>
        <w:r w:rsidRPr="005D1EBD">
          <w:rPr>
            <w:rStyle w:val="Hyperlinkki"/>
            <w:noProof/>
          </w:rPr>
          <w:fldChar w:fldCharType="end"/>
        </w:r>
      </w:ins>
    </w:p>
    <w:p w14:paraId="7BE875F7" w14:textId="3721ABDD" w:rsidR="00C1055F" w:rsidRDefault="00C1055F">
      <w:pPr>
        <w:pStyle w:val="Sisluet1"/>
        <w:rPr>
          <w:ins w:id="146" w:author="Kunnari Riitta" w:date="2022-06-28T14:17:00Z"/>
          <w:rFonts w:asciiTheme="minorHAnsi" w:eastAsiaTheme="minorEastAsia" w:hAnsiTheme="minorHAnsi" w:cstheme="minorBidi"/>
          <w:noProof/>
          <w:sz w:val="22"/>
          <w:szCs w:val="22"/>
        </w:rPr>
      </w:pPr>
      <w:ins w:id="147" w:author="Kunnari Riitta" w:date="2022-06-28T14:17:00Z">
        <w:r w:rsidRPr="005D1EBD">
          <w:rPr>
            <w:rStyle w:val="Hyperlinkki"/>
            <w:noProof/>
          </w:rPr>
          <w:fldChar w:fldCharType="begin"/>
        </w:r>
        <w:r w:rsidRPr="005D1EBD">
          <w:rPr>
            <w:rStyle w:val="Hyperlinkki"/>
            <w:noProof/>
          </w:rPr>
          <w:instrText xml:space="preserve"> </w:instrText>
        </w:r>
        <w:r>
          <w:rPr>
            <w:noProof/>
          </w:rPr>
          <w:instrText>HYPERLINK \l "_Toc107318319"</w:instrText>
        </w:r>
        <w:r w:rsidRPr="005D1EBD">
          <w:rPr>
            <w:rStyle w:val="Hyperlinkki"/>
            <w:noProof/>
          </w:rPr>
          <w:instrText xml:space="preserve"> </w:instrText>
        </w:r>
        <w:r w:rsidRPr="005D1EBD">
          <w:rPr>
            <w:rStyle w:val="Hyperlinkki"/>
            <w:noProof/>
          </w:rPr>
          <w:fldChar w:fldCharType="separate"/>
        </w:r>
        <w:r w:rsidRPr="005D1EBD">
          <w:rPr>
            <w:rStyle w:val="Hyperlinkki"/>
            <w:noProof/>
          </w:rPr>
          <w:t>11</w:t>
        </w:r>
        <w:r>
          <w:rPr>
            <w:rFonts w:asciiTheme="minorHAnsi" w:eastAsiaTheme="minorEastAsia" w:hAnsiTheme="minorHAnsi" w:cstheme="minorBidi"/>
            <w:noProof/>
            <w:sz w:val="22"/>
            <w:szCs w:val="22"/>
          </w:rPr>
          <w:tab/>
        </w:r>
        <w:r w:rsidRPr="005D1EBD">
          <w:rPr>
            <w:rStyle w:val="Hyperlinkki"/>
            <w:noProof/>
          </w:rPr>
          <w:t>Versiohistoria</w:t>
        </w:r>
        <w:r>
          <w:rPr>
            <w:noProof/>
            <w:webHidden/>
          </w:rPr>
          <w:tab/>
        </w:r>
        <w:r>
          <w:rPr>
            <w:noProof/>
            <w:webHidden/>
          </w:rPr>
          <w:fldChar w:fldCharType="begin"/>
        </w:r>
        <w:r>
          <w:rPr>
            <w:noProof/>
            <w:webHidden/>
          </w:rPr>
          <w:instrText xml:space="preserve"> PAGEREF _Toc107318319 \h </w:instrText>
        </w:r>
      </w:ins>
      <w:r>
        <w:rPr>
          <w:noProof/>
          <w:webHidden/>
        </w:rPr>
      </w:r>
      <w:r>
        <w:rPr>
          <w:noProof/>
          <w:webHidden/>
        </w:rPr>
        <w:fldChar w:fldCharType="separate"/>
      </w:r>
      <w:ins w:id="148" w:author="Kunnari Riitta" w:date="2022-06-28T14:17:00Z">
        <w:r>
          <w:rPr>
            <w:noProof/>
            <w:webHidden/>
          </w:rPr>
          <w:t>117</w:t>
        </w:r>
        <w:r>
          <w:rPr>
            <w:noProof/>
            <w:webHidden/>
          </w:rPr>
          <w:fldChar w:fldCharType="end"/>
        </w:r>
        <w:r w:rsidRPr="005D1EBD">
          <w:rPr>
            <w:rStyle w:val="Hyperlinkki"/>
            <w:noProof/>
          </w:rPr>
          <w:fldChar w:fldCharType="end"/>
        </w:r>
      </w:ins>
    </w:p>
    <w:p w14:paraId="7319DE3C" w14:textId="1C88AF90" w:rsidR="009212C0" w:rsidDel="00C1055F" w:rsidRDefault="009212C0">
      <w:pPr>
        <w:pStyle w:val="Sisluet1"/>
        <w:rPr>
          <w:del w:id="149" w:author="Kunnari Riitta" w:date="2022-06-28T14:17:00Z"/>
          <w:rFonts w:asciiTheme="minorHAnsi" w:eastAsiaTheme="minorEastAsia" w:hAnsiTheme="minorHAnsi" w:cstheme="minorBidi"/>
          <w:noProof/>
          <w:sz w:val="22"/>
          <w:szCs w:val="22"/>
        </w:rPr>
      </w:pPr>
      <w:del w:id="150" w:author="Kunnari Riitta" w:date="2022-06-28T14:17:00Z">
        <w:r w:rsidRPr="00C1055F" w:rsidDel="00C1055F">
          <w:rPr>
            <w:rPrChange w:id="151" w:author="Kunnari Riitta" w:date="2022-06-28T14:17:00Z">
              <w:rPr>
                <w:rStyle w:val="Hyperlinkki"/>
                <w:noProof/>
              </w:rPr>
            </w:rPrChange>
          </w:rPr>
          <w:delText>1</w:delText>
        </w:r>
        <w:r w:rsidDel="00C1055F">
          <w:rPr>
            <w:rFonts w:asciiTheme="minorHAnsi" w:eastAsiaTheme="minorEastAsia" w:hAnsiTheme="minorHAnsi" w:cstheme="minorBidi"/>
            <w:noProof/>
            <w:sz w:val="22"/>
            <w:szCs w:val="22"/>
          </w:rPr>
          <w:tab/>
        </w:r>
        <w:r w:rsidRPr="00C1055F" w:rsidDel="00C1055F">
          <w:rPr>
            <w:rPrChange w:id="152" w:author="Kunnari Riitta" w:date="2022-06-28T14:17:00Z">
              <w:rPr>
                <w:rStyle w:val="Hyperlinkki"/>
                <w:noProof/>
              </w:rPr>
            </w:rPrChange>
          </w:rPr>
          <w:delText>Johdanto</w:delText>
        </w:r>
        <w:r w:rsidDel="00C1055F">
          <w:rPr>
            <w:noProof/>
            <w:webHidden/>
          </w:rPr>
          <w:tab/>
          <w:delText>4</w:delText>
        </w:r>
      </w:del>
    </w:p>
    <w:p w14:paraId="426FA0DA" w14:textId="5FD737FC" w:rsidR="009212C0" w:rsidDel="00C1055F" w:rsidRDefault="009212C0">
      <w:pPr>
        <w:pStyle w:val="Sisluet2"/>
        <w:tabs>
          <w:tab w:val="left" w:pos="880"/>
          <w:tab w:val="right" w:leader="dot" w:pos="9628"/>
        </w:tabs>
        <w:rPr>
          <w:del w:id="153" w:author="Kunnari Riitta" w:date="2022-06-28T14:17:00Z"/>
          <w:rFonts w:asciiTheme="minorHAnsi" w:eastAsiaTheme="minorEastAsia" w:hAnsiTheme="minorHAnsi" w:cstheme="minorBidi"/>
          <w:noProof/>
          <w:sz w:val="22"/>
          <w:szCs w:val="22"/>
        </w:rPr>
      </w:pPr>
      <w:del w:id="154" w:author="Kunnari Riitta" w:date="2022-06-28T14:17:00Z">
        <w:r w:rsidRPr="00C1055F" w:rsidDel="00C1055F">
          <w:rPr>
            <w:rPrChange w:id="155" w:author="Kunnari Riitta" w:date="2022-06-28T14:17:00Z">
              <w:rPr>
                <w:rStyle w:val="Hyperlinkki"/>
                <w:noProof/>
              </w:rPr>
            </w:rPrChange>
          </w:rPr>
          <w:delText>1.1</w:delText>
        </w:r>
        <w:r w:rsidDel="00C1055F">
          <w:rPr>
            <w:rFonts w:asciiTheme="minorHAnsi" w:eastAsiaTheme="minorEastAsia" w:hAnsiTheme="minorHAnsi" w:cstheme="minorBidi"/>
            <w:noProof/>
            <w:sz w:val="22"/>
            <w:szCs w:val="22"/>
          </w:rPr>
          <w:tab/>
        </w:r>
        <w:r w:rsidRPr="00C1055F" w:rsidDel="00C1055F">
          <w:rPr>
            <w:rPrChange w:id="156" w:author="Kunnari Riitta" w:date="2022-06-28T14:17:00Z">
              <w:rPr>
                <w:rStyle w:val="Hyperlinkki"/>
                <w:noProof/>
              </w:rPr>
            </w:rPrChange>
          </w:rPr>
          <w:delText>Määrittelyn kohde</w:delText>
        </w:r>
        <w:r w:rsidDel="00C1055F">
          <w:rPr>
            <w:noProof/>
            <w:webHidden/>
          </w:rPr>
          <w:tab/>
          <w:delText>4</w:delText>
        </w:r>
      </w:del>
    </w:p>
    <w:p w14:paraId="4F7AAB2E" w14:textId="3E9C8365" w:rsidR="009212C0" w:rsidDel="00C1055F" w:rsidRDefault="009212C0">
      <w:pPr>
        <w:pStyle w:val="Sisluet2"/>
        <w:tabs>
          <w:tab w:val="left" w:pos="880"/>
          <w:tab w:val="right" w:leader="dot" w:pos="9628"/>
        </w:tabs>
        <w:rPr>
          <w:del w:id="157" w:author="Kunnari Riitta" w:date="2022-06-28T14:17:00Z"/>
          <w:rFonts w:asciiTheme="minorHAnsi" w:eastAsiaTheme="minorEastAsia" w:hAnsiTheme="minorHAnsi" w:cstheme="minorBidi"/>
          <w:noProof/>
          <w:sz w:val="22"/>
          <w:szCs w:val="22"/>
        </w:rPr>
      </w:pPr>
      <w:del w:id="158" w:author="Kunnari Riitta" w:date="2022-06-28T14:17:00Z">
        <w:r w:rsidRPr="00C1055F" w:rsidDel="00C1055F">
          <w:rPr>
            <w:rPrChange w:id="159" w:author="Kunnari Riitta" w:date="2022-06-28T14:17:00Z">
              <w:rPr>
                <w:rStyle w:val="Hyperlinkki"/>
                <w:noProof/>
              </w:rPr>
            </w:rPrChange>
          </w:rPr>
          <w:delText>1.2</w:delText>
        </w:r>
        <w:r w:rsidDel="00C1055F">
          <w:rPr>
            <w:rFonts w:asciiTheme="minorHAnsi" w:eastAsiaTheme="minorEastAsia" w:hAnsiTheme="minorHAnsi" w:cstheme="minorBidi"/>
            <w:noProof/>
            <w:sz w:val="22"/>
            <w:szCs w:val="22"/>
          </w:rPr>
          <w:tab/>
        </w:r>
        <w:r w:rsidRPr="00C1055F" w:rsidDel="00C1055F">
          <w:rPr>
            <w:rPrChange w:id="160" w:author="Kunnari Riitta" w:date="2022-06-28T14:17:00Z">
              <w:rPr>
                <w:rStyle w:val="Hyperlinkki"/>
                <w:noProof/>
              </w:rPr>
            </w:rPrChange>
          </w:rPr>
          <w:delText>Määrittelypohja</w:delText>
        </w:r>
        <w:r w:rsidDel="00C1055F">
          <w:rPr>
            <w:noProof/>
            <w:webHidden/>
          </w:rPr>
          <w:tab/>
          <w:delText>4</w:delText>
        </w:r>
      </w:del>
    </w:p>
    <w:p w14:paraId="3005D157" w14:textId="5864EFC8" w:rsidR="009212C0" w:rsidDel="00C1055F" w:rsidRDefault="009212C0">
      <w:pPr>
        <w:pStyle w:val="Sisluet2"/>
        <w:tabs>
          <w:tab w:val="left" w:pos="880"/>
          <w:tab w:val="right" w:leader="dot" w:pos="9628"/>
        </w:tabs>
        <w:rPr>
          <w:del w:id="161" w:author="Kunnari Riitta" w:date="2022-06-28T14:17:00Z"/>
          <w:rFonts w:asciiTheme="minorHAnsi" w:eastAsiaTheme="minorEastAsia" w:hAnsiTheme="minorHAnsi" w:cstheme="minorBidi"/>
          <w:noProof/>
          <w:sz w:val="22"/>
          <w:szCs w:val="22"/>
        </w:rPr>
      </w:pPr>
      <w:del w:id="162" w:author="Kunnari Riitta" w:date="2022-06-28T14:17:00Z">
        <w:r w:rsidRPr="00C1055F" w:rsidDel="00C1055F">
          <w:rPr>
            <w:rPrChange w:id="163" w:author="Kunnari Riitta" w:date="2022-06-28T14:17:00Z">
              <w:rPr>
                <w:rStyle w:val="Hyperlinkki"/>
                <w:noProof/>
              </w:rPr>
            </w:rPrChange>
          </w:rPr>
          <w:delText>1.3</w:delText>
        </w:r>
        <w:r w:rsidDel="00C1055F">
          <w:rPr>
            <w:rFonts w:asciiTheme="minorHAnsi" w:eastAsiaTheme="minorEastAsia" w:hAnsiTheme="minorHAnsi" w:cstheme="minorBidi"/>
            <w:noProof/>
            <w:sz w:val="22"/>
            <w:szCs w:val="22"/>
          </w:rPr>
          <w:tab/>
        </w:r>
        <w:r w:rsidRPr="00C1055F" w:rsidDel="00C1055F">
          <w:rPr>
            <w:rPrChange w:id="164" w:author="Kunnari Riitta" w:date="2022-06-28T14:17:00Z">
              <w:rPr>
                <w:rStyle w:val="Hyperlinkki"/>
                <w:noProof/>
              </w:rPr>
            </w:rPrChange>
          </w:rPr>
          <w:delText>Vaadittava taustatietämys</w:delText>
        </w:r>
        <w:r w:rsidDel="00C1055F">
          <w:rPr>
            <w:noProof/>
            <w:webHidden/>
          </w:rPr>
          <w:tab/>
          <w:delText>5</w:delText>
        </w:r>
      </w:del>
    </w:p>
    <w:p w14:paraId="6A3CB0F9" w14:textId="20624B4F" w:rsidR="009212C0" w:rsidDel="00C1055F" w:rsidRDefault="009212C0">
      <w:pPr>
        <w:pStyle w:val="Sisluet2"/>
        <w:tabs>
          <w:tab w:val="left" w:pos="880"/>
          <w:tab w:val="right" w:leader="dot" w:pos="9628"/>
        </w:tabs>
        <w:rPr>
          <w:del w:id="165" w:author="Kunnari Riitta" w:date="2022-06-28T14:17:00Z"/>
          <w:rFonts w:asciiTheme="minorHAnsi" w:eastAsiaTheme="minorEastAsia" w:hAnsiTheme="minorHAnsi" w:cstheme="minorBidi"/>
          <w:noProof/>
          <w:sz w:val="22"/>
          <w:szCs w:val="22"/>
        </w:rPr>
      </w:pPr>
      <w:del w:id="166" w:author="Kunnari Riitta" w:date="2022-06-28T14:17:00Z">
        <w:r w:rsidRPr="00C1055F" w:rsidDel="00C1055F">
          <w:rPr>
            <w:rPrChange w:id="167" w:author="Kunnari Riitta" w:date="2022-06-28T14:17:00Z">
              <w:rPr>
                <w:rStyle w:val="Hyperlinkki"/>
                <w:noProof/>
              </w:rPr>
            </w:rPrChange>
          </w:rPr>
          <w:delText>1.4</w:delText>
        </w:r>
        <w:r w:rsidDel="00C1055F">
          <w:rPr>
            <w:rFonts w:asciiTheme="minorHAnsi" w:eastAsiaTheme="minorEastAsia" w:hAnsiTheme="minorHAnsi" w:cstheme="minorBidi"/>
            <w:noProof/>
            <w:sz w:val="22"/>
            <w:szCs w:val="22"/>
          </w:rPr>
          <w:tab/>
        </w:r>
        <w:r w:rsidRPr="00C1055F" w:rsidDel="00C1055F">
          <w:rPr>
            <w:rPrChange w:id="168" w:author="Kunnari Riitta" w:date="2022-06-28T14:17:00Z">
              <w:rPr>
                <w:rStyle w:val="Hyperlinkki"/>
                <w:noProof/>
              </w:rPr>
            </w:rPrChange>
          </w:rPr>
          <w:delText>Viitatut määrittelyt</w:delText>
        </w:r>
        <w:r w:rsidDel="00C1055F">
          <w:rPr>
            <w:noProof/>
            <w:webHidden/>
          </w:rPr>
          <w:tab/>
          <w:delText>5</w:delText>
        </w:r>
      </w:del>
    </w:p>
    <w:p w14:paraId="355E2D67" w14:textId="783D1351" w:rsidR="009212C0" w:rsidDel="00C1055F" w:rsidRDefault="009212C0">
      <w:pPr>
        <w:pStyle w:val="Sisluet1"/>
        <w:rPr>
          <w:del w:id="169" w:author="Kunnari Riitta" w:date="2022-06-28T14:17:00Z"/>
          <w:rFonts w:asciiTheme="minorHAnsi" w:eastAsiaTheme="minorEastAsia" w:hAnsiTheme="minorHAnsi" w:cstheme="minorBidi"/>
          <w:noProof/>
          <w:sz w:val="22"/>
          <w:szCs w:val="22"/>
        </w:rPr>
      </w:pPr>
      <w:del w:id="170" w:author="Kunnari Riitta" w:date="2022-06-28T14:17:00Z">
        <w:r w:rsidRPr="00C1055F" w:rsidDel="00C1055F">
          <w:rPr>
            <w:rPrChange w:id="171" w:author="Kunnari Riitta" w:date="2022-06-28T14:17:00Z">
              <w:rPr>
                <w:rStyle w:val="Hyperlinkki"/>
                <w:noProof/>
              </w:rPr>
            </w:rPrChange>
          </w:rPr>
          <w:delText>2</w:delText>
        </w:r>
        <w:r w:rsidDel="00C1055F">
          <w:rPr>
            <w:rFonts w:asciiTheme="minorHAnsi" w:eastAsiaTheme="minorEastAsia" w:hAnsiTheme="minorHAnsi" w:cstheme="minorBidi"/>
            <w:noProof/>
            <w:sz w:val="22"/>
            <w:szCs w:val="22"/>
          </w:rPr>
          <w:tab/>
        </w:r>
        <w:r w:rsidRPr="00C1055F" w:rsidDel="00C1055F">
          <w:rPr>
            <w:rPrChange w:id="172" w:author="Kunnari Riitta" w:date="2022-06-28T14:17:00Z">
              <w:rPr>
                <w:rStyle w:val="Hyperlinkki"/>
                <w:noProof/>
              </w:rPr>
            </w:rPrChange>
          </w:rPr>
          <w:delText>Dokumenttien yksilöinti, versiointi ja tilatiedot</w:delText>
        </w:r>
        <w:r w:rsidDel="00C1055F">
          <w:rPr>
            <w:noProof/>
            <w:webHidden/>
          </w:rPr>
          <w:tab/>
          <w:delText>7</w:delText>
        </w:r>
      </w:del>
    </w:p>
    <w:p w14:paraId="7900A64D" w14:textId="19F0FD29" w:rsidR="009212C0" w:rsidDel="00C1055F" w:rsidRDefault="009212C0">
      <w:pPr>
        <w:pStyle w:val="Sisluet1"/>
        <w:rPr>
          <w:del w:id="173" w:author="Kunnari Riitta" w:date="2022-06-28T14:17:00Z"/>
          <w:rFonts w:asciiTheme="minorHAnsi" w:eastAsiaTheme="minorEastAsia" w:hAnsiTheme="minorHAnsi" w:cstheme="minorBidi"/>
          <w:noProof/>
          <w:sz w:val="22"/>
          <w:szCs w:val="22"/>
        </w:rPr>
      </w:pPr>
      <w:del w:id="174" w:author="Kunnari Riitta" w:date="2022-06-28T14:17:00Z">
        <w:r w:rsidRPr="00C1055F" w:rsidDel="00C1055F">
          <w:rPr>
            <w:rPrChange w:id="175" w:author="Kunnari Riitta" w:date="2022-06-28T14:17:00Z">
              <w:rPr>
                <w:rStyle w:val="Hyperlinkki"/>
                <w:noProof/>
              </w:rPr>
            </w:rPrChange>
          </w:rPr>
          <w:delText>3</w:delText>
        </w:r>
        <w:r w:rsidDel="00C1055F">
          <w:rPr>
            <w:rFonts w:asciiTheme="minorHAnsi" w:eastAsiaTheme="minorEastAsia" w:hAnsiTheme="minorHAnsi" w:cstheme="minorBidi"/>
            <w:noProof/>
            <w:sz w:val="22"/>
            <w:szCs w:val="22"/>
          </w:rPr>
          <w:tab/>
        </w:r>
        <w:r w:rsidRPr="00C1055F" w:rsidDel="00C1055F">
          <w:rPr>
            <w:rPrChange w:id="176" w:author="Kunnari Riitta" w:date="2022-06-28T14:17:00Z">
              <w:rPr>
                <w:rStyle w:val="Hyperlinkki"/>
                <w:noProof/>
              </w:rPr>
            </w:rPrChange>
          </w:rPr>
          <w:delText>Käyttötapaukset (storyboards)</w:delText>
        </w:r>
        <w:r w:rsidDel="00C1055F">
          <w:rPr>
            <w:noProof/>
            <w:webHidden/>
          </w:rPr>
          <w:tab/>
          <w:delText>13</w:delText>
        </w:r>
      </w:del>
    </w:p>
    <w:p w14:paraId="28F8C8AB" w14:textId="44D77888" w:rsidR="009212C0" w:rsidDel="00C1055F" w:rsidRDefault="009212C0">
      <w:pPr>
        <w:pStyle w:val="Sisluet2"/>
        <w:tabs>
          <w:tab w:val="left" w:pos="880"/>
          <w:tab w:val="right" w:leader="dot" w:pos="9628"/>
        </w:tabs>
        <w:rPr>
          <w:del w:id="177" w:author="Kunnari Riitta" w:date="2022-06-28T14:17:00Z"/>
          <w:rFonts w:asciiTheme="minorHAnsi" w:eastAsiaTheme="minorEastAsia" w:hAnsiTheme="minorHAnsi" w:cstheme="minorBidi"/>
          <w:noProof/>
          <w:sz w:val="22"/>
          <w:szCs w:val="22"/>
        </w:rPr>
      </w:pPr>
      <w:del w:id="178" w:author="Kunnari Riitta" w:date="2022-06-28T14:17:00Z">
        <w:r w:rsidRPr="00C1055F" w:rsidDel="00C1055F">
          <w:rPr>
            <w:rPrChange w:id="179" w:author="Kunnari Riitta" w:date="2022-06-28T14:17:00Z">
              <w:rPr>
                <w:rStyle w:val="Hyperlinkki"/>
                <w:noProof/>
              </w:rPr>
            </w:rPrChange>
          </w:rPr>
          <w:delText>3.1</w:delText>
        </w:r>
        <w:r w:rsidDel="00C1055F">
          <w:rPr>
            <w:rFonts w:asciiTheme="minorHAnsi" w:eastAsiaTheme="minorEastAsia" w:hAnsiTheme="minorHAnsi" w:cstheme="minorBidi"/>
            <w:noProof/>
            <w:sz w:val="22"/>
            <w:szCs w:val="22"/>
          </w:rPr>
          <w:tab/>
        </w:r>
        <w:r w:rsidRPr="00C1055F" w:rsidDel="00C1055F">
          <w:rPr>
            <w:rPrChange w:id="180" w:author="Kunnari Riitta" w:date="2022-06-28T14:17:00Z">
              <w:rPr>
                <w:rStyle w:val="Hyperlinkki"/>
                <w:noProof/>
              </w:rPr>
            </w:rPrChange>
          </w:rPr>
          <w:delText>Medical Record-standardin käyttötapaukset</w:delText>
        </w:r>
        <w:r w:rsidDel="00C1055F">
          <w:rPr>
            <w:noProof/>
            <w:webHidden/>
          </w:rPr>
          <w:tab/>
          <w:delText>13</w:delText>
        </w:r>
      </w:del>
    </w:p>
    <w:p w14:paraId="6B3702CA" w14:textId="7C3DE780" w:rsidR="009212C0" w:rsidDel="00C1055F" w:rsidRDefault="009212C0">
      <w:pPr>
        <w:pStyle w:val="Sisluet2"/>
        <w:tabs>
          <w:tab w:val="left" w:pos="880"/>
          <w:tab w:val="right" w:leader="dot" w:pos="9628"/>
        </w:tabs>
        <w:rPr>
          <w:del w:id="181" w:author="Kunnari Riitta" w:date="2022-06-28T14:17:00Z"/>
          <w:rFonts w:asciiTheme="minorHAnsi" w:eastAsiaTheme="minorEastAsia" w:hAnsiTheme="minorHAnsi" w:cstheme="minorBidi"/>
          <w:noProof/>
          <w:sz w:val="22"/>
          <w:szCs w:val="22"/>
        </w:rPr>
      </w:pPr>
      <w:del w:id="182" w:author="Kunnari Riitta" w:date="2022-06-28T14:17:00Z">
        <w:r w:rsidRPr="00C1055F" w:rsidDel="00C1055F">
          <w:rPr>
            <w:rPrChange w:id="183" w:author="Kunnari Riitta" w:date="2022-06-28T14:17:00Z">
              <w:rPr>
                <w:rStyle w:val="Hyperlinkki"/>
                <w:noProof/>
              </w:rPr>
            </w:rPrChange>
          </w:rPr>
          <w:delText>3.2</w:delText>
        </w:r>
        <w:r w:rsidDel="00C1055F">
          <w:rPr>
            <w:rFonts w:asciiTheme="minorHAnsi" w:eastAsiaTheme="minorEastAsia" w:hAnsiTheme="minorHAnsi" w:cstheme="minorBidi"/>
            <w:noProof/>
            <w:sz w:val="22"/>
            <w:szCs w:val="22"/>
          </w:rPr>
          <w:tab/>
        </w:r>
        <w:r w:rsidRPr="00C1055F" w:rsidDel="00C1055F">
          <w:rPr>
            <w:rPrChange w:id="184" w:author="Kunnari Riitta" w:date="2022-06-28T14:17:00Z">
              <w:rPr>
                <w:rStyle w:val="Hyperlinkki"/>
                <w:noProof/>
              </w:rPr>
            </w:rPrChange>
          </w:rPr>
          <w:delText>Käytettävät palvelut ja HL7-interaktiot</w:delText>
        </w:r>
        <w:r w:rsidDel="00C1055F">
          <w:rPr>
            <w:noProof/>
            <w:webHidden/>
          </w:rPr>
          <w:tab/>
          <w:delText>14</w:delText>
        </w:r>
      </w:del>
    </w:p>
    <w:p w14:paraId="3872E1D7" w14:textId="70DB4643" w:rsidR="009212C0" w:rsidDel="00C1055F" w:rsidRDefault="009212C0">
      <w:pPr>
        <w:pStyle w:val="Sisluet3"/>
        <w:rPr>
          <w:del w:id="185" w:author="Kunnari Riitta" w:date="2022-06-28T14:17:00Z"/>
          <w:rFonts w:asciiTheme="minorHAnsi" w:eastAsiaTheme="minorEastAsia" w:hAnsiTheme="minorHAnsi" w:cstheme="minorBidi"/>
          <w:noProof/>
          <w:sz w:val="22"/>
          <w:szCs w:val="22"/>
        </w:rPr>
      </w:pPr>
      <w:del w:id="186" w:author="Kunnari Riitta" w:date="2022-06-28T14:17:00Z">
        <w:r w:rsidRPr="00C1055F" w:rsidDel="00C1055F">
          <w:rPr>
            <w:rPrChange w:id="187" w:author="Kunnari Riitta" w:date="2022-06-28T14:17:00Z">
              <w:rPr>
                <w:rStyle w:val="Hyperlinkki"/>
                <w:noProof/>
              </w:rPr>
            </w:rPrChange>
          </w:rPr>
          <w:delText>3.2.1</w:delText>
        </w:r>
        <w:r w:rsidDel="00C1055F">
          <w:rPr>
            <w:rFonts w:asciiTheme="minorHAnsi" w:eastAsiaTheme="minorEastAsia" w:hAnsiTheme="minorHAnsi" w:cstheme="minorBidi"/>
            <w:noProof/>
            <w:sz w:val="22"/>
            <w:szCs w:val="22"/>
          </w:rPr>
          <w:tab/>
        </w:r>
        <w:r w:rsidRPr="00C1055F" w:rsidDel="00C1055F">
          <w:rPr>
            <w:rPrChange w:id="188" w:author="Kunnari Riitta" w:date="2022-06-28T14:17:00Z">
              <w:rPr>
                <w:rStyle w:val="Hyperlinkki"/>
                <w:noProof/>
              </w:rPr>
            </w:rPrChange>
          </w:rPr>
          <w:delText>Kuittaukset ja virheet</w:delText>
        </w:r>
        <w:r w:rsidDel="00C1055F">
          <w:rPr>
            <w:noProof/>
            <w:webHidden/>
          </w:rPr>
          <w:tab/>
          <w:delText>16</w:delText>
        </w:r>
      </w:del>
    </w:p>
    <w:p w14:paraId="2A4EC2A8" w14:textId="7039F325" w:rsidR="009212C0" w:rsidDel="00C1055F" w:rsidRDefault="009212C0">
      <w:pPr>
        <w:pStyle w:val="Sisluet3"/>
        <w:rPr>
          <w:del w:id="189" w:author="Kunnari Riitta" w:date="2022-06-28T14:17:00Z"/>
          <w:rFonts w:asciiTheme="minorHAnsi" w:eastAsiaTheme="minorEastAsia" w:hAnsiTheme="minorHAnsi" w:cstheme="minorBidi"/>
          <w:noProof/>
          <w:sz w:val="22"/>
          <w:szCs w:val="22"/>
        </w:rPr>
      </w:pPr>
      <w:del w:id="190" w:author="Kunnari Riitta" w:date="2022-06-28T14:17:00Z">
        <w:r w:rsidRPr="00C1055F" w:rsidDel="00C1055F">
          <w:rPr>
            <w:rPrChange w:id="191" w:author="Kunnari Riitta" w:date="2022-06-28T14:17:00Z">
              <w:rPr>
                <w:rStyle w:val="Hyperlinkki"/>
                <w:noProof/>
              </w:rPr>
            </w:rPrChange>
          </w:rPr>
          <w:delText>3.2.2</w:delText>
        </w:r>
        <w:r w:rsidDel="00C1055F">
          <w:rPr>
            <w:rFonts w:asciiTheme="minorHAnsi" w:eastAsiaTheme="minorEastAsia" w:hAnsiTheme="minorHAnsi" w:cstheme="minorBidi"/>
            <w:noProof/>
            <w:sz w:val="22"/>
            <w:szCs w:val="22"/>
          </w:rPr>
          <w:tab/>
        </w:r>
        <w:r w:rsidRPr="00C1055F" w:rsidDel="00C1055F">
          <w:rPr>
            <w:rPrChange w:id="192" w:author="Kunnari Riitta" w:date="2022-06-28T14:17:00Z">
              <w:rPr>
                <w:rStyle w:val="Hyperlinkki"/>
                <w:noProof/>
              </w:rPr>
            </w:rPrChange>
          </w:rPr>
          <w:delText>Kyselyt</w:delText>
        </w:r>
        <w:r w:rsidDel="00C1055F">
          <w:rPr>
            <w:noProof/>
            <w:webHidden/>
          </w:rPr>
          <w:tab/>
          <w:delText>17</w:delText>
        </w:r>
      </w:del>
    </w:p>
    <w:p w14:paraId="2A8E80CC" w14:textId="166818B9" w:rsidR="009212C0" w:rsidDel="00C1055F" w:rsidRDefault="009212C0">
      <w:pPr>
        <w:pStyle w:val="Sisluet2"/>
        <w:tabs>
          <w:tab w:val="left" w:pos="880"/>
          <w:tab w:val="right" w:leader="dot" w:pos="9628"/>
        </w:tabs>
        <w:rPr>
          <w:del w:id="193" w:author="Kunnari Riitta" w:date="2022-06-28T14:17:00Z"/>
          <w:rFonts w:asciiTheme="minorHAnsi" w:eastAsiaTheme="minorEastAsia" w:hAnsiTheme="minorHAnsi" w:cstheme="minorBidi"/>
          <w:noProof/>
          <w:sz w:val="22"/>
          <w:szCs w:val="22"/>
        </w:rPr>
      </w:pPr>
      <w:del w:id="194" w:author="Kunnari Riitta" w:date="2022-06-28T14:17:00Z">
        <w:r w:rsidRPr="00C1055F" w:rsidDel="00C1055F">
          <w:rPr>
            <w:rPrChange w:id="195" w:author="Kunnari Riitta" w:date="2022-06-28T14:17:00Z">
              <w:rPr>
                <w:rStyle w:val="Hyperlinkki"/>
                <w:noProof/>
              </w:rPr>
            </w:rPrChange>
          </w:rPr>
          <w:delText>3.3</w:delText>
        </w:r>
        <w:r w:rsidDel="00C1055F">
          <w:rPr>
            <w:rFonts w:asciiTheme="minorHAnsi" w:eastAsiaTheme="minorEastAsia" w:hAnsiTheme="minorHAnsi" w:cstheme="minorBidi"/>
            <w:noProof/>
            <w:sz w:val="22"/>
            <w:szCs w:val="22"/>
          </w:rPr>
          <w:tab/>
        </w:r>
        <w:r w:rsidRPr="00C1055F" w:rsidDel="00C1055F">
          <w:rPr>
            <w:rPrChange w:id="196" w:author="Kunnari Riitta" w:date="2022-06-28T14:17:00Z">
              <w:rPr>
                <w:rStyle w:val="Hyperlinkki"/>
                <w:noProof/>
              </w:rPr>
            </w:rPrChange>
          </w:rPr>
          <w:delText>Interaktioita ja vastauksia täsmentävät tiedot</w:delText>
        </w:r>
        <w:r w:rsidDel="00C1055F">
          <w:rPr>
            <w:noProof/>
            <w:webHidden/>
          </w:rPr>
          <w:tab/>
          <w:delText>18</w:delText>
        </w:r>
      </w:del>
    </w:p>
    <w:p w14:paraId="37EFDCD0" w14:textId="79580575" w:rsidR="009212C0" w:rsidDel="00C1055F" w:rsidRDefault="009212C0">
      <w:pPr>
        <w:pStyle w:val="Sisluet1"/>
        <w:rPr>
          <w:del w:id="197" w:author="Kunnari Riitta" w:date="2022-06-28T14:17:00Z"/>
          <w:rFonts w:asciiTheme="minorHAnsi" w:eastAsiaTheme="minorEastAsia" w:hAnsiTheme="minorHAnsi" w:cstheme="minorBidi"/>
          <w:noProof/>
          <w:sz w:val="22"/>
          <w:szCs w:val="22"/>
        </w:rPr>
      </w:pPr>
      <w:del w:id="198" w:author="Kunnari Riitta" w:date="2022-06-28T14:17:00Z">
        <w:r w:rsidRPr="00C1055F" w:rsidDel="00C1055F">
          <w:rPr>
            <w:rPrChange w:id="199" w:author="Kunnari Riitta" w:date="2022-06-28T14:17:00Z">
              <w:rPr>
                <w:rStyle w:val="Hyperlinkki"/>
                <w:noProof/>
              </w:rPr>
            </w:rPrChange>
          </w:rPr>
          <w:delText>4</w:delText>
        </w:r>
        <w:r w:rsidDel="00C1055F">
          <w:rPr>
            <w:rFonts w:asciiTheme="minorHAnsi" w:eastAsiaTheme="minorEastAsia" w:hAnsiTheme="minorHAnsi" w:cstheme="minorBidi"/>
            <w:noProof/>
            <w:sz w:val="22"/>
            <w:szCs w:val="22"/>
          </w:rPr>
          <w:tab/>
        </w:r>
        <w:r w:rsidRPr="00C1055F" w:rsidDel="00C1055F">
          <w:rPr>
            <w:rPrChange w:id="200" w:author="Kunnari Riitta" w:date="2022-06-28T14:17:00Z">
              <w:rPr>
                <w:rStyle w:val="Hyperlinkki"/>
                <w:noProof/>
              </w:rPr>
            </w:rPrChange>
          </w:rPr>
          <w:delText>Sovellusroolit</w:delText>
        </w:r>
        <w:r w:rsidDel="00C1055F">
          <w:rPr>
            <w:noProof/>
            <w:webHidden/>
          </w:rPr>
          <w:tab/>
          <w:delText>19</w:delText>
        </w:r>
      </w:del>
    </w:p>
    <w:p w14:paraId="07F6F514" w14:textId="10CAB769" w:rsidR="009212C0" w:rsidDel="00C1055F" w:rsidRDefault="009212C0">
      <w:pPr>
        <w:pStyle w:val="Sisluet1"/>
        <w:rPr>
          <w:del w:id="201" w:author="Kunnari Riitta" w:date="2022-06-28T14:17:00Z"/>
          <w:rFonts w:asciiTheme="minorHAnsi" w:eastAsiaTheme="minorEastAsia" w:hAnsiTheme="minorHAnsi" w:cstheme="minorBidi"/>
          <w:noProof/>
          <w:sz w:val="22"/>
          <w:szCs w:val="22"/>
        </w:rPr>
      </w:pPr>
      <w:del w:id="202" w:author="Kunnari Riitta" w:date="2022-06-28T14:17:00Z">
        <w:r w:rsidRPr="00C1055F" w:rsidDel="00C1055F">
          <w:rPr>
            <w:rPrChange w:id="203" w:author="Kunnari Riitta" w:date="2022-06-28T14:17:00Z">
              <w:rPr>
                <w:rStyle w:val="Hyperlinkki"/>
                <w:noProof/>
              </w:rPr>
            </w:rPrChange>
          </w:rPr>
          <w:delText>5</w:delText>
        </w:r>
        <w:r w:rsidDel="00C1055F">
          <w:rPr>
            <w:rFonts w:asciiTheme="minorHAnsi" w:eastAsiaTheme="minorEastAsia" w:hAnsiTheme="minorHAnsi" w:cstheme="minorBidi"/>
            <w:noProof/>
            <w:sz w:val="22"/>
            <w:szCs w:val="22"/>
          </w:rPr>
          <w:tab/>
        </w:r>
        <w:r w:rsidRPr="00C1055F" w:rsidDel="00C1055F">
          <w:rPr>
            <w:rPrChange w:id="204" w:author="Kunnari Riitta" w:date="2022-06-28T14:17:00Z">
              <w:rPr>
                <w:rStyle w:val="Hyperlinkki"/>
                <w:noProof/>
              </w:rPr>
            </w:rPrChange>
          </w:rPr>
          <w:delText>Laukaiseva tapahtuma - liipaisimet (Trigger event)</w:delText>
        </w:r>
        <w:r w:rsidDel="00C1055F">
          <w:rPr>
            <w:noProof/>
            <w:webHidden/>
          </w:rPr>
          <w:tab/>
          <w:delText>20</w:delText>
        </w:r>
      </w:del>
    </w:p>
    <w:p w14:paraId="2824A7C1" w14:textId="0DBFE7F2" w:rsidR="009212C0" w:rsidDel="00C1055F" w:rsidRDefault="009212C0">
      <w:pPr>
        <w:pStyle w:val="Sisluet1"/>
        <w:rPr>
          <w:del w:id="205" w:author="Kunnari Riitta" w:date="2022-06-28T14:17:00Z"/>
          <w:rFonts w:asciiTheme="minorHAnsi" w:eastAsiaTheme="minorEastAsia" w:hAnsiTheme="minorHAnsi" w:cstheme="minorBidi"/>
          <w:noProof/>
          <w:sz w:val="22"/>
          <w:szCs w:val="22"/>
        </w:rPr>
      </w:pPr>
      <w:del w:id="206" w:author="Kunnari Riitta" w:date="2022-06-28T14:17:00Z">
        <w:r w:rsidRPr="00C1055F" w:rsidDel="00C1055F">
          <w:rPr>
            <w:rPrChange w:id="207" w:author="Kunnari Riitta" w:date="2022-06-28T14:17:00Z">
              <w:rPr>
                <w:rStyle w:val="Hyperlinkki"/>
                <w:noProof/>
              </w:rPr>
            </w:rPrChange>
          </w:rPr>
          <w:delText>6</w:delText>
        </w:r>
        <w:r w:rsidDel="00C1055F">
          <w:rPr>
            <w:rFonts w:asciiTheme="minorHAnsi" w:eastAsiaTheme="minorEastAsia" w:hAnsiTheme="minorHAnsi" w:cstheme="minorBidi"/>
            <w:noProof/>
            <w:sz w:val="22"/>
            <w:szCs w:val="22"/>
          </w:rPr>
          <w:tab/>
        </w:r>
        <w:r w:rsidRPr="00C1055F" w:rsidDel="00C1055F">
          <w:rPr>
            <w:rPrChange w:id="208" w:author="Kunnari Riitta" w:date="2022-06-28T14:17:00Z">
              <w:rPr>
                <w:rStyle w:val="Hyperlinkki"/>
                <w:noProof/>
              </w:rPr>
            </w:rPrChange>
          </w:rPr>
          <w:delText>Palvelupyynnöt ja niihin liittyvät asiakirjat</w:delText>
        </w:r>
        <w:r w:rsidDel="00C1055F">
          <w:rPr>
            <w:noProof/>
            <w:webHidden/>
          </w:rPr>
          <w:tab/>
          <w:delText>22</w:delText>
        </w:r>
      </w:del>
    </w:p>
    <w:p w14:paraId="21446664" w14:textId="09A3AB79" w:rsidR="009212C0" w:rsidDel="00C1055F" w:rsidRDefault="009212C0">
      <w:pPr>
        <w:pStyle w:val="Sisluet2"/>
        <w:tabs>
          <w:tab w:val="left" w:pos="880"/>
          <w:tab w:val="right" w:leader="dot" w:pos="9628"/>
        </w:tabs>
        <w:rPr>
          <w:del w:id="209" w:author="Kunnari Riitta" w:date="2022-06-28T14:17:00Z"/>
          <w:rFonts w:asciiTheme="minorHAnsi" w:eastAsiaTheme="minorEastAsia" w:hAnsiTheme="minorHAnsi" w:cstheme="minorBidi"/>
          <w:noProof/>
          <w:sz w:val="22"/>
          <w:szCs w:val="22"/>
        </w:rPr>
      </w:pPr>
      <w:del w:id="210" w:author="Kunnari Riitta" w:date="2022-06-28T14:17:00Z">
        <w:r w:rsidRPr="00C1055F" w:rsidDel="00C1055F">
          <w:rPr>
            <w:rPrChange w:id="211" w:author="Kunnari Riitta" w:date="2022-06-28T14:17:00Z">
              <w:rPr>
                <w:rStyle w:val="Hyperlinkki"/>
                <w:noProof/>
              </w:rPr>
            </w:rPrChange>
          </w:rPr>
          <w:delText>6.1</w:delText>
        </w:r>
        <w:r w:rsidDel="00C1055F">
          <w:rPr>
            <w:rFonts w:asciiTheme="minorHAnsi" w:eastAsiaTheme="minorEastAsia" w:hAnsiTheme="minorHAnsi" w:cstheme="minorBidi"/>
            <w:noProof/>
            <w:sz w:val="22"/>
            <w:szCs w:val="22"/>
          </w:rPr>
          <w:tab/>
        </w:r>
        <w:r w:rsidRPr="00C1055F" w:rsidDel="00C1055F">
          <w:rPr>
            <w:rPrChange w:id="212" w:author="Kunnari Riitta" w:date="2022-06-28T14:17:00Z">
              <w:rPr>
                <w:rStyle w:val="Hyperlinkki"/>
                <w:noProof/>
              </w:rPr>
            </w:rPrChange>
          </w:rPr>
          <w:delText>Palvelupyynnöt</w:delText>
        </w:r>
        <w:r w:rsidDel="00C1055F">
          <w:rPr>
            <w:noProof/>
            <w:webHidden/>
          </w:rPr>
          <w:tab/>
          <w:delText>22</w:delText>
        </w:r>
      </w:del>
    </w:p>
    <w:p w14:paraId="5818C48C" w14:textId="38333A9E" w:rsidR="009212C0" w:rsidDel="00C1055F" w:rsidRDefault="009212C0">
      <w:pPr>
        <w:pStyle w:val="Sisluet1"/>
        <w:rPr>
          <w:del w:id="213" w:author="Kunnari Riitta" w:date="2022-06-28T14:17:00Z"/>
          <w:rFonts w:asciiTheme="minorHAnsi" w:eastAsiaTheme="minorEastAsia" w:hAnsiTheme="minorHAnsi" w:cstheme="minorBidi"/>
          <w:noProof/>
          <w:sz w:val="22"/>
          <w:szCs w:val="22"/>
        </w:rPr>
      </w:pPr>
      <w:del w:id="214" w:author="Kunnari Riitta" w:date="2022-06-28T14:17:00Z">
        <w:r w:rsidRPr="00C1055F" w:rsidDel="00C1055F">
          <w:rPr>
            <w:rPrChange w:id="215" w:author="Kunnari Riitta" w:date="2022-06-28T14:17:00Z">
              <w:rPr>
                <w:rStyle w:val="Hyperlinkki"/>
                <w:noProof/>
              </w:rPr>
            </w:rPrChange>
          </w:rPr>
          <w:delText>7</w:delText>
        </w:r>
        <w:r w:rsidDel="00C1055F">
          <w:rPr>
            <w:rFonts w:asciiTheme="minorHAnsi" w:eastAsiaTheme="minorEastAsia" w:hAnsiTheme="minorHAnsi" w:cstheme="minorBidi"/>
            <w:noProof/>
            <w:sz w:val="22"/>
            <w:szCs w:val="22"/>
          </w:rPr>
          <w:tab/>
        </w:r>
        <w:r w:rsidRPr="00C1055F" w:rsidDel="00C1055F">
          <w:rPr>
            <w:rPrChange w:id="216" w:author="Kunnari Riitta" w:date="2022-06-28T14:17:00Z">
              <w:rPr>
                <w:rStyle w:val="Hyperlinkki"/>
                <w:noProof/>
              </w:rPr>
            </w:rPrChange>
          </w:rPr>
          <w:delText>Yleistä Medical Records viestirakenteista</w:delText>
        </w:r>
        <w:r w:rsidDel="00C1055F">
          <w:rPr>
            <w:noProof/>
            <w:webHidden/>
          </w:rPr>
          <w:tab/>
          <w:delText>28</w:delText>
        </w:r>
      </w:del>
    </w:p>
    <w:p w14:paraId="49390DDE" w14:textId="73E58B69" w:rsidR="009212C0" w:rsidDel="00C1055F" w:rsidRDefault="009212C0">
      <w:pPr>
        <w:pStyle w:val="Sisluet2"/>
        <w:tabs>
          <w:tab w:val="left" w:pos="880"/>
          <w:tab w:val="right" w:leader="dot" w:pos="9628"/>
        </w:tabs>
        <w:rPr>
          <w:del w:id="217" w:author="Kunnari Riitta" w:date="2022-06-28T14:17:00Z"/>
          <w:rFonts w:asciiTheme="minorHAnsi" w:eastAsiaTheme="minorEastAsia" w:hAnsiTheme="minorHAnsi" w:cstheme="minorBidi"/>
          <w:noProof/>
          <w:sz w:val="22"/>
          <w:szCs w:val="22"/>
        </w:rPr>
      </w:pPr>
      <w:del w:id="218" w:author="Kunnari Riitta" w:date="2022-06-28T14:17:00Z">
        <w:r w:rsidRPr="00C1055F" w:rsidDel="00C1055F">
          <w:rPr>
            <w:rPrChange w:id="219" w:author="Kunnari Riitta" w:date="2022-06-28T14:17:00Z">
              <w:rPr>
                <w:rStyle w:val="Hyperlinkki"/>
                <w:noProof/>
              </w:rPr>
            </w:rPrChange>
          </w:rPr>
          <w:delText>7.1</w:delText>
        </w:r>
        <w:r w:rsidDel="00C1055F">
          <w:rPr>
            <w:rFonts w:asciiTheme="minorHAnsi" w:eastAsiaTheme="minorEastAsia" w:hAnsiTheme="minorHAnsi" w:cstheme="minorBidi"/>
            <w:noProof/>
            <w:sz w:val="22"/>
            <w:szCs w:val="22"/>
          </w:rPr>
          <w:tab/>
        </w:r>
        <w:r w:rsidRPr="00C1055F" w:rsidDel="00C1055F">
          <w:rPr>
            <w:rPrChange w:id="220" w:author="Kunnari Riitta" w:date="2022-06-28T14:17:00Z">
              <w:rPr>
                <w:rStyle w:val="Hyperlinkki"/>
                <w:noProof/>
              </w:rPr>
            </w:rPrChange>
          </w:rPr>
          <w:delText>eArkiston siirtokehykset</w:delText>
        </w:r>
        <w:r w:rsidDel="00C1055F">
          <w:rPr>
            <w:noProof/>
            <w:webHidden/>
          </w:rPr>
          <w:tab/>
          <w:delText>28</w:delText>
        </w:r>
      </w:del>
    </w:p>
    <w:p w14:paraId="2CD5E3C7" w14:textId="2D70513E" w:rsidR="009212C0" w:rsidDel="00C1055F" w:rsidRDefault="009212C0">
      <w:pPr>
        <w:pStyle w:val="Sisluet2"/>
        <w:tabs>
          <w:tab w:val="left" w:pos="880"/>
          <w:tab w:val="right" w:leader="dot" w:pos="9628"/>
        </w:tabs>
        <w:rPr>
          <w:del w:id="221" w:author="Kunnari Riitta" w:date="2022-06-28T14:17:00Z"/>
          <w:rFonts w:asciiTheme="minorHAnsi" w:eastAsiaTheme="minorEastAsia" w:hAnsiTheme="minorHAnsi" w:cstheme="minorBidi"/>
          <w:noProof/>
          <w:sz w:val="22"/>
          <w:szCs w:val="22"/>
        </w:rPr>
      </w:pPr>
      <w:del w:id="222" w:author="Kunnari Riitta" w:date="2022-06-28T14:17:00Z">
        <w:r w:rsidRPr="00C1055F" w:rsidDel="00C1055F">
          <w:rPr>
            <w:rPrChange w:id="223" w:author="Kunnari Riitta" w:date="2022-06-28T14:17:00Z">
              <w:rPr>
                <w:rStyle w:val="Hyperlinkki"/>
                <w:noProof/>
              </w:rPr>
            </w:rPrChange>
          </w:rPr>
          <w:delText>7.2</w:delText>
        </w:r>
        <w:r w:rsidDel="00C1055F">
          <w:rPr>
            <w:rFonts w:asciiTheme="minorHAnsi" w:eastAsiaTheme="minorEastAsia" w:hAnsiTheme="minorHAnsi" w:cstheme="minorBidi"/>
            <w:noProof/>
            <w:sz w:val="22"/>
            <w:szCs w:val="22"/>
          </w:rPr>
          <w:tab/>
        </w:r>
        <w:r w:rsidRPr="00C1055F" w:rsidDel="00C1055F">
          <w:rPr>
            <w:rPrChange w:id="224" w:author="Kunnari Riitta" w:date="2022-06-28T14:17:00Z">
              <w:rPr>
                <w:rStyle w:val="Hyperlinkki"/>
                <w:noProof/>
              </w:rPr>
            </w:rPrChange>
          </w:rPr>
          <w:delText>eArkiston kontrollikehykset</w:delText>
        </w:r>
        <w:r w:rsidDel="00C1055F">
          <w:rPr>
            <w:noProof/>
            <w:webHidden/>
          </w:rPr>
          <w:tab/>
          <w:delText>29</w:delText>
        </w:r>
      </w:del>
    </w:p>
    <w:p w14:paraId="249012E0" w14:textId="0C71BE8C" w:rsidR="009212C0" w:rsidDel="00C1055F" w:rsidRDefault="009212C0">
      <w:pPr>
        <w:pStyle w:val="Sisluet3"/>
        <w:rPr>
          <w:del w:id="225" w:author="Kunnari Riitta" w:date="2022-06-28T14:17:00Z"/>
          <w:rFonts w:asciiTheme="minorHAnsi" w:eastAsiaTheme="minorEastAsia" w:hAnsiTheme="minorHAnsi" w:cstheme="minorBidi"/>
          <w:noProof/>
          <w:sz w:val="22"/>
          <w:szCs w:val="22"/>
        </w:rPr>
      </w:pPr>
      <w:del w:id="226" w:author="Kunnari Riitta" w:date="2022-06-28T14:17:00Z">
        <w:r w:rsidRPr="00C1055F" w:rsidDel="00C1055F">
          <w:rPr>
            <w:rPrChange w:id="227" w:author="Kunnari Riitta" w:date="2022-06-28T14:17:00Z">
              <w:rPr>
                <w:rStyle w:val="Hyperlinkki"/>
                <w:noProof/>
              </w:rPr>
            </w:rPrChange>
          </w:rPr>
          <w:delText>7.2.1</w:delText>
        </w:r>
        <w:r w:rsidDel="00C1055F">
          <w:rPr>
            <w:rFonts w:asciiTheme="minorHAnsi" w:eastAsiaTheme="minorEastAsia" w:hAnsiTheme="minorHAnsi" w:cstheme="minorBidi"/>
            <w:noProof/>
            <w:sz w:val="22"/>
            <w:szCs w:val="22"/>
          </w:rPr>
          <w:tab/>
        </w:r>
        <w:r w:rsidRPr="00C1055F" w:rsidDel="00C1055F">
          <w:rPr>
            <w:rPrChange w:id="228" w:author="Kunnari Riitta" w:date="2022-06-28T14:17:00Z">
              <w:rPr>
                <w:rStyle w:val="Hyperlinkki"/>
                <w:noProof/>
              </w:rPr>
            </w:rPrChange>
          </w:rPr>
          <w:delText>Täydennykset yleisiin V3 ohjeisiin</w:delText>
        </w:r>
        <w:r w:rsidDel="00C1055F">
          <w:rPr>
            <w:noProof/>
            <w:webHidden/>
          </w:rPr>
          <w:tab/>
          <w:delText>29</w:delText>
        </w:r>
      </w:del>
    </w:p>
    <w:p w14:paraId="4630DD16" w14:textId="744443D0" w:rsidR="009212C0" w:rsidDel="00C1055F" w:rsidRDefault="009212C0">
      <w:pPr>
        <w:pStyle w:val="Sisluet3"/>
        <w:rPr>
          <w:del w:id="229" w:author="Kunnari Riitta" w:date="2022-06-28T14:17:00Z"/>
          <w:rFonts w:asciiTheme="minorHAnsi" w:eastAsiaTheme="minorEastAsia" w:hAnsiTheme="minorHAnsi" w:cstheme="minorBidi"/>
          <w:noProof/>
          <w:sz w:val="22"/>
          <w:szCs w:val="22"/>
        </w:rPr>
      </w:pPr>
      <w:del w:id="230" w:author="Kunnari Riitta" w:date="2022-06-28T14:17:00Z">
        <w:r w:rsidRPr="00C1055F" w:rsidDel="00C1055F">
          <w:rPr>
            <w:rPrChange w:id="231" w:author="Kunnari Riitta" w:date="2022-06-28T14:17:00Z">
              <w:rPr>
                <w:rStyle w:val="Hyperlinkki"/>
                <w:noProof/>
              </w:rPr>
            </w:rPrChange>
          </w:rPr>
          <w:delText>7.2.2</w:delText>
        </w:r>
        <w:r w:rsidDel="00C1055F">
          <w:rPr>
            <w:rFonts w:asciiTheme="minorHAnsi" w:eastAsiaTheme="minorEastAsia" w:hAnsiTheme="minorHAnsi" w:cstheme="minorBidi"/>
            <w:noProof/>
            <w:sz w:val="22"/>
            <w:szCs w:val="22"/>
          </w:rPr>
          <w:tab/>
        </w:r>
        <w:r w:rsidRPr="00C1055F" w:rsidDel="00C1055F">
          <w:rPr>
            <w:rPrChange w:id="232" w:author="Kunnari Riitta" w:date="2022-06-28T14:17:00Z">
              <w:rPr>
                <w:rStyle w:val="Hyperlinkki"/>
                <w:noProof/>
              </w:rPr>
            </w:rPrChange>
          </w:rPr>
          <w:delText>reasonCode –kenttä</w:delText>
        </w:r>
        <w:r w:rsidDel="00C1055F">
          <w:rPr>
            <w:noProof/>
            <w:webHidden/>
          </w:rPr>
          <w:tab/>
          <w:delText>31</w:delText>
        </w:r>
      </w:del>
    </w:p>
    <w:p w14:paraId="5B9E7A4B" w14:textId="076CEB00" w:rsidR="009212C0" w:rsidDel="00C1055F" w:rsidRDefault="009212C0">
      <w:pPr>
        <w:pStyle w:val="Sisluet3"/>
        <w:rPr>
          <w:del w:id="233" w:author="Kunnari Riitta" w:date="2022-06-28T14:17:00Z"/>
          <w:rFonts w:asciiTheme="minorHAnsi" w:eastAsiaTheme="minorEastAsia" w:hAnsiTheme="minorHAnsi" w:cstheme="minorBidi"/>
          <w:noProof/>
          <w:sz w:val="22"/>
          <w:szCs w:val="22"/>
        </w:rPr>
      </w:pPr>
      <w:del w:id="234" w:author="Kunnari Riitta" w:date="2022-06-28T14:17:00Z">
        <w:r w:rsidRPr="00C1055F" w:rsidDel="00C1055F">
          <w:rPr>
            <w:rPrChange w:id="235" w:author="Kunnari Riitta" w:date="2022-06-28T14:17:00Z">
              <w:rPr>
                <w:rStyle w:val="Hyperlinkki"/>
                <w:noProof/>
              </w:rPr>
            </w:rPrChange>
          </w:rPr>
          <w:delText>7.2.3</w:delText>
        </w:r>
        <w:r w:rsidDel="00C1055F">
          <w:rPr>
            <w:rFonts w:asciiTheme="minorHAnsi" w:eastAsiaTheme="minorEastAsia" w:hAnsiTheme="minorHAnsi" w:cstheme="minorBidi"/>
            <w:noProof/>
            <w:sz w:val="22"/>
            <w:szCs w:val="22"/>
          </w:rPr>
          <w:tab/>
        </w:r>
        <w:r w:rsidRPr="00C1055F" w:rsidDel="00C1055F">
          <w:rPr>
            <w:rPrChange w:id="236" w:author="Kunnari Riitta" w:date="2022-06-28T14:17:00Z">
              <w:rPr>
                <w:rStyle w:val="Hyperlinkki"/>
                <w:noProof/>
              </w:rPr>
            </w:rPrChange>
          </w:rPr>
          <w:delText>overseer –rakenne ja rekisterinpitäjän tiedot</w:delText>
        </w:r>
        <w:r w:rsidDel="00C1055F">
          <w:rPr>
            <w:noProof/>
            <w:webHidden/>
          </w:rPr>
          <w:tab/>
          <w:delText>32</w:delText>
        </w:r>
      </w:del>
    </w:p>
    <w:p w14:paraId="69C67F43" w14:textId="10898B3E" w:rsidR="009212C0" w:rsidDel="00C1055F" w:rsidRDefault="009212C0">
      <w:pPr>
        <w:pStyle w:val="Sisluet3"/>
        <w:rPr>
          <w:del w:id="237" w:author="Kunnari Riitta" w:date="2022-06-28T14:17:00Z"/>
          <w:rFonts w:asciiTheme="minorHAnsi" w:eastAsiaTheme="minorEastAsia" w:hAnsiTheme="minorHAnsi" w:cstheme="minorBidi"/>
          <w:noProof/>
          <w:sz w:val="22"/>
          <w:szCs w:val="22"/>
        </w:rPr>
      </w:pPr>
      <w:del w:id="238" w:author="Kunnari Riitta" w:date="2022-06-28T14:17:00Z">
        <w:r w:rsidRPr="00C1055F" w:rsidDel="00C1055F">
          <w:rPr>
            <w:rPrChange w:id="239" w:author="Kunnari Riitta" w:date="2022-06-28T14:17:00Z">
              <w:rPr>
                <w:rStyle w:val="Hyperlinkki"/>
                <w:noProof/>
              </w:rPr>
            </w:rPrChange>
          </w:rPr>
          <w:delText>7.2.4</w:delText>
        </w:r>
        <w:r w:rsidDel="00C1055F">
          <w:rPr>
            <w:rFonts w:asciiTheme="minorHAnsi" w:eastAsiaTheme="minorEastAsia" w:hAnsiTheme="minorHAnsi" w:cstheme="minorBidi"/>
            <w:noProof/>
            <w:sz w:val="22"/>
            <w:szCs w:val="22"/>
          </w:rPr>
          <w:tab/>
        </w:r>
        <w:r w:rsidRPr="00C1055F" w:rsidDel="00C1055F">
          <w:rPr>
            <w:rPrChange w:id="240" w:author="Kunnari Riitta" w:date="2022-06-28T14:17:00Z">
              <w:rPr>
                <w:rStyle w:val="Hyperlinkki"/>
                <w:noProof/>
              </w:rPr>
            </w:rPrChange>
          </w:rPr>
          <w:delText>authorOrPerformer-rakenne</w:delText>
        </w:r>
        <w:r w:rsidDel="00C1055F">
          <w:rPr>
            <w:noProof/>
            <w:webHidden/>
          </w:rPr>
          <w:tab/>
          <w:delText>33</w:delText>
        </w:r>
      </w:del>
    </w:p>
    <w:p w14:paraId="7F0D1C61" w14:textId="5BF8DE5D" w:rsidR="009212C0" w:rsidDel="00C1055F" w:rsidRDefault="009212C0">
      <w:pPr>
        <w:pStyle w:val="Sisluet3"/>
        <w:rPr>
          <w:del w:id="241" w:author="Kunnari Riitta" w:date="2022-06-28T14:17:00Z"/>
          <w:rFonts w:asciiTheme="minorHAnsi" w:eastAsiaTheme="minorEastAsia" w:hAnsiTheme="minorHAnsi" w:cstheme="minorBidi"/>
          <w:noProof/>
          <w:sz w:val="22"/>
          <w:szCs w:val="22"/>
        </w:rPr>
      </w:pPr>
      <w:del w:id="242" w:author="Kunnari Riitta" w:date="2022-06-28T14:17:00Z">
        <w:r w:rsidRPr="00C1055F" w:rsidDel="00C1055F">
          <w:rPr>
            <w:rPrChange w:id="243" w:author="Kunnari Riitta" w:date="2022-06-28T14:17:00Z">
              <w:rPr>
                <w:rStyle w:val="Hyperlinkki"/>
                <w:noProof/>
              </w:rPr>
            </w:rPrChange>
          </w:rPr>
          <w:delText>7.2.5</w:delText>
        </w:r>
        <w:r w:rsidDel="00C1055F">
          <w:rPr>
            <w:rFonts w:asciiTheme="minorHAnsi" w:eastAsiaTheme="minorEastAsia" w:hAnsiTheme="minorHAnsi" w:cstheme="minorBidi"/>
            <w:noProof/>
            <w:sz w:val="22"/>
            <w:szCs w:val="22"/>
          </w:rPr>
          <w:tab/>
        </w:r>
        <w:r w:rsidRPr="00C1055F" w:rsidDel="00C1055F">
          <w:rPr>
            <w:rPrChange w:id="244" w:author="Kunnari Riitta" w:date="2022-06-28T14:17:00Z">
              <w:rPr>
                <w:rStyle w:val="Hyperlinkki"/>
                <w:noProof/>
              </w:rPr>
            </w:rPrChange>
          </w:rPr>
          <w:delText>reasonOf-rakenne</w:delText>
        </w:r>
        <w:r w:rsidDel="00C1055F">
          <w:rPr>
            <w:noProof/>
            <w:webHidden/>
          </w:rPr>
          <w:tab/>
          <w:delText>36</w:delText>
        </w:r>
      </w:del>
    </w:p>
    <w:p w14:paraId="3506BCC9" w14:textId="7A521BBC" w:rsidR="009212C0" w:rsidDel="00C1055F" w:rsidRDefault="009212C0">
      <w:pPr>
        <w:pStyle w:val="Sisluet2"/>
        <w:tabs>
          <w:tab w:val="left" w:pos="880"/>
          <w:tab w:val="right" w:leader="dot" w:pos="9628"/>
        </w:tabs>
        <w:rPr>
          <w:del w:id="245" w:author="Kunnari Riitta" w:date="2022-06-28T14:17:00Z"/>
          <w:rFonts w:asciiTheme="minorHAnsi" w:eastAsiaTheme="minorEastAsia" w:hAnsiTheme="minorHAnsi" w:cstheme="minorBidi"/>
          <w:noProof/>
          <w:sz w:val="22"/>
          <w:szCs w:val="22"/>
        </w:rPr>
      </w:pPr>
      <w:del w:id="246" w:author="Kunnari Riitta" w:date="2022-06-28T14:17:00Z">
        <w:r w:rsidRPr="00C1055F" w:rsidDel="00C1055F">
          <w:rPr>
            <w:rPrChange w:id="247" w:author="Kunnari Riitta" w:date="2022-06-28T14:17:00Z">
              <w:rPr>
                <w:rStyle w:val="Hyperlinkki"/>
                <w:noProof/>
              </w:rPr>
            </w:rPrChange>
          </w:rPr>
          <w:delText>7.3</w:delText>
        </w:r>
        <w:r w:rsidDel="00C1055F">
          <w:rPr>
            <w:rFonts w:asciiTheme="minorHAnsi" w:eastAsiaTheme="minorEastAsia" w:hAnsiTheme="minorHAnsi" w:cstheme="minorBidi"/>
            <w:noProof/>
            <w:sz w:val="22"/>
            <w:szCs w:val="22"/>
          </w:rPr>
          <w:tab/>
        </w:r>
        <w:r w:rsidRPr="00C1055F" w:rsidDel="00C1055F">
          <w:rPr>
            <w:rPrChange w:id="248" w:author="Kunnari Riitta" w:date="2022-06-28T14:17:00Z">
              <w:rPr>
                <w:rStyle w:val="Hyperlinkki"/>
                <w:noProof/>
              </w:rPr>
            </w:rPrChange>
          </w:rPr>
          <w:delText>CDA-dokumenttien koodauksesta</w:delText>
        </w:r>
        <w:r w:rsidDel="00C1055F">
          <w:rPr>
            <w:noProof/>
            <w:webHidden/>
          </w:rPr>
          <w:tab/>
          <w:delText>40</w:delText>
        </w:r>
      </w:del>
    </w:p>
    <w:p w14:paraId="5E85351F" w14:textId="204693C0" w:rsidR="009212C0" w:rsidDel="00C1055F" w:rsidRDefault="009212C0">
      <w:pPr>
        <w:pStyle w:val="Sisluet2"/>
        <w:tabs>
          <w:tab w:val="left" w:pos="880"/>
          <w:tab w:val="right" w:leader="dot" w:pos="9628"/>
        </w:tabs>
        <w:rPr>
          <w:del w:id="249" w:author="Kunnari Riitta" w:date="2022-06-28T14:17:00Z"/>
          <w:rFonts w:asciiTheme="minorHAnsi" w:eastAsiaTheme="minorEastAsia" w:hAnsiTheme="minorHAnsi" w:cstheme="minorBidi"/>
          <w:noProof/>
          <w:sz w:val="22"/>
          <w:szCs w:val="22"/>
        </w:rPr>
      </w:pPr>
      <w:del w:id="250" w:author="Kunnari Riitta" w:date="2022-06-28T14:17:00Z">
        <w:r w:rsidRPr="00C1055F" w:rsidDel="00C1055F">
          <w:rPr>
            <w:rPrChange w:id="251" w:author="Kunnari Riitta" w:date="2022-06-28T14:17:00Z">
              <w:rPr>
                <w:rStyle w:val="Hyperlinkki"/>
                <w:noProof/>
              </w:rPr>
            </w:rPrChange>
          </w:rPr>
          <w:delText>7.4</w:delText>
        </w:r>
        <w:r w:rsidDel="00C1055F">
          <w:rPr>
            <w:rFonts w:asciiTheme="minorHAnsi" w:eastAsiaTheme="minorEastAsia" w:hAnsiTheme="minorHAnsi" w:cstheme="minorBidi"/>
            <w:noProof/>
            <w:sz w:val="22"/>
            <w:szCs w:val="22"/>
          </w:rPr>
          <w:tab/>
        </w:r>
        <w:r w:rsidRPr="00C1055F" w:rsidDel="00C1055F">
          <w:rPr>
            <w:rPrChange w:id="252" w:author="Kunnari Riitta" w:date="2022-06-28T14:17:00Z">
              <w:rPr>
                <w:rStyle w:val="Hyperlinkki"/>
                <w:noProof/>
              </w:rPr>
            </w:rPrChange>
          </w:rPr>
          <w:delText>CDA-dokumenttien tekninen kuljetustapa</w:delText>
        </w:r>
        <w:r w:rsidDel="00C1055F">
          <w:rPr>
            <w:noProof/>
            <w:webHidden/>
          </w:rPr>
          <w:tab/>
          <w:delText>42</w:delText>
        </w:r>
      </w:del>
    </w:p>
    <w:p w14:paraId="3753D8C1" w14:textId="5BF08E53" w:rsidR="009212C0" w:rsidDel="00C1055F" w:rsidRDefault="009212C0">
      <w:pPr>
        <w:pStyle w:val="Sisluet2"/>
        <w:tabs>
          <w:tab w:val="left" w:pos="880"/>
          <w:tab w:val="right" w:leader="dot" w:pos="9628"/>
        </w:tabs>
        <w:rPr>
          <w:del w:id="253" w:author="Kunnari Riitta" w:date="2022-06-28T14:17:00Z"/>
          <w:rFonts w:asciiTheme="minorHAnsi" w:eastAsiaTheme="minorEastAsia" w:hAnsiTheme="minorHAnsi" w:cstheme="minorBidi"/>
          <w:noProof/>
          <w:sz w:val="22"/>
          <w:szCs w:val="22"/>
        </w:rPr>
      </w:pPr>
      <w:del w:id="254" w:author="Kunnari Riitta" w:date="2022-06-28T14:17:00Z">
        <w:r w:rsidRPr="00C1055F" w:rsidDel="00C1055F">
          <w:rPr>
            <w:rPrChange w:id="255" w:author="Kunnari Riitta" w:date="2022-06-28T14:17:00Z">
              <w:rPr>
                <w:rStyle w:val="Hyperlinkki"/>
                <w:noProof/>
              </w:rPr>
            </w:rPrChange>
          </w:rPr>
          <w:delText>7.5</w:delText>
        </w:r>
        <w:r w:rsidDel="00C1055F">
          <w:rPr>
            <w:rFonts w:asciiTheme="minorHAnsi" w:eastAsiaTheme="minorEastAsia" w:hAnsiTheme="minorHAnsi" w:cstheme="minorBidi"/>
            <w:noProof/>
            <w:sz w:val="22"/>
            <w:szCs w:val="22"/>
          </w:rPr>
          <w:tab/>
        </w:r>
        <w:r w:rsidRPr="00C1055F" w:rsidDel="00C1055F">
          <w:rPr>
            <w:rPrChange w:id="256" w:author="Kunnari Riitta" w:date="2022-06-28T14:17:00Z">
              <w:rPr>
                <w:rStyle w:val="Hyperlinkki"/>
                <w:noProof/>
              </w:rPr>
            </w:rPrChange>
          </w:rPr>
          <w:delText>eArkisto-sanomien turvallisuudesta</w:delText>
        </w:r>
        <w:r w:rsidDel="00C1055F">
          <w:rPr>
            <w:noProof/>
            <w:webHidden/>
          </w:rPr>
          <w:tab/>
          <w:delText>43</w:delText>
        </w:r>
      </w:del>
    </w:p>
    <w:p w14:paraId="26AF2C92" w14:textId="015C3725" w:rsidR="009212C0" w:rsidDel="00C1055F" w:rsidRDefault="009212C0">
      <w:pPr>
        <w:pStyle w:val="Sisluet1"/>
        <w:rPr>
          <w:del w:id="257" w:author="Kunnari Riitta" w:date="2022-06-28T14:17:00Z"/>
          <w:rFonts w:asciiTheme="minorHAnsi" w:eastAsiaTheme="minorEastAsia" w:hAnsiTheme="minorHAnsi" w:cstheme="minorBidi"/>
          <w:noProof/>
          <w:sz w:val="22"/>
          <w:szCs w:val="22"/>
        </w:rPr>
      </w:pPr>
      <w:del w:id="258" w:author="Kunnari Riitta" w:date="2022-06-28T14:17:00Z">
        <w:r w:rsidRPr="00C1055F" w:rsidDel="00C1055F">
          <w:rPr>
            <w:rPrChange w:id="259" w:author="Kunnari Riitta" w:date="2022-06-28T14:17:00Z">
              <w:rPr>
                <w:rStyle w:val="Hyperlinkki"/>
                <w:noProof/>
              </w:rPr>
            </w:rPrChange>
          </w:rPr>
          <w:delText>8</w:delText>
        </w:r>
        <w:r w:rsidDel="00C1055F">
          <w:rPr>
            <w:rFonts w:asciiTheme="minorHAnsi" w:eastAsiaTheme="minorEastAsia" w:hAnsiTheme="minorHAnsi" w:cstheme="minorBidi"/>
            <w:noProof/>
            <w:sz w:val="22"/>
            <w:szCs w:val="22"/>
          </w:rPr>
          <w:tab/>
        </w:r>
        <w:r w:rsidRPr="00C1055F" w:rsidDel="00C1055F">
          <w:rPr>
            <w:rPrChange w:id="260" w:author="Kunnari Riitta" w:date="2022-06-28T14:17:00Z">
              <w:rPr>
                <w:rStyle w:val="Hyperlinkki"/>
                <w:noProof/>
              </w:rPr>
            </w:rPrChange>
          </w:rPr>
          <w:delText>Interaktiot ja niissä käytettävä tietosisältö</w:delText>
        </w:r>
        <w:r w:rsidDel="00C1055F">
          <w:rPr>
            <w:noProof/>
            <w:webHidden/>
          </w:rPr>
          <w:tab/>
          <w:delText>44</w:delText>
        </w:r>
      </w:del>
    </w:p>
    <w:p w14:paraId="294DA951" w14:textId="53685288" w:rsidR="009212C0" w:rsidDel="00C1055F" w:rsidRDefault="009212C0">
      <w:pPr>
        <w:pStyle w:val="Sisluet2"/>
        <w:tabs>
          <w:tab w:val="left" w:pos="880"/>
          <w:tab w:val="right" w:leader="dot" w:pos="9628"/>
        </w:tabs>
        <w:rPr>
          <w:del w:id="261" w:author="Kunnari Riitta" w:date="2022-06-28T14:17:00Z"/>
          <w:rFonts w:asciiTheme="minorHAnsi" w:eastAsiaTheme="minorEastAsia" w:hAnsiTheme="minorHAnsi" w:cstheme="minorBidi"/>
          <w:noProof/>
          <w:sz w:val="22"/>
          <w:szCs w:val="22"/>
        </w:rPr>
      </w:pPr>
      <w:del w:id="262" w:author="Kunnari Riitta" w:date="2022-06-28T14:17:00Z">
        <w:r w:rsidRPr="00C1055F" w:rsidDel="00C1055F">
          <w:rPr>
            <w:rPrChange w:id="263" w:author="Kunnari Riitta" w:date="2022-06-28T14:17:00Z">
              <w:rPr>
                <w:rStyle w:val="Hyperlinkki"/>
                <w:noProof/>
              </w:rPr>
            </w:rPrChange>
          </w:rPr>
          <w:delText>8.1</w:delText>
        </w:r>
        <w:r w:rsidDel="00C1055F">
          <w:rPr>
            <w:rFonts w:asciiTheme="minorHAnsi" w:eastAsiaTheme="minorEastAsia" w:hAnsiTheme="minorHAnsi" w:cstheme="minorBidi"/>
            <w:noProof/>
            <w:sz w:val="22"/>
            <w:szCs w:val="22"/>
          </w:rPr>
          <w:tab/>
        </w:r>
        <w:r w:rsidRPr="00C1055F" w:rsidDel="00C1055F">
          <w:rPr>
            <w:rPrChange w:id="264" w:author="Kunnari Riitta" w:date="2022-06-28T14:17:00Z">
              <w:rPr>
                <w:rStyle w:val="Hyperlinkki"/>
                <w:noProof/>
              </w:rPr>
            </w:rPrChange>
          </w:rPr>
          <w:delText>Medical Records –sanomissa käytettävät sanomatyypit</w:delText>
        </w:r>
        <w:r w:rsidDel="00C1055F">
          <w:rPr>
            <w:noProof/>
            <w:webHidden/>
          </w:rPr>
          <w:tab/>
          <w:delText>45</w:delText>
        </w:r>
      </w:del>
    </w:p>
    <w:p w14:paraId="23655ED2" w14:textId="68D71CDF" w:rsidR="009212C0" w:rsidDel="00C1055F" w:rsidRDefault="009212C0">
      <w:pPr>
        <w:pStyle w:val="Sisluet3"/>
        <w:rPr>
          <w:del w:id="265" w:author="Kunnari Riitta" w:date="2022-06-28T14:17:00Z"/>
          <w:rFonts w:asciiTheme="minorHAnsi" w:eastAsiaTheme="minorEastAsia" w:hAnsiTheme="minorHAnsi" w:cstheme="minorBidi"/>
          <w:noProof/>
          <w:sz w:val="22"/>
          <w:szCs w:val="22"/>
        </w:rPr>
      </w:pPr>
      <w:del w:id="266" w:author="Kunnari Riitta" w:date="2022-06-28T14:17:00Z">
        <w:r w:rsidRPr="00C1055F" w:rsidDel="00C1055F">
          <w:rPr>
            <w:rPrChange w:id="267" w:author="Kunnari Riitta" w:date="2022-06-28T14:17:00Z">
              <w:rPr>
                <w:rStyle w:val="Hyperlinkki"/>
                <w:noProof/>
              </w:rPr>
            </w:rPrChange>
          </w:rPr>
          <w:delText>8.1.1</w:delText>
        </w:r>
        <w:r w:rsidDel="00C1055F">
          <w:rPr>
            <w:rFonts w:asciiTheme="minorHAnsi" w:eastAsiaTheme="minorEastAsia" w:hAnsiTheme="minorHAnsi" w:cstheme="minorBidi"/>
            <w:noProof/>
            <w:sz w:val="22"/>
            <w:szCs w:val="22"/>
          </w:rPr>
          <w:tab/>
        </w:r>
        <w:r w:rsidRPr="00C1055F" w:rsidDel="00C1055F">
          <w:rPr>
            <w:rPrChange w:id="268" w:author="Kunnari Riitta" w:date="2022-06-28T14:17:00Z">
              <w:rPr>
                <w:rStyle w:val="Hyperlinkki"/>
                <w:noProof/>
              </w:rPr>
            </w:rPrChange>
          </w:rPr>
          <w:delText>RCMR_MT100001FI01 (Document Event)</w:delText>
        </w:r>
        <w:r w:rsidDel="00C1055F">
          <w:rPr>
            <w:noProof/>
            <w:webHidden/>
          </w:rPr>
          <w:tab/>
          <w:delText>45</w:delText>
        </w:r>
      </w:del>
    </w:p>
    <w:p w14:paraId="02F36254" w14:textId="7B4D8D3C" w:rsidR="009212C0" w:rsidDel="00C1055F" w:rsidRDefault="009212C0">
      <w:pPr>
        <w:pStyle w:val="Sisluet3"/>
        <w:rPr>
          <w:del w:id="269" w:author="Kunnari Riitta" w:date="2022-06-28T14:17:00Z"/>
          <w:rFonts w:asciiTheme="minorHAnsi" w:eastAsiaTheme="minorEastAsia" w:hAnsiTheme="minorHAnsi" w:cstheme="minorBidi"/>
          <w:noProof/>
          <w:sz w:val="22"/>
          <w:szCs w:val="22"/>
        </w:rPr>
      </w:pPr>
      <w:del w:id="270" w:author="Kunnari Riitta" w:date="2022-06-28T14:17:00Z">
        <w:r w:rsidRPr="00C1055F" w:rsidDel="00C1055F">
          <w:rPr>
            <w:rPrChange w:id="271" w:author="Kunnari Riitta" w:date="2022-06-28T14:17:00Z">
              <w:rPr>
                <w:rStyle w:val="Hyperlinkki"/>
                <w:noProof/>
                <w:lang w:val="en-US"/>
              </w:rPr>
            </w:rPrChange>
          </w:rPr>
          <w:delText>8.1.2</w:delText>
        </w:r>
        <w:r w:rsidDel="00C1055F">
          <w:rPr>
            <w:rFonts w:asciiTheme="minorHAnsi" w:eastAsiaTheme="minorEastAsia" w:hAnsiTheme="minorHAnsi" w:cstheme="minorBidi"/>
            <w:noProof/>
            <w:sz w:val="22"/>
            <w:szCs w:val="22"/>
          </w:rPr>
          <w:tab/>
        </w:r>
        <w:r w:rsidRPr="00C1055F" w:rsidDel="00C1055F">
          <w:rPr>
            <w:rPrChange w:id="272" w:author="Kunnari Riitta" w:date="2022-06-28T14:17:00Z">
              <w:rPr>
                <w:rStyle w:val="Hyperlinkki"/>
                <w:noProof/>
                <w:lang w:val="en-US"/>
              </w:rPr>
            </w:rPrChange>
          </w:rPr>
          <w:delText>RCMR_MT100002FI01 (Document Event, with Content)</w:delText>
        </w:r>
        <w:r w:rsidDel="00C1055F">
          <w:rPr>
            <w:noProof/>
            <w:webHidden/>
          </w:rPr>
          <w:tab/>
          <w:delText>67</w:delText>
        </w:r>
      </w:del>
    </w:p>
    <w:p w14:paraId="4E0FE14B" w14:textId="738DF722" w:rsidR="009212C0" w:rsidDel="00C1055F" w:rsidRDefault="009212C0">
      <w:pPr>
        <w:pStyle w:val="Sisluet2"/>
        <w:tabs>
          <w:tab w:val="left" w:pos="880"/>
          <w:tab w:val="right" w:leader="dot" w:pos="9628"/>
        </w:tabs>
        <w:rPr>
          <w:del w:id="273" w:author="Kunnari Riitta" w:date="2022-06-28T14:17:00Z"/>
          <w:rFonts w:asciiTheme="minorHAnsi" w:eastAsiaTheme="minorEastAsia" w:hAnsiTheme="minorHAnsi" w:cstheme="minorBidi"/>
          <w:noProof/>
          <w:sz w:val="22"/>
          <w:szCs w:val="22"/>
        </w:rPr>
      </w:pPr>
      <w:del w:id="274" w:author="Kunnari Riitta" w:date="2022-06-28T14:17:00Z">
        <w:r w:rsidRPr="00C1055F" w:rsidDel="00C1055F">
          <w:rPr>
            <w:rPrChange w:id="275" w:author="Kunnari Riitta" w:date="2022-06-28T14:17:00Z">
              <w:rPr>
                <w:rStyle w:val="Hyperlinkki"/>
                <w:noProof/>
              </w:rPr>
            </w:rPrChange>
          </w:rPr>
          <w:delText>8.2</w:delText>
        </w:r>
        <w:r w:rsidDel="00C1055F">
          <w:rPr>
            <w:rFonts w:asciiTheme="minorHAnsi" w:eastAsiaTheme="minorEastAsia" w:hAnsiTheme="minorHAnsi" w:cstheme="minorBidi"/>
            <w:noProof/>
            <w:sz w:val="22"/>
            <w:szCs w:val="22"/>
          </w:rPr>
          <w:tab/>
        </w:r>
        <w:r w:rsidRPr="00C1055F" w:rsidDel="00C1055F">
          <w:rPr>
            <w:rPrChange w:id="276" w:author="Kunnari Riitta" w:date="2022-06-28T14:17:00Z">
              <w:rPr>
                <w:rStyle w:val="Hyperlinkki"/>
                <w:noProof/>
              </w:rPr>
            </w:rPrChange>
          </w:rPr>
          <w:delText>Medical Records sanomissa käytettävät interaktiot</w:delText>
        </w:r>
        <w:r w:rsidDel="00C1055F">
          <w:rPr>
            <w:noProof/>
            <w:webHidden/>
          </w:rPr>
          <w:tab/>
          <w:delText>86</w:delText>
        </w:r>
      </w:del>
    </w:p>
    <w:p w14:paraId="5242DD9A" w14:textId="5619074A" w:rsidR="009212C0" w:rsidDel="00C1055F" w:rsidRDefault="009212C0">
      <w:pPr>
        <w:pStyle w:val="Sisluet3"/>
        <w:rPr>
          <w:del w:id="277" w:author="Kunnari Riitta" w:date="2022-06-28T14:17:00Z"/>
          <w:rFonts w:asciiTheme="minorHAnsi" w:eastAsiaTheme="minorEastAsia" w:hAnsiTheme="minorHAnsi" w:cstheme="minorBidi"/>
          <w:noProof/>
          <w:sz w:val="22"/>
          <w:szCs w:val="22"/>
        </w:rPr>
      </w:pPr>
      <w:del w:id="278" w:author="Kunnari Riitta" w:date="2022-06-28T14:17:00Z">
        <w:r w:rsidRPr="00C1055F" w:rsidDel="00C1055F">
          <w:rPr>
            <w:rPrChange w:id="279" w:author="Kunnari Riitta" w:date="2022-06-28T14:17:00Z">
              <w:rPr>
                <w:rStyle w:val="Hyperlinkki"/>
                <w:noProof/>
                <w:lang w:val="en-US"/>
              </w:rPr>
            </w:rPrChange>
          </w:rPr>
          <w:delText>8.2.1</w:delText>
        </w:r>
        <w:r w:rsidDel="00C1055F">
          <w:rPr>
            <w:rFonts w:asciiTheme="minorHAnsi" w:eastAsiaTheme="minorEastAsia" w:hAnsiTheme="minorHAnsi" w:cstheme="minorBidi"/>
            <w:noProof/>
            <w:sz w:val="22"/>
            <w:szCs w:val="22"/>
          </w:rPr>
          <w:tab/>
        </w:r>
        <w:r w:rsidRPr="00C1055F" w:rsidDel="00C1055F">
          <w:rPr>
            <w:rPrChange w:id="280" w:author="Kunnari Riitta" w:date="2022-06-28T14:17:00Z">
              <w:rPr>
                <w:rStyle w:val="Hyperlinkki"/>
                <w:noProof/>
                <w:lang w:val="en-US"/>
              </w:rPr>
            </w:rPrChange>
          </w:rPr>
          <w:delText>Original Document with Content (RCMR_IN100002FI01)</w:delText>
        </w:r>
        <w:r w:rsidDel="00C1055F">
          <w:rPr>
            <w:noProof/>
            <w:webHidden/>
          </w:rPr>
          <w:tab/>
          <w:delText>86</w:delText>
        </w:r>
      </w:del>
    </w:p>
    <w:p w14:paraId="6A3C483E" w14:textId="58C817B7" w:rsidR="009212C0" w:rsidDel="00C1055F" w:rsidRDefault="009212C0">
      <w:pPr>
        <w:pStyle w:val="Sisluet3"/>
        <w:rPr>
          <w:del w:id="281" w:author="Kunnari Riitta" w:date="2022-06-28T14:17:00Z"/>
          <w:rFonts w:asciiTheme="minorHAnsi" w:eastAsiaTheme="minorEastAsia" w:hAnsiTheme="minorHAnsi" w:cstheme="minorBidi"/>
          <w:noProof/>
          <w:sz w:val="22"/>
          <w:szCs w:val="22"/>
        </w:rPr>
      </w:pPr>
      <w:del w:id="282" w:author="Kunnari Riitta" w:date="2022-06-28T14:17:00Z">
        <w:r w:rsidRPr="00C1055F" w:rsidDel="00C1055F">
          <w:rPr>
            <w:rPrChange w:id="283" w:author="Kunnari Riitta" w:date="2022-06-28T14:17:00Z">
              <w:rPr>
                <w:rStyle w:val="Hyperlinkki"/>
                <w:noProof/>
                <w:lang w:val="en-US"/>
              </w:rPr>
            </w:rPrChange>
          </w:rPr>
          <w:delText>8.2.2</w:delText>
        </w:r>
        <w:r w:rsidDel="00C1055F">
          <w:rPr>
            <w:rFonts w:asciiTheme="minorHAnsi" w:eastAsiaTheme="minorEastAsia" w:hAnsiTheme="minorHAnsi" w:cstheme="minorBidi"/>
            <w:noProof/>
            <w:sz w:val="22"/>
            <w:szCs w:val="22"/>
          </w:rPr>
          <w:tab/>
        </w:r>
        <w:r w:rsidRPr="00C1055F" w:rsidDel="00C1055F">
          <w:rPr>
            <w:rPrChange w:id="284" w:author="Kunnari Riitta" w:date="2022-06-28T14:17:00Z">
              <w:rPr>
                <w:rStyle w:val="Hyperlinkki"/>
                <w:noProof/>
                <w:lang w:val="en-US"/>
              </w:rPr>
            </w:rPrChange>
          </w:rPr>
          <w:delText>Document Replacement with Content(RCMR_IN100016FI01)</w:delText>
        </w:r>
        <w:r w:rsidDel="00C1055F">
          <w:rPr>
            <w:noProof/>
            <w:webHidden/>
          </w:rPr>
          <w:tab/>
          <w:delText>86</w:delText>
        </w:r>
      </w:del>
    </w:p>
    <w:p w14:paraId="25AC508F" w14:textId="347E8FA2" w:rsidR="009212C0" w:rsidDel="00C1055F" w:rsidRDefault="009212C0">
      <w:pPr>
        <w:pStyle w:val="Sisluet3"/>
        <w:rPr>
          <w:del w:id="285" w:author="Kunnari Riitta" w:date="2022-06-28T14:17:00Z"/>
          <w:rFonts w:asciiTheme="minorHAnsi" w:eastAsiaTheme="minorEastAsia" w:hAnsiTheme="minorHAnsi" w:cstheme="minorBidi"/>
          <w:noProof/>
          <w:sz w:val="22"/>
          <w:szCs w:val="22"/>
        </w:rPr>
      </w:pPr>
      <w:del w:id="286" w:author="Kunnari Riitta" w:date="2022-06-28T14:17:00Z">
        <w:r w:rsidRPr="00C1055F" w:rsidDel="00C1055F">
          <w:rPr>
            <w:rPrChange w:id="287" w:author="Kunnari Riitta" w:date="2022-06-28T14:17:00Z">
              <w:rPr>
                <w:rStyle w:val="Hyperlinkki"/>
                <w:noProof/>
                <w:lang w:val="en-US"/>
              </w:rPr>
            </w:rPrChange>
          </w:rPr>
          <w:delText>8.2.3</w:delText>
        </w:r>
        <w:r w:rsidDel="00C1055F">
          <w:rPr>
            <w:rFonts w:asciiTheme="minorHAnsi" w:eastAsiaTheme="minorEastAsia" w:hAnsiTheme="minorHAnsi" w:cstheme="minorBidi"/>
            <w:noProof/>
            <w:sz w:val="22"/>
            <w:szCs w:val="22"/>
          </w:rPr>
          <w:tab/>
        </w:r>
        <w:r w:rsidRPr="00C1055F" w:rsidDel="00C1055F">
          <w:rPr>
            <w:rPrChange w:id="288" w:author="Kunnari Riitta" w:date="2022-06-28T14:17:00Z">
              <w:rPr>
                <w:rStyle w:val="Hyperlinkki"/>
                <w:noProof/>
                <w:lang w:val="en-US"/>
              </w:rPr>
            </w:rPrChange>
          </w:rPr>
          <w:delText>Document Transmission Acknowledgement  (RCRM_IN120001FI01)</w:delText>
        </w:r>
        <w:r w:rsidDel="00C1055F">
          <w:rPr>
            <w:noProof/>
            <w:webHidden/>
          </w:rPr>
          <w:tab/>
          <w:delText>87</w:delText>
        </w:r>
      </w:del>
    </w:p>
    <w:p w14:paraId="5E9B5637" w14:textId="7505A92C" w:rsidR="009212C0" w:rsidDel="00C1055F" w:rsidRDefault="009212C0">
      <w:pPr>
        <w:pStyle w:val="Sisluet2"/>
        <w:tabs>
          <w:tab w:val="left" w:pos="880"/>
          <w:tab w:val="right" w:leader="dot" w:pos="9628"/>
        </w:tabs>
        <w:rPr>
          <w:del w:id="289" w:author="Kunnari Riitta" w:date="2022-06-28T14:17:00Z"/>
          <w:rFonts w:asciiTheme="minorHAnsi" w:eastAsiaTheme="minorEastAsia" w:hAnsiTheme="minorHAnsi" w:cstheme="minorBidi"/>
          <w:noProof/>
          <w:sz w:val="22"/>
          <w:szCs w:val="22"/>
        </w:rPr>
      </w:pPr>
      <w:del w:id="290" w:author="Kunnari Riitta" w:date="2022-06-28T14:17:00Z">
        <w:r w:rsidRPr="00C1055F" w:rsidDel="00C1055F">
          <w:rPr>
            <w:rPrChange w:id="291" w:author="Kunnari Riitta" w:date="2022-06-28T14:17:00Z">
              <w:rPr>
                <w:rStyle w:val="Hyperlinkki"/>
                <w:noProof/>
              </w:rPr>
            </w:rPrChange>
          </w:rPr>
          <w:delText>8.3</w:delText>
        </w:r>
        <w:r w:rsidDel="00C1055F">
          <w:rPr>
            <w:rFonts w:asciiTheme="minorHAnsi" w:eastAsiaTheme="minorEastAsia" w:hAnsiTheme="minorHAnsi" w:cstheme="minorBidi"/>
            <w:noProof/>
            <w:sz w:val="22"/>
            <w:szCs w:val="22"/>
          </w:rPr>
          <w:tab/>
        </w:r>
        <w:r w:rsidRPr="00C1055F" w:rsidDel="00C1055F">
          <w:rPr>
            <w:rPrChange w:id="292" w:author="Kunnari Riitta" w:date="2022-06-28T14:17:00Z">
              <w:rPr>
                <w:rStyle w:val="Hyperlinkki"/>
                <w:noProof/>
              </w:rPr>
            </w:rPrChange>
          </w:rPr>
          <w:delText>Kyselyinteraktiot ja niiden tietosisältö</w:delText>
        </w:r>
        <w:r w:rsidDel="00C1055F">
          <w:rPr>
            <w:noProof/>
            <w:webHidden/>
          </w:rPr>
          <w:tab/>
          <w:delText>88</w:delText>
        </w:r>
      </w:del>
    </w:p>
    <w:p w14:paraId="084754C6" w14:textId="337B591C" w:rsidR="009212C0" w:rsidDel="00C1055F" w:rsidRDefault="009212C0">
      <w:pPr>
        <w:pStyle w:val="Sisluet3"/>
        <w:rPr>
          <w:del w:id="293" w:author="Kunnari Riitta" w:date="2022-06-28T14:17:00Z"/>
          <w:rFonts w:asciiTheme="minorHAnsi" w:eastAsiaTheme="minorEastAsia" w:hAnsiTheme="minorHAnsi" w:cstheme="minorBidi"/>
          <w:noProof/>
          <w:sz w:val="22"/>
          <w:szCs w:val="22"/>
        </w:rPr>
      </w:pPr>
      <w:del w:id="294" w:author="Kunnari Riitta" w:date="2022-06-28T14:17:00Z">
        <w:r w:rsidRPr="00C1055F" w:rsidDel="00C1055F">
          <w:rPr>
            <w:rPrChange w:id="295" w:author="Kunnari Riitta" w:date="2022-06-28T14:17:00Z">
              <w:rPr>
                <w:rStyle w:val="Hyperlinkki"/>
                <w:noProof/>
              </w:rPr>
            </w:rPrChange>
          </w:rPr>
          <w:delText>8.3.1</w:delText>
        </w:r>
        <w:r w:rsidDel="00C1055F">
          <w:rPr>
            <w:rFonts w:asciiTheme="minorHAnsi" w:eastAsiaTheme="minorEastAsia" w:hAnsiTheme="minorHAnsi" w:cstheme="minorBidi"/>
            <w:noProof/>
            <w:sz w:val="22"/>
            <w:szCs w:val="22"/>
          </w:rPr>
          <w:tab/>
        </w:r>
        <w:r w:rsidRPr="00C1055F" w:rsidDel="00C1055F">
          <w:rPr>
            <w:rPrChange w:id="296" w:author="Kunnari Riitta" w:date="2022-06-28T14:17:00Z">
              <w:rPr>
                <w:rStyle w:val="Hyperlinkki"/>
                <w:noProof/>
              </w:rPr>
            </w:rPrChange>
          </w:rPr>
          <w:delText>Yleistä kyselyistä</w:delText>
        </w:r>
        <w:r w:rsidDel="00C1055F">
          <w:rPr>
            <w:noProof/>
            <w:webHidden/>
          </w:rPr>
          <w:tab/>
          <w:delText>88</w:delText>
        </w:r>
      </w:del>
    </w:p>
    <w:p w14:paraId="338BECC6" w14:textId="51165FC5" w:rsidR="009212C0" w:rsidDel="00C1055F" w:rsidRDefault="009212C0">
      <w:pPr>
        <w:pStyle w:val="Sisluet3"/>
        <w:rPr>
          <w:del w:id="297" w:author="Kunnari Riitta" w:date="2022-06-28T14:17:00Z"/>
          <w:rFonts w:asciiTheme="minorHAnsi" w:eastAsiaTheme="minorEastAsia" w:hAnsiTheme="minorHAnsi" w:cstheme="minorBidi"/>
          <w:noProof/>
          <w:sz w:val="22"/>
          <w:szCs w:val="22"/>
        </w:rPr>
      </w:pPr>
      <w:del w:id="298" w:author="Kunnari Riitta" w:date="2022-06-28T14:17:00Z">
        <w:r w:rsidRPr="00C1055F" w:rsidDel="00C1055F">
          <w:rPr>
            <w:rPrChange w:id="299" w:author="Kunnari Riitta" w:date="2022-06-28T14:17:00Z">
              <w:rPr>
                <w:rStyle w:val="Hyperlinkki"/>
                <w:noProof/>
                <w:lang w:val="en-US"/>
              </w:rPr>
            </w:rPrChange>
          </w:rPr>
          <w:delText>8.3.2</w:delText>
        </w:r>
        <w:r w:rsidDel="00C1055F">
          <w:rPr>
            <w:rFonts w:asciiTheme="minorHAnsi" w:eastAsiaTheme="minorEastAsia" w:hAnsiTheme="minorHAnsi" w:cstheme="minorBidi"/>
            <w:noProof/>
            <w:sz w:val="22"/>
            <w:szCs w:val="22"/>
          </w:rPr>
          <w:tab/>
        </w:r>
        <w:r w:rsidRPr="00C1055F" w:rsidDel="00C1055F">
          <w:rPr>
            <w:rPrChange w:id="300" w:author="Kunnari Riitta" w:date="2022-06-28T14:17:00Z">
              <w:rPr>
                <w:rStyle w:val="Hyperlinkki"/>
                <w:noProof/>
                <w:lang w:val="en-US"/>
              </w:rPr>
            </w:rPrChange>
          </w:rPr>
          <w:delText>Find Document Metadata and Content Query (RCMR_IN100031FI01)</w:delText>
        </w:r>
        <w:r w:rsidDel="00C1055F">
          <w:rPr>
            <w:noProof/>
            <w:webHidden/>
          </w:rPr>
          <w:tab/>
          <w:delText>89</w:delText>
        </w:r>
      </w:del>
    </w:p>
    <w:p w14:paraId="1A072E4A" w14:textId="3CB7B083" w:rsidR="009212C0" w:rsidDel="00C1055F" w:rsidRDefault="009212C0">
      <w:pPr>
        <w:pStyle w:val="Sisluet3"/>
        <w:rPr>
          <w:del w:id="301" w:author="Kunnari Riitta" w:date="2022-06-28T14:17:00Z"/>
          <w:rFonts w:asciiTheme="minorHAnsi" w:eastAsiaTheme="minorEastAsia" w:hAnsiTheme="minorHAnsi" w:cstheme="minorBidi"/>
          <w:noProof/>
          <w:sz w:val="22"/>
          <w:szCs w:val="22"/>
        </w:rPr>
      </w:pPr>
      <w:del w:id="302" w:author="Kunnari Riitta" w:date="2022-06-28T14:17:00Z">
        <w:r w:rsidRPr="00C1055F" w:rsidDel="00C1055F">
          <w:rPr>
            <w:rPrChange w:id="303" w:author="Kunnari Riitta" w:date="2022-06-28T14:17:00Z">
              <w:rPr>
                <w:rStyle w:val="Hyperlinkki"/>
                <w:noProof/>
                <w:lang w:val="en-US"/>
              </w:rPr>
            </w:rPrChange>
          </w:rPr>
          <w:delText>8.3.3</w:delText>
        </w:r>
        <w:r w:rsidDel="00C1055F">
          <w:rPr>
            <w:rFonts w:asciiTheme="minorHAnsi" w:eastAsiaTheme="minorEastAsia" w:hAnsiTheme="minorHAnsi" w:cstheme="minorBidi"/>
            <w:noProof/>
            <w:sz w:val="22"/>
            <w:szCs w:val="22"/>
          </w:rPr>
          <w:tab/>
        </w:r>
        <w:r w:rsidRPr="00C1055F" w:rsidDel="00C1055F">
          <w:rPr>
            <w:rPrChange w:id="304" w:author="Kunnari Riitta" w:date="2022-06-28T14:17:00Z">
              <w:rPr>
                <w:rStyle w:val="Hyperlinkki"/>
                <w:noProof/>
                <w:lang w:val="en-US"/>
              </w:rPr>
            </w:rPrChange>
          </w:rPr>
          <w:delText>Find Document Metadata Query(RCMR_IN100029FI01)</w:delText>
        </w:r>
        <w:r w:rsidDel="00C1055F">
          <w:rPr>
            <w:noProof/>
            <w:webHidden/>
          </w:rPr>
          <w:tab/>
          <w:delText>90</w:delText>
        </w:r>
      </w:del>
    </w:p>
    <w:p w14:paraId="208795DD" w14:textId="6BB825EF" w:rsidR="009212C0" w:rsidDel="00C1055F" w:rsidRDefault="009212C0">
      <w:pPr>
        <w:pStyle w:val="Sisluet3"/>
        <w:rPr>
          <w:del w:id="305" w:author="Kunnari Riitta" w:date="2022-06-28T14:17:00Z"/>
          <w:rFonts w:asciiTheme="minorHAnsi" w:eastAsiaTheme="minorEastAsia" w:hAnsiTheme="minorHAnsi" w:cstheme="minorBidi"/>
          <w:noProof/>
          <w:sz w:val="22"/>
          <w:szCs w:val="22"/>
        </w:rPr>
      </w:pPr>
      <w:del w:id="306" w:author="Kunnari Riitta" w:date="2022-06-28T14:17:00Z">
        <w:r w:rsidRPr="00C1055F" w:rsidDel="00C1055F">
          <w:rPr>
            <w:rPrChange w:id="307" w:author="Kunnari Riitta" w:date="2022-06-28T14:17:00Z">
              <w:rPr>
                <w:rStyle w:val="Hyperlinkki"/>
                <w:noProof/>
              </w:rPr>
            </w:rPrChange>
          </w:rPr>
          <w:delText>8.3.4</w:delText>
        </w:r>
        <w:r w:rsidDel="00C1055F">
          <w:rPr>
            <w:rFonts w:asciiTheme="minorHAnsi" w:eastAsiaTheme="minorEastAsia" w:hAnsiTheme="minorHAnsi" w:cstheme="minorBidi"/>
            <w:noProof/>
            <w:sz w:val="22"/>
            <w:szCs w:val="22"/>
          </w:rPr>
          <w:tab/>
        </w:r>
        <w:r w:rsidRPr="00C1055F" w:rsidDel="00C1055F">
          <w:rPr>
            <w:rPrChange w:id="308" w:author="Kunnari Riitta" w:date="2022-06-28T14:17:00Z">
              <w:rPr>
                <w:rStyle w:val="Hyperlinkki"/>
                <w:noProof/>
              </w:rPr>
            </w:rPrChange>
          </w:rPr>
          <w:delText>Kyselyparametrien yleiskuvaus - sanomatyyppi RCMR_MT100003FI01</w:delText>
        </w:r>
        <w:r w:rsidDel="00C1055F">
          <w:rPr>
            <w:noProof/>
            <w:webHidden/>
          </w:rPr>
          <w:tab/>
          <w:delText>92</w:delText>
        </w:r>
      </w:del>
    </w:p>
    <w:p w14:paraId="0C8D15FB" w14:textId="5F91756F" w:rsidR="009212C0" w:rsidDel="00C1055F" w:rsidRDefault="009212C0">
      <w:pPr>
        <w:pStyle w:val="Sisluet3"/>
        <w:rPr>
          <w:del w:id="309" w:author="Kunnari Riitta" w:date="2022-06-28T14:17:00Z"/>
          <w:rFonts w:asciiTheme="minorHAnsi" w:eastAsiaTheme="minorEastAsia" w:hAnsiTheme="minorHAnsi" w:cstheme="minorBidi"/>
          <w:noProof/>
          <w:sz w:val="22"/>
          <w:szCs w:val="22"/>
        </w:rPr>
      </w:pPr>
      <w:del w:id="310" w:author="Kunnari Riitta" w:date="2022-06-28T14:17:00Z">
        <w:r w:rsidRPr="00C1055F" w:rsidDel="00C1055F">
          <w:rPr>
            <w:rPrChange w:id="311" w:author="Kunnari Riitta" w:date="2022-06-28T14:17:00Z">
              <w:rPr>
                <w:rStyle w:val="Hyperlinkki"/>
                <w:noProof/>
                <w:lang w:val="en-US"/>
              </w:rPr>
            </w:rPrChange>
          </w:rPr>
          <w:delText>8.3.5</w:delText>
        </w:r>
        <w:r w:rsidDel="00C1055F">
          <w:rPr>
            <w:rFonts w:asciiTheme="minorHAnsi" w:eastAsiaTheme="minorEastAsia" w:hAnsiTheme="minorHAnsi" w:cstheme="minorBidi"/>
            <w:noProof/>
            <w:sz w:val="22"/>
            <w:szCs w:val="22"/>
          </w:rPr>
          <w:tab/>
        </w:r>
        <w:r w:rsidRPr="00C1055F" w:rsidDel="00C1055F">
          <w:rPr>
            <w:rPrChange w:id="312" w:author="Kunnari Riitta" w:date="2022-06-28T14:17:00Z">
              <w:rPr>
                <w:rStyle w:val="Hyperlinkki"/>
                <w:noProof/>
                <w:lang w:val="en-US"/>
              </w:rPr>
            </w:rPrChange>
          </w:rPr>
          <w:delText xml:space="preserve">Medical Records </w:delText>
        </w:r>
        <w:r w:rsidRPr="00C1055F" w:rsidDel="00C1055F">
          <w:rPr>
            <w:rPrChange w:id="313" w:author="Kunnari Riitta" w:date="2022-06-28T14:17:00Z">
              <w:rPr>
                <w:rStyle w:val="Hyperlinkki"/>
                <w:noProof/>
                <w:lang w:val="en-US"/>
              </w:rPr>
            </w:rPrChange>
          </w:rPr>
          <w:noBreakHyphen/>
          <w:delText>kyselyihin lisätyt parametrit</w:delText>
        </w:r>
        <w:r w:rsidDel="00C1055F">
          <w:rPr>
            <w:noProof/>
            <w:webHidden/>
          </w:rPr>
          <w:tab/>
          <w:delText>99</w:delText>
        </w:r>
      </w:del>
    </w:p>
    <w:p w14:paraId="1B90F7BB" w14:textId="5A1CDE7B" w:rsidR="009212C0" w:rsidDel="00C1055F" w:rsidRDefault="009212C0">
      <w:pPr>
        <w:pStyle w:val="Sisluet3"/>
        <w:rPr>
          <w:del w:id="314" w:author="Kunnari Riitta" w:date="2022-06-28T14:17:00Z"/>
          <w:rFonts w:asciiTheme="minorHAnsi" w:eastAsiaTheme="minorEastAsia" w:hAnsiTheme="minorHAnsi" w:cstheme="minorBidi"/>
          <w:noProof/>
          <w:sz w:val="22"/>
          <w:szCs w:val="22"/>
        </w:rPr>
      </w:pPr>
      <w:del w:id="315" w:author="Kunnari Riitta" w:date="2022-06-28T14:17:00Z">
        <w:r w:rsidRPr="00C1055F" w:rsidDel="00C1055F">
          <w:rPr>
            <w:rPrChange w:id="316" w:author="Kunnari Riitta" w:date="2022-06-28T14:17:00Z">
              <w:rPr>
                <w:rStyle w:val="Hyperlinkki"/>
                <w:noProof/>
              </w:rPr>
            </w:rPrChange>
          </w:rPr>
          <w:delText>8.3.6</w:delText>
        </w:r>
        <w:r w:rsidDel="00C1055F">
          <w:rPr>
            <w:rFonts w:asciiTheme="minorHAnsi" w:eastAsiaTheme="minorEastAsia" w:hAnsiTheme="minorHAnsi" w:cstheme="minorBidi"/>
            <w:noProof/>
            <w:sz w:val="22"/>
            <w:szCs w:val="22"/>
          </w:rPr>
          <w:tab/>
        </w:r>
        <w:r w:rsidRPr="00C1055F" w:rsidDel="00C1055F">
          <w:rPr>
            <w:rPrChange w:id="317" w:author="Kunnari Riitta" w:date="2022-06-28T14:17:00Z">
              <w:rPr>
                <w:rStyle w:val="Hyperlinkki"/>
                <w:noProof/>
              </w:rPr>
            </w:rPrChange>
          </w:rPr>
          <w:delText>PPB-hakupalvelupyynnön kyselyparametrit - sanomatyyppi RCMR_MT100003FI01</w:delText>
        </w:r>
        <w:r w:rsidDel="00C1055F">
          <w:rPr>
            <w:noProof/>
            <w:webHidden/>
          </w:rPr>
          <w:tab/>
          <w:delText>102</w:delText>
        </w:r>
      </w:del>
    </w:p>
    <w:p w14:paraId="237C8798" w14:textId="3F536F25" w:rsidR="009212C0" w:rsidDel="00C1055F" w:rsidRDefault="009212C0">
      <w:pPr>
        <w:pStyle w:val="Sisluet3"/>
        <w:rPr>
          <w:del w:id="318" w:author="Kunnari Riitta" w:date="2022-06-28T14:17:00Z"/>
          <w:rFonts w:asciiTheme="minorHAnsi" w:eastAsiaTheme="minorEastAsia" w:hAnsiTheme="minorHAnsi" w:cstheme="minorBidi"/>
          <w:noProof/>
          <w:sz w:val="22"/>
          <w:szCs w:val="22"/>
        </w:rPr>
      </w:pPr>
      <w:del w:id="319" w:author="Kunnari Riitta" w:date="2022-06-28T14:17:00Z">
        <w:r w:rsidRPr="00C1055F" w:rsidDel="00C1055F">
          <w:rPr>
            <w:rPrChange w:id="320" w:author="Kunnari Riitta" w:date="2022-06-28T14:17:00Z">
              <w:rPr>
                <w:rStyle w:val="Hyperlinkki"/>
                <w:noProof/>
                <w:lang w:val="en-US"/>
              </w:rPr>
            </w:rPrChange>
          </w:rPr>
          <w:delText>8.3.7</w:delText>
        </w:r>
        <w:r w:rsidDel="00C1055F">
          <w:rPr>
            <w:rFonts w:asciiTheme="minorHAnsi" w:eastAsiaTheme="minorEastAsia" w:hAnsiTheme="minorHAnsi" w:cstheme="minorBidi"/>
            <w:noProof/>
            <w:sz w:val="22"/>
            <w:szCs w:val="22"/>
          </w:rPr>
          <w:tab/>
        </w:r>
        <w:r w:rsidRPr="00C1055F" w:rsidDel="00C1055F">
          <w:rPr>
            <w:rPrChange w:id="321" w:author="Kunnari Riitta" w:date="2022-06-28T14:17:00Z">
              <w:rPr>
                <w:rStyle w:val="Hyperlinkki"/>
                <w:noProof/>
                <w:lang w:val="en-US"/>
              </w:rPr>
            </w:rPrChange>
          </w:rPr>
          <w:delText>Find Document Metadata and Content Response(RCMR_IN100032FI01)</w:delText>
        </w:r>
        <w:r w:rsidDel="00C1055F">
          <w:rPr>
            <w:noProof/>
            <w:webHidden/>
          </w:rPr>
          <w:tab/>
          <w:delText>107</w:delText>
        </w:r>
      </w:del>
    </w:p>
    <w:p w14:paraId="7B6A90B5" w14:textId="636446F3" w:rsidR="009212C0" w:rsidDel="00C1055F" w:rsidRDefault="009212C0">
      <w:pPr>
        <w:pStyle w:val="Sisluet3"/>
        <w:rPr>
          <w:del w:id="322" w:author="Kunnari Riitta" w:date="2022-06-28T14:17:00Z"/>
          <w:rFonts w:asciiTheme="minorHAnsi" w:eastAsiaTheme="minorEastAsia" w:hAnsiTheme="minorHAnsi" w:cstheme="minorBidi"/>
          <w:noProof/>
          <w:sz w:val="22"/>
          <w:szCs w:val="22"/>
        </w:rPr>
      </w:pPr>
      <w:del w:id="323" w:author="Kunnari Riitta" w:date="2022-06-28T14:17:00Z">
        <w:r w:rsidRPr="00C1055F" w:rsidDel="00C1055F">
          <w:rPr>
            <w:rPrChange w:id="324" w:author="Kunnari Riitta" w:date="2022-06-28T14:17:00Z">
              <w:rPr>
                <w:rStyle w:val="Hyperlinkki"/>
                <w:noProof/>
                <w:lang w:val="en-US"/>
              </w:rPr>
            </w:rPrChange>
          </w:rPr>
          <w:delText>8.3.8</w:delText>
        </w:r>
        <w:r w:rsidDel="00C1055F">
          <w:rPr>
            <w:rFonts w:asciiTheme="minorHAnsi" w:eastAsiaTheme="minorEastAsia" w:hAnsiTheme="minorHAnsi" w:cstheme="minorBidi"/>
            <w:noProof/>
            <w:sz w:val="22"/>
            <w:szCs w:val="22"/>
          </w:rPr>
          <w:tab/>
        </w:r>
        <w:r w:rsidRPr="00C1055F" w:rsidDel="00C1055F">
          <w:rPr>
            <w:rPrChange w:id="325" w:author="Kunnari Riitta" w:date="2022-06-28T14:17:00Z">
              <w:rPr>
                <w:rStyle w:val="Hyperlinkki"/>
                <w:noProof/>
                <w:lang w:val="en-US"/>
              </w:rPr>
            </w:rPrChange>
          </w:rPr>
          <w:delText>Find Document Metadata Response (RCMR_IN100030FI01)</w:delText>
        </w:r>
        <w:r w:rsidDel="00C1055F">
          <w:rPr>
            <w:noProof/>
            <w:webHidden/>
          </w:rPr>
          <w:tab/>
          <w:delText>109</w:delText>
        </w:r>
      </w:del>
    </w:p>
    <w:p w14:paraId="423E5C53" w14:textId="129EC61F" w:rsidR="009212C0" w:rsidDel="00C1055F" w:rsidRDefault="009212C0">
      <w:pPr>
        <w:pStyle w:val="Sisluet3"/>
        <w:rPr>
          <w:del w:id="326" w:author="Kunnari Riitta" w:date="2022-06-28T14:17:00Z"/>
          <w:rFonts w:asciiTheme="minorHAnsi" w:eastAsiaTheme="minorEastAsia" w:hAnsiTheme="minorHAnsi" w:cstheme="minorBidi"/>
          <w:noProof/>
          <w:sz w:val="22"/>
          <w:szCs w:val="22"/>
        </w:rPr>
      </w:pPr>
      <w:del w:id="327" w:author="Kunnari Riitta" w:date="2022-06-28T14:17:00Z">
        <w:r w:rsidRPr="00C1055F" w:rsidDel="00C1055F">
          <w:rPr>
            <w:rPrChange w:id="328" w:author="Kunnari Riitta" w:date="2022-06-28T14:17:00Z">
              <w:rPr>
                <w:rStyle w:val="Hyperlinkki"/>
                <w:noProof/>
              </w:rPr>
            </w:rPrChange>
          </w:rPr>
          <w:delText>8.3.9</w:delText>
        </w:r>
        <w:r w:rsidDel="00C1055F">
          <w:rPr>
            <w:rFonts w:asciiTheme="minorHAnsi" w:eastAsiaTheme="minorEastAsia" w:hAnsiTheme="minorHAnsi" w:cstheme="minorBidi"/>
            <w:noProof/>
            <w:sz w:val="22"/>
            <w:szCs w:val="22"/>
          </w:rPr>
          <w:tab/>
        </w:r>
        <w:r w:rsidRPr="00C1055F" w:rsidDel="00C1055F">
          <w:rPr>
            <w:rPrChange w:id="329" w:author="Kunnari Riitta" w:date="2022-06-28T14:17:00Z">
              <w:rPr>
                <w:rStyle w:val="Hyperlinkki"/>
                <w:noProof/>
              </w:rPr>
            </w:rPrChange>
          </w:rPr>
          <w:delText>Hakutuloksen sivutus</w:delText>
        </w:r>
        <w:r w:rsidDel="00C1055F">
          <w:rPr>
            <w:noProof/>
            <w:webHidden/>
          </w:rPr>
          <w:tab/>
          <w:delText>109</w:delText>
        </w:r>
      </w:del>
    </w:p>
    <w:p w14:paraId="6D68BDA2" w14:textId="057C7CA5" w:rsidR="009212C0" w:rsidDel="00C1055F" w:rsidRDefault="009212C0">
      <w:pPr>
        <w:pStyle w:val="Sisluet1"/>
        <w:rPr>
          <w:del w:id="330" w:author="Kunnari Riitta" w:date="2022-06-28T14:17:00Z"/>
          <w:rFonts w:asciiTheme="minorHAnsi" w:eastAsiaTheme="minorEastAsia" w:hAnsiTheme="minorHAnsi" w:cstheme="minorBidi"/>
          <w:noProof/>
          <w:sz w:val="22"/>
          <w:szCs w:val="22"/>
        </w:rPr>
      </w:pPr>
      <w:del w:id="331" w:author="Kunnari Riitta" w:date="2022-06-28T14:17:00Z">
        <w:r w:rsidRPr="00C1055F" w:rsidDel="00C1055F">
          <w:rPr>
            <w:rPrChange w:id="332" w:author="Kunnari Riitta" w:date="2022-06-28T14:17:00Z">
              <w:rPr>
                <w:rStyle w:val="Hyperlinkki"/>
                <w:noProof/>
              </w:rPr>
            </w:rPrChange>
          </w:rPr>
          <w:delText>9</w:delText>
        </w:r>
        <w:r w:rsidDel="00C1055F">
          <w:rPr>
            <w:rFonts w:asciiTheme="minorHAnsi" w:eastAsiaTheme="minorEastAsia" w:hAnsiTheme="minorHAnsi" w:cstheme="minorBidi"/>
            <w:noProof/>
            <w:sz w:val="22"/>
            <w:szCs w:val="22"/>
          </w:rPr>
          <w:tab/>
        </w:r>
        <w:r w:rsidRPr="00C1055F" w:rsidDel="00C1055F">
          <w:rPr>
            <w:rPrChange w:id="333" w:author="Kunnari Riitta" w:date="2022-06-28T14:17:00Z">
              <w:rPr>
                <w:rStyle w:val="Hyperlinkki"/>
                <w:noProof/>
              </w:rPr>
            </w:rPrChange>
          </w:rPr>
          <w:delText>XML skeemat</w:delText>
        </w:r>
        <w:r w:rsidDel="00C1055F">
          <w:rPr>
            <w:noProof/>
            <w:webHidden/>
          </w:rPr>
          <w:tab/>
          <w:delText>115</w:delText>
        </w:r>
      </w:del>
    </w:p>
    <w:p w14:paraId="663FD5C1" w14:textId="2FCB5822" w:rsidR="009212C0" w:rsidDel="00C1055F" w:rsidRDefault="009212C0">
      <w:pPr>
        <w:pStyle w:val="Sisluet1"/>
        <w:rPr>
          <w:del w:id="334" w:author="Kunnari Riitta" w:date="2022-06-28T14:17:00Z"/>
          <w:rFonts w:asciiTheme="minorHAnsi" w:eastAsiaTheme="minorEastAsia" w:hAnsiTheme="minorHAnsi" w:cstheme="minorBidi"/>
          <w:noProof/>
          <w:sz w:val="22"/>
          <w:szCs w:val="22"/>
        </w:rPr>
      </w:pPr>
      <w:del w:id="335" w:author="Kunnari Riitta" w:date="2022-06-28T14:17:00Z">
        <w:r w:rsidRPr="00C1055F" w:rsidDel="00C1055F">
          <w:rPr>
            <w:rPrChange w:id="336" w:author="Kunnari Riitta" w:date="2022-06-28T14:17:00Z">
              <w:rPr>
                <w:rStyle w:val="Hyperlinkki"/>
                <w:noProof/>
              </w:rPr>
            </w:rPrChange>
          </w:rPr>
          <w:delText>10</w:delText>
        </w:r>
        <w:r w:rsidDel="00C1055F">
          <w:rPr>
            <w:rFonts w:asciiTheme="minorHAnsi" w:eastAsiaTheme="minorEastAsia" w:hAnsiTheme="minorHAnsi" w:cstheme="minorBidi"/>
            <w:noProof/>
            <w:sz w:val="22"/>
            <w:szCs w:val="22"/>
          </w:rPr>
          <w:tab/>
        </w:r>
        <w:r w:rsidRPr="00C1055F" w:rsidDel="00C1055F">
          <w:rPr>
            <w:rPrChange w:id="337" w:author="Kunnari Riitta" w:date="2022-06-28T14:17:00Z">
              <w:rPr>
                <w:rStyle w:val="Hyperlinkki"/>
                <w:noProof/>
              </w:rPr>
            </w:rPrChange>
          </w:rPr>
          <w:delText>Liite A: CDA R2 standardista lainattu CDA R2 ja HL7 V3 Medical records vastaavuustaulukko</w:delText>
        </w:r>
        <w:r w:rsidDel="00C1055F">
          <w:rPr>
            <w:noProof/>
            <w:webHidden/>
          </w:rPr>
          <w:tab/>
          <w:delText>116</w:delText>
        </w:r>
      </w:del>
    </w:p>
    <w:p w14:paraId="39F82827" w14:textId="4AFED1D7" w:rsidR="009212C0" w:rsidDel="00C1055F" w:rsidRDefault="009212C0">
      <w:pPr>
        <w:pStyle w:val="Sisluet1"/>
        <w:rPr>
          <w:del w:id="338" w:author="Kunnari Riitta" w:date="2022-06-28T14:17:00Z"/>
          <w:rFonts w:asciiTheme="minorHAnsi" w:eastAsiaTheme="minorEastAsia" w:hAnsiTheme="minorHAnsi" w:cstheme="minorBidi"/>
          <w:noProof/>
          <w:sz w:val="22"/>
          <w:szCs w:val="22"/>
        </w:rPr>
      </w:pPr>
      <w:del w:id="339" w:author="Kunnari Riitta" w:date="2022-06-28T14:17:00Z">
        <w:r w:rsidRPr="00C1055F" w:rsidDel="00C1055F">
          <w:rPr>
            <w:rPrChange w:id="340" w:author="Kunnari Riitta" w:date="2022-06-28T14:17:00Z">
              <w:rPr>
                <w:rStyle w:val="Hyperlinkki"/>
                <w:noProof/>
              </w:rPr>
            </w:rPrChange>
          </w:rPr>
          <w:delText>11</w:delText>
        </w:r>
        <w:r w:rsidDel="00C1055F">
          <w:rPr>
            <w:rFonts w:asciiTheme="minorHAnsi" w:eastAsiaTheme="minorEastAsia" w:hAnsiTheme="minorHAnsi" w:cstheme="minorBidi"/>
            <w:noProof/>
            <w:sz w:val="22"/>
            <w:szCs w:val="22"/>
          </w:rPr>
          <w:tab/>
        </w:r>
        <w:r w:rsidRPr="00C1055F" w:rsidDel="00C1055F">
          <w:rPr>
            <w:rPrChange w:id="341" w:author="Kunnari Riitta" w:date="2022-06-28T14:17:00Z">
              <w:rPr>
                <w:rStyle w:val="Hyperlinkki"/>
                <w:noProof/>
              </w:rPr>
            </w:rPrChange>
          </w:rPr>
          <w:delText>Versiohistoria</w:delText>
        </w:r>
        <w:r w:rsidDel="00C1055F">
          <w:rPr>
            <w:noProof/>
            <w:webHidden/>
          </w:rPr>
          <w:tab/>
          <w:delText>117</w:delText>
        </w:r>
      </w:del>
    </w:p>
    <w:p w14:paraId="15D7B471" w14:textId="615B70F7"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342" w:name="_Toc107318272"/>
      <w:bookmarkStart w:id="343" w:name="_Toc170762795"/>
      <w:bookmarkStart w:id="344" w:name="_Toc170763541"/>
      <w:r w:rsidR="00E06E13">
        <w:lastRenderedPageBreak/>
        <w:t>Johdanto</w:t>
      </w:r>
      <w:bookmarkEnd w:id="342"/>
      <w:r w:rsidR="00E06E13">
        <w:t xml:space="preserve"> </w:t>
      </w:r>
      <w:bookmarkEnd w:id="343"/>
      <w:bookmarkEnd w:id="344"/>
    </w:p>
    <w:p w14:paraId="4846D20B" w14:textId="77777777" w:rsidR="00ED3671" w:rsidRDefault="00ED3671" w:rsidP="00E06E13"/>
    <w:p w14:paraId="5FF4CB55" w14:textId="77777777" w:rsidR="003F07BE" w:rsidRDefault="003F07BE" w:rsidP="00EB6087">
      <w:pPr>
        <w:pStyle w:val="Otsikko2"/>
      </w:pPr>
      <w:bookmarkStart w:id="345" w:name="_Toc107318273"/>
      <w:r>
        <w:t>Määrittelyn kohde</w:t>
      </w:r>
      <w:bookmarkEnd w:id="345"/>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346" w:name="_Toc107318274"/>
      <w:r>
        <w:t>Määrittelypohja</w:t>
      </w:r>
      <w:bookmarkEnd w:id="34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MR-määrittely on tehty kyselyitä lukuunottamatta HL7 V3 Normative Edition 2006:sen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347" w:name="_Toc107318275"/>
      <w:r>
        <w:t>Vaadittava taustatietämys</w:t>
      </w:r>
      <w:bookmarkEnd w:id="34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348" w:name="_Toc107318276"/>
      <w:r>
        <w:t>Viitatut määrittelyt</w:t>
      </w:r>
      <w:bookmarkEnd w:id="348"/>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77777777" w:rsidR="00E83E73" w:rsidRDefault="00E83E73" w:rsidP="004D080B">
      <w:r>
        <w:t xml:space="preserve">[4] </w:t>
      </w:r>
      <w:r w:rsidRPr="004E74E1">
        <w:t>HL7 Finlandin suos</w:t>
      </w:r>
      <w:r>
        <w:t>itus V3-viestien käyttöönottoon, v2.20 (v2.20.1) tai tuoreempi versio (</w:t>
      </w:r>
      <w:hyperlink r:id="rId13" w:history="1">
        <w:r w:rsidRPr="00A426C8">
          <w:rPr>
            <w:rStyle w:val="Hyperlinkki"/>
          </w:rPr>
          <w:t>https://www.kanta.fi/fi/jarjestelmakehittajat/maarittelyt</w:t>
        </w:r>
      </w:hyperlink>
      <w:r>
        <w:t xml:space="preserve">) </w:t>
      </w:r>
    </w:p>
    <w:p w14:paraId="5A3C97EA" w14:textId="77777777" w:rsidR="00E83E73" w:rsidRDefault="00E83E73" w:rsidP="004D080B"/>
    <w:p w14:paraId="619CD787" w14:textId="77777777"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p>
    <w:p w14:paraId="590548FB" w14:textId="77777777" w:rsidR="00E83E73" w:rsidRDefault="00E83E73" w:rsidP="004D080B">
      <w:r>
        <w:t>[6] Osapuolitiedot KanTa-sanomaliikenteessä, v1.1 tai sitä tuoreempi versio (</w:t>
      </w:r>
      <w:hyperlink r:id="rId15" w:history="1">
        <w:r w:rsidRPr="00A426C8">
          <w:rPr>
            <w:rStyle w:val="Hyperlinkki"/>
          </w:rPr>
          <w:t>https://www.kanta.fi/fi/jarjestelmakehittajat/maarittelyt</w:t>
        </w:r>
      </w:hyperlink>
      <w:r>
        <w:t xml:space="preserve">) </w:t>
      </w:r>
    </w:p>
    <w:p w14:paraId="3ACDB773" w14:textId="77777777" w:rsidR="00E83E73" w:rsidRDefault="00E83E73" w:rsidP="00E83E73"/>
    <w:p w14:paraId="010390B2" w14:textId="4D569A53" w:rsidR="00CF28CC" w:rsidRDefault="00CF28CC" w:rsidP="00E83E73">
      <w:r>
        <w:t xml:space="preserve">[7] </w:t>
      </w:r>
      <w:r w:rsidRPr="00CF28CC">
        <w:t>Potilastiedon arkisto: rajapintakäyttötapaukset arkiston ja liittyvän järjestelmän välillä</w:t>
      </w:r>
      <w:r>
        <w:t>, v</w:t>
      </w:r>
      <w:r w:rsidR="00D34E62">
        <w:t xml:space="preserve">2.0 </w:t>
      </w:r>
      <w:r>
        <w:t>tai sitä tuoreempi versio (</w:t>
      </w:r>
      <w:hyperlink r:id="rId16" w:history="1">
        <w:r w:rsidRPr="00A426C8">
          <w:rPr>
            <w:rStyle w:val="Hyperlinkki"/>
          </w:rPr>
          <w:t>https://www.kanta.fi/fi/jarjestelmakehittajat/maarittelyt</w:t>
        </w:r>
      </w:hyperlink>
      <w:r>
        <w:t>)</w:t>
      </w:r>
    </w:p>
    <w:p w14:paraId="00D2AEF2" w14:textId="77777777" w:rsidR="00CF28CC" w:rsidRDefault="00CF28CC" w:rsidP="00E83E73"/>
    <w:p w14:paraId="2D8E28D2" w14:textId="77777777" w:rsidR="00E83E73" w:rsidRDefault="00E83E73" w:rsidP="00E83E73">
      <w:r>
        <w:t>[</w:t>
      </w:r>
      <w:r w:rsidR="00CF28CC">
        <w:t>8</w:t>
      </w:r>
      <w:r>
        <w:t xml:space="preserve">] </w:t>
      </w:r>
      <w:r w:rsidRPr="003C7F72">
        <w:t>Potilastiedon arkiston asiakirjojen kuvailutiedot</w:t>
      </w:r>
      <w:r>
        <w:t>, v2.40.3 tai sitä tuoreempi versio (</w:t>
      </w:r>
      <w:hyperlink r:id="rId17" w:history="1">
        <w:r w:rsidRPr="00A426C8">
          <w:rPr>
            <w:rStyle w:val="Hyperlinkki"/>
          </w:rPr>
          <w:t>https://www.kanta.fi/fi/jarjestelmakehittajat/maarittelyt</w:t>
        </w:r>
      </w:hyperlink>
      <w:r>
        <w:t>)</w:t>
      </w:r>
    </w:p>
    <w:p w14:paraId="41C0DA63" w14:textId="77777777" w:rsidR="00E83E73" w:rsidRDefault="00E83E73" w:rsidP="00E83E73"/>
    <w:p w14:paraId="1E86EE35" w14:textId="77777777" w:rsidR="00E83E73" w:rsidRDefault="00E83E73" w:rsidP="00E83E73">
      <w:r>
        <w:lastRenderedPageBreak/>
        <w:t>[</w:t>
      </w:r>
      <w:r w:rsidR="00CF28CC">
        <w:t>9</w:t>
      </w:r>
      <w:r>
        <w:t>] Potilastiedon arkiston CDA R2 header, 4.66.2 tai sitä tuoreempi versio (</w:t>
      </w:r>
      <w:hyperlink r:id="rId18" w:history="1">
        <w:r w:rsidRPr="00A426C8">
          <w:rPr>
            <w:rStyle w:val="Hyperlinkki"/>
          </w:rPr>
          <w:t>https://www.kanta.fi/fi/jarjestelmakehittajat/maarittelyt</w:t>
        </w:r>
      </w:hyperlink>
      <w:r>
        <w:t>)</w:t>
      </w:r>
    </w:p>
    <w:p w14:paraId="396D2824" w14:textId="22E701AE" w:rsidR="00E83E73" w:rsidRDefault="00E83E73" w:rsidP="00E83E73"/>
    <w:p w14:paraId="5FE27BB9" w14:textId="39D167DF" w:rsidR="006E6329" w:rsidRDefault="006E6329" w:rsidP="006E6329">
      <w:r>
        <w:t xml:space="preserve">[10] Potilastiedon arkiston kevyiden kyselyrajapintojen kuvaus, </w:t>
      </w:r>
      <w:r w:rsidR="00D34E62">
        <w:t>2.0 RC1</w:t>
      </w:r>
      <w:r>
        <w:t xml:space="preserve"> tai sitä tuoreempi versio (</w:t>
      </w:r>
      <w:hyperlink r:id="rId19" w:history="1">
        <w:r w:rsidRPr="00A426C8">
          <w:rPr>
            <w:rStyle w:val="Hyperlinkki"/>
          </w:rPr>
          <w:t>https://www.kanta.fi/fi/jarjestelmakehittajat/maarittelyt</w:t>
        </w:r>
      </w:hyperlink>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349" w:name="_Toc57183687"/>
      <w:bookmarkStart w:id="350" w:name="_Toc80712280"/>
      <w:bookmarkStart w:id="351" w:name="_Toc57183688"/>
      <w:bookmarkStart w:id="352" w:name="_Toc80712281"/>
      <w:bookmarkStart w:id="353" w:name="_Toc57183689"/>
      <w:bookmarkStart w:id="354" w:name="_Toc80712282"/>
      <w:bookmarkStart w:id="355" w:name="_Toc57183690"/>
      <w:bookmarkStart w:id="356" w:name="_Toc80712283"/>
      <w:bookmarkStart w:id="357" w:name="_Toc57183691"/>
      <w:bookmarkStart w:id="358" w:name="_Toc80712284"/>
      <w:bookmarkStart w:id="359" w:name="_Toc57183692"/>
      <w:bookmarkStart w:id="360" w:name="_Toc80712285"/>
      <w:bookmarkStart w:id="361" w:name="_Toc57183693"/>
      <w:bookmarkStart w:id="362" w:name="_Toc80712286"/>
      <w:bookmarkStart w:id="363" w:name="_Toc57183694"/>
      <w:bookmarkStart w:id="364" w:name="_Toc80712287"/>
      <w:bookmarkStart w:id="365" w:name="_Toc57183695"/>
      <w:bookmarkStart w:id="366" w:name="_Toc80712288"/>
      <w:bookmarkStart w:id="367" w:name="_Toc57183696"/>
      <w:bookmarkStart w:id="368" w:name="_Toc80712289"/>
      <w:bookmarkStart w:id="369" w:name="_Toc57183697"/>
      <w:bookmarkStart w:id="370" w:name="_Toc80712290"/>
      <w:bookmarkStart w:id="371" w:name="_Toc57183698"/>
      <w:bookmarkStart w:id="372" w:name="_Toc80712291"/>
      <w:bookmarkStart w:id="373" w:name="_Toc57183699"/>
      <w:bookmarkStart w:id="374" w:name="_Toc80712292"/>
      <w:bookmarkStart w:id="375" w:name="_Toc57183700"/>
      <w:bookmarkStart w:id="376" w:name="_Toc80712293"/>
      <w:bookmarkStart w:id="377" w:name="_Toc57183701"/>
      <w:bookmarkStart w:id="378" w:name="_Toc80712294"/>
      <w:bookmarkStart w:id="379" w:name="_Toc57183702"/>
      <w:bookmarkStart w:id="380" w:name="_Toc80712295"/>
      <w:bookmarkStart w:id="381" w:name="_Toc57183703"/>
      <w:bookmarkStart w:id="382" w:name="_Toc80712296"/>
      <w:bookmarkStart w:id="383" w:name="_Toc57183704"/>
      <w:bookmarkStart w:id="384" w:name="_Toc80712297"/>
      <w:bookmarkStart w:id="385" w:name="_Toc57183705"/>
      <w:bookmarkStart w:id="386" w:name="_Toc80712298"/>
      <w:bookmarkStart w:id="387" w:name="_Toc57183706"/>
      <w:bookmarkStart w:id="388" w:name="_Toc80712299"/>
      <w:bookmarkStart w:id="389" w:name="_Toc57183707"/>
      <w:bookmarkStart w:id="390" w:name="_Toc80712300"/>
      <w:bookmarkStart w:id="391" w:name="_Toc57183708"/>
      <w:bookmarkStart w:id="392" w:name="_Toc80712301"/>
      <w:bookmarkStart w:id="393" w:name="_Toc57183709"/>
      <w:bookmarkStart w:id="394" w:name="_Toc80712302"/>
      <w:bookmarkStart w:id="395" w:name="_Toc57183710"/>
      <w:bookmarkStart w:id="396" w:name="_Toc80712303"/>
      <w:bookmarkStart w:id="397" w:name="_Toc170762796"/>
      <w:bookmarkStart w:id="398" w:name="_Toc170763542"/>
      <w:bookmarkStart w:id="399" w:name="_Ref199234204"/>
      <w:bookmarkStart w:id="400" w:name="_Ref309940918"/>
      <w:bookmarkStart w:id="401" w:name="_Toc107318277"/>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lastRenderedPageBreak/>
        <w:t>Dokumenttien yksilöinti,</w:t>
      </w:r>
      <w:r w:rsidR="00E06E13">
        <w:t xml:space="preserve"> versiointi</w:t>
      </w:r>
      <w:r>
        <w:t xml:space="preserve"> ja tilatiedot</w:t>
      </w:r>
      <w:bookmarkEnd w:id="397"/>
      <w:bookmarkEnd w:id="398"/>
      <w:bookmarkEnd w:id="399"/>
      <w:bookmarkEnd w:id="400"/>
      <w:bookmarkEnd w:id="40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C77B48" w:rsidRDefault="00C77B4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C77B48" w:rsidRDefault="00C77B4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C77B48" w:rsidRDefault="00C77B4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C77B48" w:rsidRDefault="00C77B4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C77B48" w:rsidRDefault="00C77B4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C77B48" w:rsidRDefault="00C77B4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C77B48" w:rsidRDefault="00C77B4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C77B48" w:rsidRDefault="00C77B4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C77B48" w:rsidRDefault="00C77B4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C77B48" w:rsidRDefault="00C77B48">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C77B48" w:rsidRDefault="00C77B4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C77B48" w:rsidRDefault="00C77B4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C77B48" w:rsidRDefault="00C77B4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C77B48" w:rsidRDefault="00C77B4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C77B48" w:rsidRDefault="00C77B4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C77B48" w:rsidRDefault="00C77B4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C77B48" w:rsidRDefault="00C77B4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C77B48" w:rsidRDefault="00C77B4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C77B48" w:rsidRDefault="00C77B4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C77B48" w:rsidRDefault="00C77B4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C77B48" w:rsidRDefault="00C77B4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C77B48" w:rsidRDefault="00C77B4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C77B48" w:rsidRDefault="00C77B4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C77B48" w:rsidRDefault="00C77B4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C77B48" w:rsidRDefault="00C77B4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C77B48" w:rsidRDefault="00C77B4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C77B48" w:rsidRDefault="00C77B48" w:rsidP="00362BDE">
                              <w:r>
                                <w:rPr>
                                  <w:color w:val="000000"/>
                                  <w:sz w:val="16"/>
                                  <w:szCs w:val="16"/>
                                  <w:lang w:val="en-US"/>
                                </w:rPr>
                                <w:t>täydentävä asiakirja</w:t>
                              </w:r>
                            </w:p>
                            <w:p w14:paraId="0B212064" w14:textId="77777777" w:rsidR="00C77B48" w:rsidRPr="00362BDE" w:rsidRDefault="00C77B4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C77B48" w:rsidRDefault="00C77B4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C77B48" w:rsidRDefault="00C77B4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C77B48" w:rsidRDefault="00C77B4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C77B48" w:rsidRDefault="00C77B4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C77B48" w:rsidRDefault="00C77B4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C77B48" w:rsidRDefault="00C77B4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C77B48" w:rsidRDefault="00C77B4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C77B48" w:rsidRDefault="00C77B4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C77B48" w:rsidRDefault="00C77B4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C77B48" w:rsidRDefault="00C77B4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C77B48" w:rsidRDefault="00C77B4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C77B48" w:rsidRDefault="00C77B4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C77B48" w:rsidRDefault="00C77B4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C77B48" w:rsidRDefault="00C77B4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C77B48" w:rsidRDefault="00C77B4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C77B48" w:rsidRDefault="00C77B4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C77B48" w:rsidRDefault="00C77B4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C77B48" w:rsidRDefault="00C77B4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C77B48" w:rsidRDefault="00C77B4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C77B48" w:rsidRDefault="00C77B4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C77B48" w:rsidRDefault="00C77B4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C77B48" w:rsidRDefault="00C77B4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C77B48" w:rsidRDefault="00C77B4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C77B48" w:rsidRDefault="00C77B4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C77B48" w:rsidRDefault="00C77B4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C77B48" w:rsidRDefault="00C77B4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C77B48" w:rsidRDefault="00C77B4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C77B48" w:rsidRDefault="00C77B4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C77B48" w:rsidRDefault="00C77B4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C77B48" w:rsidRDefault="00C77B4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C77B48" w:rsidRDefault="00C77B4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C77B48" w:rsidRDefault="00C77B4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C77B48" w:rsidRDefault="00C77B4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C77B48" w:rsidRDefault="00C77B4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C77B48" w:rsidRDefault="00C77B4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C77B48" w:rsidRDefault="00C77B4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C77B48" w:rsidRDefault="00C77B4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C77B48" w:rsidRDefault="00C77B4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C77B48" w:rsidRDefault="00C77B4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C77B48" w:rsidRDefault="00C77B4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C77B48" w:rsidRDefault="00C77B4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C77B48" w:rsidRDefault="00C77B4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C77B48" w:rsidRDefault="00C77B4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C77B48" w:rsidRDefault="00C77B4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C77B48" w:rsidRDefault="00C77B48" w:rsidP="00362BDE">
                        <w:r>
                          <w:rPr>
                            <w:color w:val="000000"/>
                            <w:sz w:val="16"/>
                            <w:szCs w:val="16"/>
                            <w:lang w:val="en-US"/>
                          </w:rPr>
                          <w:t>täydentävä asiakirja</w:t>
                        </w:r>
                      </w:p>
                      <w:p w14:paraId="0B212064" w14:textId="77777777" w:rsidR="00C77B48" w:rsidRPr="00362BDE" w:rsidRDefault="00C77B4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C77B48" w:rsidRDefault="00C77B4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C77B48" w:rsidRDefault="00C77B4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C77B48" w:rsidRDefault="00C77B4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C77B48" w:rsidRDefault="00C77B4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C77B48" w:rsidRDefault="00C77B4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C77B48" w:rsidRDefault="00C77B4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C77B48" w:rsidRDefault="00C77B4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C77B48" w:rsidRDefault="00C77B4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C77B48" w:rsidRDefault="00C77B4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C77B48" w:rsidRDefault="00C77B4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C77B48" w:rsidRDefault="00C77B4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402" w:name="_Ref152654898"/>
      <w:bookmarkStart w:id="403" w:name="_Toc194477686"/>
      <w:r>
        <w:t xml:space="preserve">Kuva </w:t>
      </w:r>
      <w:fldSimple w:instr=" SEQ Kuva \* ARABIC ">
        <w:r w:rsidR="00CF7F27">
          <w:rPr>
            <w:noProof/>
          </w:rPr>
          <w:t>1</w:t>
        </w:r>
      </w:fldSimple>
      <w:bookmarkEnd w:id="402"/>
      <w:r>
        <w:t xml:space="preserve">: asiakirjojen versiointi CDA </w:t>
      </w:r>
      <w:r w:rsidR="00F032DC">
        <w:t>R2 -sta</w:t>
      </w:r>
      <w:r>
        <w:t>ndardin kuvailutietojen avulla</w:t>
      </w:r>
      <w:bookmarkEnd w:id="403"/>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404" w:name="_Ref152654912"/>
      <w:bookmarkStart w:id="405" w:name="_Toc194477687"/>
      <w:r>
        <w:t xml:space="preserve">Kuva </w:t>
      </w:r>
      <w:fldSimple w:instr=" SEQ Kuva \* ARABIC ">
        <w:r w:rsidR="00CF7F27">
          <w:rPr>
            <w:noProof/>
          </w:rPr>
          <w:t>2</w:t>
        </w:r>
      </w:fldSimple>
      <w:bookmarkEnd w:id="404"/>
      <w:r>
        <w:t>: CDA R2 dokumentin tilasiirtymät</w:t>
      </w:r>
      <w:bookmarkEnd w:id="405"/>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StatusCoden suhde Completion Code, Storage Code ja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CE6120"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superceded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lastRenderedPageBreak/>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HL7 CDA R2 ja MR standardit lähtevät siitä ajatuksesta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406" w:name="_Ref199220459"/>
      <w:r>
        <w:t xml:space="preserve">Taulukko </w:t>
      </w:r>
      <w:fldSimple w:instr=" SEQ Taulukko \* ARABIC ">
        <w:r w:rsidR="00CF7F27">
          <w:rPr>
            <w:noProof/>
          </w:rPr>
          <w:t>2</w:t>
        </w:r>
      </w:fldSimple>
      <w:bookmarkEnd w:id="406"/>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CE6120"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C77B48" w:rsidRDefault="00C77B48" w:rsidP="00174DBE">
                            <w:pPr>
                              <w:rPr>
                                <w:rFonts w:ascii="Arial" w:hAnsi="Arial" w:cs="Arial"/>
                                <w:sz w:val="30"/>
                              </w:rPr>
                            </w:pPr>
                            <w:r>
                              <w:rPr>
                                <w:rFonts w:ascii="Arial" w:hAnsi="Arial" w:cs="Arial"/>
                                <w:sz w:val="30"/>
                              </w:rPr>
                              <w:t>Dokumenttiin liittyvät muut tapahtumat</w:t>
                            </w:r>
                          </w:p>
                          <w:p w14:paraId="410EF68F" w14:textId="77777777" w:rsidR="00C77B48" w:rsidRPr="00570E45" w:rsidRDefault="00C77B4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C77B48" w:rsidRDefault="00C77B48" w:rsidP="00174DBE">
                      <w:pPr>
                        <w:rPr>
                          <w:rFonts w:ascii="Arial" w:hAnsi="Arial" w:cs="Arial"/>
                          <w:sz w:val="30"/>
                        </w:rPr>
                      </w:pPr>
                      <w:r>
                        <w:rPr>
                          <w:rFonts w:ascii="Arial" w:hAnsi="Arial" w:cs="Arial"/>
                          <w:sz w:val="30"/>
                        </w:rPr>
                        <w:t>Dokumenttiin liittyvät muut tapahtumat</w:t>
                      </w:r>
                    </w:p>
                    <w:p w14:paraId="410EF68F" w14:textId="77777777" w:rsidR="00C77B48" w:rsidRPr="00570E45" w:rsidRDefault="00C77B4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C77B48" w:rsidRDefault="00C77B48" w:rsidP="00174DBE">
                            <w:pPr>
                              <w:rPr>
                                <w:rFonts w:ascii="Arial" w:hAnsi="Arial" w:cs="Arial"/>
                                <w:sz w:val="30"/>
                              </w:rPr>
                            </w:pPr>
                            <w:r>
                              <w:rPr>
                                <w:rFonts w:ascii="Arial" w:hAnsi="Arial" w:cs="Arial"/>
                                <w:sz w:val="30"/>
                              </w:rPr>
                              <w:t xml:space="preserve">Dokumenttiin liittyvät tahot </w:t>
                            </w:r>
                          </w:p>
                          <w:p w14:paraId="160B2512" w14:textId="77777777" w:rsidR="00C77B48" w:rsidRPr="00570E45" w:rsidRDefault="00C77B4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C77B48" w:rsidRDefault="00C77B48" w:rsidP="00174DBE">
                      <w:pPr>
                        <w:rPr>
                          <w:rFonts w:ascii="Arial" w:hAnsi="Arial" w:cs="Arial"/>
                          <w:sz w:val="30"/>
                        </w:rPr>
                      </w:pPr>
                      <w:r>
                        <w:rPr>
                          <w:rFonts w:ascii="Arial" w:hAnsi="Arial" w:cs="Arial"/>
                          <w:sz w:val="30"/>
                        </w:rPr>
                        <w:t xml:space="preserve">Dokumenttiin liittyvät tahot </w:t>
                      </w:r>
                    </w:p>
                    <w:p w14:paraId="160B2512" w14:textId="77777777" w:rsidR="00C77B48" w:rsidRPr="00570E45" w:rsidRDefault="00C77B4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C77B48" w:rsidRPr="00570E45" w:rsidRDefault="00C77B4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C77B48" w:rsidRPr="00570E45" w:rsidRDefault="00C77B4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407" w:name="_Toc194477688"/>
      <w:r>
        <w:t xml:space="preserve">Kuva </w:t>
      </w:r>
      <w:fldSimple w:instr=" SEQ Kuva \* ARABIC ">
        <w:r w:rsidR="00CF7F27">
          <w:rPr>
            <w:noProof/>
          </w:rPr>
          <w:t>3</w:t>
        </w:r>
      </w:fldSimple>
      <w:r>
        <w:t xml:space="preserve">: </w:t>
      </w:r>
      <w:r w:rsidR="003400C2">
        <w:t>Medical Records</w:t>
      </w:r>
      <w:r>
        <w:t xml:space="preserve"> domain tietomalli (DMIM) karkealla tasolla</w:t>
      </w:r>
      <w:bookmarkEnd w:id="407"/>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408" w:name="_Toc170762797"/>
      <w:bookmarkStart w:id="409" w:name="_Toc170763543"/>
      <w:bookmarkStart w:id="410" w:name="_Toc170764112"/>
      <w:bookmarkEnd w:id="408"/>
      <w:bookmarkEnd w:id="409"/>
      <w:bookmarkEnd w:id="410"/>
      <w:r>
        <w:br w:type="page"/>
      </w:r>
      <w:bookmarkStart w:id="411" w:name="_Toc170762798"/>
      <w:bookmarkStart w:id="412" w:name="_Toc170763544"/>
      <w:bookmarkStart w:id="413" w:name="_Toc107318278"/>
      <w:r w:rsidR="00135578">
        <w:lastRenderedPageBreak/>
        <w:t>Käyttötapaukset (storyboards)</w:t>
      </w:r>
      <w:bookmarkEnd w:id="411"/>
      <w:bookmarkEnd w:id="412"/>
      <w:bookmarkEnd w:id="413"/>
    </w:p>
    <w:p w14:paraId="46E1773E" w14:textId="77777777" w:rsidR="00EB6D9A" w:rsidRPr="00EB6D9A" w:rsidRDefault="00EB6D9A" w:rsidP="00EB6D9A">
      <w:pPr>
        <w:pStyle w:val="Otsikko2"/>
      </w:pPr>
      <w:bookmarkStart w:id="414" w:name="_Toc107318279"/>
      <w:r>
        <w:t>Medical Record-standardin käyttötapaukset</w:t>
      </w:r>
      <w:bookmarkEnd w:id="414"/>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interaktiot joita tarvitaan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415" w:name="_Toc194477689"/>
      <w:r>
        <w:t xml:space="preserve">Kuva </w:t>
      </w:r>
      <w:fldSimple w:instr=" SEQ Kuva \* ARABIC ">
        <w:r w:rsidR="00CF7F27">
          <w:rPr>
            <w:noProof/>
          </w:rPr>
          <w:t>4</w:t>
        </w:r>
      </w:fldSimple>
      <w:r>
        <w:t>: esimerkki Medical Records-standardin käyttötapaukseen liittyvästä vuorovaikutusten kuvaamisesta</w:t>
      </w:r>
      <w:bookmarkEnd w:id="415"/>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416" w:name="_Toc107318280"/>
      <w:r>
        <w:lastRenderedPageBreak/>
        <w:t>Käytettävät palvelut ja HL7-interaktiot</w:t>
      </w:r>
      <w:bookmarkEnd w:id="416"/>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CE6120"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CE6120"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CE6120"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CE6120"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417" w:name="_Toc107318281"/>
      <w:r w:rsidRPr="000C7B16">
        <w:t>Kuittaukset ja virheet</w:t>
      </w:r>
      <w:bookmarkEnd w:id="417"/>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tiedetään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pt;height:188.2pt" o:ole="">
            <v:imagedata r:id="rId23" o:title=""/>
          </v:shape>
          <o:OLEObject Type="Embed" ProgID="Visio.Drawing.11" ShapeID="_x0000_i1025" DrawAspect="Content" ObjectID="_1717934862" r:id="rId24"/>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418" w:name="_Toc107318282"/>
      <w:r w:rsidRPr="008A4FB1">
        <w:t>Kyselyt</w:t>
      </w:r>
      <w:bookmarkEnd w:id="418"/>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4pt;height:213.3pt" o:ole="">
            <v:imagedata r:id="rId25" o:title=""/>
          </v:shape>
          <o:OLEObject Type="Embed" ProgID="Visio.Drawing.11" ShapeID="_x0000_i1026" DrawAspect="Content" ObjectID="_1717934863" r:id="rId26"/>
        </w:object>
      </w:r>
    </w:p>
    <w:p w14:paraId="7F7494F7" w14:textId="77777777" w:rsidR="00AE6762" w:rsidRDefault="00AE6762" w:rsidP="00576823">
      <w:pPr>
        <w:rPr>
          <w:b/>
          <w:sz w:val="20"/>
          <w:szCs w:val="20"/>
        </w:rPr>
      </w:pPr>
      <w:bookmarkStart w:id="419" w:name="_Ref194213604"/>
      <w:bookmarkStart w:id="420" w:name="_Toc194477692"/>
    </w:p>
    <w:bookmarkEnd w:id="419"/>
    <w:bookmarkEnd w:id="420"/>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421" w:name="_Toc107318283"/>
      <w:r w:rsidRPr="004E1E0E">
        <w:t>Interaktioita ja vastauksia täsmentävät tiedot</w:t>
      </w:r>
      <w:bookmarkEnd w:id="421"/>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tarkoittaa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422" w:name="_Toc309886861"/>
      <w:bookmarkStart w:id="423" w:name="_Toc310324636"/>
      <w:bookmarkEnd w:id="422"/>
      <w:bookmarkEnd w:id="423"/>
    </w:p>
    <w:p w14:paraId="623E17CA" w14:textId="77777777" w:rsidR="00576823" w:rsidRDefault="00576823" w:rsidP="00135578"/>
    <w:p w14:paraId="032387DD" w14:textId="77777777" w:rsidR="00135578" w:rsidRDefault="003A5DB1" w:rsidP="00380C3C">
      <w:pPr>
        <w:pStyle w:val="Otsikko1"/>
      </w:pPr>
      <w:bookmarkStart w:id="424" w:name="_Toc194477696"/>
      <w:bookmarkEnd w:id="424"/>
      <w:r>
        <w:br w:type="page"/>
      </w:r>
      <w:bookmarkStart w:id="425" w:name="_Toc170762799"/>
      <w:bookmarkStart w:id="426" w:name="_Toc170763545"/>
      <w:bookmarkStart w:id="427" w:name="_Toc107318284"/>
      <w:r w:rsidR="00135578">
        <w:lastRenderedPageBreak/>
        <w:t>Sovellusroolit</w:t>
      </w:r>
      <w:bookmarkEnd w:id="425"/>
      <w:bookmarkEnd w:id="426"/>
      <w:bookmarkEnd w:id="427"/>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System(RCMR_AR000002)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Content Required Document Management System(RCMR_AR000003)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428" w:name="muokkaa"/>
      <w:bookmarkEnd w:id="428"/>
    </w:p>
    <w:p w14:paraId="4D844DF6" w14:textId="77777777" w:rsidR="003A5DB1" w:rsidRPr="00A97DC3" w:rsidRDefault="003A5DB1" w:rsidP="00A97DC3">
      <w:r>
        <w:br w:type="page"/>
      </w:r>
    </w:p>
    <w:p w14:paraId="67AFA4E4" w14:textId="77777777" w:rsidR="00CC1EA1" w:rsidRDefault="00112BE5" w:rsidP="00576876">
      <w:pPr>
        <w:pStyle w:val="Otsikko1"/>
      </w:pPr>
      <w:bookmarkStart w:id="429" w:name="_Toc170762800"/>
      <w:bookmarkStart w:id="430" w:name="_Toc170763546"/>
      <w:bookmarkStart w:id="431" w:name="_Toc107318285"/>
      <w:r>
        <w:lastRenderedPageBreak/>
        <w:t>Laukaiseva tapahtuma - liipaisimet (</w:t>
      </w:r>
      <w:r w:rsidR="003A54DE">
        <w:t>Trigger event</w:t>
      </w:r>
      <w:r>
        <w:t>)</w:t>
      </w:r>
      <w:bookmarkEnd w:id="429"/>
      <w:bookmarkEnd w:id="430"/>
      <w:bookmarkEnd w:id="431"/>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Notification(RCMR_TE000102)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C77B48" w:rsidRDefault="00E66E7F" w:rsidP="00E66E7F">
      <w:r w:rsidRPr="00C77B48">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C77B48" w:rsidRDefault="00624B14" w:rsidP="00624B14">
      <w:r w:rsidRPr="00C77B48">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Metadata  (RCMR_TE000901UV01)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C77B48" w:rsidRDefault="00E66E7F" w:rsidP="00E66E7F">
      <w:r w:rsidRPr="00C77B48">
        <w:t>Document Query Response For Metadata  (RCMR_TE000902UV01)</w:t>
      </w:r>
      <w:r w:rsidR="00BD31CB" w:rsidRPr="00C77B48">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lastRenderedPageBreak/>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432" w:name="_Ref187436838"/>
      <w:bookmarkStart w:id="433" w:name="_Toc107318286"/>
      <w:r w:rsidR="009C4960">
        <w:lastRenderedPageBreak/>
        <w:t>Palvelupyynnöt</w:t>
      </w:r>
      <w:r w:rsidR="00135EE9">
        <w:t xml:space="preserve"> ja </w:t>
      </w:r>
      <w:bookmarkEnd w:id="432"/>
      <w:r w:rsidR="00C62532">
        <w:t>niihin liittyvät asiakirjat</w:t>
      </w:r>
      <w:bookmarkEnd w:id="433"/>
    </w:p>
    <w:p w14:paraId="77EB9F3C" w14:textId="77777777" w:rsidR="009C4960" w:rsidRDefault="009C4960" w:rsidP="009C4960">
      <w:pPr>
        <w:pStyle w:val="Otsikko2"/>
      </w:pPr>
      <w:bookmarkStart w:id="434" w:name="_Ref310322957"/>
      <w:bookmarkStart w:id="435" w:name="_Ref310322966"/>
      <w:bookmarkStart w:id="436" w:name="_Toc107318287"/>
      <w:bookmarkStart w:id="437" w:name="_Toc308421381"/>
      <w:r>
        <w:t>Palvelupyy</w:t>
      </w:r>
      <w:r w:rsidR="00636C12">
        <w:t>n</w:t>
      </w:r>
      <w:r>
        <w:t>nöt</w:t>
      </w:r>
      <w:bookmarkEnd w:id="434"/>
      <w:bookmarkEnd w:id="435"/>
      <w:bookmarkEnd w:id="436"/>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7777777"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t>, lisäksi Rekisteri-rivillä on yksilöity, mihin rekisteriin asiakirjat arkistossa tallentuvat</w:t>
      </w:r>
      <w:r w:rsidR="0034185C">
        <w:t>.</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(kertoo myös onko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7"/>
          <w:footerReference w:type="default" r:id="rId28"/>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fldSimple w:instr=" SEQ Taulukko \* ARABIC ">
        <w:r w:rsidR="00CF7F27">
          <w:rPr>
            <w:noProof/>
          </w:rPr>
          <w:t>4</w:t>
        </w:r>
      </w:fldSimple>
      <w:r>
        <w:t>: Palvelupyyntötaulukko</w:t>
      </w:r>
    </w:p>
    <w:tbl>
      <w:tblPr>
        <w:tblW w:w="15000"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482"/>
        <w:gridCol w:w="482"/>
        <w:gridCol w:w="2837"/>
      </w:tblGrid>
      <w:tr w:rsidR="00A558D4" w:rsidRPr="007F2CBF" w14:paraId="3E034937" w14:textId="77777777" w:rsidTr="006F231D">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6F231D" w:rsidRPr="007F2CBF" w:rsidRDefault="006F231D"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6F231D" w:rsidRPr="007F2CBF" w:rsidRDefault="006F231D"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10CEC971" w:rsidR="006F231D" w:rsidRPr="007F2CBF" w:rsidRDefault="006F231D" w:rsidP="007F2CBF">
            <w:pPr>
              <w:rPr>
                <w:rFonts w:ascii="Arial" w:hAnsi="Arial" w:cs="Arial"/>
                <w:b/>
                <w:color w:val="000000"/>
                <w:sz w:val="16"/>
                <w:szCs w:val="16"/>
              </w:rPr>
            </w:pPr>
            <w:r>
              <w:rPr>
                <w:rFonts w:ascii="Arial" w:hAnsi="Arial" w:cs="Arial"/>
                <w:b/>
                <w:color w:val="000000"/>
                <w:sz w:val="16"/>
                <w:szCs w:val="16"/>
              </w:rPr>
              <w:t>3 Luovutuslupa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23BB60D" w14:textId="64D570F7"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Kieltoasiakirjat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7C4127F" w14:textId="31F10513"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Kanta-informointiasiakirja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6F231D" w:rsidRPr="007F2CBF" w:rsidRDefault="005E29C0" w:rsidP="009753CE">
            <w:pPr>
              <w:rPr>
                <w:rFonts w:ascii="Arial" w:hAnsi="Arial" w:cs="Arial"/>
                <w:b/>
                <w:color w:val="000000"/>
                <w:sz w:val="16"/>
                <w:szCs w:val="16"/>
              </w:rPr>
            </w:pPr>
            <w:r>
              <w:rPr>
                <w:rFonts w:ascii="Arial" w:hAnsi="Arial" w:cs="Arial"/>
                <w:b/>
                <w:color w:val="000000"/>
                <w:sz w:val="16"/>
                <w:szCs w:val="16"/>
              </w:rPr>
              <w:t xml:space="preserve">3 </w:t>
            </w:r>
            <w:r w:rsidR="006F231D">
              <w:rPr>
                <w:rFonts w:ascii="Arial" w:hAnsi="Arial" w:cs="Arial"/>
                <w:b/>
                <w:color w:val="000000"/>
                <w:sz w:val="16"/>
                <w:szCs w:val="16"/>
              </w:rPr>
              <w:t>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4EBBADC9" w14:textId="247C359D"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3.Tahdonilmaisuasiakirjat </w:t>
            </w:r>
          </w:p>
          <w:p w14:paraId="1106C68C"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(elinluovutustahto, hoitotahto)</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6F231D" w:rsidRPr="007F2CBF" w:rsidRDefault="006F231D"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4C218FE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palvelutapahtumala käyttäen</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7 Hakuehto</w:t>
            </w:r>
          </w:p>
        </w:tc>
      </w:tr>
      <w:tr w:rsidR="006F231D" w:rsidRPr="00CD4936" w14:paraId="707A7D9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6F231D" w:rsidRPr="00CD4936" w:rsidRDefault="006F231D"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sidR="00874BC3">
              <w:rPr>
                <w:rFonts w:ascii="Arial" w:hAnsi="Arial" w:cs="Arial"/>
                <w:color w:val="000000"/>
                <w:sz w:val="16"/>
                <w:szCs w:val="16"/>
              </w:rPr>
              <w:t>T</w:t>
            </w:r>
            <w:r w:rsidRPr="00CD4936">
              <w:rPr>
                <w:rFonts w:ascii="Arial" w:hAnsi="Arial" w:cs="Arial"/>
                <w:color w:val="000000"/>
                <w:sz w:val="16"/>
                <w:szCs w:val="16"/>
              </w:rPr>
              <w:t>=</w:t>
            </w:r>
            <w:r w:rsidR="00874BC3">
              <w:rPr>
                <w:rFonts w:ascii="Arial" w:hAnsi="Arial" w:cs="Arial"/>
                <w:color w:val="000000"/>
                <w:sz w:val="16"/>
                <w:szCs w:val="16"/>
              </w:rPr>
              <w:t>Tahdonilmaisupalvelu</w:t>
            </w:r>
            <w:r>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6F231D" w:rsidRDefault="006F231D" w:rsidP="009753CE">
            <w:pPr>
              <w:jc w:val="center"/>
              <w:rPr>
                <w:rFonts w:ascii="Arial" w:hAnsi="Arial" w:cs="Arial"/>
                <w:color w:val="000000"/>
                <w:sz w:val="16"/>
                <w:szCs w:val="16"/>
              </w:rPr>
            </w:pPr>
          </w:p>
          <w:p w14:paraId="07BCE30E" w14:textId="77777777" w:rsidR="006F231D" w:rsidRDefault="006F231D" w:rsidP="009753CE">
            <w:pPr>
              <w:jc w:val="center"/>
              <w:rPr>
                <w:rFonts w:ascii="Arial" w:hAnsi="Arial" w:cs="Arial"/>
                <w:color w:val="000000"/>
                <w:sz w:val="16"/>
                <w:szCs w:val="16"/>
              </w:rPr>
            </w:pPr>
          </w:p>
          <w:p w14:paraId="6AE5CED2" w14:textId="6D61344F"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02C75F" w14:textId="4520AE04"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726B0" w14:textId="11C097E9"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6F231D" w:rsidRPr="00CD4936" w:rsidRDefault="006F231D"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6F231D" w:rsidRDefault="006F231D" w:rsidP="009753CE">
            <w:pPr>
              <w:jc w:val="center"/>
              <w:rPr>
                <w:rFonts w:ascii="Arial" w:hAnsi="Arial" w:cs="Arial"/>
                <w:color w:val="000000"/>
                <w:sz w:val="16"/>
                <w:szCs w:val="16"/>
              </w:rPr>
            </w:pPr>
          </w:p>
          <w:p w14:paraId="1757D7DC" w14:textId="77777777" w:rsidR="006F231D" w:rsidRDefault="006F231D" w:rsidP="009753CE">
            <w:pPr>
              <w:jc w:val="center"/>
              <w:rPr>
                <w:rFonts w:ascii="Arial" w:hAnsi="Arial" w:cs="Arial"/>
                <w:color w:val="000000"/>
                <w:sz w:val="16"/>
                <w:szCs w:val="16"/>
              </w:rPr>
            </w:pPr>
          </w:p>
          <w:p w14:paraId="2000C726"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6F231D" w:rsidRDefault="006F231D" w:rsidP="009753CE">
            <w:pPr>
              <w:jc w:val="center"/>
              <w:rPr>
                <w:rFonts w:ascii="Arial" w:hAnsi="Arial" w:cs="Arial"/>
                <w:color w:val="000000"/>
                <w:sz w:val="16"/>
                <w:szCs w:val="16"/>
              </w:rPr>
            </w:pPr>
          </w:p>
          <w:p w14:paraId="4D3C1BBE" w14:textId="77777777" w:rsidR="006F231D" w:rsidRDefault="006F231D" w:rsidP="009753CE">
            <w:pPr>
              <w:jc w:val="center"/>
              <w:rPr>
                <w:rFonts w:ascii="Arial" w:hAnsi="Arial" w:cs="Arial"/>
                <w:color w:val="000000"/>
                <w:sz w:val="16"/>
                <w:szCs w:val="16"/>
              </w:rPr>
            </w:pPr>
          </w:p>
          <w:p w14:paraId="699F4C52" w14:textId="77D88451"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3DEDA0" w14:textId="48592125"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F589271"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7FD069" w14:textId="0D3C47AD"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AF85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C2557B" w14:textId="1F3FDC5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6F231D" w:rsidRPr="00CD4936" w:rsidRDefault="006F231D" w:rsidP="003241E1">
            <w:pPr>
              <w:rPr>
                <w:rFonts w:ascii="Calibri" w:hAnsi="Calibri" w:cs="Calibri"/>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6F231D" w:rsidRPr="00CD4936" w:rsidRDefault="006F231D" w:rsidP="009753CE">
            <w:pPr>
              <w:rPr>
                <w:rFonts w:ascii="Calibri" w:hAnsi="Calibri" w:cs="Calibri"/>
                <w:color w:val="000000"/>
                <w:sz w:val="16"/>
                <w:szCs w:val="16"/>
              </w:rPr>
            </w:pPr>
            <w:r w:rsidRPr="00CD4936">
              <w:rPr>
                <w:rFonts w:ascii="Calibri" w:hAnsi="Calibri" w:cs="Calibri"/>
                <w:color w:val="000000"/>
                <w:sz w:val="16"/>
                <w:szCs w:val="16"/>
              </w:rPr>
              <w:t> </w:t>
            </w:r>
          </w:p>
        </w:tc>
      </w:tr>
      <w:tr w:rsidR="006F231D" w:rsidRPr="00CD4936" w14:paraId="7942F91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ABF632" w14:textId="131B8FC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10C01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8784D" w14:textId="08D34B6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0A0EE9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48A0A5" w14:textId="35B886FD"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47CD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6F231D" w:rsidRDefault="006F231D" w:rsidP="009753CE">
            <w:pPr>
              <w:jc w:val="center"/>
              <w:rPr>
                <w:rFonts w:ascii="Arial" w:hAnsi="Arial" w:cs="Arial"/>
                <w:sz w:val="16"/>
                <w:szCs w:val="16"/>
              </w:rPr>
            </w:pPr>
          </w:p>
          <w:p w14:paraId="5ABD821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96E2D4" w14:textId="10BBBE7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6F231D" w:rsidRPr="00CD4936" w:rsidRDefault="006F231D" w:rsidP="009753CE">
            <w:pPr>
              <w:rPr>
                <w:rFonts w:ascii="Arial" w:hAnsi="Arial" w:cs="Arial"/>
                <w:color w:val="000000"/>
                <w:sz w:val="16"/>
                <w:szCs w:val="16"/>
              </w:rPr>
            </w:pPr>
          </w:p>
        </w:tc>
      </w:tr>
      <w:tr w:rsidR="006F231D" w:rsidRPr="00CD4936" w14:paraId="12429B2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DCA812" w14:textId="6592C47E"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28924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247B8" w14:textId="03700A21"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328CF5B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6F231D" w:rsidRPr="00CD4936" w:rsidRDefault="006F231D"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A204C8" w14:textId="05FAD91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9E360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18FD3D" w14:textId="6FC6ED3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6F231D" w:rsidRPr="00CD4936" w:rsidRDefault="006F231D" w:rsidP="009753CE">
            <w:pPr>
              <w:rPr>
                <w:rFonts w:ascii="Arial" w:hAnsi="Arial" w:cs="Arial"/>
                <w:color w:val="000000"/>
                <w:sz w:val="16"/>
                <w:szCs w:val="16"/>
              </w:rPr>
            </w:pPr>
          </w:p>
        </w:tc>
      </w:tr>
      <w:tr w:rsidR="006F231D" w:rsidRPr="00CD4936" w14:paraId="32AC892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6F231D" w:rsidRPr="00CD4936" w:rsidRDefault="006F231D"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8B77D" w14:textId="04E16F65"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3E5E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D528E" w14:textId="351EA00B"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0420205D" w14:textId="77777777" w:rsidTr="00A05D0A">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6F231D" w:rsidRPr="00D00379" w:rsidRDefault="006F231D"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D61A1C8" w14:textId="2B51838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886E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DAE7D7" w14:textId="4368F51A"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6F231D" w:rsidRPr="00CD4936" w:rsidRDefault="006F231D"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6F231D" w:rsidRPr="00CD4936" w:rsidRDefault="006F231D" w:rsidP="009753CE">
            <w:pPr>
              <w:rPr>
                <w:rFonts w:ascii="Arial" w:hAnsi="Arial" w:cs="Arial"/>
                <w:color w:val="000000"/>
                <w:sz w:val="16"/>
                <w:szCs w:val="16"/>
              </w:rPr>
            </w:pPr>
          </w:p>
        </w:tc>
      </w:tr>
      <w:tr w:rsidR="006F231D" w:rsidRPr="00CD4936" w14:paraId="27C8BE6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B7518E" w14:textId="303738F2"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7C0664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31C60F" w14:textId="207D517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4948A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6F231D" w:rsidRPr="00CD4936" w:rsidRDefault="006F231D"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D96F20" w14:textId="29A1313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8900A2"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6F231D" w:rsidRPr="00CD4936" w:rsidRDefault="006F231D"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DDBF9" w14:textId="66330D1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6F231D" w:rsidRPr="00A13A98"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6F231D" w:rsidRPr="00CD4936" w:rsidRDefault="006F231D"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7245142F"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E8F1BE" w14:textId="5DCF214A"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8EEA6E"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905A68" w14:textId="0B21D4A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6F231D" w:rsidRPr="00CD4936"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5C4E77D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Haku yhteisestä</w:t>
            </w:r>
            <w:r>
              <w:rPr>
                <w:rFonts w:ascii="Arial" w:hAnsi="Arial" w:cs="Arial"/>
                <w:color w:val="000000"/>
                <w:sz w:val="16"/>
                <w:szCs w:val="16"/>
              </w:rPr>
              <w:t xml:space="preserve"> potilastietorekisteristä</w:t>
            </w:r>
            <w:r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146D22" w14:textId="34F6C72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AB780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0785B9" w14:textId="58C8C1E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4E64DB2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62024" w14:textId="0EBEF53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4BB8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6F231D" w:rsidRPr="00CD4936" w:rsidRDefault="006F231D"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B9FF2" w14:textId="70EF968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188A5A0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6F231D" w:rsidRPr="00CD4936" w:rsidRDefault="00874BC3"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006F231D"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609150" w14:textId="7FC9AA3E"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B37E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43A1B0" w14:textId="3405ED08"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95BEF8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6F231D" w:rsidRPr="00CD4936" w:rsidRDefault="0000791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6F231D" w:rsidRPr="00CD4936" w:rsidRDefault="006F231D"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47CAB" w14:textId="4DFC59FE"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2F7FB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C7F082" w14:textId="11BCF5C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98A8B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4AC019" w14:textId="7968611F"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B823B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6F231D" w:rsidRPr="00CD4936" w:rsidRDefault="006F231D"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1E07EB" w14:textId="0158F399" w:rsidR="006F231D" w:rsidRPr="00CD4936" w:rsidRDefault="006F231D" w:rsidP="002C1B8F">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6F231D"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6F231D" w:rsidRDefault="006F231D"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6F231D" w:rsidRPr="00CD4936" w:rsidRDefault="006F231D" w:rsidP="002C1B8F">
            <w:pPr>
              <w:rPr>
                <w:rFonts w:ascii="Arial" w:hAnsi="Arial" w:cs="Arial"/>
                <w:color w:val="000000"/>
                <w:sz w:val="16"/>
                <w:szCs w:val="16"/>
              </w:rPr>
            </w:pPr>
            <w:r>
              <w:rPr>
                <w:rFonts w:ascii="Arial" w:hAnsi="Arial" w:cs="Arial"/>
                <w:color w:val="000000"/>
                <w:sz w:val="16"/>
                <w:szCs w:val="16"/>
              </w:rPr>
              <w:t>3.1: kieltoyhteenveto</w:t>
            </w:r>
          </w:p>
        </w:tc>
      </w:tr>
      <w:tr w:rsidR="006F231D" w:rsidRPr="00CD4936" w14:paraId="3C7E004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4AEC87C9"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5C4AC0" w14:textId="4DE4E004" w:rsidR="006F231D" w:rsidRPr="00197272" w:rsidRDefault="006F231D"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AC84E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B99B72" w14:textId="47A2FEF1"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6F231D" w:rsidRPr="00CD4936" w14:paraId="333B760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6F231D" w:rsidRPr="00CD4936" w:rsidRDefault="006F231D"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24015" w14:textId="2FD8D92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12B1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E8C08D" w14:textId="57C12EF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6F231D" w:rsidRPr="00CD4936" w:rsidRDefault="006F231D"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6F231D" w:rsidRPr="00CD4936" w14:paraId="7D181F8A"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D28138" w14:textId="45DB1EFF"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42C5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0B30BF" w14:textId="5392FB20"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6F231D" w:rsidRPr="00CD4936" w:rsidRDefault="006F231D"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CC35DD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264982" w14:textId="10D21CC8"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DEC8E8"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E4792C" w14:textId="75656EC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6F231D"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6F231D" w:rsidRPr="00CD4936" w:rsidRDefault="006F231D"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6963053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6B391" w14:textId="0687DB7D"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238A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315B22" w14:textId="76E9F3EA"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6F231D" w:rsidRPr="00CD4936"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535789B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6F231D" w:rsidRPr="00CD4936"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6F231D" w:rsidRPr="00D30195" w:rsidRDefault="006F231D"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2297C5" w14:textId="71170CD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54CD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4C89A4" w14:textId="7EAC9E0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6F231D" w:rsidRDefault="006F231D" w:rsidP="00EB567F">
            <w:pPr>
              <w:rPr>
                <w:rFonts w:ascii="Arial" w:hAnsi="Arial" w:cs="Arial"/>
                <w:color w:val="000000"/>
                <w:sz w:val="16"/>
                <w:szCs w:val="16"/>
              </w:rPr>
            </w:pPr>
          </w:p>
        </w:tc>
      </w:tr>
      <w:tr w:rsidR="006F231D" w:rsidRPr="00CD4936" w14:paraId="081E3CA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lastRenderedPageBreak/>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6F231D" w:rsidRPr="00CD4936" w:rsidRDefault="006F231D"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B76802" w14:textId="75F2539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062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6F231D" w:rsidRDefault="006F231D" w:rsidP="007824C2">
            <w:pPr>
              <w:jc w:val="center"/>
              <w:rPr>
                <w:rFonts w:ascii="Arial" w:hAnsi="Arial" w:cs="Arial"/>
                <w:sz w:val="16"/>
                <w:szCs w:val="16"/>
              </w:rPr>
            </w:pPr>
          </w:p>
          <w:p w14:paraId="7FC47F41" w14:textId="77777777" w:rsidR="006F231D" w:rsidRPr="00CD4936" w:rsidRDefault="006F231D"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B7F366" w14:textId="3C81BBC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6F231D" w:rsidRDefault="006F231D"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6F231D" w:rsidRPr="00CD4936" w14:paraId="10CD9E9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6F231D" w:rsidRDefault="006F231D" w:rsidP="00C77CD9">
            <w:pPr>
              <w:rPr>
                <w:rFonts w:ascii="Arial" w:hAnsi="Arial" w:cs="Arial"/>
                <w:color w:val="000000"/>
                <w:sz w:val="16"/>
                <w:szCs w:val="16"/>
              </w:rPr>
            </w:pPr>
            <w:r>
              <w:rPr>
                <w:rFonts w:ascii="Arial" w:hAnsi="Arial" w:cs="Arial"/>
                <w:color w:val="000000"/>
                <w:sz w:val="16"/>
                <w:szCs w:val="16"/>
              </w:rPr>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6F231D" w:rsidRPr="0017465F" w:rsidRDefault="006F231D"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A05E0D" w14:textId="50516A1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44FA4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6F231D" w:rsidRDefault="006F231D" w:rsidP="007824C2">
            <w:pPr>
              <w:jc w:val="center"/>
              <w:rPr>
                <w:rFonts w:ascii="Arial" w:hAnsi="Arial" w:cs="Arial"/>
                <w:sz w:val="16"/>
                <w:szCs w:val="16"/>
              </w:rPr>
            </w:pPr>
          </w:p>
          <w:p w14:paraId="666ABD4C" w14:textId="77777777" w:rsidR="006F231D" w:rsidRDefault="006F231D"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3721B" w14:textId="1903073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6F231D" w:rsidRDefault="006F231D"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6F231D" w:rsidRPr="00CD4936" w14:paraId="7581173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6F231D" w:rsidRDefault="006F231D"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85FB45" w14:textId="4127FF33"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05852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FC0349" w14:textId="0B3DFA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7A16144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6F231D" w:rsidRDefault="006F231D"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6BC70595"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ins w:id="442" w:author="Kunnari Riitta" w:date="2022-06-28T15:12:00Z">
              <w:r w:rsidR="00CE6120">
                <w:rPr>
                  <w:rFonts w:ascii="Arial" w:hAnsi="Arial" w:cs="Arial"/>
                  <w:bCs/>
                  <w:color w:val="000000"/>
                  <w:sz w:val="16"/>
                  <w:szCs w:val="16"/>
                </w:rPr>
                <w:t xml:space="preserve"> </w:t>
              </w:r>
            </w:ins>
            <w:del w:id="443" w:author="Kunnari Riitta" w:date="2022-06-28T15:12:00Z">
              <w:r w:rsidRPr="00D37975" w:rsidDel="00CE6120">
                <w:rPr>
                  <w:rFonts w:ascii="Arial" w:hAnsi="Arial" w:cs="Arial"/>
                  <w:bCs/>
                  <w:color w:val="000000"/>
                  <w:sz w:val="16"/>
                  <w:szCs w:val="16"/>
                </w:rPr>
                <w:delText xml:space="preserve"> </w:delText>
              </w:r>
            </w:del>
            <w:r w:rsidR="004239BF">
              <w:rPr>
                <w:rFonts w:ascii="Arial" w:hAnsi="Arial" w:cs="Arial"/>
                <w:bCs/>
                <w:color w:val="000000"/>
                <w:sz w:val="16"/>
                <w:szCs w:val="16"/>
              </w:rPr>
              <w:t>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8E9B52" w14:textId="6C89293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E97C3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38DB16" w14:textId="7C623D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6F231D" w:rsidRDefault="006F231D" w:rsidP="003241E1">
            <w:pPr>
              <w:jc w:val="center"/>
              <w:rPr>
                <w:rFonts w:ascii="Arial" w:hAnsi="Arial" w:cs="Arial"/>
                <w:color w:val="000000"/>
                <w:sz w:val="16"/>
                <w:szCs w:val="16"/>
              </w:rPr>
            </w:pPr>
          </w:p>
          <w:p w14:paraId="7A83C80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6F231D" w:rsidRDefault="006F231D" w:rsidP="003241E1">
            <w:pPr>
              <w:rPr>
                <w:rFonts w:ascii="Arial" w:hAnsi="Arial" w:cs="Arial"/>
                <w:color w:val="000000"/>
                <w:sz w:val="16"/>
                <w:szCs w:val="16"/>
              </w:rPr>
            </w:pPr>
          </w:p>
          <w:p w14:paraId="5418DF0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4B135E4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5A4CEB" w14:textId="28E4AB9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A45917D"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8449C" w14:textId="1C113FA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CBC2BC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11257" w14:textId="65CF681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E950A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6F231D" w:rsidRDefault="006F231D" w:rsidP="003241E1">
            <w:pPr>
              <w:jc w:val="center"/>
              <w:rPr>
                <w:rFonts w:ascii="Arial" w:hAnsi="Arial" w:cs="Arial"/>
                <w:color w:val="000000"/>
                <w:sz w:val="16"/>
                <w:szCs w:val="16"/>
              </w:rPr>
            </w:pPr>
          </w:p>
          <w:p w14:paraId="38F515DF" w14:textId="77777777" w:rsidR="006F231D" w:rsidRDefault="006F231D" w:rsidP="003241E1">
            <w:pPr>
              <w:jc w:val="center"/>
              <w:rPr>
                <w:rFonts w:ascii="Arial" w:hAnsi="Arial" w:cs="Arial"/>
                <w:color w:val="000000"/>
                <w:sz w:val="16"/>
                <w:szCs w:val="16"/>
              </w:rPr>
            </w:pPr>
          </w:p>
          <w:p w14:paraId="240E1297" w14:textId="68023D4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EDA378" w14:textId="55511E8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5CB3633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6F231D" w:rsidRDefault="006F231D"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6F231D" w:rsidRPr="002E6E0E" w:rsidRDefault="006F231D"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BBDF62" w14:textId="1178CC1A"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759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AE9B3A" w14:textId="4AEBFF0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B30580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6F231D" w:rsidRDefault="006F231D"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446171" w14:textId="050A0792"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5AD5F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8C335" w14:textId="268236F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65CD294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47EE7BDC"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Luovutushaku</w:t>
            </w:r>
            <w:ins w:id="444" w:author="Kunnari Riitta" w:date="2022-06-28T15:12:00Z">
              <w:r w:rsidR="00CE6120">
                <w:rPr>
                  <w:rFonts w:ascii="Arial" w:hAnsi="Arial" w:cs="Arial"/>
                  <w:color w:val="000000"/>
                  <w:sz w:val="16"/>
                  <w:szCs w:val="16"/>
                </w:rPr>
                <w:t xml:space="preserve"> </w:t>
              </w:r>
            </w:ins>
            <w:del w:id="445" w:author="Kunnari Riitta" w:date="2022-06-28T15:12:00Z">
              <w:r w:rsidRPr="00CD4936" w:rsidDel="00CE6120">
                <w:rPr>
                  <w:rFonts w:ascii="Arial" w:hAnsi="Arial" w:cs="Arial"/>
                  <w:color w:val="000000"/>
                  <w:sz w:val="16"/>
                  <w:szCs w:val="16"/>
                </w:rPr>
                <w:delText xml:space="preserve"> </w:delText>
              </w:r>
            </w:del>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3985C" w14:textId="2B3D58F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E8C2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12DB48" w14:textId="6867D1F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235F0FD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4FAF2AFA"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ins w:id="446" w:author="Kunnari Riitta" w:date="2022-06-28T15:12:00Z">
              <w:r w:rsidR="00CE6120">
                <w:rPr>
                  <w:rFonts w:ascii="Arial" w:hAnsi="Arial" w:cs="Arial"/>
                  <w:color w:val="000000"/>
                  <w:sz w:val="16"/>
                  <w:szCs w:val="16"/>
                </w:rPr>
                <w:t xml:space="preserve"> </w:t>
              </w:r>
            </w:ins>
            <w:del w:id="447" w:author="Kunnari Riitta" w:date="2022-06-28T15:12:00Z">
              <w:r w:rsidRPr="00CD4936" w:rsidDel="00CE6120">
                <w:rPr>
                  <w:rFonts w:ascii="Arial" w:hAnsi="Arial" w:cs="Arial"/>
                  <w:color w:val="000000"/>
                  <w:sz w:val="16"/>
                  <w:szCs w:val="16"/>
                </w:rPr>
                <w:delText xml:space="preserve"> </w:delText>
              </w:r>
            </w:del>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77DF2C" w14:textId="2E683CA5"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B9A09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6F231D" w:rsidRDefault="006F231D" w:rsidP="003241E1">
            <w:pPr>
              <w:jc w:val="center"/>
              <w:rPr>
                <w:rFonts w:ascii="Arial" w:hAnsi="Arial" w:cs="Arial"/>
                <w:color w:val="000000"/>
                <w:sz w:val="16"/>
                <w:szCs w:val="16"/>
              </w:rPr>
            </w:pPr>
          </w:p>
          <w:p w14:paraId="692C6272" w14:textId="77777777" w:rsidR="006F231D" w:rsidRDefault="006F231D" w:rsidP="003241E1">
            <w:pPr>
              <w:jc w:val="center"/>
              <w:rPr>
                <w:rFonts w:ascii="Arial" w:hAnsi="Arial" w:cs="Arial"/>
                <w:color w:val="000000"/>
                <w:sz w:val="16"/>
                <w:szCs w:val="16"/>
              </w:rPr>
            </w:pPr>
          </w:p>
          <w:p w14:paraId="555E91E4" w14:textId="2D56775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77D947" w14:textId="7F03F1C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1244A16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6F231D" w:rsidRDefault="006F231D" w:rsidP="00C77CD9">
            <w:pPr>
              <w:rPr>
                <w:rFonts w:ascii="Arial" w:hAnsi="Arial" w:cs="Arial"/>
                <w:color w:val="000000"/>
                <w:sz w:val="16"/>
                <w:szCs w:val="16"/>
              </w:rPr>
            </w:pPr>
            <w:r>
              <w:rPr>
                <w:rFonts w:ascii="Arial" w:hAnsi="Arial" w:cs="Arial"/>
                <w:color w:val="000000"/>
                <w:sz w:val="16"/>
                <w:szCs w:val="16"/>
              </w:rPr>
              <w:lastRenderedPageBreak/>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4777BE0E" w:rsidR="006F231D" w:rsidRPr="002E6E0E" w:rsidRDefault="006F231D"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sidR="004239BF">
              <w:rPr>
                <w:rFonts w:ascii="Arial" w:hAnsi="Arial" w:cs="Arial"/>
                <w:color w:val="000000"/>
                <w:sz w:val="16"/>
                <w:szCs w:val="16"/>
              </w:rPr>
              <w:t>rekisteri</w:t>
            </w:r>
            <w:r w:rsidRPr="00D37975">
              <w:rPr>
                <w:rFonts w:ascii="Arial" w:hAnsi="Arial" w:cs="Arial"/>
                <w:color w:val="000000"/>
                <w:sz w:val="16"/>
                <w:szCs w:val="16"/>
              </w:rPr>
              <w:t>tasoisessa</w:t>
            </w:r>
            <w:ins w:id="448" w:author="Kunnari Riitta" w:date="2022-06-28T15:12:00Z">
              <w:r w:rsidR="00CE6120">
                <w:rPr>
                  <w:rFonts w:ascii="Arial" w:hAnsi="Arial" w:cs="Arial"/>
                  <w:color w:val="000000"/>
                  <w:sz w:val="16"/>
                  <w:szCs w:val="16"/>
                </w:rPr>
                <w:t xml:space="preserve"> </w:t>
              </w:r>
            </w:ins>
            <w:del w:id="449" w:author="Kunnari Riitta" w:date="2022-06-28T15:12:00Z">
              <w:r w:rsidRPr="00D37975" w:rsidDel="00CE6120">
                <w:rPr>
                  <w:rFonts w:ascii="Arial" w:hAnsi="Arial" w:cs="Arial"/>
                  <w:color w:val="000000"/>
                  <w:sz w:val="16"/>
                  <w:szCs w:val="16"/>
                </w:rPr>
                <w:delText xml:space="preserve"> </w:delText>
              </w:r>
            </w:del>
            <w:r w:rsidRPr="00D37975">
              <w:rPr>
                <w:rFonts w:ascii="Arial" w:hAnsi="Arial" w:cs="Arial"/>
                <w:color w:val="000000"/>
                <w:sz w:val="16"/>
                <w:szCs w:val="16"/>
              </w:rPr>
              <w:t>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FB55F4" w14:textId="31A9E5A4"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D66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5BB213" w14:textId="280FBFC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450EC0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6F231D" w:rsidRDefault="006F231D"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0E83EE36" w:rsidR="006F231D" w:rsidRPr="002E6E0E" w:rsidRDefault="006F231D" w:rsidP="008913F4">
            <w:pPr>
              <w:rPr>
                <w:rFonts w:ascii="Arial" w:hAnsi="Arial" w:cs="Arial"/>
                <w:bCs/>
                <w:color w:val="000000"/>
                <w:sz w:val="16"/>
                <w:szCs w:val="16"/>
              </w:rPr>
            </w:pPr>
            <w:r>
              <w:rPr>
                <w:rFonts w:ascii="Arial" w:hAnsi="Arial" w:cs="Arial"/>
                <w:color w:val="000000"/>
                <w:sz w:val="16"/>
                <w:szCs w:val="16"/>
              </w:rPr>
              <w:t>Keskeisten tietojen haku</w:t>
            </w:r>
            <w:ins w:id="450" w:author="Kunnari Riitta" w:date="2022-06-28T15:12:00Z">
              <w:r w:rsidR="00CE6120">
                <w:rPr>
                  <w:rFonts w:ascii="Arial" w:hAnsi="Arial" w:cs="Arial"/>
                  <w:color w:val="000000"/>
                  <w:sz w:val="16"/>
                  <w:szCs w:val="16"/>
                </w:rPr>
                <w:t xml:space="preserve"> </w:t>
              </w:r>
            </w:ins>
            <w:del w:id="451" w:author="Kunnari Riitta" w:date="2022-06-28T15:12:00Z">
              <w:r w:rsidDel="00CE6120">
                <w:rPr>
                  <w:rFonts w:ascii="Arial" w:hAnsi="Arial" w:cs="Arial"/>
                  <w:color w:val="000000"/>
                  <w:sz w:val="16"/>
                  <w:szCs w:val="16"/>
                </w:rPr>
                <w:delText xml:space="preserve"> </w:delText>
              </w:r>
            </w:del>
            <w:r w:rsidR="004239BF">
              <w:rPr>
                <w:rFonts w:ascii="Arial" w:hAnsi="Arial" w:cs="Arial"/>
                <w:color w:val="000000"/>
                <w:sz w:val="16"/>
                <w:szCs w:val="16"/>
              </w:rPr>
              <w:t>rekisteri</w:t>
            </w:r>
            <w:r>
              <w:rPr>
                <w:rFonts w:ascii="Arial" w:hAnsi="Arial" w:cs="Arial"/>
                <w:color w:val="000000"/>
                <w:sz w:val="16"/>
                <w:szCs w:val="16"/>
              </w:rPr>
              <w:t>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DD43CD" w14:textId="4E6D342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7F0A3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ED6FFF" w14:textId="419D0E95"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32C8977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6F231D" w:rsidRDefault="006F231D" w:rsidP="00C77CD9">
            <w:pPr>
              <w:rPr>
                <w:rFonts w:ascii="Arial" w:hAnsi="Arial" w:cs="Arial"/>
                <w:color w:val="000000"/>
                <w:sz w:val="16"/>
                <w:szCs w:val="16"/>
              </w:rPr>
            </w:pPr>
            <w:r>
              <w:rPr>
                <w:rFonts w:ascii="Arial" w:hAnsi="Arial" w:cs="Arial"/>
                <w:color w:val="000000"/>
                <w:sz w:val="16"/>
                <w:szCs w:val="16"/>
              </w:rPr>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6F231D" w:rsidRPr="002E6E0E" w:rsidRDefault="006F231D" w:rsidP="00874BC3">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Pr>
                <w:rFonts w:ascii="Arial" w:hAnsi="Arial" w:cs="Arial"/>
                <w:bCs/>
                <w:color w:val="000000"/>
                <w:sz w:val="16"/>
                <w:szCs w:val="16"/>
              </w:rPr>
              <w:t xml:space="preserve">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0634CE" w14:textId="1209FF29"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24A21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A8DE6F" w14:textId="16A1318C"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706C9D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6F231D" w:rsidRDefault="006F231D"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236E7D83" w:rsidR="006F231D" w:rsidRPr="002E6E0E" w:rsidRDefault="006F231D" w:rsidP="008913F4">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ins w:id="452" w:author="Kunnari Riitta" w:date="2022-06-28T15:12:00Z">
              <w:r w:rsidR="00CE6120">
                <w:rPr>
                  <w:rFonts w:ascii="Arial" w:hAnsi="Arial" w:cs="Arial"/>
                  <w:bCs/>
                  <w:color w:val="000000"/>
                  <w:sz w:val="16"/>
                  <w:szCs w:val="16"/>
                </w:rPr>
                <w:t xml:space="preserve"> </w:t>
              </w:r>
            </w:ins>
            <w:del w:id="453" w:author="Kunnari Riitta" w:date="2022-06-28T15:12:00Z">
              <w:r w:rsidDel="00CE6120">
                <w:rPr>
                  <w:rFonts w:ascii="Arial" w:hAnsi="Arial" w:cs="Arial"/>
                  <w:bCs/>
                  <w:color w:val="000000"/>
                  <w:sz w:val="16"/>
                  <w:szCs w:val="16"/>
                </w:rPr>
                <w:delText xml:space="preserve"> </w:delText>
              </w:r>
            </w:del>
            <w:r w:rsidR="004239BF">
              <w:rPr>
                <w:rFonts w:ascii="Arial" w:hAnsi="Arial" w:cs="Arial"/>
                <w:bCs/>
                <w:color w:val="000000"/>
                <w:sz w:val="16"/>
                <w:szCs w:val="16"/>
              </w:rPr>
              <w:t>rekisteri</w:t>
            </w:r>
            <w:r>
              <w:rPr>
                <w:rFonts w:ascii="Arial" w:hAnsi="Arial" w:cs="Arial"/>
                <w:bCs/>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DC5ADC" w14:textId="08174916"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67C5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544CA" w14:textId="4E16BF2F"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BB160D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6F231D" w:rsidRDefault="006F231D"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6F231D" w:rsidRDefault="006F231D"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74727D" w14:textId="513809C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59070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E228C3" w14:textId="03E3CDD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6F231D" w:rsidRDefault="006F231D" w:rsidP="00EB567F">
            <w:pPr>
              <w:rPr>
                <w:rFonts w:ascii="Arial" w:hAnsi="Arial" w:cs="Arial"/>
                <w:color w:val="000000"/>
                <w:sz w:val="16"/>
                <w:szCs w:val="16"/>
              </w:rPr>
            </w:pPr>
          </w:p>
        </w:tc>
      </w:tr>
      <w:tr w:rsidR="006F231D" w:rsidRPr="00CD4936" w14:paraId="315CE36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6F231D" w:rsidRDefault="006F231D"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6F71AD73" w:rsidR="006F231D" w:rsidRDefault="006F231D"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sidR="004239BF">
              <w:rPr>
                <w:rFonts w:ascii="Arial" w:hAnsi="Arial" w:cs="Arial"/>
                <w:bCs/>
                <w:color w:val="000000"/>
                <w:sz w:val="16"/>
                <w:szCs w:val="16"/>
              </w:rPr>
              <w:t>rekisteri</w:t>
            </w:r>
            <w:r w:rsidRPr="00D37975">
              <w:rPr>
                <w:rFonts w:ascii="Arial" w:hAnsi="Arial" w:cs="Arial"/>
                <w:bCs/>
                <w:color w:val="000000"/>
                <w:sz w:val="16"/>
                <w:szCs w:val="16"/>
              </w:rPr>
              <w:t>tasoisessa</w:t>
            </w:r>
            <w:ins w:id="454" w:author="Kunnari Riitta" w:date="2022-06-28T15:12:00Z">
              <w:r w:rsidR="00CE6120">
                <w:rPr>
                  <w:rFonts w:ascii="Arial" w:hAnsi="Arial" w:cs="Arial"/>
                  <w:bCs/>
                  <w:color w:val="000000"/>
                  <w:sz w:val="16"/>
                  <w:szCs w:val="16"/>
                </w:rPr>
                <w:t xml:space="preserve"> </w:t>
              </w:r>
            </w:ins>
            <w:del w:id="455" w:author="Kunnari Riitta" w:date="2022-06-28T15:12:00Z">
              <w:r w:rsidRPr="00D37975" w:rsidDel="00CE6120">
                <w:rPr>
                  <w:rFonts w:ascii="Arial" w:hAnsi="Arial" w:cs="Arial"/>
                  <w:bCs/>
                  <w:color w:val="000000"/>
                  <w:sz w:val="16"/>
                  <w:szCs w:val="16"/>
                </w:rPr>
                <w:delText xml:space="preserve"> </w:delText>
              </w:r>
            </w:del>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3988DA" w14:textId="4CAFF2F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3C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AA36A" w14:textId="0005850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6F231D" w:rsidRDefault="006F231D" w:rsidP="00EB567F">
            <w:pPr>
              <w:rPr>
                <w:rFonts w:ascii="Arial" w:hAnsi="Arial" w:cs="Arial"/>
                <w:color w:val="000000"/>
                <w:sz w:val="16"/>
                <w:szCs w:val="16"/>
              </w:rPr>
            </w:pPr>
          </w:p>
        </w:tc>
      </w:tr>
      <w:tr w:rsidR="006F231D" w:rsidRPr="00CD4936" w14:paraId="2937F74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6F231D" w:rsidRPr="0020147C" w:rsidRDefault="006F231D"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22D1D6" w14:textId="7365A305"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D8F80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477B74" w14:textId="749BAB9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6F231D" w:rsidRDefault="006F231D" w:rsidP="00EB567F">
            <w:pPr>
              <w:rPr>
                <w:rFonts w:ascii="Arial" w:hAnsi="Arial" w:cs="Arial"/>
                <w:color w:val="000000"/>
                <w:sz w:val="16"/>
                <w:szCs w:val="16"/>
              </w:rPr>
            </w:pPr>
          </w:p>
        </w:tc>
      </w:tr>
      <w:tr w:rsidR="006F231D" w:rsidRPr="00CD4936" w14:paraId="1C0104C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6F231D" w:rsidRDefault="006F231D"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FCB5D" w14:textId="3882A5A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295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9E642D" w14:textId="7CD31CB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31EEACF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6F231D" w:rsidRDefault="006F231D"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A7800" w14:textId="0495994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6A804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BE8DDE" w14:textId="25DE8E7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12F5654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6F231D" w:rsidRDefault="006F231D"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6F231D" w:rsidRPr="00874DA5" w:rsidRDefault="006F231D"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C7FC0" w14:textId="7BFF742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DCE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7FFB7B" w14:textId="247D0E3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7ED317A3"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05F23D83"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C7B511" w14:textId="387C90D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7A1E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04400" w14:textId="544B6C33"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6F231D" w:rsidRDefault="006F231D" w:rsidP="00EB567F">
            <w:pPr>
              <w:rPr>
                <w:rFonts w:ascii="Arial" w:hAnsi="Arial" w:cs="Arial"/>
                <w:color w:val="000000"/>
                <w:sz w:val="16"/>
                <w:szCs w:val="16"/>
              </w:rPr>
            </w:pPr>
          </w:p>
        </w:tc>
      </w:tr>
      <w:tr w:rsidR="006F231D" w:rsidRPr="00CD4936" w14:paraId="2B9FDE5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6F231D" w:rsidRDefault="006F231D"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6F231D" w:rsidRDefault="006F231D"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2DFB7A" w14:textId="629695C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151B2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DC46B" w14:textId="7050E18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6F231D" w:rsidRDefault="006F231D" w:rsidP="00EB567F">
            <w:pPr>
              <w:rPr>
                <w:rFonts w:ascii="Arial" w:hAnsi="Arial" w:cs="Arial"/>
                <w:color w:val="000000"/>
                <w:sz w:val="16"/>
                <w:szCs w:val="16"/>
              </w:rPr>
            </w:pPr>
          </w:p>
        </w:tc>
      </w:tr>
      <w:tr w:rsidR="006F231D" w:rsidRPr="00CD4936" w14:paraId="53A1F57D"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D6D55C" w14:textId="1086E9C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418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6277CD3" w14:textId="05DEF56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6F231D" w:rsidRDefault="006F231D" w:rsidP="00EB567F">
            <w:pPr>
              <w:rPr>
                <w:rFonts w:ascii="Arial" w:hAnsi="Arial" w:cs="Arial"/>
                <w:color w:val="000000"/>
                <w:sz w:val="16"/>
                <w:szCs w:val="16"/>
              </w:rPr>
            </w:pPr>
          </w:p>
        </w:tc>
      </w:tr>
      <w:tr w:rsidR="006F231D" w:rsidRPr="00CD4936" w14:paraId="5F17AD64" w14:textId="77777777" w:rsidTr="00A05D0A">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6F231D" w:rsidRDefault="006F231D"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F7D9E6" w14:textId="6286E4CD"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6F186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CD00" w14:textId="7D1BB2B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6F231D" w:rsidRPr="00CD4936" w:rsidRDefault="006F231D"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6F231D" w:rsidRPr="00C77CD9" w:rsidRDefault="006F231D" w:rsidP="003241E1">
            <w:pP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6F231D" w:rsidRDefault="006F231D"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6F231D" w:rsidRPr="00C77CD9" w:rsidRDefault="006F231D"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6F231D" w:rsidRPr="00347A90" w:rsidRDefault="006F231D"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6F231D" w:rsidRPr="00CD4936" w14:paraId="0BADFF9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6F231D" w:rsidRDefault="006F231D"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6F231D" w:rsidRPr="00743B9E" w:rsidRDefault="006F231D"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359352" w14:textId="040BCC3E"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170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6F231D" w:rsidRDefault="006F231D" w:rsidP="003241E1">
            <w:pPr>
              <w:jc w:val="center"/>
              <w:rPr>
                <w:rFonts w:ascii="Arial" w:hAnsi="Arial" w:cs="Arial"/>
                <w:color w:val="000000"/>
                <w:sz w:val="16"/>
                <w:szCs w:val="16"/>
              </w:rPr>
            </w:pPr>
          </w:p>
          <w:p w14:paraId="0DBC25B5" w14:textId="77777777" w:rsidR="006F231D" w:rsidRDefault="006F231D" w:rsidP="003241E1">
            <w:pPr>
              <w:jc w:val="center"/>
              <w:rPr>
                <w:rFonts w:ascii="Arial" w:hAnsi="Arial" w:cs="Arial"/>
                <w:color w:val="000000"/>
                <w:sz w:val="16"/>
                <w:szCs w:val="16"/>
              </w:rPr>
            </w:pPr>
          </w:p>
          <w:p w14:paraId="48F7CEC0" w14:textId="0D62434A"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FC1C1A" w14:textId="0C1CD3D8"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6F231D" w:rsidRPr="00CD4936" w:rsidRDefault="006F231D"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6F231D" w:rsidRDefault="006F231D" w:rsidP="003241E1">
            <w:pPr>
              <w:rPr>
                <w:rFonts w:ascii="Arial" w:hAnsi="Arial" w:cs="Arial"/>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6F231D" w:rsidRDefault="006F231D" w:rsidP="003241E1">
            <w:pPr>
              <w:rPr>
                <w:rFonts w:ascii="Arial" w:hAnsi="Arial" w:cs="Arial"/>
                <w:sz w:val="16"/>
                <w:szCs w:val="16"/>
              </w:rPr>
            </w:pPr>
            <w:r>
              <w:rPr>
                <w:rFonts w:ascii="Arial" w:hAnsi="Arial" w:cs="Arial"/>
                <w:sz w:val="16"/>
                <w:szCs w:val="16"/>
              </w:rPr>
              <w:t xml:space="preserve">10: Keskeiset tiedot (PPC) </w:t>
            </w:r>
          </w:p>
          <w:p w14:paraId="53374DBC" w14:textId="00068E21" w:rsidR="006F231D" w:rsidRPr="00743B9E" w:rsidRDefault="006F231D"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DA1728">
        <w:rPr>
          <w:strike/>
          <w:sz w:val="20"/>
          <w:rPrChange w:id="456" w:author="Kunnari Riitta" w:date="2022-06-17T09:29:00Z">
            <w:rPr>
              <w:sz w:val="20"/>
            </w:rPr>
          </w:rPrChange>
        </w:rPr>
        <w:t>, koska yhteisrekisterin aluejärjestelmät eivät tee luovutuksia reseptikeskuksesta</w:t>
      </w:r>
      <w:r>
        <w:rPr>
          <w:sz w:val="20"/>
        </w:rPr>
        <w:t>.</w:t>
      </w:r>
    </w:p>
    <w:p w14:paraId="01897081" w14:textId="7777777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p>
    <w:p w14:paraId="10ADBB7D" w14:textId="2B80C874"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ins w:id="457" w:author="Kunnari Riitta" w:date="2022-06-28T15:13:00Z">
        <w:r w:rsidR="00CE6120">
          <w:rPr>
            <w:sz w:val="20"/>
          </w:rPr>
          <w:t xml:space="preserve"> </w:t>
        </w:r>
      </w:ins>
      <w:del w:id="458" w:author="Kunnari Riitta" w:date="2022-06-28T15:13:00Z">
        <w:r w:rsidR="00263A38" w:rsidDel="00CE6120">
          <w:rPr>
            <w:sz w:val="20"/>
          </w:rPr>
          <w:delText xml:space="preserve"> </w:delText>
        </w:r>
      </w:del>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30C3925E" w:rsidR="00497B51" w:rsidRP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459" w:name="_Toc57183722"/>
      <w:bookmarkStart w:id="460" w:name="_Toc80712315"/>
      <w:bookmarkStart w:id="461" w:name="_Toc348087898"/>
      <w:bookmarkStart w:id="462" w:name="_Toc348528359"/>
      <w:bookmarkStart w:id="463" w:name="_Toc57183723"/>
      <w:bookmarkStart w:id="464" w:name="_Toc80712316"/>
      <w:bookmarkStart w:id="465" w:name="_Toc348087901"/>
      <w:bookmarkStart w:id="466" w:name="_Toc348528362"/>
      <w:bookmarkStart w:id="467" w:name="_Toc57183724"/>
      <w:bookmarkStart w:id="468" w:name="_Toc80712317"/>
      <w:bookmarkStart w:id="469" w:name="_Toc53648393"/>
      <w:bookmarkStart w:id="470" w:name="_Toc53648643"/>
      <w:bookmarkStart w:id="471" w:name="_Toc53648394"/>
      <w:bookmarkStart w:id="472" w:name="_Toc53648644"/>
      <w:bookmarkStart w:id="473" w:name="_Toc57183725"/>
      <w:bookmarkStart w:id="474" w:name="_Toc80712318"/>
      <w:bookmarkStart w:id="475" w:name="_Toc206900748"/>
      <w:bookmarkStart w:id="476" w:name="_Toc57183726"/>
      <w:bookmarkStart w:id="477" w:name="_Toc80712319"/>
      <w:bookmarkStart w:id="478" w:name="_Toc170762801"/>
      <w:bookmarkStart w:id="479" w:name="_Toc170763547"/>
      <w:bookmarkStart w:id="480" w:name="_Toc107318288"/>
      <w:bookmarkStart w:id="481" w:name="_Toc152379852"/>
      <w:bookmarkEnd w:id="459"/>
      <w:bookmarkEnd w:id="460"/>
      <w:bookmarkEnd w:id="461"/>
      <w:bookmarkEnd w:id="462"/>
      <w:bookmarkEnd w:id="437"/>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r>
        <w:lastRenderedPageBreak/>
        <w:t xml:space="preserve">Yleistä </w:t>
      </w:r>
      <w:r w:rsidR="003400C2">
        <w:t>Medical Records</w:t>
      </w:r>
      <w:r>
        <w:t xml:space="preserve"> viestirakenteista</w:t>
      </w:r>
      <w:bookmarkEnd w:id="478"/>
      <w:bookmarkEnd w:id="479"/>
      <w:bookmarkEnd w:id="480"/>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482" w:name="RCMR_MT000001-msg"/>
      <w:bookmarkEnd w:id="482"/>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483" w:name="_Toc206900755"/>
      <w:bookmarkStart w:id="484" w:name="_Toc206900756"/>
      <w:bookmarkStart w:id="485" w:name="_Toc206900758"/>
      <w:bookmarkStart w:id="486" w:name="_Toc206900760"/>
      <w:bookmarkStart w:id="487" w:name="_Toc206900762"/>
      <w:bookmarkStart w:id="488" w:name="_Toc206900763"/>
      <w:bookmarkStart w:id="489" w:name="_Toc206900773"/>
      <w:bookmarkStart w:id="490" w:name="_Toc206900774"/>
      <w:bookmarkStart w:id="491" w:name="_Toc170762802"/>
      <w:bookmarkStart w:id="492" w:name="_Toc170763548"/>
      <w:bookmarkEnd w:id="483"/>
      <w:bookmarkEnd w:id="484"/>
      <w:bookmarkEnd w:id="485"/>
      <w:bookmarkEnd w:id="486"/>
      <w:bookmarkEnd w:id="487"/>
      <w:bookmarkEnd w:id="488"/>
      <w:bookmarkEnd w:id="489"/>
      <w:bookmarkEnd w:id="490"/>
    </w:p>
    <w:p w14:paraId="518E043C" w14:textId="77777777" w:rsidR="00304C1A" w:rsidRDefault="000C5912" w:rsidP="00304C1A">
      <w:pPr>
        <w:pStyle w:val="Otsikko2"/>
      </w:pPr>
      <w:bookmarkStart w:id="493" w:name="_Toc107318289"/>
      <w:r>
        <w:t xml:space="preserve">eArkiston </w:t>
      </w:r>
      <w:r w:rsidR="00304C1A">
        <w:t>siirtokehykset</w:t>
      </w:r>
      <w:bookmarkEnd w:id="491"/>
      <w:bookmarkEnd w:id="492"/>
      <w:bookmarkEnd w:id="493"/>
    </w:p>
    <w:p w14:paraId="50454ABC" w14:textId="77777777" w:rsidR="00AB6399" w:rsidRPr="00AB6399" w:rsidRDefault="00AB6399" w:rsidP="00AB6399"/>
    <w:p w14:paraId="0D50FF71" w14:textId="620205E8"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494" w:name="_Toc170762803"/>
      <w:bookmarkStart w:id="495" w:name="_Toc170763549"/>
      <w:bookmarkStart w:id="496" w:name="_Toc107318290"/>
      <w:r>
        <w:t xml:space="preserve">eArkiston </w:t>
      </w:r>
      <w:r w:rsidR="00304C1A">
        <w:t>kontrollikehykset</w:t>
      </w:r>
      <w:bookmarkEnd w:id="494"/>
      <w:bookmarkEnd w:id="495"/>
      <w:bookmarkEnd w:id="496"/>
    </w:p>
    <w:p w14:paraId="0A16DF74" w14:textId="77777777" w:rsidR="00AB6399" w:rsidRPr="00AB6399" w:rsidRDefault="00AB6399" w:rsidP="00AB6399"/>
    <w:p w14:paraId="2A872DD3" w14:textId="363BA2A4"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497" w:name="_Toc206900777"/>
      <w:bookmarkStart w:id="498" w:name="_Toc107318291"/>
      <w:bookmarkStart w:id="499" w:name="_Ref152561882"/>
      <w:bookmarkStart w:id="500" w:name="_Ref152561887"/>
      <w:bookmarkStart w:id="501" w:name="_Ref152561993"/>
      <w:bookmarkStart w:id="502" w:name="_Toc170762804"/>
      <w:bookmarkStart w:id="503" w:name="_Toc170763550"/>
      <w:bookmarkEnd w:id="497"/>
      <w:r>
        <w:rPr>
          <w:b w:val="0"/>
        </w:rPr>
        <w:t xml:space="preserve">Täydennykset </w:t>
      </w:r>
      <w:r w:rsidRPr="00106B5B">
        <w:rPr>
          <w:b w:val="0"/>
        </w:rPr>
        <w:t>yleisiin V3 ohjeisiin</w:t>
      </w:r>
      <w:bookmarkEnd w:id="498"/>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(ControlActProcess) ja authorOrPerformer ja overseer osallistumissuhteita. Kyselyiden kontrollikehyksen malli poikkeaa hieman normaaliviestien kontrollikehyksestä, sillä siinä on osallistumisien lisäksi kyselyinfrastruktuuriin liittyviä luokkia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504" w:name="_Toc107318292"/>
      <w:r w:rsidRPr="005862BB">
        <w:lastRenderedPageBreak/>
        <w:t>reasonCode –kenttä</w:t>
      </w:r>
      <w:bookmarkEnd w:id="504"/>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25DEF9CB"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5F606332" w:rsidR="00807249" w:rsidRDefault="00807249" w:rsidP="00807249">
      <w:r>
        <w:lastRenderedPageBreak/>
        <w:t>Palvelupyynnöllä PPB voidaan hakea asiakirj</w:t>
      </w:r>
      <w:r w:rsidR="00E83714">
        <w:t>ojen</w:t>
      </w:r>
      <w:r>
        <w:t xml:space="preserve"> ja kuvailutieto</w:t>
      </w:r>
      <w:r w:rsidR="00E83714">
        <w:t>jen kaikki</w:t>
      </w:r>
      <w:ins w:id="505" w:author="Kunnari Riitta" w:date="2022-06-28T15:13:00Z">
        <w:r w:rsidR="00CE6120">
          <w:t xml:space="preserve"> </w:t>
        </w:r>
      </w:ins>
      <w:del w:id="506" w:author="Kunnari Riitta" w:date="2022-06-28T15:13:00Z">
        <w:r w:rsidR="00E83714" w:rsidDel="00CE6120">
          <w:delText xml:space="preserve"> </w:delText>
        </w:r>
      </w:del>
      <w:r w:rsidR="00E83714">
        <w:t>versiot</w:t>
      </w:r>
      <w:r>
        <w:t xml:space="preserve"> </w:t>
      </w:r>
      <w:r w:rsidR="00CC2BEE">
        <w:t>hakijan omasta rekisteristä</w:t>
      </w:r>
      <w:r>
        <w:t xml:space="preserve">. </w:t>
      </w:r>
      <w:r w:rsidR="00F266BD" w:rsidRPr="00F266BD">
        <w:t xml:space="preserve"> </w:t>
      </w:r>
      <w:r w:rsidR="00F266BD">
        <w:t>Kun haetaan kaikki</w:t>
      </w:r>
      <w:ins w:id="507" w:author="Kunnari Riitta" w:date="2022-06-28T15:13:00Z">
        <w:r w:rsidR="00CE6120">
          <w:t xml:space="preserve"> </w:t>
        </w:r>
      </w:ins>
      <w:del w:id="508" w:author="Kunnari Riitta" w:date="2022-06-28T15:13:00Z">
        <w:r w:rsidR="00F266BD" w:rsidDel="00CE6120">
          <w:delText xml:space="preserve"> </w:delText>
        </w:r>
      </w:del>
      <w:r w:rsidR="00F266BD">
        <w:t xml:space="preserve">versiot (koodin arvo 2), </w:t>
      </w:r>
      <w:r w:rsidR="00263A38">
        <w:t>Potilastiedon arkisto rajaa haun</w:t>
      </w:r>
      <w:ins w:id="509" w:author="Kunnari Riitta" w:date="2022-06-28T15:13:00Z">
        <w:r w:rsidR="00CE6120">
          <w:t xml:space="preserve"> </w:t>
        </w:r>
      </w:ins>
      <w:del w:id="510" w:author="Kunnari Riitta" w:date="2022-06-28T15:13:00Z">
        <w:r w:rsidR="00263A38" w:rsidDel="00CE6120">
          <w:delText xml:space="preserve"> </w:delText>
        </w:r>
      </w:del>
      <w:r w:rsidR="00263A38">
        <w:t>kyselyn lähettäjän</w:t>
      </w:r>
      <w:ins w:id="511" w:author="Kunnari Riitta" w:date="2022-06-28T15:13:00Z">
        <w:r w:rsidR="00CE6120">
          <w:t xml:space="preserve"> </w:t>
        </w:r>
      </w:ins>
      <w:del w:id="512" w:author="Kunnari Riitta" w:date="2022-06-28T15:13:00Z">
        <w:r w:rsidR="00263A38" w:rsidDel="00CE6120">
          <w:delText xml:space="preserve"> </w:delText>
        </w:r>
      </w:del>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1ED3A594" w14:textId="77777777" w:rsidR="00807249" w:rsidRPr="00F646F0" w:rsidRDefault="00807249" w:rsidP="00C77CD9">
      <w:pPr>
        <w:pStyle w:val="Otsikko4"/>
      </w:pPr>
      <w:r w:rsidRPr="00F646F0">
        <w:t>Muuta huomioitavaa reasonCoden käytössä</w:t>
      </w:r>
    </w:p>
    <w:p w14:paraId="3883D4CA" w14:textId="6C8B8604"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513" w:name="_Toc107318293"/>
      <w:r>
        <w:t>overseer –rakenne ja rekisterinpitäjän tiedot</w:t>
      </w:r>
      <w:bookmarkEnd w:id="513"/>
    </w:p>
    <w:p w14:paraId="3F840339" w14:textId="77777777" w:rsidR="002E3E48" w:rsidRDefault="002E3E48" w:rsidP="002E3E48">
      <w:pPr>
        <w:rPr>
          <w:b/>
        </w:rPr>
      </w:pPr>
    </w:p>
    <w:p w14:paraId="467C758D" w14:textId="77777777" w:rsidR="002E3E48" w:rsidRDefault="002E3E48" w:rsidP="002E3E48">
      <w:r>
        <w:t>Tässä rakenteessa ilmoitetaan kyselyviesteissä rekisterinpitäjäntiedot ja ne ovat pakollisia kaikissa kyselyviesteissä. overseer.typeCode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y-tunnuksesta.</w:t>
      </w:r>
      <w:r w:rsidRPr="009F4618">
        <w:t xml:space="preserve">Tilanteissa, joissa y-tunnusta ei ole olemassa, voidaan </w:t>
      </w:r>
      <w:r w:rsidRPr="009F4618">
        <w:lastRenderedPageBreak/>
        <w:t>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Henkilötunnusta käytettäessä::</w:t>
      </w:r>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hl7fi:patientRegistrySpecifier</w:t>
      </w:r>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514" w:name="_Toc107318294"/>
      <w:r w:rsidRPr="00522264">
        <w:t>authorOrPerformer-rakenne</w:t>
      </w:r>
      <w:bookmarkEnd w:id="514"/>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45CEF04" w14:textId="27B17C17" w:rsidR="009C4B9E" w:rsidRDefault="009C4B9E" w:rsidP="009C4B9E">
      <w:r>
        <w:t>-</w:t>
      </w:r>
      <w:r>
        <w:tab/>
        <w:t xml:space="preserve"> Ohjelmistotiedot ilmoitetaan  authorOrPerformer/assignedDevice-rakenteessa</w:t>
      </w:r>
    </w:p>
    <w:p w14:paraId="5A73F57E" w14:textId="12B78F2A" w:rsidR="009C4B9E" w:rsidRPr="008815C3" w:rsidRDefault="009C4B9E" w:rsidP="009C4B9E">
      <w:r>
        <w:rPr>
          <w:szCs w:val="22"/>
        </w:rPr>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representedOrganization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lastRenderedPageBreak/>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30">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lastRenderedPageBreak/>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(huom. tämä rakenne on sama kuin ammattilaisen palveluyksikkö luovutuskyselyissä)</w:t>
      </w:r>
    </w:p>
    <w:p w14:paraId="3055C07D" w14:textId="77777777" w:rsidR="00807249" w:rsidRPr="003D1FFA" w:rsidRDefault="00807249" w:rsidP="00807249">
      <w:pPr>
        <w:rPr>
          <w:lang w:val="en-US"/>
        </w:rPr>
      </w:pPr>
    </w:p>
    <w:p w14:paraId="64C6576C" w14:textId="77777777" w:rsidR="00807249" w:rsidRPr="003D1FFA" w:rsidRDefault="00807249" w:rsidP="00807249">
      <w:r w:rsidRPr="0002558B">
        <w:t>Mahdollisest poikkeukset palveluyksikkötiedon esittämiseen, esim. Franchising, on kuvattu erillisessä dokumentissa (http://www.kanta.fi/fi/web/ammattilaisille/potilastiedon-arkiston-maarittelyt, Tekniset ohjeet, Yksityisten organisaatiotiedot HL7-sanomissa ja asiakirjoissa Potilastiedon arkisto)</w:t>
      </w:r>
    </w:p>
    <w:p w14:paraId="2814A62C" w14:textId="77777777" w:rsidR="00807249" w:rsidRPr="003D1FFA" w:rsidRDefault="00807249" w:rsidP="00807249"/>
    <w:p w14:paraId="640BFBBA" w14:textId="68358F04" w:rsidR="00807249" w:rsidRPr="001A3C29" w:rsidRDefault="00807249" w:rsidP="00807249">
      <w:r>
        <w:t xml:space="preserve">Palvelupyynnössä PP55 (tuottajana toimivan organisaation tekemä aktiivisten palvelutapahtumien haku) on pakko ilmoittaa palvelun tuottajana toimiva organisaatio rakenteessa controlActProcess/authorOrPerformer/assignedPerson/RepresentedOrganization/asOrganizationPartOf/wholeOrganization/id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r w:rsidRPr="00F646F0">
        <w:rPr>
          <w:sz w:val="24"/>
          <w:szCs w:val="24"/>
        </w:rPr>
        <w:t xml:space="preserve"> Potilastiedon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018A3B85"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ins w:id="515" w:author="Kunnari Riitta" w:date="2022-06-28T15:14:00Z">
        <w:r w:rsidR="00CE6120">
          <w:rPr>
            <w:sz w:val="24"/>
            <w:szCs w:val="24"/>
          </w:rPr>
          <w:t xml:space="preserve"> </w:t>
        </w:r>
      </w:ins>
      <w:del w:id="516" w:author="Kunnari Riitta" w:date="2022-06-28T15:14:00Z">
        <w:r w:rsidRPr="00F646F0" w:rsidDel="00CE6120">
          <w:rPr>
            <w:sz w:val="24"/>
            <w:szCs w:val="24"/>
          </w:rPr>
          <w:delText xml:space="preserve"> </w:delText>
        </w:r>
      </w:del>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517" w:name="_Toc107318295"/>
      <w:r>
        <w:t>reasonOf</w:t>
      </w:r>
      <w:r w:rsidR="005D2E6C">
        <w:rPr>
          <w:lang w:val="fi-FI"/>
        </w:rPr>
        <w:t>-rakenne</w:t>
      </w:r>
      <w:bookmarkEnd w:id="517"/>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tietää että toimintaprosessi vaatii ylimääräisiä tietoja) tai vastausvaiheessa (viestin käsittelyssä havaittiin poikkeustilanne tms.). detectedIssueEvent-luokassa kuvaillaan mistä asiasta on kyse ja tämän alla toistuvalla detectedIssueManagement (mitigatedBy rakenteen alla) ilmaistaan kuinka asiaa hallinnoidaan.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fldSimple w:instr=" SEQ Kuva \* ARABIC ">
        <w:r>
          <w:rPr>
            <w:noProof/>
          </w:rPr>
          <w:t>9</w:t>
        </w:r>
      </w:fldSimple>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lastRenderedPageBreak/>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w:lastRenderedPageBreak/>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C77B48" w:rsidRPr="00ED168D" w:rsidRDefault="00C77B4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C77B48" w:rsidRPr="00461EF2"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C77B48" w:rsidRPr="00ED168D" w:rsidRDefault="00C77B4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C77B48" w:rsidRPr="00461EF2"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CE6120"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palautetaan palautetaan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PPC: Tieto luovutusluvan puuttumisesta palautetaan palautetaan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4A802EE2" w:rsidR="002C1B8F" w:rsidRPr="00DA1728" w:rsidRDefault="002C1B8F" w:rsidP="002C1B8F">
      <w:pPr>
        <w:rPr>
          <w:strike/>
          <w:rPrChange w:id="518" w:author="Kunnari Riitta" w:date="2022-06-17T09:30:00Z">
            <w:rPr/>
          </w:rPrChange>
        </w:rPr>
      </w:pPr>
      <w:r>
        <w:lastRenderedPageBreak/>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ins w:id="519" w:author="Kunnari Riitta" w:date="2022-06-17T09:30:00Z">
        <w:r w:rsidR="00DA1728">
          <w:t>.</w:t>
        </w:r>
      </w:ins>
      <w:r>
        <w:t xml:space="preserve"> </w:t>
      </w:r>
      <w:r w:rsidRPr="00DA1728">
        <w:rPr>
          <w:strike/>
          <w:rPrChange w:id="520" w:author="Kunnari Riitta" w:date="2022-06-17T09:30:00Z">
            <w:rPr/>
          </w:rPrChang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palautetaan palautetaan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palautetaan palautetaan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521" w:name="_Toc53648407"/>
      <w:bookmarkStart w:id="522" w:name="_Toc53648656"/>
      <w:bookmarkStart w:id="523" w:name="_Toc57183735"/>
      <w:bookmarkStart w:id="524" w:name="_Toc80712328"/>
      <w:bookmarkStart w:id="525" w:name="_Toc53648408"/>
      <w:bookmarkStart w:id="526" w:name="_Toc53648657"/>
      <w:bookmarkStart w:id="527" w:name="_Toc57183736"/>
      <w:bookmarkStart w:id="528" w:name="_Toc80712329"/>
      <w:bookmarkStart w:id="529" w:name="_Toc107318296"/>
      <w:bookmarkEnd w:id="521"/>
      <w:bookmarkEnd w:id="522"/>
      <w:bookmarkEnd w:id="523"/>
      <w:bookmarkEnd w:id="524"/>
      <w:bookmarkEnd w:id="525"/>
      <w:bookmarkEnd w:id="526"/>
      <w:bookmarkEnd w:id="527"/>
      <w:bookmarkEnd w:id="528"/>
      <w:r>
        <w:t>CDA-dokumenttien koodauksesta</w:t>
      </w:r>
      <w:bookmarkEnd w:id="499"/>
      <w:bookmarkEnd w:id="500"/>
      <w:bookmarkEnd w:id="501"/>
      <w:bookmarkEnd w:id="502"/>
      <w:bookmarkEnd w:id="503"/>
      <w:bookmarkEnd w:id="529"/>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lastRenderedPageBreak/>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vJV/kWr2QK9sLhdHxB7HhxykmRzSog4AvO9l93M065Vuv/yWzIsfV</w:t>
      </w:r>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r w:rsidRPr="009C4605">
        <w:rPr>
          <w:lang w:val="en-US"/>
        </w:rPr>
        <w:t>codeSystemName="Julkisuuskoodi"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530" w:name="_Toc152379853"/>
      <w:bookmarkStart w:id="531" w:name="_Toc170762805"/>
      <w:bookmarkStart w:id="532" w:name="_Toc170763551"/>
      <w:bookmarkStart w:id="533" w:name="_Toc107318297"/>
      <w:bookmarkEnd w:id="481"/>
      <w:r>
        <w:lastRenderedPageBreak/>
        <w:t>CDA-dokumenttien tekninen kuljetustapa</w:t>
      </w:r>
      <w:bookmarkEnd w:id="530"/>
      <w:bookmarkEnd w:id="531"/>
      <w:bookmarkEnd w:id="532"/>
      <w:bookmarkEnd w:id="533"/>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2" o:title=""/>
          </v:shape>
          <o:OLEObject Type="Embed" ProgID="Visio.Drawing.11" ShapeID="_x0000_i1027" DrawAspect="Content" ObjectID="_1717934864" r:id="rId33"/>
        </w:object>
      </w:r>
    </w:p>
    <w:p w14:paraId="3F3C554A" w14:textId="77777777" w:rsidR="009F0117" w:rsidRPr="00295FA3" w:rsidRDefault="009F0117" w:rsidP="009F0117">
      <w:pPr>
        <w:pStyle w:val="Kuvaotsikko"/>
      </w:pPr>
      <w:bookmarkStart w:id="534"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534"/>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535" w:name="_Toc170762806"/>
      <w:bookmarkStart w:id="536" w:name="_Toc170763552"/>
      <w:bookmarkStart w:id="537" w:name="_Toc170764121"/>
      <w:bookmarkStart w:id="538" w:name="_Toc170762807"/>
      <w:bookmarkStart w:id="539" w:name="_Toc170763553"/>
      <w:bookmarkStart w:id="540" w:name="_Toc170764122"/>
      <w:bookmarkStart w:id="541" w:name="_Toc170762808"/>
      <w:bookmarkStart w:id="542" w:name="_Toc170763554"/>
      <w:bookmarkStart w:id="543" w:name="_Toc170764123"/>
      <w:bookmarkStart w:id="544" w:name="_Toc152379854"/>
      <w:bookmarkStart w:id="545" w:name="_Toc170762809"/>
      <w:bookmarkStart w:id="546" w:name="_Toc170763555"/>
      <w:bookmarkStart w:id="547" w:name="_Toc107318298"/>
      <w:bookmarkEnd w:id="535"/>
      <w:bookmarkEnd w:id="536"/>
      <w:bookmarkEnd w:id="537"/>
      <w:bookmarkEnd w:id="538"/>
      <w:bookmarkEnd w:id="539"/>
      <w:bookmarkEnd w:id="540"/>
      <w:bookmarkEnd w:id="541"/>
      <w:bookmarkEnd w:id="542"/>
      <w:bookmarkEnd w:id="543"/>
      <w:r>
        <w:t>eArkisto</w:t>
      </w:r>
      <w:r w:rsidR="00304C1A">
        <w:t>-sanomien turvallisuudesta</w:t>
      </w:r>
      <w:bookmarkEnd w:id="544"/>
      <w:bookmarkEnd w:id="545"/>
      <w:bookmarkEnd w:id="546"/>
      <w:bookmarkEnd w:id="547"/>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tarpeelliseksi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548" w:name="_Toc170762810"/>
      <w:bookmarkStart w:id="549" w:name="_Toc170763556"/>
      <w:bookmarkStart w:id="550" w:name="_Ref310401157"/>
      <w:bookmarkStart w:id="551" w:name="_Toc107318299"/>
      <w:r w:rsidR="00E06D5C">
        <w:lastRenderedPageBreak/>
        <w:t>Interaktiot</w:t>
      </w:r>
      <w:r w:rsidR="00A533B2">
        <w:t xml:space="preserve"> ja niissä </w:t>
      </w:r>
      <w:r w:rsidR="00A533B2" w:rsidRPr="000C19DC">
        <w:t>käytettävä</w:t>
      </w:r>
      <w:r w:rsidR="00A533B2">
        <w:t xml:space="preserve"> tietosisältö</w:t>
      </w:r>
      <w:bookmarkEnd w:id="548"/>
      <w:bookmarkEnd w:id="549"/>
      <w:bookmarkEnd w:id="550"/>
      <w:bookmarkEnd w:id="551"/>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Request(RCMR_IN000026)   </w:t>
      </w:r>
    </w:p>
    <w:p w14:paraId="605939A1" w14:textId="77777777" w:rsidR="00C561BC" w:rsidRPr="006C6E42" w:rsidRDefault="00C561BC" w:rsidP="00C561BC">
      <w:pPr>
        <w:rPr>
          <w:lang w:val="en-US"/>
        </w:rPr>
      </w:pPr>
      <w:r w:rsidRPr="006C6E42">
        <w:rPr>
          <w:lang w:val="en-US"/>
        </w:rPr>
        <w:t xml:space="preserve">   Directory Original Document Registration Request(RCMR_IN000027)   </w:t>
      </w:r>
    </w:p>
    <w:p w14:paraId="5A04B997" w14:textId="77777777" w:rsidR="00C561BC" w:rsidRPr="006C6E42" w:rsidRDefault="00C561BC" w:rsidP="00C561BC">
      <w:pPr>
        <w:rPr>
          <w:lang w:val="en-US"/>
        </w:rPr>
      </w:pPr>
      <w:r w:rsidRPr="006C6E42">
        <w:rPr>
          <w:lang w:val="en-US"/>
        </w:rPr>
        <w:t xml:space="preserve">   Directory Replacement Registration Request(RCMR_IN000028)   </w:t>
      </w:r>
    </w:p>
    <w:p w14:paraId="0250C979" w14:textId="77777777" w:rsidR="00C561BC" w:rsidRPr="006C6E42" w:rsidRDefault="00C561BC" w:rsidP="00C561BC">
      <w:pPr>
        <w:rPr>
          <w:lang w:val="en-US"/>
        </w:rPr>
      </w:pPr>
      <w:r w:rsidRPr="006C6E42">
        <w:rPr>
          <w:lang w:val="en-US"/>
        </w:rPr>
        <w:t xml:space="preserve">   Directory Repudiation Registration Request(RCMR_IN000025)   </w:t>
      </w:r>
    </w:p>
    <w:p w14:paraId="704DE4D8" w14:textId="77777777" w:rsidR="00C561BC" w:rsidRPr="006C6E42" w:rsidRDefault="00C561BC" w:rsidP="00C561BC">
      <w:pPr>
        <w:rPr>
          <w:lang w:val="en-US"/>
        </w:rPr>
      </w:pPr>
      <w:r w:rsidRPr="006C6E42">
        <w:rPr>
          <w:lang w:val="en-US"/>
        </w:rPr>
        <w:t xml:space="preserve">   Document Addendum(RCMR_IN000007)   </w:t>
      </w:r>
    </w:p>
    <w:p w14:paraId="77513405" w14:textId="77777777" w:rsidR="00C561BC" w:rsidRPr="006C6E42" w:rsidRDefault="00C561BC" w:rsidP="00C561BC">
      <w:pPr>
        <w:rPr>
          <w:lang w:val="en-US"/>
        </w:rPr>
      </w:pPr>
      <w:r w:rsidRPr="006C6E42">
        <w:rPr>
          <w:lang w:val="en-US"/>
        </w:rPr>
        <w:t xml:space="preserve">   Document Addendum from Mgt System(RCMR_IN000009)   </w:t>
      </w:r>
    </w:p>
    <w:p w14:paraId="014596D6" w14:textId="77777777" w:rsidR="00C561BC" w:rsidRPr="006C6E42" w:rsidRDefault="00C561BC" w:rsidP="00C561BC">
      <w:pPr>
        <w:rPr>
          <w:lang w:val="en-US"/>
        </w:rPr>
      </w:pPr>
      <w:r w:rsidRPr="006C6E42">
        <w:rPr>
          <w:lang w:val="en-US"/>
        </w:rPr>
        <w:t xml:space="preserve">   Document Addendum from Mgt System, with Content(RCMR_IN000010)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Content(RCMR_IN000008)   </w:t>
      </w:r>
    </w:p>
    <w:p w14:paraId="67EF18EA" w14:textId="77777777" w:rsidR="00C561BC" w:rsidRPr="006C6E42" w:rsidRDefault="00C561BC" w:rsidP="00C561BC">
      <w:pPr>
        <w:rPr>
          <w:lang w:val="en-US"/>
        </w:rPr>
      </w:pPr>
      <w:r w:rsidRPr="006C6E42">
        <w:rPr>
          <w:lang w:val="en-US"/>
        </w:rPr>
        <w:t xml:space="preserve">   Document Cancel Notification(RCMR_IN000021)   </w:t>
      </w:r>
    </w:p>
    <w:p w14:paraId="5A9BA95D" w14:textId="77777777" w:rsidR="00C561BC" w:rsidRPr="006C6E42" w:rsidRDefault="00C561BC" w:rsidP="00C561BC">
      <w:pPr>
        <w:rPr>
          <w:lang w:val="en-US"/>
        </w:rPr>
      </w:pPr>
      <w:r w:rsidRPr="006C6E42">
        <w:rPr>
          <w:lang w:val="en-US"/>
        </w:rPr>
        <w:t xml:space="preserve">   Document Cancel Notification(RCMR_IN000019)   </w:t>
      </w:r>
    </w:p>
    <w:p w14:paraId="20BD4541" w14:textId="77777777" w:rsidR="00C561BC" w:rsidRPr="006C6E42" w:rsidRDefault="00C561BC" w:rsidP="00C561BC">
      <w:pPr>
        <w:rPr>
          <w:lang w:val="en-US"/>
        </w:rPr>
      </w:pPr>
      <w:r w:rsidRPr="006C6E42">
        <w:rPr>
          <w:lang w:val="en-US"/>
        </w:rPr>
        <w:t xml:space="preserve">   Document Cancel Notification with Content(RCMR_IN000022)   </w:t>
      </w:r>
    </w:p>
    <w:p w14:paraId="18169ABE" w14:textId="77777777" w:rsidR="00C561BC" w:rsidRPr="006C6E42" w:rsidRDefault="00C561BC" w:rsidP="00C561BC">
      <w:pPr>
        <w:rPr>
          <w:lang w:val="en-US"/>
        </w:rPr>
      </w:pPr>
      <w:r w:rsidRPr="006C6E42">
        <w:rPr>
          <w:lang w:val="en-US"/>
        </w:rPr>
        <w:t xml:space="preserve">   Document Cancel Notification with Content(RCMR_IN000020)   </w:t>
      </w:r>
    </w:p>
    <w:p w14:paraId="363B337B" w14:textId="77777777" w:rsidR="00C561BC" w:rsidRPr="006C6E42" w:rsidRDefault="00C561BC" w:rsidP="00C561BC">
      <w:pPr>
        <w:rPr>
          <w:lang w:val="en-US"/>
        </w:rPr>
      </w:pPr>
      <w:r w:rsidRPr="006C6E42">
        <w:rPr>
          <w:lang w:val="en-US"/>
        </w:rPr>
        <w:t xml:space="preserve">   Document Edit Notification(RCMR_IN000011)   </w:t>
      </w:r>
    </w:p>
    <w:p w14:paraId="1832C1F7" w14:textId="77777777" w:rsidR="00C561BC" w:rsidRPr="006C6E42" w:rsidRDefault="00C561BC" w:rsidP="00C561BC">
      <w:pPr>
        <w:rPr>
          <w:lang w:val="en-US"/>
        </w:rPr>
      </w:pPr>
      <w:r w:rsidRPr="006C6E42">
        <w:rPr>
          <w:lang w:val="en-US"/>
        </w:rPr>
        <w:t xml:space="preserve">   Document Edit Notification from Mgt System(RCMR_IN000013)   </w:t>
      </w:r>
    </w:p>
    <w:p w14:paraId="6E47D0C2" w14:textId="77777777" w:rsidR="00C561BC" w:rsidRPr="006C6E42" w:rsidRDefault="00C561BC" w:rsidP="00C561BC">
      <w:pPr>
        <w:rPr>
          <w:lang w:val="en-US"/>
        </w:rPr>
      </w:pPr>
      <w:r w:rsidRPr="006C6E42">
        <w:rPr>
          <w:lang w:val="en-US"/>
        </w:rPr>
        <w:t xml:space="preserve">   Document Edit Notification from Mgt Sys with Conte(RCMR_IN000014)   </w:t>
      </w:r>
    </w:p>
    <w:p w14:paraId="54208CE0" w14:textId="77777777" w:rsidR="00C561BC" w:rsidRPr="006C6E42" w:rsidRDefault="00C561BC" w:rsidP="00C561BC">
      <w:pPr>
        <w:rPr>
          <w:lang w:val="en-US"/>
        </w:rPr>
      </w:pPr>
      <w:r w:rsidRPr="006C6E42">
        <w:rPr>
          <w:lang w:val="en-US"/>
        </w:rPr>
        <w:t xml:space="preserve">   Document Edit Notification with Content(RCMR_IN000012)   </w:t>
      </w:r>
    </w:p>
    <w:p w14:paraId="7FC94483" w14:textId="77777777" w:rsidR="00C561BC" w:rsidRPr="006C6E42" w:rsidRDefault="00C561BC" w:rsidP="00C561BC">
      <w:pPr>
        <w:rPr>
          <w:lang w:val="en-US"/>
        </w:rPr>
      </w:pPr>
      <w:r w:rsidRPr="006C6E42">
        <w:rPr>
          <w:lang w:val="en-US"/>
        </w:rPr>
        <w:t xml:space="preserve">   Document Replacement(RCMR_IN000015)   </w:t>
      </w:r>
    </w:p>
    <w:p w14:paraId="67565F4E" w14:textId="77777777" w:rsidR="00C561BC" w:rsidRPr="006C6E42" w:rsidRDefault="00C561BC" w:rsidP="00C561BC">
      <w:pPr>
        <w:rPr>
          <w:lang w:val="en-US"/>
        </w:rPr>
      </w:pPr>
      <w:r w:rsidRPr="006C6E42">
        <w:rPr>
          <w:lang w:val="en-US"/>
        </w:rPr>
        <w:t xml:space="preserve">   Document Replacement from Mgt System(RCMR_IN000017)   </w:t>
      </w:r>
    </w:p>
    <w:p w14:paraId="77932E24" w14:textId="77777777" w:rsidR="00C561BC" w:rsidRPr="006C6E42" w:rsidRDefault="00C561BC" w:rsidP="00C561BC">
      <w:pPr>
        <w:rPr>
          <w:lang w:val="en-US"/>
        </w:rPr>
      </w:pPr>
      <w:r w:rsidRPr="006C6E42">
        <w:rPr>
          <w:lang w:val="en-US"/>
        </w:rPr>
        <w:t xml:space="preserve">   Document Replacement from Mgt System with Content(RCMR_IN000018)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Document Replacement with Content(RCMR_IN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Originator(RCMR_IN000023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Change(RCMR_IN000005)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Content(RCMR_IN000006)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System(RCMR_IN000003)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Original Document from Mgt System with Content(RCMR_IN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käyttöön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Original Document with Content(RCMR_IN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n Notification(RCMR_IN000024)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Query(RCMR_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Response(RCMR_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Find </w:t>
      </w:r>
      <w:r w:rsidR="00C33421">
        <w:rPr>
          <w:b/>
          <w:lang w:val="en-US"/>
        </w:rPr>
        <w:t xml:space="preserve"> </w:t>
      </w:r>
      <w:r w:rsidRPr="00DE0E5A">
        <w:rPr>
          <w:b/>
          <w:lang w:val="en-US"/>
        </w:rPr>
        <w:t>Document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Response(</w:t>
      </w:r>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Document Transmission Acknowledgement  (RCRM_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Model  (RCMR_RM000050)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Event(RCMR_HD000050)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Kyselyiden osalta tietomalli on: Medical Records Parameter Query Model  (RCMR_RM000920)</w:t>
      </w:r>
    </w:p>
    <w:p w14:paraId="54F039F6" w14:textId="77777777" w:rsidR="009E11E3" w:rsidRPr="00E32FFC" w:rsidRDefault="009E11E3" w:rsidP="00C561BC">
      <w:pPr>
        <w:rPr>
          <w:lang w:val="en-US"/>
        </w:rPr>
      </w:pPr>
      <w:r w:rsidRPr="00E32FFC">
        <w:rPr>
          <w:lang w:val="en-US"/>
        </w:rPr>
        <w:t>Ja vastaava HMD: Medical Records Parameter Query HMD  (RCMR_HD000920)</w:t>
      </w:r>
    </w:p>
    <w:p w14:paraId="1EEC767A" w14:textId="77777777" w:rsidR="009E11E3" w:rsidRPr="00023903" w:rsidRDefault="009E11E3" w:rsidP="00C561BC">
      <w:r w:rsidRPr="00023903">
        <w:t>Jonka ainoa viestityyppi on: Query Event Document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552" w:name="_Ref309887084"/>
      <w:bookmarkStart w:id="553" w:name="_Ref309888699"/>
      <w:bookmarkStart w:id="554" w:name="_Toc107318300"/>
      <w:r w:rsidRPr="00972517">
        <w:t xml:space="preserve">Medical Records –sanomissa </w:t>
      </w:r>
      <w:r>
        <w:t>k</w:t>
      </w:r>
      <w:r w:rsidRPr="00972517">
        <w:t>äytettävät sanomatyypit</w:t>
      </w:r>
      <w:bookmarkEnd w:id="552"/>
      <w:bookmarkEnd w:id="553"/>
      <w:bookmarkEnd w:id="554"/>
    </w:p>
    <w:p w14:paraId="3E9E6C4C" w14:textId="77777777" w:rsidR="00972517" w:rsidRDefault="00972517" w:rsidP="00972517"/>
    <w:p w14:paraId="5EAD74F3" w14:textId="114E12F1" w:rsidR="00121C8F" w:rsidRDefault="00972517" w:rsidP="00972517">
      <w:r>
        <w:t>Medical Records  -sanoman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storageCode,.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555" w:name="_Toc107318301"/>
      <w:bookmarkStart w:id="556" w:name="_Ref152562078"/>
      <w:bookmarkStart w:id="557" w:name="_Toc170762811"/>
      <w:bookmarkStart w:id="558" w:name="_Toc170763558"/>
      <w:bookmarkStart w:id="559" w:name="_Ref187434426"/>
      <w:r w:rsidRPr="00D54C56">
        <w:t>RCMR_MT100001FI01</w:t>
      </w:r>
      <w:r w:rsidR="00972517">
        <w:t xml:space="preserve"> (Document Event)</w:t>
      </w:r>
      <w:bookmarkEnd w:id="555"/>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CE6120"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lastRenderedPageBreak/>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152F29" w:rsidP="00C34876">
            <w:pPr>
              <w:rPr>
                <w:rFonts w:ascii="Microsoft Sans Serif" w:hAnsi="Microsoft Sans Serif" w:cs="Microsoft Sans Serif"/>
                <w:sz w:val="18"/>
                <w:szCs w:val="18"/>
              </w:rPr>
            </w:pPr>
            <w:hyperlink r:id="rId34"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35"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152F29" w:rsidP="007C0A41">
            <w:pPr>
              <w:ind w:firstLineChars="300" w:firstLine="720"/>
              <w:rPr>
                <w:rFonts w:ascii="Microsoft Sans Serif" w:hAnsi="Microsoft Sans Serif" w:cs="Microsoft Sans Serif"/>
                <w:color w:val="A6A6A6"/>
                <w:sz w:val="18"/>
                <w:szCs w:val="18"/>
              </w:rPr>
            </w:pPr>
            <w:hyperlink r:id="rId36"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152F29" w:rsidP="00C34876">
            <w:pPr>
              <w:rPr>
                <w:rFonts w:ascii="Microsoft Sans Serif" w:hAnsi="Microsoft Sans Serif" w:cs="Microsoft Sans Serif"/>
                <w:color w:val="A6A6A6"/>
                <w:sz w:val="18"/>
                <w:szCs w:val="18"/>
              </w:rPr>
            </w:pPr>
            <w:hyperlink r:id="rId3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152F29" w:rsidP="007C0A41">
            <w:pPr>
              <w:ind w:firstLineChars="300" w:firstLine="720"/>
              <w:rPr>
                <w:rFonts w:ascii="Microsoft Sans Serif" w:hAnsi="Microsoft Sans Serif" w:cs="Microsoft Sans Serif"/>
                <w:color w:val="A6A6A6"/>
                <w:sz w:val="18"/>
                <w:szCs w:val="18"/>
              </w:rPr>
            </w:pPr>
            <w:hyperlink r:id="rId38"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152F29" w:rsidP="00C34876">
            <w:pPr>
              <w:rPr>
                <w:rFonts w:ascii="Microsoft Sans Serif" w:hAnsi="Microsoft Sans Serif" w:cs="Microsoft Sans Serif"/>
                <w:color w:val="A6A6A6"/>
                <w:sz w:val="18"/>
                <w:szCs w:val="18"/>
              </w:rPr>
            </w:pPr>
            <w:hyperlink r:id="rId39"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152F29" w:rsidP="007C0A41">
            <w:pPr>
              <w:ind w:firstLineChars="300" w:firstLine="720"/>
              <w:rPr>
                <w:rFonts w:ascii="Microsoft Sans Serif" w:hAnsi="Microsoft Sans Serif" w:cs="Microsoft Sans Serif"/>
                <w:color w:val="A6A6A6"/>
                <w:sz w:val="18"/>
                <w:szCs w:val="18"/>
              </w:rPr>
            </w:pPr>
            <w:hyperlink r:id="rId40"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152F29" w:rsidP="00C34876">
            <w:pPr>
              <w:rPr>
                <w:rFonts w:ascii="Microsoft Sans Serif" w:hAnsi="Microsoft Sans Serif" w:cs="Microsoft Sans Serif"/>
                <w:color w:val="A6A6A6"/>
                <w:sz w:val="18"/>
                <w:szCs w:val="18"/>
              </w:rPr>
            </w:pPr>
            <w:hyperlink r:id="rId41"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152F29" w:rsidP="007C0A41">
            <w:pPr>
              <w:ind w:firstLineChars="300" w:firstLine="720"/>
              <w:rPr>
                <w:rFonts w:ascii="Microsoft Sans Serif" w:hAnsi="Microsoft Sans Serif" w:cs="Microsoft Sans Serif"/>
                <w:color w:val="A6A6A6"/>
                <w:sz w:val="18"/>
                <w:szCs w:val="18"/>
              </w:rPr>
            </w:pPr>
            <w:hyperlink r:id="rId42"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152F29" w:rsidP="00C34876">
            <w:pPr>
              <w:rPr>
                <w:rFonts w:ascii="Microsoft Sans Serif" w:hAnsi="Microsoft Sans Serif" w:cs="Microsoft Sans Serif"/>
                <w:color w:val="A6A6A6"/>
                <w:sz w:val="18"/>
                <w:szCs w:val="18"/>
              </w:rPr>
            </w:pPr>
            <w:hyperlink r:id="rId43"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152F29" w:rsidP="007C0A41">
            <w:pPr>
              <w:ind w:firstLineChars="400" w:firstLine="960"/>
              <w:rPr>
                <w:rFonts w:ascii="Microsoft Sans Serif" w:hAnsi="Microsoft Sans Serif" w:cs="Microsoft Sans Serif"/>
                <w:color w:val="A6A6A6"/>
                <w:sz w:val="18"/>
                <w:szCs w:val="18"/>
              </w:rPr>
            </w:pPr>
            <w:hyperlink r:id="rId44"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152F29" w:rsidP="00C34876">
            <w:pPr>
              <w:rPr>
                <w:rFonts w:ascii="Microsoft Sans Serif" w:hAnsi="Microsoft Sans Serif" w:cs="Microsoft Sans Serif"/>
                <w:color w:val="A6A6A6"/>
                <w:sz w:val="18"/>
                <w:szCs w:val="18"/>
              </w:rPr>
            </w:pPr>
            <w:hyperlink r:id="rId45"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152F29" w:rsidP="007C0A41">
            <w:pPr>
              <w:ind w:firstLineChars="400" w:firstLine="960"/>
              <w:rPr>
                <w:rFonts w:ascii="Microsoft Sans Serif" w:hAnsi="Microsoft Sans Serif" w:cs="Microsoft Sans Serif"/>
                <w:color w:val="A6A6A6"/>
                <w:sz w:val="18"/>
                <w:szCs w:val="18"/>
              </w:rPr>
            </w:pPr>
            <w:hyperlink r:id="rId46"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152F29" w:rsidP="00C34876">
            <w:pPr>
              <w:rPr>
                <w:rFonts w:ascii="Microsoft Sans Serif" w:hAnsi="Microsoft Sans Serif" w:cs="Microsoft Sans Serif"/>
                <w:color w:val="A6A6A6"/>
                <w:sz w:val="18"/>
                <w:szCs w:val="18"/>
              </w:rPr>
            </w:pPr>
            <w:hyperlink r:id="rId4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152F29" w:rsidP="007C0A41">
            <w:pPr>
              <w:ind w:firstLineChars="400" w:firstLine="960"/>
              <w:rPr>
                <w:rFonts w:ascii="Microsoft Sans Serif" w:hAnsi="Microsoft Sans Serif" w:cs="Microsoft Sans Serif"/>
                <w:color w:val="A6A6A6"/>
                <w:sz w:val="18"/>
                <w:szCs w:val="18"/>
              </w:rPr>
            </w:pPr>
            <w:hyperlink r:id="rId48"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152F29" w:rsidP="00C34876">
            <w:pPr>
              <w:rPr>
                <w:rFonts w:ascii="Microsoft Sans Serif" w:hAnsi="Microsoft Sans Serif" w:cs="Microsoft Sans Serif"/>
                <w:color w:val="A6A6A6"/>
                <w:sz w:val="18"/>
                <w:szCs w:val="18"/>
              </w:rPr>
            </w:pPr>
            <w:hyperlink r:id="rId49"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152F29" w:rsidP="007C0A41">
            <w:pPr>
              <w:ind w:firstLineChars="400" w:firstLine="960"/>
              <w:rPr>
                <w:rFonts w:ascii="Microsoft Sans Serif" w:hAnsi="Microsoft Sans Serif" w:cs="Microsoft Sans Serif"/>
                <w:color w:val="A6A6A6"/>
                <w:sz w:val="18"/>
                <w:szCs w:val="18"/>
              </w:rPr>
            </w:pPr>
            <w:hyperlink r:id="rId50"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152F29" w:rsidP="00C34876">
            <w:pPr>
              <w:rPr>
                <w:rFonts w:ascii="Microsoft Sans Serif" w:hAnsi="Microsoft Sans Serif" w:cs="Microsoft Sans Serif"/>
                <w:color w:val="A6A6A6"/>
                <w:sz w:val="18"/>
                <w:szCs w:val="18"/>
              </w:rPr>
            </w:pPr>
            <w:hyperlink r:id="rId51"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152F29" w:rsidP="007C0A41">
            <w:pPr>
              <w:ind w:firstLineChars="400" w:firstLine="960"/>
              <w:rPr>
                <w:rFonts w:ascii="Microsoft Sans Serif" w:hAnsi="Microsoft Sans Serif" w:cs="Microsoft Sans Serif"/>
                <w:color w:val="A6A6A6"/>
                <w:sz w:val="18"/>
                <w:szCs w:val="18"/>
              </w:rPr>
            </w:pPr>
            <w:hyperlink r:id="rId52"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152F29" w:rsidP="00C34876">
            <w:pPr>
              <w:rPr>
                <w:rFonts w:ascii="Microsoft Sans Serif" w:hAnsi="Microsoft Sans Serif" w:cs="Microsoft Sans Serif"/>
                <w:color w:val="A6A6A6"/>
                <w:sz w:val="18"/>
                <w:szCs w:val="18"/>
              </w:rPr>
            </w:pPr>
            <w:hyperlink r:id="rId53"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152F29" w:rsidP="007C0A41">
            <w:pPr>
              <w:ind w:firstLineChars="200" w:firstLine="480"/>
              <w:rPr>
                <w:rFonts w:ascii="Microsoft Sans Serif" w:hAnsi="Microsoft Sans Serif" w:cs="Microsoft Sans Serif"/>
                <w:sz w:val="18"/>
                <w:szCs w:val="18"/>
              </w:rPr>
            </w:pPr>
            <w:hyperlink r:id="rId5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152F29" w:rsidP="00C34876">
            <w:pPr>
              <w:rPr>
                <w:rFonts w:ascii="Microsoft Sans Serif" w:hAnsi="Microsoft Sans Serif" w:cs="Microsoft Sans Serif"/>
                <w:sz w:val="18"/>
                <w:szCs w:val="18"/>
              </w:rPr>
            </w:pPr>
            <w:hyperlink r:id="rId5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152F29" w:rsidP="00C34876">
            <w:pPr>
              <w:rPr>
                <w:rFonts w:ascii="Microsoft Sans Serif" w:hAnsi="Microsoft Sans Serif" w:cs="Microsoft Sans Serif"/>
                <w:sz w:val="18"/>
                <w:szCs w:val="18"/>
              </w:rPr>
            </w:pPr>
            <w:hyperlink r:id="rId56"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57"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152F29" w:rsidP="00C34876">
            <w:pPr>
              <w:rPr>
                <w:rFonts w:ascii="Microsoft Sans Serif" w:hAnsi="Microsoft Sans Serif" w:cs="Microsoft Sans Serif"/>
                <w:color w:val="A6A6A6"/>
                <w:sz w:val="18"/>
                <w:szCs w:val="18"/>
              </w:rPr>
            </w:pPr>
            <w:hyperlink r:id="rId58"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152F29" w:rsidP="00C34876">
            <w:pPr>
              <w:rPr>
                <w:rFonts w:ascii="Microsoft Sans Serif" w:hAnsi="Microsoft Sans Serif" w:cs="Microsoft Sans Serif"/>
                <w:color w:val="A6A6A6"/>
                <w:sz w:val="18"/>
                <w:szCs w:val="18"/>
              </w:rPr>
            </w:pPr>
            <w:hyperlink r:id="rId59"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152F29" w:rsidP="007C0A41">
            <w:pPr>
              <w:ind w:firstLineChars="200" w:firstLine="480"/>
              <w:rPr>
                <w:rFonts w:ascii="Microsoft Sans Serif" w:hAnsi="Microsoft Sans Serif" w:cs="Microsoft Sans Serif"/>
                <w:sz w:val="18"/>
                <w:szCs w:val="18"/>
              </w:rPr>
            </w:pPr>
            <w:hyperlink r:id="rId60"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152F29" w:rsidP="00C34876">
            <w:pPr>
              <w:rPr>
                <w:rFonts w:ascii="Microsoft Sans Serif" w:hAnsi="Microsoft Sans Serif" w:cs="Microsoft Sans Serif"/>
                <w:sz w:val="18"/>
                <w:szCs w:val="18"/>
              </w:rPr>
            </w:pPr>
            <w:hyperlink r:id="rId61"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152F29" w:rsidP="007C0A41">
            <w:pPr>
              <w:ind w:firstLineChars="200" w:firstLine="480"/>
              <w:rPr>
                <w:rFonts w:ascii="Microsoft Sans Serif" w:hAnsi="Microsoft Sans Serif" w:cs="Microsoft Sans Serif"/>
                <w:sz w:val="18"/>
                <w:szCs w:val="18"/>
              </w:rPr>
            </w:pPr>
            <w:hyperlink r:id="rId62"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152F29" w:rsidP="00C34876">
            <w:pPr>
              <w:rPr>
                <w:rFonts w:ascii="Microsoft Sans Serif" w:hAnsi="Microsoft Sans Serif" w:cs="Microsoft Sans Serif"/>
                <w:sz w:val="18"/>
                <w:szCs w:val="18"/>
              </w:rPr>
            </w:pPr>
            <w:hyperlink r:id="rId6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152F29" w:rsidP="007C0A41">
            <w:pPr>
              <w:ind w:firstLineChars="200" w:firstLine="480"/>
              <w:rPr>
                <w:rFonts w:ascii="Microsoft Sans Serif" w:hAnsi="Microsoft Sans Serif" w:cs="Microsoft Sans Serif"/>
                <w:sz w:val="18"/>
                <w:szCs w:val="18"/>
              </w:rPr>
            </w:pPr>
            <w:hyperlink r:id="rId64"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152F29" w:rsidP="00C34876">
            <w:pPr>
              <w:rPr>
                <w:rFonts w:ascii="Microsoft Sans Serif" w:hAnsi="Microsoft Sans Serif" w:cs="Microsoft Sans Serif"/>
                <w:sz w:val="18"/>
                <w:szCs w:val="18"/>
              </w:rPr>
            </w:pPr>
            <w:hyperlink r:id="rId65"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nullFlavor=”NA”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152F29" w:rsidP="007C0A41">
            <w:pPr>
              <w:ind w:firstLineChars="207" w:firstLine="497"/>
              <w:rPr>
                <w:rFonts w:ascii="Microsoft Sans Serif" w:hAnsi="Microsoft Sans Serif" w:cs="Microsoft Sans Serif"/>
                <w:sz w:val="18"/>
                <w:szCs w:val="18"/>
              </w:rPr>
            </w:pPr>
            <w:hyperlink r:id="rId6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152F29" w:rsidP="00C34876">
            <w:pPr>
              <w:rPr>
                <w:rFonts w:ascii="Microsoft Sans Serif" w:hAnsi="Microsoft Sans Serif" w:cs="Microsoft Sans Serif"/>
                <w:sz w:val="18"/>
                <w:szCs w:val="18"/>
              </w:rPr>
            </w:pPr>
            <w:hyperlink r:id="rId6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w:t>
            </w:r>
            <w:r w:rsidRPr="00916FAC">
              <w:rPr>
                <w:rFonts w:ascii="Microsoft Sans Serif" w:hAnsi="Microsoft Sans Serif" w:cs="Microsoft Sans Serif"/>
                <w:sz w:val="18"/>
                <w:szCs w:val="18"/>
              </w:rPr>
              <w:lastRenderedPageBreak/>
              <w:t>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152F29" w:rsidP="007C0A41">
            <w:pPr>
              <w:ind w:firstLineChars="276" w:firstLine="662"/>
              <w:rPr>
                <w:rFonts w:ascii="Microsoft Sans Serif" w:hAnsi="Microsoft Sans Serif" w:cs="Microsoft Sans Serif"/>
                <w:sz w:val="18"/>
                <w:szCs w:val="18"/>
              </w:rPr>
            </w:pPr>
            <w:hyperlink r:id="rId68"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152F29" w:rsidP="00C34876">
            <w:pPr>
              <w:rPr>
                <w:rFonts w:ascii="Microsoft Sans Serif" w:hAnsi="Microsoft Sans Serif" w:cs="Microsoft Sans Serif"/>
                <w:sz w:val="18"/>
                <w:szCs w:val="18"/>
              </w:rPr>
            </w:pPr>
            <w:hyperlink r:id="rId69"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152F29" w:rsidP="007C0A41">
            <w:pPr>
              <w:ind w:firstLineChars="276" w:firstLine="662"/>
              <w:rPr>
                <w:rFonts w:ascii="Microsoft Sans Serif" w:hAnsi="Microsoft Sans Serif" w:cs="Microsoft Sans Serif"/>
                <w:sz w:val="18"/>
                <w:szCs w:val="18"/>
              </w:rPr>
            </w:pPr>
            <w:hyperlink r:id="rId70"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152F29" w:rsidP="00C34876">
            <w:pPr>
              <w:rPr>
                <w:rFonts w:ascii="Microsoft Sans Serif" w:hAnsi="Microsoft Sans Serif" w:cs="Microsoft Sans Serif"/>
                <w:sz w:val="18"/>
                <w:szCs w:val="18"/>
              </w:rPr>
            </w:pPr>
            <w:hyperlink r:id="rId71"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152F29" w:rsidP="007C0A41">
            <w:pPr>
              <w:ind w:firstLineChars="276" w:firstLine="662"/>
              <w:rPr>
                <w:rFonts w:ascii="Microsoft Sans Serif" w:hAnsi="Microsoft Sans Serif" w:cs="Microsoft Sans Serif"/>
                <w:sz w:val="18"/>
                <w:szCs w:val="18"/>
              </w:rPr>
            </w:pPr>
            <w:hyperlink r:id="rId72"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152F29" w:rsidP="00C34876">
            <w:pPr>
              <w:rPr>
                <w:rFonts w:ascii="Microsoft Sans Serif" w:hAnsi="Microsoft Sans Serif" w:cs="Microsoft Sans Serif"/>
                <w:sz w:val="18"/>
                <w:szCs w:val="18"/>
              </w:rPr>
            </w:pPr>
            <w:hyperlink r:id="rId73"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152F29" w:rsidP="007C0A41">
            <w:pPr>
              <w:ind w:firstLineChars="500" w:firstLine="1200"/>
              <w:rPr>
                <w:rFonts w:ascii="Microsoft Sans Serif" w:hAnsi="Microsoft Sans Serif" w:cs="Microsoft Sans Serif"/>
                <w:sz w:val="18"/>
                <w:szCs w:val="18"/>
              </w:rPr>
            </w:pPr>
            <w:hyperlink r:id="rId74"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152F29" w:rsidP="00C34876">
            <w:pPr>
              <w:rPr>
                <w:rFonts w:ascii="Microsoft Sans Serif" w:hAnsi="Microsoft Sans Serif" w:cs="Microsoft Sans Serif"/>
                <w:sz w:val="18"/>
                <w:szCs w:val="18"/>
              </w:rPr>
            </w:pPr>
            <w:hyperlink r:id="rId7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152F29" w:rsidP="007C0A41">
            <w:pPr>
              <w:ind w:firstLineChars="500" w:firstLine="1200"/>
              <w:rPr>
                <w:rFonts w:ascii="Microsoft Sans Serif" w:hAnsi="Microsoft Sans Serif" w:cs="Microsoft Sans Serif"/>
                <w:sz w:val="18"/>
                <w:szCs w:val="18"/>
              </w:rPr>
            </w:pPr>
            <w:hyperlink r:id="rId76"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152F29" w:rsidP="00C34876">
            <w:pPr>
              <w:rPr>
                <w:rFonts w:ascii="Microsoft Sans Serif" w:hAnsi="Microsoft Sans Serif" w:cs="Microsoft Sans Serif"/>
                <w:sz w:val="18"/>
                <w:szCs w:val="18"/>
              </w:rPr>
            </w:pPr>
            <w:hyperlink r:id="rId7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152F29" w:rsidP="007C0A41">
            <w:pPr>
              <w:ind w:firstLineChars="500" w:firstLine="1200"/>
              <w:rPr>
                <w:rFonts w:ascii="Microsoft Sans Serif" w:hAnsi="Microsoft Sans Serif" w:cs="Microsoft Sans Serif"/>
                <w:sz w:val="18"/>
                <w:szCs w:val="18"/>
              </w:rPr>
            </w:pPr>
            <w:hyperlink r:id="rId78"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152F29" w:rsidP="00C34876">
            <w:pPr>
              <w:rPr>
                <w:rFonts w:ascii="Microsoft Sans Serif" w:hAnsi="Microsoft Sans Serif" w:cs="Microsoft Sans Serif"/>
                <w:sz w:val="18"/>
                <w:szCs w:val="18"/>
              </w:rPr>
            </w:pPr>
            <w:hyperlink r:id="rId79"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152F29" w:rsidP="007C0A41">
            <w:pPr>
              <w:ind w:firstLineChars="500" w:firstLine="1200"/>
              <w:rPr>
                <w:rFonts w:ascii="Microsoft Sans Serif" w:hAnsi="Microsoft Sans Serif" w:cs="Microsoft Sans Serif"/>
                <w:color w:val="A6A6A6"/>
                <w:sz w:val="18"/>
                <w:szCs w:val="18"/>
              </w:rPr>
            </w:pPr>
            <w:hyperlink r:id="rId80"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152F29" w:rsidP="00C34876">
            <w:pPr>
              <w:rPr>
                <w:rFonts w:ascii="Microsoft Sans Serif" w:hAnsi="Microsoft Sans Serif" w:cs="Microsoft Sans Serif"/>
                <w:color w:val="A6A6A6"/>
                <w:sz w:val="18"/>
                <w:szCs w:val="18"/>
              </w:rPr>
            </w:pPr>
            <w:hyperlink r:id="rId8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152F29" w:rsidP="007C0A41">
            <w:pPr>
              <w:ind w:firstLineChars="500" w:firstLine="1200"/>
              <w:rPr>
                <w:rFonts w:ascii="Microsoft Sans Serif" w:hAnsi="Microsoft Sans Serif" w:cs="Microsoft Sans Serif"/>
                <w:color w:val="A6A6A6"/>
                <w:sz w:val="18"/>
                <w:szCs w:val="18"/>
              </w:rPr>
            </w:pPr>
            <w:hyperlink r:id="rId82"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152F29" w:rsidP="00C34876">
            <w:pPr>
              <w:rPr>
                <w:rFonts w:ascii="Microsoft Sans Serif" w:hAnsi="Microsoft Sans Serif" w:cs="Microsoft Sans Serif"/>
                <w:color w:val="A6A6A6"/>
                <w:sz w:val="18"/>
                <w:szCs w:val="18"/>
              </w:rPr>
            </w:pPr>
            <w:hyperlink r:id="rId83"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152F29" w:rsidP="007C0A41">
            <w:pPr>
              <w:ind w:firstLineChars="500" w:firstLine="1200"/>
              <w:rPr>
                <w:rFonts w:ascii="Microsoft Sans Serif" w:hAnsi="Microsoft Sans Serif" w:cs="Microsoft Sans Serif"/>
                <w:color w:val="A6A6A6"/>
                <w:sz w:val="18"/>
                <w:szCs w:val="18"/>
              </w:rPr>
            </w:pPr>
            <w:hyperlink r:id="rId84"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152F29" w:rsidP="00C34876">
            <w:pPr>
              <w:rPr>
                <w:rFonts w:ascii="Microsoft Sans Serif" w:hAnsi="Microsoft Sans Serif" w:cs="Microsoft Sans Serif"/>
                <w:color w:val="A6A6A6"/>
                <w:sz w:val="18"/>
                <w:szCs w:val="18"/>
              </w:rPr>
            </w:pPr>
            <w:hyperlink r:id="rId85"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152F29" w:rsidP="007C0A41">
            <w:pPr>
              <w:ind w:firstLineChars="500" w:firstLine="1200"/>
              <w:rPr>
                <w:rFonts w:ascii="Microsoft Sans Serif" w:hAnsi="Microsoft Sans Serif" w:cs="Microsoft Sans Serif"/>
                <w:color w:val="A6A6A6"/>
                <w:sz w:val="18"/>
                <w:szCs w:val="18"/>
              </w:rPr>
            </w:pPr>
            <w:hyperlink r:id="rId86"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152F29" w:rsidP="00C34876">
            <w:pPr>
              <w:rPr>
                <w:rFonts w:ascii="Microsoft Sans Serif" w:hAnsi="Microsoft Sans Serif" w:cs="Microsoft Sans Serif"/>
                <w:color w:val="A6A6A6"/>
                <w:sz w:val="18"/>
                <w:szCs w:val="18"/>
              </w:rPr>
            </w:pPr>
            <w:hyperlink r:id="rId87"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152F29" w:rsidP="00C34876">
            <w:pPr>
              <w:rPr>
                <w:rFonts w:ascii="Microsoft Sans Serif" w:hAnsi="Microsoft Sans Serif" w:cs="Microsoft Sans Serif"/>
                <w:sz w:val="18"/>
                <w:szCs w:val="18"/>
              </w:rPr>
            </w:pPr>
            <w:hyperlink r:id="rId8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30EB48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89"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CE157F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7BF7B4B4" w14:textId="77777777" w:rsidR="00C34876" w:rsidRPr="00C31FCB" w:rsidRDefault="00152F29" w:rsidP="00C34876">
            <w:pPr>
              <w:rPr>
                <w:rFonts w:ascii="Microsoft Sans Serif" w:hAnsi="Microsoft Sans Serif" w:cs="Microsoft Sans Serif"/>
                <w:color w:val="A6A6A6"/>
                <w:sz w:val="18"/>
                <w:szCs w:val="18"/>
              </w:rPr>
            </w:pPr>
            <w:hyperlink r:id="rId9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68DC5CC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91"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2B9A5D5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BFB9ECE" w14:textId="77777777" w:rsidR="00C34876" w:rsidRPr="00C31FCB" w:rsidRDefault="00152F29" w:rsidP="00C34876">
            <w:pPr>
              <w:rPr>
                <w:rFonts w:ascii="Microsoft Sans Serif" w:hAnsi="Microsoft Sans Serif" w:cs="Microsoft Sans Serif"/>
                <w:color w:val="A6A6A6"/>
                <w:sz w:val="18"/>
                <w:szCs w:val="18"/>
              </w:rPr>
            </w:pPr>
            <w:hyperlink r:id="rId9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5F083A9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C31FCB" w:rsidRDefault="00152F29" w:rsidP="00C34876">
            <w:pPr>
              <w:rPr>
                <w:rFonts w:ascii="Microsoft Sans Serif" w:hAnsi="Microsoft Sans Serif" w:cs="Microsoft Sans Serif"/>
                <w:sz w:val="18"/>
                <w:szCs w:val="18"/>
              </w:rPr>
            </w:pPr>
            <w:hyperlink r:id="rId93" w:tooltip="../../../domains/ct/editable/COCT_HD090100.xls" w:history="1">
              <w:r w:rsidR="00C34876" w:rsidRPr="00C31FCB">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11FCE345" w14:textId="77777777" w:rsidR="00C34876" w:rsidRPr="00C31FCB" w:rsidRDefault="00C34876" w:rsidP="00C34876">
            <w:pPr>
              <w:rPr>
                <w:rFonts w:ascii="Microsoft Sans Serif" w:hAnsi="Microsoft Sans Serif" w:cs="Microsoft Sans Serif"/>
                <w:sz w:val="18"/>
                <w:szCs w:val="18"/>
              </w:rPr>
            </w:pPr>
          </w:p>
        </w:tc>
      </w:tr>
      <w:tr w:rsidR="00C34876" w:rsidRPr="00B77645" w14:paraId="70AE6DD0" w14:textId="77777777" w:rsidTr="003D1FFA">
        <w:trPr>
          <w:trHeight w:val="255"/>
        </w:trPr>
        <w:tc>
          <w:tcPr>
            <w:tcW w:w="3103" w:type="dxa"/>
            <w:shd w:val="clear" w:color="000000" w:fill="92CDDC"/>
            <w:noWrap/>
          </w:tcPr>
          <w:p w14:paraId="106908E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C34876" w:rsidRPr="007846FA"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C34876" w:rsidRDefault="00C34876" w:rsidP="00C34876">
            <w:pPr>
              <w:rPr>
                <w:rFonts w:ascii="Microsoft Sans Serif" w:hAnsi="Microsoft Sans Serif" w:cs="Microsoft Sans Serif"/>
                <w:b/>
                <w:sz w:val="18"/>
                <w:szCs w:val="18"/>
              </w:rPr>
            </w:pPr>
          </w:p>
          <w:p w14:paraId="6520BDEA"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C34876" w:rsidRPr="003E4C03" w:rsidRDefault="00C34876" w:rsidP="00C34876">
            <w:pPr>
              <w:rPr>
                <w:rFonts w:ascii="Microsoft Sans Serif" w:hAnsi="Microsoft Sans Serif" w:cs="Microsoft Sans Serif"/>
                <w:b/>
                <w:i/>
                <w:sz w:val="18"/>
                <w:szCs w:val="18"/>
              </w:rPr>
            </w:pPr>
          </w:p>
          <w:p w14:paraId="30465E35"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3042C4" w:rsidRDefault="003042C4" w:rsidP="00C34876">
            <w:pPr>
              <w:rPr>
                <w:rFonts w:ascii="Microsoft Sans Serif" w:hAnsi="Microsoft Sans Serif" w:cs="Microsoft Sans Serif"/>
                <w:b/>
                <w:i/>
                <w:sz w:val="18"/>
                <w:szCs w:val="18"/>
              </w:rPr>
            </w:pPr>
          </w:p>
          <w:p w14:paraId="045A77E9" w14:textId="77777777" w:rsidR="003042C4" w:rsidRPr="003E4C03"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C34876" w:rsidRDefault="00C34876" w:rsidP="00C34876">
            <w:pPr>
              <w:rPr>
                <w:rFonts w:ascii="Microsoft Sans Serif" w:hAnsi="Microsoft Sans Serif" w:cs="Microsoft Sans Serif"/>
                <w:sz w:val="18"/>
                <w:szCs w:val="18"/>
              </w:rPr>
            </w:pPr>
          </w:p>
          <w:p w14:paraId="0D1B704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C34876"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C34876" w:rsidRPr="00C31FCB" w:rsidRDefault="00152F29" w:rsidP="007C0A41">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C34876" w:rsidRPr="00C31FCB" w:rsidRDefault="00152F29" w:rsidP="00C34876">
            <w:pPr>
              <w:rPr>
                <w:rFonts w:ascii="Microsoft Sans Serif" w:hAnsi="Microsoft Sans Serif" w:cs="Microsoft Sans Serif"/>
                <w:sz w:val="18"/>
                <w:szCs w:val="18"/>
              </w:rPr>
            </w:pPr>
            <w:hyperlink r:id="rId9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4876" w:rsidRPr="00B77645" w14:paraId="3D4D3114" w14:textId="77777777" w:rsidTr="003D1FFA">
        <w:trPr>
          <w:trHeight w:val="255"/>
        </w:trPr>
        <w:tc>
          <w:tcPr>
            <w:tcW w:w="3103" w:type="dxa"/>
            <w:shd w:val="clear" w:color="000000" w:fill="FFFF57"/>
            <w:noWrap/>
          </w:tcPr>
          <w:p w14:paraId="1038909A"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C34876" w:rsidRPr="00C31FCB" w:rsidRDefault="00C34876" w:rsidP="00C34876">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C34876"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C34876" w:rsidRPr="00C31FCB" w:rsidRDefault="00152F29" w:rsidP="007C0A41">
            <w:pPr>
              <w:ind w:firstLineChars="300" w:firstLine="720"/>
              <w:rPr>
                <w:rFonts w:ascii="Microsoft Sans Serif" w:hAnsi="Microsoft Sans Serif" w:cs="Microsoft Sans Serif"/>
                <w:sz w:val="18"/>
                <w:szCs w:val="18"/>
              </w:rPr>
            </w:pPr>
            <w:hyperlink r:id="rId9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C34876" w:rsidRPr="00C31FCB" w:rsidRDefault="00152F29" w:rsidP="00C34876">
            <w:pPr>
              <w:rPr>
                <w:rFonts w:ascii="Microsoft Sans Serif" w:hAnsi="Microsoft Sans Serif" w:cs="Microsoft Sans Serif"/>
                <w:sz w:val="18"/>
                <w:szCs w:val="18"/>
              </w:rPr>
            </w:pPr>
            <w:hyperlink r:id="rId9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D1E5CCF" w14:textId="77777777" w:rsidTr="003D1FFA">
        <w:trPr>
          <w:trHeight w:val="255"/>
        </w:trPr>
        <w:tc>
          <w:tcPr>
            <w:tcW w:w="3103" w:type="dxa"/>
            <w:shd w:val="clear" w:color="auto" w:fill="58E345"/>
            <w:noWrap/>
          </w:tcPr>
          <w:p w14:paraId="47DBB423" w14:textId="77777777" w:rsidR="00C34876" w:rsidRPr="00C31FCB" w:rsidRDefault="00C34876"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C34876" w:rsidRPr="00C31FCB" w:rsidRDefault="00152F29" w:rsidP="00C34876">
            <w:pPr>
              <w:rPr>
                <w:rFonts w:ascii="Microsoft Sans Serif" w:hAnsi="Microsoft Sans Serif" w:cs="Microsoft Sans Serif"/>
                <w:sz w:val="18"/>
                <w:szCs w:val="18"/>
              </w:rPr>
            </w:pPr>
            <w:hyperlink r:id="rId9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C34876" w:rsidRPr="00B77645" w14:paraId="5E03AF4D" w14:textId="77777777" w:rsidTr="003D1FFA">
        <w:trPr>
          <w:trHeight w:val="255"/>
        </w:trPr>
        <w:tc>
          <w:tcPr>
            <w:tcW w:w="3103" w:type="dxa"/>
            <w:shd w:val="clear" w:color="auto" w:fill="58E345"/>
            <w:noWrap/>
          </w:tcPr>
          <w:p w14:paraId="30DB390F" w14:textId="77777777" w:rsidR="00C34876" w:rsidRPr="00C31FCB" w:rsidRDefault="00C34876"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C34876" w:rsidRPr="00C31FCB" w:rsidRDefault="00C34876" w:rsidP="00C34876">
            <w:pPr>
              <w:rPr>
                <w:rFonts w:ascii="Microsoft Sans Serif" w:hAnsi="Microsoft Sans Serif" w:cs="Microsoft Sans Serif"/>
                <w:sz w:val="18"/>
                <w:szCs w:val="18"/>
              </w:rPr>
            </w:pPr>
          </w:p>
        </w:tc>
        <w:tc>
          <w:tcPr>
            <w:tcW w:w="4025" w:type="dxa"/>
            <w:shd w:val="clear" w:color="auto" w:fill="58E345"/>
          </w:tcPr>
          <w:p w14:paraId="56C852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4876" w:rsidRPr="00B77645" w14:paraId="5A9E3675" w14:textId="77777777" w:rsidTr="003D1FFA">
        <w:trPr>
          <w:trHeight w:val="255"/>
        </w:trPr>
        <w:tc>
          <w:tcPr>
            <w:tcW w:w="3103" w:type="dxa"/>
            <w:shd w:val="clear" w:color="auto" w:fill="auto"/>
            <w:noWrap/>
          </w:tcPr>
          <w:p w14:paraId="4E690BB7"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4876" w:rsidRPr="00B77645" w14:paraId="68D8A92C" w14:textId="77777777" w:rsidTr="003D1FFA">
        <w:trPr>
          <w:trHeight w:val="255"/>
        </w:trPr>
        <w:tc>
          <w:tcPr>
            <w:tcW w:w="3103" w:type="dxa"/>
            <w:shd w:val="clear" w:color="auto" w:fill="auto"/>
            <w:noWrap/>
          </w:tcPr>
          <w:p w14:paraId="029C1E78"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FB6370" w14:paraId="6374F4D9" w14:textId="77777777" w:rsidTr="003D1FFA">
        <w:trPr>
          <w:trHeight w:val="255"/>
        </w:trPr>
        <w:tc>
          <w:tcPr>
            <w:tcW w:w="3103" w:type="dxa"/>
            <w:shd w:val="clear" w:color="auto" w:fill="auto"/>
            <w:noWrap/>
          </w:tcPr>
          <w:p w14:paraId="5ADEF34B"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C34876" w:rsidRPr="003E4C03" w:rsidRDefault="00C34876" w:rsidP="00C34876">
            <w:pPr>
              <w:rPr>
                <w:rFonts w:ascii="Microsoft Sans Serif" w:hAnsi="Microsoft Sans Serif" w:cs="Microsoft Sans Serif"/>
                <w:b/>
                <w:sz w:val="18"/>
                <w:szCs w:val="18"/>
              </w:rPr>
            </w:pPr>
          </w:p>
          <w:p w14:paraId="31A11ACB"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C34876" w:rsidRPr="003E4C03" w:rsidRDefault="00C34876" w:rsidP="00C34876">
            <w:pPr>
              <w:rPr>
                <w:rFonts w:ascii="Microsoft Sans Serif" w:hAnsi="Microsoft Sans Serif" w:cs="Microsoft Sans Serif"/>
                <w:b/>
                <w:i/>
                <w:sz w:val="18"/>
                <w:szCs w:val="18"/>
              </w:rPr>
            </w:pPr>
          </w:p>
          <w:p w14:paraId="3247987F"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lastRenderedPageBreak/>
              <w:t>Palvelutapahtumatasolla palautettava kuvailutieto</w:t>
            </w:r>
          </w:p>
          <w:p w14:paraId="7FB2024B" w14:textId="77777777" w:rsidR="004C3672" w:rsidRDefault="004C3672" w:rsidP="00C34876">
            <w:pPr>
              <w:rPr>
                <w:rFonts w:ascii="Microsoft Sans Serif" w:hAnsi="Microsoft Sans Serif" w:cs="Microsoft Sans Serif"/>
                <w:b/>
                <w:i/>
                <w:sz w:val="18"/>
                <w:szCs w:val="18"/>
              </w:rPr>
            </w:pPr>
          </w:p>
          <w:p w14:paraId="6B0F065B" w14:textId="77777777" w:rsidR="00021858" w:rsidRPr="00021858"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021858" w:rsidRPr="00021858" w:rsidRDefault="00021858" w:rsidP="00021858">
            <w:pPr>
              <w:rPr>
                <w:rFonts w:ascii="Microsoft Sans Serif" w:hAnsi="Microsoft Sans Serif" w:cs="Microsoft Sans Serif"/>
                <w:sz w:val="18"/>
                <w:szCs w:val="18"/>
              </w:rPr>
            </w:pPr>
          </w:p>
          <w:p w14:paraId="07D3CD3B" w14:textId="77777777" w:rsidR="004C3672" w:rsidRPr="004C3672"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4876" w:rsidRPr="00FB6370" w14:paraId="58A32784" w14:textId="77777777" w:rsidTr="003D1FFA">
        <w:trPr>
          <w:trHeight w:val="255"/>
        </w:trPr>
        <w:tc>
          <w:tcPr>
            <w:tcW w:w="3103" w:type="dxa"/>
            <w:shd w:val="clear" w:color="auto" w:fill="auto"/>
            <w:noWrap/>
          </w:tcPr>
          <w:p w14:paraId="18E20D50"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code</w:t>
            </w:r>
          </w:p>
        </w:tc>
        <w:tc>
          <w:tcPr>
            <w:tcW w:w="652" w:type="dxa"/>
            <w:shd w:val="clear" w:color="auto" w:fill="auto"/>
            <w:noWrap/>
          </w:tcPr>
          <w:p w14:paraId="33257FC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C34876" w:rsidRPr="005E7983" w:rsidRDefault="00C34876" w:rsidP="00C34876">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C34876"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C34876" w:rsidRPr="00134BF0" w:rsidRDefault="00C34876" w:rsidP="00C34876">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C34876" w:rsidRPr="00FB6370" w14:paraId="3FBE8DC5" w14:textId="77777777" w:rsidTr="003D1FFA">
        <w:trPr>
          <w:trHeight w:val="255"/>
        </w:trPr>
        <w:tc>
          <w:tcPr>
            <w:tcW w:w="3103" w:type="dxa"/>
            <w:shd w:val="clear" w:color="000000" w:fill="92CDDC"/>
            <w:noWrap/>
          </w:tcPr>
          <w:p w14:paraId="1927B30E" w14:textId="77777777" w:rsidR="00C34876" w:rsidRPr="00C31FCB" w:rsidRDefault="00C34876" w:rsidP="007C0A41">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C34876" w:rsidRDefault="00C34876" w:rsidP="00C34876">
            <w:pPr>
              <w:rPr>
                <w:rFonts w:ascii="Microsoft Sans Serif" w:hAnsi="Microsoft Sans Serif" w:cs="Microsoft Sans Serif"/>
                <w:b/>
                <w:sz w:val="18"/>
                <w:szCs w:val="18"/>
              </w:rPr>
            </w:pPr>
          </w:p>
          <w:p w14:paraId="5E56B730" w14:textId="77777777" w:rsidR="00C34876" w:rsidRPr="00C31FCB"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C34876"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C34876" w:rsidRPr="005E7983" w:rsidRDefault="00152F29" w:rsidP="007C0A41">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r w:rsidR="00C34876"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C34876" w:rsidRPr="005E7983" w:rsidRDefault="00152F29" w:rsidP="00C34876">
            <w:pPr>
              <w:rPr>
                <w:rFonts w:ascii="Microsoft Sans Serif" w:hAnsi="Microsoft Sans Serif" w:cs="Microsoft Sans Serif"/>
                <w:color w:val="A6A6A6"/>
                <w:sz w:val="18"/>
                <w:szCs w:val="18"/>
              </w:rPr>
            </w:pPr>
            <w:hyperlink r:id="rId100"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C34876" w:rsidRPr="00B77645" w14:paraId="33B63650" w14:textId="77777777" w:rsidTr="003D1FFA">
        <w:trPr>
          <w:trHeight w:val="255"/>
        </w:trPr>
        <w:tc>
          <w:tcPr>
            <w:tcW w:w="3103" w:type="dxa"/>
            <w:shd w:val="clear" w:color="000000" w:fill="FFFF57"/>
            <w:noWrap/>
          </w:tcPr>
          <w:p w14:paraId="1D85E4C7" w14:textId="77777777" w:rsidR="00C34876" w:rsidRPr="005E7983" w:rsidRDefault="00C34876" w:rsidP="007C0A41">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9C4C372" w14:textId="77777777" w:rsidTr="003D1FFA">
        <w:trPr>
          <w:trHeight w:val="255"/>
        </w:trPr>
        <w:tc>
          <w:tcPr>
            <w:tcW w:w="3103" w:type="dxa"/>
            <w:shd w:val="clear" w:color="auto" w:fill="auto"/>
            <w:noWrap/>
          </w:tcPr>
          <w:p w14:paraId="704E5A26" w14:textId="77777777" w:rsidR="00C34876" w:rsidRPr="005E7983" w:rsidRDefault="00152F29" w:rsidP="007C0A41">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r w:rsidR="00C34876"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C34876" w:rsidRPr="005E7983" w:rsidRDefault="00152F29" w:rsidP="00C34876">
            <w:pPr>
              <w:rPr>
                <w:rFonts w:ascii="Microsoft Sans Serif" w:hAnsi="Microsoft Sans Serif" w:cs="Microsoft Sans Serif"/>
                <w:color w:val="A6A6A6"/>
                <w:sz w:val="18"/>
                <w:szCs w:val="18"/>
              </w:rPr>
            </w:pPr>
            <w:hyperlink r:id="rId102"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Pr>
          <w:p w14:paraId="6806039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58F18AD" w14:textId="77777777" w:rsidTr="003D1FFA">
        <w:trPr>
          <w:trHeight w:val="255"/>
        </w:trPr>
        <w:tc>
          <w:tcPr>
            <w:tcW w:w="3103" w:type="dxa"/>
            <w:shd w:val="clear" w:color="auto" w:fill="auto"/>
            <w:noWrap/>
          </w:tcPr>
          <w:p w14:paraId="1C8AD577" w14:textId="77777777" w:rsidR="00C34876" w:rsidRPr="005E7983" w:rsidRDefault="00152F29" w:rsidP="007C0A41">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C34876"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C34876" w:rsidRPr="005E7983" w:rsidRDefault="00152F29" w:rsidP="00C34876">
            <w:pPr>
              <w:rPr>
                <w:rFonts w:ascii="Microsoft Sans Serif" w:hAnsi="Microsoft Sans Serif" w:cs="Microsoft Sans Serif"/>
                <w:color w:val="A6A6A6"/>
                <w:sz w:val="18"/>
                <w:szCs w:val="18"/>
              </w:rPr>
            </w:pPr>
            <w:hyperlink r:id="rId104" w:anchor="dt-II" w:tooltip="../../../infrastructure/datatypes/datatypes.htm#dt-II" w:history="1">
              <w:r w:rsidR="00C34876" w:rsidRPr="005E7983">
                <w:rPr>
                  <w:rFonts w:ascii="Microsoft Sans Serif" w:hAnsi="Microsoft Sans Serif" w:cs="Microsoft Sans Serif"/>
                  <w:color w:val="A6A6A6"/>
                  <w:sz w:val="18"/>
                  <w:szCs w:val="18"/>
                </w:rPr>
                <w:t>II</w:t>
              </w:r>
            </w:hyperlink>
          </w:p>
        </w:tc>
        <w:tc>
          <w:tcPr>
            <w:tcW w:w="4025" w:type="dxa"/>
          </w:tcPr>
          <w:p w14:paraId="60DC7C0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216DDEED" w14:textId="77777777" w:rsidTr="003D1FFA">
        <w:trPr>
          <w:trHeight w:val="255"/>
        </w:trPr>
        <w:tc>
          <w:tcPr>
            <w:tcW w:w="3103" w:type="dxa"/>
            <w:shd w:val="clear" w:color="auto" w:fill="auto"/>
            <w:noWrap/>
          </w:tcPr>
          <w:p w14:paraId="5DB24930" w14:textId="77777777" w:rsidR="00C34876" w:rsidRPr="005E7983" w:rsidRDefault="00152F29" w:rsidP="007C0A41">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r w:rsidR="00C34876"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C34876" w:rsidRPr="005E7983" w:rsidRDefault="00152F29" w:rsidP="00C34876">
            <w:pPr>
              <w:rPr>
                <w:rFonts w:ascii="Microsoft Sans Serif" w:hAnsi="Microsoft Sans Serif" w:cs="Microsoft Sans Serif"/>
                <w:color w:val="A6A6A6"/>
                <w:sz w:val="18"/>
                <w:szCs w:val="18"/>
              </w:rPr>
            </w:pPr>
            <w:hyperlink r:id="rId106" w:anchor="dt-AD" w:tooltip="../../../infrastructure/datatypes/datatypes.htm#dt-AD" w:history="1">
              <w:r w:rsidR="00C34876" w:rsidRPr="005E7983">
                <w:rPr>
                  <w:rFonts w:ascii="Microsoft Sans Serif" w:hAnsi="Microsoft Sans Serif" w:cs="Microsoft Sans Serif"/>
                  <w:color w:val="A6A6A6"/>
                  <w:sz w:val="18"/>
                  <w:szCs w:val="18"/>
                </w:rPr>
                <w:t>AD</w:t>
              </w:r>
            </w:hyperlink>
          </w:p>
        </w:tc>
        <w:tc>
          <w:tcPr>
            <w:tcW w:w="4025" w:type="dxa"/>
          </w:tcPr>
          <w:p w14:paraId="15DB8444"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C34876" w:rsidRPr="005E7983" w:rsidRDefault="00152F29" w:rsidP="007C0A41">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r w:rsidR="00C34876"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C34876" w:rsidRPr="005E7983" w:rsidRDefault="00152F29" w:rsidP="00C34876">
            <w:pPr>
              <w:rPr>
                <w:rFonts w:ascii="Microsoft Sans Serif" w:hAnsi="Microsoft Sans Serif" w:cs="Microsoft Sans Serif"/>
                <w:color w:val="A6A6A6"/>
                <w:sz w:val="18"/>
                <w:szCs w:val="18"/>
              </w:rPr>
            </w:pPr>
            <w:hyperlink r:id="rId108" w:anchor="dt-TEL" w:tooltip="../../../infrastructure/datatypes/datatypes.htm#dt-TEL" w:history="1">
              <w:r w:rsidR="00C34876"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38CEBE30" w14:textId="77777777" w:rsidTr="003D1FFA">
        <w:trPr>
          <w:trHeight w:val="255"/>
        </w:trPr>
        <w:tc>
          <w:tcPr>
            <w:tcW w:w="3103" w:type="dxa"/>
            <w:shd w:val="clear" w:color="auto" w:fill="58E345"/>
            <w:noWrap/>
          </w:tcPr>
          <w:p w14:paraId="6C6412A3"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C34876" w:rsidRPr="005E7983" w:rsidRDefault="00152F29" w:rsidP="00C34876">
            <w:pPr>
              <w:rPr>
                <w:rFonts w:ascii="Microsoft Sans Serif" w:hAnsi="Microsoft Sans Serif" w:cs="Microsoft Sans Serif"/>
                <w:color w:val="A6A6A6"/>
                <w:sz w:val="18"/>
                <w:szCs w:val="18"/>
              </w:rPr>
            </w:pPr>
            <w:hyperlink r:id="rId109" w:anchor="RANGE!D53" w:tooltip="Person" w:history="1">
              <w:r w:rsidR="00C34876"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C34876" w:rsidRPr="005E7983" w:rsidRDefault="00152F29" w:rsidP="00C34876">
            <w:pPr>
              <w:rPr>
                <w:rFonts w:ascii="Microsoft Sans Serif" w:hAnsi="Microsoft Sans Serif" w:cs="Microsoft Sans Serif"/>
                <w:color w:val="A6A6A6"/>
                <w:sz w:val="18"/>
                <w:szCs w:val="18"/>
              </w:rPr>
            </w:pPr>
            <w:hyperlink r:id="rId110" w:tooltip="../../../domains/ct/editable/COCT_HD150000.xls" w:history="1">
              <w:r w:rsidR="00C34876"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C583FC6" w14:textId="77777777" w:rsidTr="003D1FFA">
        <w:trPr>
          <w:trHeight w:val="255"/>
        </w:trPr>
        <w:tc>
          <w:tcPr>
            <w:tcW w:w="3103" w:type="dxa"/>
            <w:shd w:val="clear" w:color="000000" w:fill="92CDDC"/>
            <w:noWrap/>
          </w:tcPr>
          <w:p w14:paraId="439AF245"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874E70" w14:paraId="1C36578E" w14:textId="77777777" w:rsidTr="003D1FFA">
        <w:trPr>
          <w:trHeight w:val="255"/>
        </w:trPr>
        <w:tc>
          <w:tcPr>
            <w:tcW w:w="3103" w:type="dxa"/>
            <w:shd w:val="clear" w:color="auto" w:fill="auto"/>
            <w:noWrap/>
          </w:tcPr>
          <w:p w14:paraId="7093658B"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C34876" w:rsidRPr="00C31FCB" w:rsidRDefault="00152F29" w:rsidP="00C34876">
            <w:pPr>
              <w:rPr>
                <w:rFonts w:ascii="Microsoft Sans Serif" w:hAnsi="Microsoft Sans Serif" w:cs="Microsoft Sans Serif"/>
                <w:color w:val="A6A6A6"/>
                <w:sz w:val="18"/>
                <w:szCs w:val="18"/>
              </w:rPr>
            </w:pPr>
            <w:hyperlink r:id="rId11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78969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50EF333D" w14:textId="77777777" w:rsidTr="003D1FFA">
        <w:trPr>
          <w:trHeight w:val="255"/>
        </w:trPr>
        <w:tc>
          <w:tcPr>
            <w:tcW w:w="3103" w:type="dxa"/>
            <w:shd w:val="clear" w:color="auto" w:fill="auto"/>
            <w:noWrap/>
          </w:tcPr>
          <w:p w14:paraId="6BC9B29B"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C34876" w:rsidRPr="00C31FCB" w:rsidRDefault="00152F29" w:rsidP="00C34876">
            <w:pPr>
              <w:rPr>
                <w:rFonts w:ascii="Microsoft Sans Serif" w:hAnsi="Microsoft Sans Serif" w:cs="Microsoft Sans Serif"/>
                <w:color w:val="A6A6A6"/>
                <w:sz w:val="18"/>
                <w:szCs w:val="18"/>
              </w:rPr>
            </w:pPr>
            <w:hyperlink r:id="rId114"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461FE70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C34876" w:rsidRPr="00C31FCB" w:rsidRDefault="00152F29" w:rsidP="00C34876">
            <w:pPr>
              <w:rPr>
                <w:rFonts w:ascii="Microsoft Sans Serif" w:hAnsi="Microsoft Sans Serif" w:cs="Microsoft Sans Serif"/>
                <w:color w:val="A6A6A6"/>
                <w:sz w:val="18"/>
                <w:szCs w:val="18"/>
              </w:rPr>
            </w:pPr>
            <w:hyperlink r:id="rId116"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C34876" w:rsidRPr="00C31FCB" w:rsidRDefault="00152F29" w:rsidP="00C34876">
            <w:pPr>
              <w:rPr>
                <w:rFonts w:ascii="Microsoft Sans Serif" w:hAnsi="Microsoft Sans Serif" w:cs="Microsoft Sans Serif"/>
                <w:color w:val="A6A6A6"/>
                <w:sz w:val="18"/>
                <w:szCs w:val="18"/>
              </w:rPr>
            </w:pPr>
            <w:hyperlink r:id="rId117"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6660A92" w14:textId="77777777" w:rsidTr="003D1FFA">
        <w:trPr>
          <w:trHeight w:val="255"/>
        </w:trPr>
        <w:tc>
          <w:tcPr>
            <w:tcW w:w="3103" w:type="dxa"/>
            <w:shd w:val="clear" w:color="000000" w:fill="92CDDC"/>
            <w:noWrap/>
          </w:tcPr>
          <w:p w14:paraId="3A9028C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authenticator</w:t>
            </w:r>
          </w:p>
        </w:tc>
        <w:tc>
          <w:tcPr>
            <w:tcW w:w="652" w:type="dxa"/>
            <w:shd w:val="clear" w:color="000000" w:fill="92CDDC"/>
            <w:noWrap/>
          </w:tcPr>
          <w:p w14:paraId="477A304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14B001C1" w14:textId="77777777" w:rsidTr="003D1FFA">
        <w:trPr>
          <w:trHeight w:val="255"/>
        </w:trPr>
        <w:tc>
          <w:tcPr>
            <w:tcW w:w="3103" w:type="dxa"/>
            <w:shd w:val="clear" w:color="auto" w:fill="auto"/>
            <w:noWrap/>
          </w:tcPr>
          <w:p w14:paraId="23B07921"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C34876" w:rsidRPr="00C31FCB" w:rsidRDefault="00152F29" w:rsidP="00C34876">
            <w:pPr>
              <w:rPr>
                <w:rFonts w:ascii="Microsoft Sans Serif" w:hAnsi="Microsoft Sans Serif" w:cs="Microsoft Sans Serif"/>
                <w:color w:val="A6A6A6"/>
                <w:sz w:val="18"/>
                <w:szCs w:val="18"/>
              </w:rPr>
            </w:pPr>
            <w:hyperlink r:id="rId119"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0474ECE0"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E3F9B4" w14:textId="77777777" w:rsidTr="003D1FFA">
        <w:trPr>
          <w:trHeight w:val="255"/>
        </w:trPr>
        <w:tc>
          <w:tcPr>
            <w:tcW w:w="3103" w:type="dxa"/>
            <w:shd w:val="clear" w:color="auto" w:fill="auto"/>
            <w:noWrap/>
          </w:tcPr>
          <w:p w14:paraId="3F3FFB51"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C34876" w:rsidRPr="00C31FCB" w:rsidRDefault="00152F29" w:rsidP="00C34876">
            <w:pPr>
              <w:rPr>
                <w:rFonts w:ascii="Microsoft Sans Serif" w:hAnsi="Microsoft Sans Serif" w:cs="Microsoft Sans Serif"/>
                <w:color w:val="A6A6A6"/>
                <w:sz w:val="18"/>
                <w:szCs w:val="18"/>
              </w:rPr>
            </w:pPr>
            <w:hyperlink r:id="rId121"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1C26CF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C34876" w:rsidRPr="00C31FCB" w:rsidRDefault="00152F29" w:rsidP="007C0A41">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C34876" w:rsidRPr="00C31FCB" w:rsidRDefault="00152F29" w:rsidP="00C34876">
            <w:pPr>
              <w:rPr>
                <w:rFonts w:ascii="Microsoft Sans Serif" w:hAnsi="Microsoft Sans Serif" w:cs="Microsoft Sans Serif"/>
                <w:color w:val="A6A6A6"/>
                <w:sz w:val="18"/>
                <w:szCs w:val="18"/>
              </w:rPr>
            </w:pPr>
            <w:hyperlink r:id="rId123"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C34876" w:rsidRPr="00C31FCB" w:rsidRDefault="00152F29" w:rsidP="00C34876">
            <w:pPr>
              <w:rPr>
                <w:rFonts w:ascii="Microsoft Sans Serif" w:hAnsi="Microsoft Sans Serif" w:cs="Microsoft Sans Serif"/>
                <w:color w:val="A6A6A6"/>
                <w:sz w:val="18"/>
                <w:szCs w:val="18"/>
              </w:rPr>
            </w:pPr>
            <w:hyperlink r:id="rId124"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5D078EA" w14:textId="77777777" w:rsidTr="003D1FFA">
        <w:trPr>
          <w:trHeight w:val="255"/>
        </w:trPr>
        <w:tc>
          <w:tcPr>
            <w:tcW w:w="3103" w:type="dxa"/>
            <w:shd w:val="clear" w:color="000000" w:fill="92CDDC"/>
            <w:noWrap/>
          </w:tcPr>
          <w:p w14:paraId="15B4E550"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C34876" w:rsidRDefault="00C34876" w:rsidP="00C34876">
            <w:pPr>
              <w:rPr>
                <w:rFonts w:ascii="Microsoft Sans Serif" w:hAnsi="Microsoft Sans Serif" w:cs="Microsoft Sans Serif"/>
                <w:b/>
                <w:sz w:val="18"/>
                <w:szCs w:val="18"/>
              </w:rPr>
            </w:pPr>
          </w:p>
          <w:p w14:paraId="4DD45512"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C34876" w:rsidRPr="00B77645" w14:paraId="361C7324" w14:textId="77777777" w:rsidTr="003D1FFA">
        <w:trPr>
          <w:trHeight w:val="255"/>
        </w:trPr>
        <w:tc>
          <w:tcPr>
            <w:tcW w:w="3103" w:type="dxa"/>
            <w:shd w:val="clear" w:color="auto" w:fill="auto"/>
            <w:noWrap/>
          </w:tcPr>
          <w:p w14:paraId="09BB9FFF" w14:textId="77777777" w:rsidR="00C34876" w:rsidRPr="003E4C03" w:rsidRDefault="00152F29" w:rsidP="007C0A41">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r w:rsidR="00C34876"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C34876" w:rsidRPr="003E4C03" w:rsidRDefault="00152F29" w:rsidP="00C34876">
            <w:pPr>
              <w:rPr>
                <w:rFonts w:ascii="Microsoft Sans Serif" w:hAnsi="Microsoft Sans Serif" w:cs="Microsoft Sans Serif"/>
                <w:sz w:val="18"/>
                <w:szCs w:val="18"/>
              </w:rPr>
            </w:pPr>
            <w:hyperlink r:id="rId126"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CE130DE"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C34876" w:rsidRPr="00B77645" w14:paraId="4A9B25BF" w14:textId="77777777" w:rsidTr="003D1FFA">
        <w:trPr>
          <w:trHeight w:val="255"/>
        </w:trPr>
        <w:tc>
          <w:tcPr>
            <w:tcW w:w="3103" w:type="dxa"/>
            <w:shd w:val="clear" w:color="auto" w:fill="auto"/>
            <w:noWrap/>
          </w:tcPr>
          <w:p w14:paraId="7C79F248" w14:textId="77777777" w:rsidR="00C34876" w:rsidRPr="003E4C03" w:rsidRDefault="00152F29" w:rsidP="007C0A41">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r w:rsidR="00C34876"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C34876" w:rsidRPr="003E4C03" w:rsidRDefault="00152F29" w:rsidP="00C34876">
            <w:pPr>
              <w:rPr>
                <w:rFonts w:ascii="Microsoft Sans Serif" w:hAnsi="Microsoft Sans Serif" w:cs="Microsoft Sans Serif"/>
                <w:sz w:val="18"/>
                <w:szCs w:val="18"/>
              </w:rPr>
            </w:pPr>
            <w:hyperlink r:id="rId12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1DC5DC24"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35B13C05" w14:textId="77777777" w:rsidTr="003D1FFA">
        <w:trPr>
          <w:trHeight w:val="255"/>
        </w:trPr>
        <w:tc>
          <w:tcPr>
            <w:tcW w:w="3103" w:type="dxa"/>
            <w:shd w:val="clear" w:color="auto" w:fill="auto"/>
            <w:noWrap/>
          </w:tcPr>
          <w:p w14:paraId="3D03F3F8" w14:textId="77777777" w:rsidR="00C34876" w:rsidRPr="003E4C03" w:rsidRDefault="00152F29" w:rsidP="007C0A41">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r w:rsidR="00C34876"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C34876" w:rsidRPr="003E4C03" w:rsidRDefault="00152F29" w:rsidP="00C34876">
            <w:pPr>
              <w:rPr>
                <w:rFonts w:ascii="Microsoft Sans Serif" w:hAnsi="Microsoft Sans Serif" w:cs="Microsoft Sans Serif"/>
                <w:sz w:val="18"/>
                <w:szCs w:val="18"/>
              </w:rPr>
            </w:pPr>
            <w:hyperlink r:id="rId130" w:anchor="dt-TS" w:tooltip="../../../infrastructure/datatypes/datatypes.htm#dt-TS" w:history="1">
              <w:r w:rsidR="00C34876" w:rsidRPr="003E4C03">
                <w:rPr>
                  <w:rFonts w:ascii="Microsoft Sans Serif" w:hAnsi="Microsoft Sans Serif" w:cs="Microsoft Sans Serif"/>
                  <w:sz w:val="18"/>
                  <w:szCs w:val="18"/>
                </w:rPr>
                <w:t>IVL&lt;TS&gt;</w:t>
              </w:r>
            </w:hyperlink>
          </w:p>
        </w:tc>
        <w:tc>
          <w:tcPr>
            <w:tcW w:w="4025" w:type="dxa"/>
          </w:tcPr>
          <w:p w14:paraId="08CCD919"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C34876" w:rsidRPr="003E4C03" w:rsidRDefault="00152F29" w:rsidP="007C0A41">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r w:rsidR="00C34876"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C34876" w:rsidRPr="003E4C03" w:rsidRDefault="00152F29" w:rsidP="00C34876">
            <w:pPr>
              <w:rPr>
                <w:rFonts w:ascii="Microsoft Sans Serif" w:hAnsi="Microsoft Sans Serif" w:cs="Microsoft Sans Serif"/>
                <w:sz w:val="18"/>
                <w:szCs w:val="18"/>
              </w:rPr>
            </w:pPr>
            <w:hyperlink r:id="rId132"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BFB5AD6" w14:textId="77777777" w:rsidTr="003D1FFA">
        <w:trPr>
          <w:trHeight w:val="255"/>
        </w:trPr>
        <w:tc>
          <w:tcPr>
            <w:tcW w:w="3103" w:type="dxa"/>
            <w:shd w:val="clear" w:color="000000" w:fill="FFFF57"/>
            <w:noWrap/>
          </w:tcPr>
          <w:p w14:paraId="0E62EDB4" w14:textId="77777777" w:rsidR="00C34876" w:rsidRPr="003E4C03" w:rsidRDefault="00C34876" w:rsidP="007C0A41">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C34876" w:rsidRPr="003E4C03" w:rsidRDefault="00C34876" w:rsidP="00C34876">
            <w:pPr>
              <w:rPr>
                <w:rFonts w:ascii="Microsoft Sans Serif" w:hAnsi="Microsoft Sans Serif" w:cs="Microsoft Sans Serif"/>
                <w:sz w:val="18"/>
                <w:szCs w:val="18"/>
              </w:rPr>
            </w:pPr>
          </w:p>
        </w:tc>
      </w:tr>
      <w:tr w:rsidR="00C34876" w:rsidRPr="00B77645" w14:paraId="16FD4157" w14:textId="77777777" w:rsidTr="003D1FFA">
        <w:trPr>
          <w:trHeight w:val="255"/>
        </w:trPr>
        <w:tc>
          <w:tcPr>
            <w:tcW w:w="3103" w:type="dxa"/>
            <w:shd w:val="clear" w:color="auto" w:fill="auto"/>
            <w:noWrap/>
          </w:tcPr>
          <w:p w14:paraId="14D895DE" w14:textId="77777777" w:rsidR="00C34876" w:rsidRPr="003E4C03" w:rsidRDefault="00152F29" w:rsidP="007C0A41">
            <w:pPr>
              <w:ind w:firstLineChars="300" w:firstLine="720"/>
              <w:rPr>
                <w:rFonts w:ascii="Microsoft Sans Serif" w:hAnsi="Microsoft Sans Serif" w:cs="Microsoft Sans Serif"/>
                <w:sz w:val="18"/>
                <w:szCs w:val="18"/>
              </w:rPr>
            </w:pPr>
            <w:hyperlink r:id="rId133" w:anchor="Role-classCode-att" w:tooltip="../../../infrastructure/rim/rim.htm#Role-classCode-att" w:history="1">
              <w:r w:rsidR="00C34876"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C34876" w:rsidRPr="003E4C03" w:rsidRDefault="00152F29" w:rsidP="00C34876">
            <w:pPr>
              <w:rPr>
                <w:rFonts w:ascii="Microsoft Sans Serif" w:hAnsi="Microsoft Sans Serif" w:cs="Microsoft Sans Serif"/>
                <w:sz w:val="18"/>
                <w:szCs w:val="18"/>
              </w:rPr>
            </w:pPr>
            <w:hyperlink r:id="rId134"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39F72A1"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C34876" w:rsidRPr="00B77645" w14:paraId="2E2B7977" w14:textId="77777777" w:rsidTr="003D1FFA">
        <w:trPr>
          <w:trHeight w:val="255"/>
        </w:trPr>
        <w:tc>
          <w:tcPr>
            <w:tcW w:w="3103" w:type="dxa"/>
            <w:shd w:val="clear" w:color="auto" w:fill="auto"/>
            <w:noWrap/>
          </w:tcPr>
          <w:p w14:paraId="0CC05896" w14:textId="77777777" w:rsidR="00C34876" w:rsidRPr="003E4C03" w:rsidRDefault="00152F29" w:rsidP="007C0A41">
            <w:pPr>
              <w:ind w:firstLineChars="300" w:firstLine="720"/>
              <w:rPr>
                <w:rFonts w:ascii="Microsoft Sans Serif" w:hAnsi="Microsoft Sans Serif" w:cs="Microsoft Sans Serif"/>
                <w:sz w:val="18"/>
                <w:szCs w:val="18"/>
              </w:rPr>
            </w:pPr>
            <w:hyperlink r:id="rId135" w:anchor="Role-id-att" w:tooltip="../../../infrastructure/rim/rim.htm#Role-id-att" w:history="1">
              <w:r w:rsidR="00C34876"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C34876" w:rsidRPr="003E4C03" w:rsidRDefault="00152F29" w:rsidP="00C34876">
            <w:pPr>
              <w:rPr>
                <w:rFonts w:ascii="Microsoft Sans Serif" w:hAnsi="Microsoft Sans Serif" w:cs="Microsoft Sans Serif"/>
                <w:sz w:val="18"/>
                <w:szCs w:val="18"/>
              </w:rPr>
            </w:pPr>
            <w:hyperlink r:id="rId136" w:anchor="dt-II" w:tooltip="../../../infrastructure/datatypes/datatypes.htm#dt-II" w:history="1">
              <w:r w:rsidR="00C34876" w:rsidRPr="003E4C03">
                <w:rPr>
                  <w:rFonts w:ascii="Microsoft Sans Serif" w:hAnsi="Microsoft Sans Serif" w:cs="Microsoft Sans Serif"/>
                  <w:sz w:val="18"/>
                  <w:szCs w:val="18"/>
                </w:rPr>
                <w:t>II</w:t>
              </w:r>
            </w:hyperlink>
          </w:p>
        </w:tc>
        <w:tc>
          <w:tcPr>
            <w:tcW w:w="4025" w:type="dxa"/>
          </w:tcPr>
          <w:p w14:paraId="55A821F4"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C34876" w:rsidRPr="00B77645" w14:paraId="6C01CF6B" w14:textId="77777777" w:rsidTr="003D1FFA">
        <w:trPr>
          <w:trHeight w:val="255"/>
        </w:trPr>
        <w:tc>
          <w:tcPr>
            <w:tcW w:w="3103" w:type="dxa"/>
            <w:shd w:val="clear" w:color="auto" w:fill="auto"/>
            <w:noWrap/>
          </w:tcPr>
          <w:p w14:paraId="54DF8C51" w14:textId="77777777" w:rsidR="00C34876" w:rsidRPr="003E4C03" w:rsidRDefault="00152F29" w:rsidP="007C0A41">
            <w:pPr>
              <w:ind w:firstLineChars="300" w:firstLine="720"/>
              <w:rPr>
                <w:rFonts w:ascii="Microsoft Sans Serif" w:hAnsi="Microsoft Sans Serif" w:cs="Microsoft Sans Serif"/>
                <w:sz w:val="18"/>
                <w:szCs w:val="18"/>
              </w:rPr>
            </w:pPr>
            <w:hyperlink r:id="rId137" w:anchor="Role-code-att" w:tooltip="../../../infrastructure/rim/rim.htm#Role-code-att" w:history="1">
              <w:r w:rsidR="00C34876"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C34876" w:rsidRPr="003E4C03" w:rsidRDefault="00152F29" w:rsidP="00C34876">
            <w:pPr>
              <w:rPr>
                <w:rFonts w:ascii="Microsoft Sans Serif" w:hAnsi="Microsoft Sans Serif" w:cs="Microsoft Sans Serif"/>
                <w:sz w:val="18"/>
                <w:szCs w:val="18"/>
              </w:rPr>
            </w:pPr>
            <w:hyperlink r:id="rId13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34102FA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1223EF7" w14:textId="77777777" w:rsidTr="003D1FFA">
        <w:trPr>
          <w:trHeight w:val="255"/>
        </w:trPr>
        <w:tc>
          <w:tcPr>
            <w:tcW w:w="3103" w:type="dxa"/>
            <w:shd w:val="clear" w:color="auto" w:fill="auto"/>
            <w:noWrap/>
          </w:tcPr>
          <w:p w14:paraId="1C7F3854" w14:textId="77777777" w:rsidR="00C34876" w:rsidRPr="003E4C03" w:rsidRDefault="00152F29" w:rsidP="007C0A41">
            <w:pPr>
              <w:ind w:firstLineChars="300" w:firstLine="720"/>
              <w:rPr>
                <w:rFonts w:ascii="Microsoft Sans Serif" w:hAnsi="Microsoft Sans Serif" w:cs="Microsoft Sans Serif"/>
                <w:sz w:val="18"/>
                <w:szCs w:val="18"/>
              </w:rPr>
            </w:pPr>
            <w:hyperlink r:id="rId139" w:anchor="Role-addr-att" w:tooltip="../../../infrastructure/rim/rim.htm#Role-addr-att" w:history="1">
              <w:r w:rsidR="00C34876"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C34876" w:rsidRPr="003E4C03" w:rsidRDefault="00152F29" w:rsidP="00C34876">
            <w:pPr>
              <w:rPr>
                <w:rFonts w:ascii="Microsoft Sans Serif" w:hAnsi="Microsoft Sans Serif" w:cs="Microsoft Sans Serif"/>
                <w:sz w:val="18"/>
                <w:szCs w:val="18"/>
              </w:rPr>
            </w:pPr>
            <w:hyperlink r:id="rId140" w:anchor="dt-AD" w:tooltip="../../../infrastructure/datatypes/datatypes.htm#dt-AD" w:history="1">
              <w:r w:rsidR="00C34876" w:rsidRPr="003E4C03">
                <w:rPr>
                  <w:rFonts w:ascii="Microsoft Sans Serif" w:hAnsi="Microsoft Sans Serif" w:cs="Microsoft Sans Serif"/>
                  <w:sz w:val="18"/>
                  <w:szCs w:val="18"/>
                </w:rPr>
                <w:t>AD</w:t>
              </w:r>
            </w:hyperlink>
          </w:p>
        </w:tc>
        <w:tc>
          <w:tcPr>
            <w:tcW w:w="4025" w:type="dxa"/>
          </w:tcPr>
          <w:p w14:paraId="7C9FFFB8"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C34876" w:rsidRPr="003E4C03" w:rsidRDefault="00152F29" w:rsidP="007C0A41">
            <w:pPr>
              <w:ind w:firstLineChars="300" w:firstLine="720"/>
              <w:rPr>
                <w:rFonts w:ascii="Microsoft Sans Serif" w:hAnsi="Microsoft Sans Serif" w:cs="Microsoft Sans Serif"/>
                <w:sz w:val="18"/>
                <w:szCs w:val="18"/>
              </w:rPr>
            </w:pPr>
            <w:hyperlink r:id="rId141" w:anchor="Role-telecom-att" w:tooltip="../../../infrastructure/rim/rim.htm#Role-telecom-att" w:history="1">
              <w:r w:rsidR="00C34876"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C34876" w:rsidRPr="003E4C03" w:rsidRDefault="00152F29" w:rsidP="00C34876">
            <w:pPr>
              <w:rPr>
                <w:rFonts w:ascii="Microsoft Sans Serif" w:hAnsi="Microsoft Sans Serif" w:cs="Microsoft Sans Serif"/>
                <w:sz w:val="18"/>
                <w:szCs w:val="18"/>
              </w:rPr>
            </w:pPr>
            <w:hyperlink r:id="rId142" w:anchor="dt-TEL" w:tooltip="../../../infrastructure/datatypes/datatypes.htm#dt-TEL" w:history="1">
              <w:r w:rsidR="00C34876"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3C67278" w14:textId="77777777" w:rsidTr="003D1FFA">
        <w:trPr>
          <w:trHeight w:val="255"/>
        </w:trPr>
        <w:tc>
          <w:tcPr>
            <w:tcW w:w="3103" w:type="dxa"/>
            <w:shd w:val="clear" w:color="auto" w:fill="58E345"/>
            <w:noWrap/>
          </w:tcPr>
          <w:p w14:paraId="0E085181"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C34876" w:rsidRPr="003E4C03" w:rsidRDefault="00152F29" w:rsidP="00C34876">
            <w:pPr>
              <w:rPr>
                <w:rFonts w:ascii="Microsoft Sans Serif" w:hAnsi="Microsoft Sans Serif" w:cs="Microsoft Sans Serif"/>
                <w:sz w:val="18"/>
                <w:szCs w:val="18"/>
              </w:rPr>
            </w:pPr>
            <w:hyperlink r:id="rId143" w:anchor="RANGE!D53" w:tooltip="Person" w:history="1">
              <w:r w:rsidR="00C34876"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C34876" w:rsidRPr="003E4C03" w:rsidRDefault="00152F29" w:rsidP="00C34876">
            <w:pPr>
              <w:rPr>
                <w:rFonts w:ascii="Microsoft Sans Serif" w:hAnsi="Microsoft Sans Serif" w:cs="Microsoft Sans Serif"/>
                <w:sz w:val="18"/>
                <w:szCs w:val="18"/>
              </w:rPr>
            </w:pPr>
            <w:hyperlink r:id="rId144" w:tooltip="../../../domains/ct/editable/COCT_HD150000.xls" w:history="1">
              <w:r w:rsidR="00C34876"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8BD43B0" w14:textId="77777777" w:rsidTr="003D1FFA">
        <w:trPr>
          <w:trHeight w:val="255"/>
        </w:trPr>
        <w:tc>
          <w:tcPr>
            <w:tcW w:w="3103" w:type="dxa"/>
            <w:shd w:val="clear" w:color="000000" w:fill="FFC9CA"/>
            <w:noWrap/>
          </w:tcPr>
          <w:p w14:paraId="09BEEE2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52A9DBE9" w:rsidR="00C34876" w:rsidRDefault="00347A90" w:rsidP="00C34876">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7941F5" w:rsidRDefault="007941F5" w:rsidP="00C34876">
            <w:pPr>
              <w:rPr>
                <w:rFonts w:ascii="Microsoft Sans Serif" w:hAnsi="Microsoft Sans Serif" w:cs="Microsoft Sans Serif"/>
                <w:b/>
                <w:sz w:val="18"/>
                <w:szCs w:val="18"/>
              </w:rPr>
            </w:pPr>
          </w:p>
          <w:p w14:paraId="621742ED" w14:textId="77777777" w:rsidR="00C23005" w:rsidRDefault="007941F5" w:rsidP="00F646F0">
            <w:pPr>
              <w:rPr>
                <w:rFonts w:ascii="Microsoft Sans Serif" w:hAnsi="Microsoft Sans Serif" w:cs="Microsoft Sans Serif"/>
                <w:b/>
                <w:i/>
                <w:sz w:val="18"/>
                <w:szCs w:val="18"/>
              </w:rPr>
            </w:pPr>
            <w:r>
              <w:rPr>
                <w:rFonts w:ascii="Microsoft Sans Serif" w:hAnsi="Microsoft Sans Serif" w:cs="Microsoft Sans Serif"/>
                <w:b/>
                <w:i/>
                <w:sz w:val="18"/>
                <w:szCs w:val="18"/>
              </w:rPr>
              <w:lastRenderedPageBreak/>
              <w:t>Palvelutapahtumat</w:t>
            </w:r>
            <w:r w:rsidRPr="00E94393">
              <w:rPr>
                <w:rFonts w:ascii="Microsoft Sans Serif" w:hAnsi="Microsoft Sans Serif" w:cs="Microsoft Sans Serif"/>
                <w:b/>
                <w:i/>
                <w:sz w:val="18"/>
                <w:szCs w:val="18"/>
              </w:rPr>
              <w:t>asolla palautettava kuvailutieto</w:t>
            </w:r>
          </w:p>
          <w:p w14:paraId="238ADC09" w14:textId="45D95FEC" w:rsidR="007941F5" w:rsidRDefault="00C23005" w:rsidP="00F646F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007941F5" w:rsidRPr="00E94393">
              <w:rPr>
                <w:rFonts w:ascii="Microsoft Sans Serif" w:hAnsi="Microsoft Sans Serif" w:cs="Microsoft Sans Serif"/>
                <w:b/>
                <w:i/>
                <w:sz w:val="18"/>
                <w:szCs w:val="18"/>
              </w:rPr>
              <w:t>.</w:t>
            </w:r>
          </w:p>
          <w:p w14:paraId="21280E67" w14:textId="77777777" w:rsidR="007941F5" w:rsidRPr="00F646F0" w:rsidRDefault="007941F5" w:rsidP="00F646F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C34876"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C34876" w:rsidRPr="00F646F0" w:rsidRDefault="00152F29" w:rsidP="007C0A41">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r w:rsidR="00C34876"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C34876" w:rsidRPr="00F646F0" w:rsidRDefault="00152F29" w:rsidP="00C34876">
            <w:pPr>
              <w:rPr>
                <w:rFonts w:ascii="Microsoft Sans Serif" w:hAnsi="Microsoft Sans Serif" w:cs="Microsoft Sans Serif"/>
                <w:sz w:val="18"/>
                <w:szCs w:val="18"/>
              </w:rPr>
            </w:pPr>
            <w:hyperlink r:id="rId146" w:anchor="dt-CS" w:tooltip="../../../infrastructure/datatypes/datatypes.htm#dt-CS" w:history="1">
              <w:r w:rsidR="00C34876"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C34876" w:rsidRPr="00F646F0" w:rsidRDefault="00347A90" w:rsidP="00C34876">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C34876" w:rsidRPr="00B77645" w14:paraId="271B10A6" w14:textId="77777777" w:rsidTr="003D1FFA">
        <w:trPr>
          <w:trHeight w:val="255"/>
        </w:trPr>
        <w:tc>
          <w:tcPr>
            <w:tcW w:w="3103" w:type="dxa"/>
            <w:shd w:val="clear" w:color="000000" w:fill="FF7C80"/>
            <w:noWrap/>
          </w:tcPr>
          <w:p w14:paraId="1B2CBCDA" w14:textId="77777777" w:rsidR="00C34876" w:rsidRPr="00F646F0" w:rsidRDefault="00C34876" w:rsidP="007C0A41">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C34876" w:rsidRPr="00F646F0" w:rsidRDefault="00C34876" w:rsidP="00C34876">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C34876" w:rsidRPr="00F646F0" w:rsidRDefault="007941F5" w:rsidP="00C34876">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7941F5" w:rsidRPr="00B77645" w14:paraId="5A550137" w14:textId="77777777" w:rsidTr="003D1FFA">
        <w:trPr>
          <w:trHeight w:val="255"/>
        </w:trPr>
        <w:tc>
          <w:tcPr>
            <w:tcW w:w="3103" w:type="dxa"/>
            <w:shd w:val="clear" w:color="auto" w:fill="auto"/>
            <w:noWrap/>
          </w:tcPr>
          <w:p w14:paraId="545A7922" w14:textId="77777777" w:rsidR="007941F5" w:rsidRPr="00F646F0" w:rsidRDefault="00152F29" w:rsidP="007941F5">
            <w:pPr>
              <w:ind w:firstLineChars="300" w:firstLine="720"/>
              <w:rPr>
                <w:rFonts w:ascii="Microsoft Sans Serif" w:hAnsi="Microsoft Sans Serif" w:cs="Microsoft Sans Serif"/>
                <w:sz w:val="18"/>
                <w:szCs w:val="18"/>
              </w:rPr>
            </w:pPr>
            <w:hyperlink r:id="rId147" w:anchor="Act-classCode-att" w:tooltip="../../../infrastructure/rim/rim.htm#Act-classCode-att" w:history="1">
              <w:r w:rsidR="007941F5"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7941F5" w:rsidRPr="00F646F0" w:rsidRDefault="00152F29" w:rsidP="007941F5">
            <w:pPr>
              <w:rPr>
                <w:rFonts w:ascii="Microsoft Sans Serif" w:hAnsi="Microsoft Sans Serif" w:cs="Microsoft Sans Serif"/>
                <w:sz w:val="18"/>
                <w:szCs w:val="18"/>
              </w:rPr>
            </w:pPr>
            <w:hyperlink r:id="rId148"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63B2B84B"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7941F5" w:rsidRPr="00B77645" w14:paraId="6530B3BB" w14:textId="77777777" w:rsidTr="003D1FFA">
        <w:trPr>
          <w:trHeight w:val="255"/>
        </w:trPr>
        <w:tc>
          <w:tcPr>
            <w:tcW w:w="3103" w:type="dxa"/>
            <w:shd w:val="clear" w:color="auto" w:fill="auto"/>
            <w:noWrap/>
          </w:tcPr>
          <w:p w14:paraId="0A1C915F" w14:textId="77777777" w:rsidR="007941F5" w:rsidRPr="00F646F0" w:rsidRDefault="00152F29" w:rsidP="007941F5">
            <w:pPr>
              <w:ind w:firstLineChars="300" w:firstLine="720"/>
              <w:rPr>
                <w:rFonts w:ascii="Microsoft Sans Serif" w:hAnsi="Microsoft Sans Serif" w:cs="Microsoft Sans Serif"/>
                <w:sz w:val="18"/>
                <w:szCs w:val="18"/>
              </w:rPr>
            </w:pPr>
            <w:hyperlink r:id="rId149" w:anchor="Act-moodCode-att" w:tooltip="../../../infrastructure/rim/rim.htm#Act-moodCode-att" w:history="1">
              <w:r w:rsidR="007941F5"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7941F5" w:rsidRPr="00F646F0" w:rsidRDefault="00152F29" w:rsidP="007941F5">
            <w:pPr>
              <w:rPr>
                <w:rFonts w:ascii="Microsoft Sans Serif" w:hAnsi="Microsoft Sans Serif" w:cs="Microsoft Sans Serif"/>
                <w:sz w:val="18"/>
                <w:szCs w:val="18"/>
              </w:rPr>
            </w:pPr>
            <w:hyperlink r:id="rId150"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4DA8F0F5"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7941F5" w:rsidRPr="00B77645" w14:paraId="6A07C1C8" w14:textId="77777777" w:rsidTr="003D1FFA">
        <w:trPr>
          <w:trHeight w:val="255"/>
        </w:trPr>
        <w:tc>
          <w:tcPr>
            <w:tcW w:w="3103" w:type="dxa"/>
            <w:shd w:val="clear" w:color="auto" w:fill="auto"/>
            <w:noWrap/>
          </w:tcPr>
          <w:p w14:paraId="186BE6C6" w14:textId="77777777" w:rsidR="007941F5" w:rsidRPr="00F646F0" w:rsidRDefault="00152F29" w:rsidP="007941F5">
            <w:pPr>
              <w:ind w:firstLineChars="300" w:firstLine="720"/>
              <w:rPr>
                <w:rFonts w:ascii="Microsoft Sans Serif" w:hAnsi="Microsoft Sans Serif" w:cs="Microsoft Sans Serif"/>
                <w:sz w:val="18"/>
                <w:szCs w:val="18"/>
              </w:rPr>
            </w:pPr>
            <w:hyperlink r:id="rId151" w:anchor="Act-id-att" w:tooltip="../../../infrastructure/rim/rim.htm#Act-id-att" w:history="1">
              <w:r w:rsidR="007941F5"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7941F5" w:rsidRPr="00F646F0" w:rsidRDefault="00152F29" w:rsidP="007941F5">
            <w:pPr>
              <w:rPr>
                <w:rFonts w:ascii="Microsoft Sans Serif" w:hAnsi="Microsoft Sans Serif" w:cs="Microsoft Sans Serif"/>
                <w:sz w:val="18"/>
                <w:szCs w:val="18"/>
              </w:rPr>
            </w:pPr>
            <w:hyperlink r:id="rId152" w:anchor="dt-II" w:tooltip="../../../infrastructure/datatypes/datatypes.htm#dt-II" w:history="1">
              <w:r w:rsidR="007941F5" w:rsidRPr="00F646F0">
                <w:rPr>
                  <w:rFonts w:ascii="Microsoft Sans Serif" w:hAnsi="Microsoft Sans Serif" w:cs="Microsoft Sans Serif"/>
                  <w:sz w:val="18"/>
                  <w:szCs w:val="18"/>
                </w:rPr>
                <w:t>II</w:t>
              </w:r>
            </w:hyperlink>
          </w:p>
        </w:tc>
        <w:tc>
          <w:tcPr>
            <w:tcW w:w="4025" w:type="dxa"/>
          </w:tcPr>
          <w:p w14:paraId="19C56D8B" w14:textId="77777777" w:rsidR="00475C44" w:rsidRDefault="007941F5" w:rsidP="007941F5">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sidR="00475C44">
              <w:rPr>
                <w:rFonts w:ascii="Microsoft Sans Serif" w:hAnsi="Microsoft Sans Serif" w:cs="Microsoft Sans Serif"/>
                <w:sz w:val="18"/>
                <w:szCs w:val="18"/>
              </w:rPr>
              <w:t xml:space="preserve">. </w:t>
            </w:r>
          </w:p>
          <w:p w14:paraId="46084038" w14:textId="77777777" w:rsidR="00475C44" w:rsidRDefault="00475C44" w:rsidP="007941F5">
            <w:pPr>
              <w:rPr>
                <w:rFonts w:ascii="Microsoft Sans Serif" w:hAnsi="Microsoft Sans Serif" w:cs="Microsoft Sans Serif"/>
                <w:sz w:val="18"/>
                <w:szCs w:val="18"/>
              </w:rPr>
            </w:pPr>
          </w:p>
          <w:p w14:paraId="45946C33" w14:textId="77777777" w:rsidR="007941F5" w:rsidRPr="00F646F0" w:rsidRDefault="00E47007" w:rsidP="007941F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7941F5"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7941F5" w:rsidRPr="00F646F0" w:rsidRDefault="00152F29" w:rsidP="007941F5">
            <w:pPr>
              <w:ind w:firstLineChars="300" w:firstLine="720"/>
              <w:rPr>
                <w:rFonts w:ascii="Microsoft Sans Serif" w:hAnsi="Microsoft Sans Serif" w:cs="Microsoft Sans Serif"/>
                <w:sz w:val="18"/>
                <w:szCs w:val="18"/>
              </w:rPr>
            </w:pPr>
            <w:hyperlink r:id="rId153" w:anchor="Act-code-att" w:tooltip="../../../infrastructure/rim/rim.htm#Act-code-att" w:history="1">
              <w:r w:rsidR="007941F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7941F5" w:rsidRPr="00F646F0" w:rsidRDefault="00152F29" w:rsidP="007941F5">
            <w:pPr>
              <w:rPr>
                <w:rFonts w:ascii="Microsoft Sans Serif" w:hAnsi="Microsoft Sans Serif" w:cs="Microsoft Sans Serif"/>
                <w:sz w:val="18"/>
                <w:szCs w:val="18"/>
              </w:rPr>
            </w:pPr>
            <w:hyperlink r:id="rId154" w:anchor="dt-CE" w:tooltip="../../../infrastructure/datatypes/datatypes.htm#dt-CE" w:history="1">
              <w:r w:rsidR="007941F5"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5C96E3CB" w14:textId="77777777" w:rsidTr="003D1FFA">
        <w:trPr>
          <w:trHeight w:val="255"/>
        </w:trPr>
        <w:tc>
          <w:tcPr>
            <w:tcW w:w="3103" w:type="dxa"/>
            <w:shd w:val="clear" w:color="000000" w:fill="FFC9CA"/>
            <w:noWrap/>
          </w:tcPr>
          <w:p w14:paraId="21DCEAB8"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7941F5" w:rsidRDefault="007941F5" w:rsidP="007941F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7941F5" w:rsidRDefault="007941F5" w:rsidP="007941F5">
            <w:pPr>
              <w:rPr>
                <w:rFonts w:ascii="Microsoft Sans Serif" w:hAnsi="Microsoft Sans Serif" w:cs="Microsoft Sans Serif"/>
                <w:b/>
                <w:sz w:val="18"/>
                <w:szCs w:val="18"/>
              </w:rPr>
            </w:pPr>
          </w:p>
          <w:p w14:paraId="5CD30F58" w14:textId="77777777" w:rsidR="007941F5" w:rsidRPr="003E4C0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7941F5" w:rsidRPr="003E4C03" w:rsidRDefault="007941F5" w:rsidP="007941F5">
            <w:pPr>
              <w:rPr>
                <w:rFonts w:ascii="Microsoft Sans Serif" w:hAnsi="Microsoft Sans Serif" w:cs="Microsoft Sans Serif"/>
                <w:b/>
                <w:i/>
                <w:sz w:val="18"/>
                <w:szCs w:val="18"/>
              </w:rPr>
            </w:pPr>
          </w:p>
          <w:p w14:paraId="3955D99E" w14:textId="77777777" w:rsidR="007941F5" w:rsidRDefault="007941F5" w:rsidP="007941F5">
            <w:pPr>
              <w:rPr>
                <w:rFonts w:ascii="Microsoft Sans Serif" w:hAnsi="Microsoft Sans Serif" w:cs="Microsoft Sans Serif"/>
                <w:b/>
                <w:sz w:val="18"/>
                <w:szCs w:val="18"/>
              </w:rPr>
            </w:pPr>
          </w:p>
          <w:p w14:paraId="2D8A5186" w14:textId="77777777" w:rsidR="007941F5" w:rsidRPr="00844DE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7941F5" w:rsidRDefault="007941F5" w:rsidP="007941F5">
            <w:pPr>
              <w:rPr>
                <w:rFonts w:ascii="Microsoft Sans Serif" w:hAnsi="Microsoft Sans Serif" w:cs="Microsoft Sans Serif"/>
                <w:b/>
                <w:sz w:val="18"/>
                <w:szCs w:val="18"/>
              </w:rPr>
            </w:pPr>
          </w:p>
          <w:p w14:paraId="26BDDB6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7941F5"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7941F5" w:rsidRPr="00C31FCB" w:rsidRDefault="00152F29" w:rsidP="007941F5">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7941F5" w:rsidRPr="00C31FCB" w:rsidRDefault="00152F29" w:rsidP="007941F5">
            <w:pPr>
              <w:rPr>
                <w:rFonts w:ascii="Microsoft Sans Serif" w:hAnsi="Microsoft Sans Serif" w:cs="Microsoft Sans Serif"/>
                <w:sz w:val="18"/>
                <w:szCs w:val="18"/>
              </w:rPr>
            </w:pPr>
            <w:hyperlink r:id="rId15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7941F5" w:rsidRPr="00B77645" w14:paraId="2FDC2EDB" w14:textId="77777777" w:rsidTr="003D1FFA">
        <w:trPr>
          <w:trHeight w:val="255"/>
        </w:trPr>
        <w:tc>
          <w:tcPr>
            <w:tcW w:w="3103" w:type="dxa"/>
            <w:shd w:val="clear" w:color="000000" w:fill="FF7C80"/>
            <w:noWrap/>
          </w:tcPr>
          <w:p w14:paraId="43095E7A"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7941F5" w:rsidRPr="00B77645" w14:paraId="171B6DD1" w14:textId="77777777" w:rsidTr="003D1FFA">
        <w:trPr>
          <w:trHeight w:val="255"/>
        </w:trPr>
        <w:tc>
          <w:tcPr>
            <w:tcW w:w="3103" w:type="dxa"/>
            <w:shd w:val="clear" w:color="auto" w:fill="auto"/>
            <w:noWrap/>
          </w:tcPr>
          <w:p w14:paraId="2CFE45C0" w14:textId="77777777" w:rsidR="007941F5" w:rsidRPr="00C31FCB" w:rsidRDefault="00152F29" w:rsidP="007941F5">
            <w:pPr>
              <w:ind w:firstLineChars="300" w:firstLine="720"/>
              <w:rPr>
                <w:rFonts w:ascii="Microsoft Sans Serif" w:hAnsi="Microsoft Sans Serif" w:cs="Microsoft Sans Serif"/>
                <w:sz w:val="18"/>
                <w:szCs w:val="18"/>
              </w:rPr>
            </w:pPr>
            <w:hyperlink r:id="rId15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7941F5" w:rsidRPr="00C31FCB" w:rsidRDefault="00152F29" w:rsidP="007941F5">
            <w:pPr>
              <w:rPr>
                <w:rFonts w:ascii="Microsoft Sans Serif" w:hAnsi="Microsoft Sans Serif" w:cs="Microsoft Sans Serif"/>
                <w:sz w:val="18"/>
                <w:szCs w:val="18"/>
              </w:rPr>
            </w:pPr>
            <w:hyperlink r:id="rId15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414F37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7941F5" w:rsidRPr="00B77645" w14:paraId="7238B80D" w14:textId="77777777" w:rsidTr="003D1FFA">
        <w:trPr>
          <w:trHeight w:val="255"/>
        </w:trPr>
        <w:tc>
          <w:tcPr>
            <w:tcW w:w="3103" w:type="dxa"/>
            <w:shd w:val="clear" w:color="auto" w:fill="auto"/>
            <w:noWrap/>
          </w:tcPr>
          <w:p w14:paraId="125097F6" w14:textId="77777777" w:rsidR="007941F5" w:rsidRPr="00C31FCB" w:rsidRDefault="00152F29" w:rsidP="007941F5">
            <w:pPr>
              <w:ind w:firstLineChars="300" w:firstLine="720"/>
              <w:rPr>
                <w:rFonts w:ascii="Microsoft Sans Serif" w:hAnsi="Microsoft Sans Serif" w:cs="Microsoft Sans Serif"/>
                <w:sz w:val="18"/>
                <w:szCs w:val="18"/>
              </w:rPr>
            </w:pPr>
            <w:hyperlink r:id="rId15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7941F5" w:rsidRPr="00C31FCB" w:rsidRDefault="00152F29" w:rsidP="007941F5">
            <w:pPr>
              <w:rPr>
                <w:rFonts w:ascii="Microsoft Sans Serif" w:hAnsi="Microsoft Sans Serif" w:cs="Microsoft Sans Serif"/>
                <w:sz w:val="18"/>
                <w:szCs w:val="18"/>
              </w:rPr>
            </w:pPr>
            <w:hyperlink r:id="rId16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4C2DA2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55A71F03" w14:textId="77777777" w:rsidTr="003D1FFA">
        <w:trPr>
          <w:trHeight w:val="255"/>
        </w:trPr>
        <w:tc>
          <w:tcPr>
            <w:tcW w:w="3103" w:type="dxa"/>
            <w:shd w:val="clear" w:color="auto" w:fill="auto"/>
            <w:noWrap/>
          </w:tcPr>
          <w:p w14:paraId="04F9C47C" w14:textId="77777777" w:rsidR="007941F5" w:rsidRPr="00C31FCB" w:rsidRDefault="00152F29" w:rsidP="007941F5">
            <w:pPr>
              <w:ind w:firstLineChars="300" w:firstLine="720"/>
              <w:rPr>
                <w:rFonts w:ascii="Microsoft Sans Serif" w:hAnsi="Microsoft Sans Serif" w:cs="Microsoft Sans Serif"/>
                <w:sz w:val="18"/>
                <w:szCs w:val="18"/>
              </w:rPr>
            </w:pPr>
            <w:hyperlink r:id="rId16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7941F5" w:rsidRPr="00C31FCB" w:rsidRDefault="00152F29" w:rsidP="007941F5">
            <w:pPr>
              <w:rPr>
                <w:rFonts w:ascii="Microsoft Sans Serif" w:hAnsi="Microsoft Sans Serif" w:cs="Microsoft Sans Serif"/>
                <w:sz w:val="18"/>
                <w:szCs w:val="18"/>
              </w:rPr>
            </w:pPr>
            <w:hyperlink r:id="rId162" w:anchor="dt-II" w:tooltip="../../../infrastructure/datatypes/datatypes.htm#dt-II" w:history="1">
              <w:r w:rsidR="007941F5" w:rsidRPr="00C31FCB">
                <w:rPr>
                  <w:rFonts w:ascii="Microsoft Sans Serif" w:hAnsi="Microsoft Sans Serif" w:cs="Microsoft Sans Serif"/>
                  <w:sz w:val="18"/>
                  <w:szCs w:val="18"/>
                </w:rPr>
                <w:t>SET&lt;II&gt;</w:t>
              </w:r>
            </w:hyperlink>
          </w:p>
        </w:tc>
        <w:tc>
          <w:tcPr>
            <w:tcW w:w="4025" w:type="dxa"/>
          </w:tcPr>
          <w:p w14:paraId="4591D2A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7941F5" w:rsidRDefault="007941F5" w:rsidP="007941F5">
            <w:pPr>
              <w:rPr>
                <w:rFonts w:ascii="Microsoft Sans Serif" w:hAnsi="Microsoft Sans Serif" w:cs="Microsoft Sans Serif"/>
                <w:sz w:val="18"/>
                <w:szCs w:val="18"/>
              </w:rPr>
            </w:pPr>
          </w:p>
          <w:p w14:paraId="37FF3BD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7941F5"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7941F5" w:rsidRPr="00C31FCB" w:rsidRDefault="00152F29" w:rsidP="007941F5">
            <w:pPr>
              <w:ind w:firstLineChars="300" w:firstLine="720"/>
              <w:rPr>
                <w:rFonts w:ascii="Microsoft Sans Serif" w:hAnsi="Microsoft Sans Serif" w:cs="Microsoft Sans Serif"/>
                <w:sz w:val="18"/>
                <w:szCs w:val="18"/>
              </w:rPr>
            </w:pPr>
            <w:hyperlink r:id="rId163" w:anchor="Act-code-att" w:tooltip="../../../infrastructure/rim/rim.htm#Act-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7941F5" w:rsidRPr="00C31FCB" w:rsidRDefault="00152F29" w:rsidP="007941F5">
            <w:pPr>
              <w:rPr>
                <w:rFonts w:ascii="Microsoft Sans Serif" w:hAnsi="Microsoft Sans Serif" w:cs="Microsoft Sans Serif"/>
                <w:sz w:val="18"/>
                <w:szCs w:val="18"/>
              </w:rPr>
            </w:pPr>
            <w:hyperlink r:id="rId164"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7941F5" w:rsidRDefault="007941F5" w:rsidP="007941F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7941F5" w:rsidRDefault="007941F5" w:rsidP="007941F5">
            <w:pPr>
              <w:rPr>
                <w:rFonts w:ascii="Microsoft Sans Serif" w:hAnsi="Microsoft Sans Serif" w:cs="Microsoft Sans Serif"/>
                <w:b/>
                <w:sz w:val="18"/>
                <w:szCs w:val="18"/>
              </w:rPr>
            </w:pPr>
          </w:p>
          <w:p w14:paraId="14BC3602" w14:textId="77777777" w:rsidR="007941F5" w:rsidRPr="00E9439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7941F5" w:rsidRDefault="007941F5" w:rsidP="007941F5">
            <w:pPr>
              <w:rPr>
                <w:rFonts w:ascii="Microsoft Sans Serif" w:hAnsi="Microsoft Sans Serif" w:cs="Microsoft Sans Serif"/>
                <w:b/>
                <w:sz w:val="18"/>
                <w:szCs w:val="18"/>
              </w:rPr>
            </w:pPr>
          </w:p>
          <w:p w14:paraId="6107D2DB" w14:textId="77777777" w:rsidR="007941F5" w:rsidRPr="00493936" w:rsidRDefault="007941F5" w:rsidP="007941F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7941F5" w:rsidRPr="00B77645" w14:paraId="6B17D02A" w14:textId="77777777" w:rsidTr="003D1FFA">
        <w:trPr>
          <w:trHeight w:val="255"/>
        </w:trPr>
        <w:tc>
          <w:tcPr>
            <w:tcW w:w="3103" w:type="dxa"/>
            <w:shd w:val="clear" w:color="000000" w:fill="FFC9CA"/>
            <w:noWrap/>
          </w:tcPr>
          <w:p w14:paraId="68457911"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7941F5" w:rsidRDefault="007941F5" w:rsidP="007941F5">
            <w:pPr>
              <w:rPr>
                <w:rFonts w:ascii="Microsoft Sans Serif" w:hAnsi="Microsoft Sans Serif" w:cs="Microsoft Sans Serif"/>
                <w:b/>
                <w:sz w:val="18"/>
                <w:szCs w:val="18"/>
              </w:rPr>
            </w:pPr>
          </w:p>
          <w:p w14:paraId="7BB50899" w14:textId="77777777" w:rsidR="007941F5" w:rsidRPr="00844DEA"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7941F5"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7941F5" w:rsidRPr="00C31FCB" w:rsidRDefault="00152F29" w:rsidP="007941F5">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7941F5" w:rsidRPr="00C31FCB" w:rsidRDefault="00152F29" w:rsidP="007941F5">
            <w:pPr>
              <w:rPr>
                <w:rFonts w:ascii="Microsoft Sans Serif" w:hAnsi="Microsoft Sans Serif" w:cs="Microsoft Sans Serif"/>
                <w:sz w:val="18"/>
                <w:szCs w:val="18"/>
              </w:rPr>
            </w:pPr>
            <w:hyperlink r:id="rId16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7941F5" w:rsidRPr="00C31FCB" w:rsidRDefault="007941F5" w:rsidP="007941F5">
            <w:pPr>
              <w:rPr>
                <w:rFonts w:ascii="Microsoft Sans Serif" w:hAnsi="Microsoft Sans Serif" w:cs="Microsoft Sans Serif"/>
                <w:sz w:val="18"/>
                <w:szCs w:val="18"/>
              </w:rPr>
            </w:pPr>
          </w:p>
        </w:tc>
      </w:tr>
      <w:tr w:rsidR="007941F5" w:rsidRPr="00B77645" w14:paraId="2401979E" w14:textId="77777777" w:rsidTr="003D1FFA">
        <w:trPr>
          <w:trHeight w:val="255"/>
        </w:trPr>
        <w:tc>
          <w:tcPr>
            <w:tcW w:w="3103" w:type="dxa"/>
            <w:shd w:val="clear" w:color="000000" w:fill="FF7C80"/>
            <w:noWrap/>
          </w:tcPr>
          <w:p w14:paraId="33D3C4A9"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7941F5" w:rsidRPr="00C31FCB" w:rsidRDefault="007941F5" w:rsidP="007941F5">
            <w:pPr>
              <w:rPr>
                <w:rFonts w:ascii="Microsoft Sans Serif" w:hAnsi="Microsoft Sans Serif" w:cs="Microsoft Sans Serif"/>
                <w:sz w:val="18"/>
                <w:szCs w:val="18"/>
              </w:rPr>
            </w:pPr>
          </w:p>
        </w:tc>
      </w:tr>
      <w:tr w:rsidR="007941F5" w:rsidRPr="00B77645" w14:paraId="53540900" w14:textId="77777777" w:rsidTr="003D1FFA">
        <w:trPr>
          <w:trHeight w:val="255"/>
        </w:trPr>
        <w:tc>
          <w:tcPr>
            <w:tcW w:w="3103" w:type="dxa"/>
            <w:shd w:val="clear" w:color="auto" w:fill="auto"/>
            <w:noWrap/>
          </w:tcPr>
          <w:p w14:paraId="6C224E14" w14:textId="77777777" w:rsidR="007941F5" w:rsidRPr="00C31FCB" w:rsidRDefault="00152F29" w:rsidP="007941F5">
            <w:pPr>
              <w:ind w:firstLineChars="300" w:firstLine="720"/>
              <w:rPr>
                <w:rFonts w:ascii="Microsoft Sans Serif" w:hAnsi="Microsoft Sans Serif" w:cs="Microsoft Sans Serif"/>
                <w:sz w:val="18"/>
                <w:szCs w:val="18"/>
              </w:rPr>
            </w:pPr>
            <w:hyperlink r:id="rId16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7941F5" w:rsidRPr="00C31FCB" w:rsidRDefault="00152F29" w:rsidP="007941F5">
            <w:pPr>
              <w:rPr>
                <w:rFonts w:ascii="Microsoft Sans Serif" w:hAnsi="Microsoft Sans Serif" w:cs="Microsoft Sans Serif"/>
                <w:sz w:val="18"/>
                <w:szCs w:val="18"/>
              </w:rPr>
            </w:pPr>
            <w:hyperlink r:id="rId16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CB26832" w14:textId="77777777" w:rsidR="007941F5" w:rsidRPr="00C31FCB" w:rsidRDefault="007941F5" w:rsidP="007941F5">
            <w:pPr>
              <w:rPr>
                <w:rFonts w:ascii="Microsoft Sans Serif" w:hAnsi="Microsoft Sans Serif" w:cs="Microsoft Sans Serif"/>
                <w:sz w:val="18"/>
                <w:szCs w:val="18"/>
              </w:rPr>
            </w:pPr>
          </w:p>
        </w:tc>
      </w:tr>
      <w:tr w:rsidR="007941F5" w:rsidRPr="00B77645" w14:paraId="78CA15A6" w14:textId="77777777" w:rsidTr="003D1FFA">
        <w:trPr>
          <w:trHeight w:val="255"/>
        </w:trPr>
        <w:tc>
          <w:tcPr>
            <w:tcW w:w="3103" w:type="dxa"/>
            <w:shd w:val="clear" w:color="auto" w:fill="auto"/>
            <w:noWrap/>
          </w:tcPr>
          <w:p w14:paraId="59EA1FBD" w14:textId="77777777" w:rsidR="007941F5" w:rsidRPr="00C31FCB" w:rsidRDefault="00152F29" w:rsidP="007941F5">
            <w:pPr>
              <w:ind w:firstLineChars="300" w:firstLine="720"/>
              <w:rPr>
                <w:rFonts w:ascii="Microsoft Sans Serif" w:hAnsi="Microsoft Sans Serif" w:cs="Microsoft Sans Serif"/>
                <w:sz w:val="18"/>
                <w:szCs w:val="18"/>
              </w:rPr>
            </w:pPr>
            <w:hyperlink r:id="rId16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7941F5" w:rsidRPr="00C31FCB" w:rsidRDefault="00152F29" w:rsidP="007941F5">
            <w:pPr>
              <w:rPr>
                <w:rFonts w:ascii="Microsoft Sans Serif" w:hAnsi="Microsoft Sans Serif" w:cs="Microsoft Sans Serif"/>
                <w:sz w:val="18"/>
                <w:szCs w:val="18"/>
              </w:rPr>
            </w:pPr>
            <w:hyperlink r:id="rId17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6A0903C" w14:textId="77777777" w:rsidR="007941F5" w:rsidRPr="00C31FCB" w:rsidRDefault="007941F5" w:rsidP="007941F5">
            <w:pPr>
              <w:rPr>
                <w:rFonts w:ascii="Microsoft Sans Serif" w:hAnsi="Microsoft Sans Serif" w:cs="Microsoft Sans Serif"/>
                <w:sz w:val="18"/>
                <w:szCs w:val="18"/>
              </w:rPr>
            </w:pPr>
          </w:p>
        </w:tc>
      </w:tr>
      <w:tr w:rsidR="007941F5" w:rsidRPr="00B77645" w14:paraId="0E68ABA9" w14:textId="77777777" w:rsidTr="003D1FFA">
        <w:trPr>
          <w:trHeight w:val="255"/>
        </w:trPr>
        <w:tc>
          <w:tcPr>
            <w:tcW w:w="3103" w:type="dxa"/>
            <w:shd w:val="clear" w:color="auto" w:fill="auto"/>
            <w:noWrap/>
          </w:tcPr>
          <w:p w14:paraId="7BAD88EC" w14:textId="77777777" w:rsidR="007941F5" w:rsidRPr="00C31FCB" w:rsidRDefault="00152F29" w:rsidP="007941F5">
            <w:pPr>
              <w:ind w:firstLineChars="300" w:firstLine="720"/>
              <w:rPr>
                <w:rFonts w:ascii="Microsoft Sans Serif" w:hAnsi="Microsoft Sans Serif" w:cs="Microsoft Sans Serif"/>
                <w:sz w:val="18"/>
                <w:szCs w:val="18"/>
              </w:rPr>
            </w:pPr>
            <w:hyperlink r:id="rId17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7941F5" w:rsidRPr="00C31FCB" w:rsidRDefault="00152F29" w:rsidP="007941F5">
            <w:pPr>
              <w:rPr>
                <w:rFonts w:ascii="Microsoft Sans Serif" w:hAnsi="Microsoft Sans Serif" w:cs="Microsoft Sans Serif"/>
                <w:sz w:val="18"/>
                <w:szCs w:val="18"/>
              </w:rPr>
            </w:pPr>
            <w:hyperlink r:id="rId172"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6F70AD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7941F5" w:rsidRPr="00B77645" w14:paraId="149B4CBD" w14:textId="77777777" w:rsidTr="003D1FFA">
        <w:trPr>
          <w:trHeight w:val="255"/>
        </w:trPr>
        <w:tc>
          <w:tcPr>
            <w:tcW w:w="3103" w:type="dxa"/>
            <w:shd w:val="clear" w:color="auto" w:fill="auto"/>
            <w:noWrap/>
          </w:tcPr>
          <w:p w14:paraId="608E3108" w14:textId="77777777" w:rsidR="007941F5" w:rsidRPr="00C31FCB" w:rsidRDefault="00152F29" w:rsidP="007941F5">
            <w:pPr>
              <w:ind w:firstLineChars="300" w:firstLine="720"/>
              <w:rPr>
                <w:rFonts w:ascii="Microsoft Sans Serif" w:hAnsi="Microsoft Sans Serif" w:cs="Microsoft Sans Serif"/>
                <w:sz w:val="18"/>
                <w:szCs w:val="18"/>
              </w:rPr>
            </w:pPr>
            <w:hyperlink r:id="rId173" w:anchor="Act-statusCode-att" w:tooltip="../../../infrastructure/rim/rim.htm#Act-statusCode-att" w:history="1">
              <w:r w:rsidR="007941F5"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7941F5" w:rsidRPr="00C31FCB" w:rsidRDefault="00152F29" w:rsidP="007941F5">
            <w:pPr>
              <w:rPr>
                <w:rFonts w:ascii="Microsoft Sans Serif" w:hAnsi="Microsoft Sans Serif" w:cs="Microsoft Sans Serif"/>
                <w:sz w:val="18"/>
                <w:szCs w:val="18"/>
              </w:rPr>
            </w:pPr>
            <w:hyperlink r:id="rId17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5CC1DF2B" w14:textId="77777777" w:rsidR="007941F5" w:rsidRPr="00C31FCB" w:rsidRDefault="007941F5" w:rsidP="007941F5">
            <w:pPr>
              <w:rPr>
                <w:rFonts w:ascii="Microsoft Sans Serif" w:hAnsi="Microsoft Sans Serif" w:cs="Microsoft Sans Serif"/>
                <w:sz w:val="18"/>
                <w:szCs w:val="18"/>
              </w:rPr>
            </w:pPr>
          </w:p>
        </w:tc>
      </w:tr>
      <w:tr w:rsidR="007941F5" w:rsidRPr="00B77645" w14:paraId="47C63D66" w14:textId="77777777" w:rsidTr="003D1FFA">
        <w:trPr>
          <w:trHeight w:val="255"/>
        </w:trPr>
        <w:tc>
          <w:tcPr>
            <w:tcW w:w="3103" w:type="dxa"/>
            <w:shd w:val="clear" w:color="auto" w:fill="auto"/>
            <w:noWrap/>
          </w:tcPr>
          <w:p w14:paraId="24DBB984" w14:textId="77777777" w:rsidR="007941F5" w:rsidRPr="00C31FCB" w:rsidRDefault="00152F29" w:rsidP="007941F5">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r w:rsidR="007941F5"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7941F5" w:rsidRPr="00C31FCB" w:rsidRDefault="00152F29" w:rsidP="007941F5">
            <w:pPr>
              <w:rPr>
                <w:rFonts w:ascii="Microsoft Sans Serif" w:hAnsi="Microsoft Sans Serif" w:cs="Microsoft Sans Serif"/>
                <w:sz w:val="18"/>
                <w:szCs w:val="18"/>
              </w:rPr>
            </w:pPr>
            <w:hyperlink r:id="rId17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70FD7D8B" w14:textId="77777777" w:rsidR="007941F5" w:rsidRPr="00C32C54" w:rsidRDefault="007941F5" w:rsidP="007941F5">
            <w:pPr>
              <w:rPr>
                <w:rFonts w:ascii="Microsoft Sans Serif" w:hAnsi="Microsoft Sans Serif" w:cs="Microsoft Sans Serif"/>
                <w:b/>
                <w:sz w:val="18"/>
                <w:szCs w:val="18"/>
              </w:rPr>
            </w:pPr>
          </w:p>
        </w:tc>
      </w:tr>
      <w:tr w:rsidR="007941F5"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7941F5" w:rsidRPr="00C31FCB" w:rsidRDefault="00152F29" w:rsidP="007941F5">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r w:rsidR="007941F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7941F5" w:rsidRPr="00C31FCB" w:rsidRDefault="00152F29" w:rsidP="007941F5">
            <w:pPr>
              <w:rPr>
                <w:rFonts w:ascii="Microsoft Sans Serif" w:hAnsi="Microsoft Sans Serif" w:cs="Microsoft Sans Serif"/>
                <w:sz w:val="18"/>
                <w:szCs w:val="18"/>
              </w:rPr>
            </w:pPr>
            <w:hyperlink r:id="rId178" w:anchor="dt-INT" w:tooltip="../../../infrastructure/datatypes/datatypes.htm#dt-INT" w:history="1">
              <w:r w:rsidR="007941F5"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7941F5" w:rsidRPr="00C32C54" w:rsidRDefault="007941F5" w:rsidP="007941F5">
            <w:pPr>
              <w:rPr>
                <w:rFonts w:ascii="Microsoft Sans Serif" w:hAnsi="Microsoft Sans Serif" w:cs="Microsoft Sans Serif"/>
                <w:b/>
                <w:sz w:val="18"/>
                <w:szCs w:val="18"/>
              </w:rPr>
            </w:pPr>
          </w:p>
        </w:tc>
      </w:tr>
      <w:tr w:rsidR="007941F5" w:rsidRPr="00B77645" w14:paraId="4A4FD7B9" w14:textId="77777777" w:rsidTr="003D1FFA">
        <w:trPr>
          <w:trHeight w:val="255"/>
        </w:trPr>
        <w:tc>
          <w:tcPr>
            <w:tcW w:w="3103" w:type="dxa"/>
            <w:shd w:val="clear" w:color="000000" w:fill="FFC9CA"/>
            <w:noWrap/>
          </w:tcPr>
          <w:p w14:paraId="4E62C104"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7941F5" w:rsidRPr="00E94393" w:rsidRDefault="007941F5" w:rsidP="007941F5">
            <w:pPr>
              <w:rPr>
                <w:rFonts w:ascii="Microsoft Sans Serif" w:hAnsi="Microsoft Sans Serif" w:cs="Microsoft Sans Serif"/>
                <w:b/>
                <w:i/>
                <w:sz w:val="18"/>
                <w:szCs w:val="18"/>
              </w:rPr>
            </w:pPr>
          </w:p>
          <w:p w14:paraId="1E0DEAF6"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7941F5" w:rsidRPr="00E94393" w:rsidRDefault="007941F5" w:rsidP="007941F5">
            <w:pPr>
              <w:rPr>
                <w:rFonts w:ascii="Microsoft Sans Serif" w:hAnsi="Microsoft Sans Serif" w:cs="Microsoft Sans Serif"/>
                <w:b/>
                <w:i/>
                <w:sz w:val="18"/>
                <w:szCs w:val="18"/>
              </w:rPr>
            </w:pPr>
          </w:p>
          <w:p w14:paraId="4EE67B7D"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7941F5" w:rsidRDefault="007941F5" w:rsidP="007941F5">
            <w:pPr>
              <w:rPr>
                <w:rFonts w:ascii="Microsoft Sans Serif" w:hAnsi="Microsoft Sans Serif" w:cs="Microsoft Sans Serif"/>
                <w:b/>
                <w:i/>
                <w:sz w:val="18"/>
                <w:szCs w:val="18"/>
              </w:rPr>
            </w:pPr>
          </w:p>
          <w:p w14:paraId="097E19E1"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7941F5" w:rsidRPr="008A58DA" w:rsidRDefault="007941F5" w:rsidP="007941F5">
            <w:pPr>
              <w:rPr>
                <w:rFonts w:ascii="Microsoft Sans Serif" w:hAnsi="Microsoft Sans Serif" w:cs="Microsoft Sans Serif"/>
                <w:b/>
                <w:sz w:val="18"/>
                <w:szCs w:val="18"/>
              </w:rPr>
            </w:pPr>
          </w:p>
          <w:p w14:paraId="119857A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7941F5" w:rsidRPr="008A58DA" w:rsidRDefault="007941F5" w:rsidP="007941F5">
            <w:pPr>
              <w:rPr>
                <w:rFonts w:ascii="Microsoft Sans Serif" w:hAnsi="Microsoft Sans Serif" w:cs="Microsoft Sans Serif"/>
                <w:b/>
                <w:sz w:val="18"/>
                <w:szCs w:val="18"/>
              </w:rPr>
            </w:pPr>
          </w:p>
          <w:p w14:paraId="63B3481A" w14:textId="77777777" w:rsidR="007941F5" w:rsidRPr="00C31FCB"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7941F5" w:rsidRPr="00C31FCB" w:rsidRDefault="007941F5" w:rsidP="007941F5">
            <w:pPr>
              <w:rPr>
                <w:rFonts w:ascii="Microsoft Sans Serif" w:hAnsi="Microsoft Sans Serif" w:cs="Microsoft Sans Serif"/>
                <w:sz w:val="18"/>
                <w:szCs w:val="18"/>
              </w:rPr>
            </w:pPr>
          </w:p>
        </w:tc>
      </w:tr>
      <w:tr w:rsidR="007941F5"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7941F5" w:rsidRPr="00C31FCB" w:rsidRDefault="00152F29" w:rsidP="007941F5">
            <w:pPr>
              <w:ind w:firstLine="213"/>
              <w:rPr>
                <w:rFonts w:ascii="Microsoft Sans Serif" w:hAnsi="Microsoft Sans Serif" w:cs="Microsoft Sans Serif"/>
                <w:sz w:val="18"/>
                <w:szCs w:val="18"/>
              </w:rPr>
            </w:pPr>
            <w:hyperlink r:id="rId179"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7941F5" w:rsidRPr="00C31FCB" w:rsidRDefault="00152F29" w:rsidP="007941F5">
            <w:pPr>
              <w:rPr>
                <w:rFonts w:ascii="Microsoft Sans Serif" w:hAnsi="Microsoft Sans Serif" w:cs="Microsoft Sans Serif"/>
                <w:sz w:val="18"/>
                <w:szCs w:val="18"/>
              </w:rPr>
            </w:pPr>
            <w:hyperlink r:id="rId18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7941F5" w:rsidRPr="00B77645" w14:paraId="6C63260B" w14:textId="77777777" w:rsidTr="003D1FFA">
        <w:trPr>
          <w:trHeight w:val="255"/>
        </w:trPr>
        <w:tc>
          <w:tcPr>
            <w:tcW w:w="3103" w:type="dxa"/>
            <w:shd w:val="clear" w:color="000000" w:fill="FF7C80"/>
            <w:noWrap/>
          </w:tcPr>
          <w:p w14:paraId="461A6F09" w14:textId="77777777" w:rsidR="007941F5" w:rsidRPr="00C31FCB" w:rsidRDefault="007941F5" w:rsidP="007941F5">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7941F5"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7941F5" w:rsidRPr="00C31FCB"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7941F5" w:rsidRPr="00C31FCB" w:rsidRDefault="007941F5" w:rsidP="007941F5">
            <w:pPr>
              <w:rPr>
                <w:rFonts w:ascii="Microsoft Sans Serif" w:hAnsi="Microsoft Sans Serif" w:cs="Microsoft Sans Serif"/>
                <w:sz w:val="18"/>
                <w:szCs w:val="18"/>
              </w:rPr>
            </w:pPr>
          </w:p>
          <w:p w14:paraId="2142C1D3"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7941F5" w:rsidRDefault="007941F5" w:rsidP="007941F5">
            <w:pPr>
              <w:rPr>
                <w:rFonts w:ascii="Microsoft Sans Serif" w:hAnsi="Microsoft Sans Serif" w:cs="Microsoft Sans Serif"/>
                <w:sz w:val="18"/>
                <w:szCs w:val="18"/>
              </w:rPr>
            </w:pPr>
          </w:p>
          <w:p w14:paraId="7703EB34"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7941F5" w:rsidRPr="00B77645" w14:paraId="00BE97ED" w14:textId="77777777" w:rsidTr="003D1FFA">
        <w:trPr>
          <w:trHeight w:val="255"/>
        </w:trPr>
        <w:tc>
          <w:tcPr>
            <w:tcW w:w="3103" w:type="dxa"/>
            <w:shd w:val="clear" w:color="auto" w:fill="auto"/>
            <w:noWrap/>
          </w:tcPr>
          <w:p w14:paraId="32B77373" w14:textId="77777777" w:rsidR="007941F5" w:rsidRPr="00C31FCB" w:rsidRDefault="00152F29" w:rsidP="007941F5">
            <w:pPr>
              <w:ind w:firstLineChars="147" w:firstLine="353"/>
              <w:rPr>
                <w:rFonts w:ascii="Microsoft Sans Serif" w:hAnsi="Microsoft Sans Serif" w:cs="Microsoft Sans Serif"/>
                <w:sz w:val="18"/>
                <w:szCs w:val="18"/>
              </w:rPr>
            </w:pPr>
            <w:hyperlink r:id="rId181"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7941F5" w:rsidRPr="00C31FCB" w:rsidRDefault="00152F29" w:rsidP="007941F5">
            <w:pPr>
              <w:rPr>
                <w:rFonts w:ascii="Microsoft Sans Serif" w:hAnsi="Microsoft Sans Serif" w:cs="Microsoft Sans Serif"/>
                <w:sz w:val="18"/>
                <w:szCs w:val="18"/>
              </w:rPr>
            </w:pPr>
            <w:hyperlink r:id="rId182"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DDEA07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7941F5" w:rsidRPr="00B77645" w14:paraId="778703DB" w14:textId="77777777" w:rsidTr="003D1FFA">
        <w:trPr>
          <w:trHeight w:val="255"/>
        </w:trPr>
        <w:tc>
          <w:tcPr>
            <w:tcW w:w="3103" w:type="dxa"/>
            <w:shd w:val="clear" w:color="auto" w:fill="auto"/>
            <w:noWrap/>
          </w:tcPr>
          <w:p w14:paraId="2AD71665" w14:textId="77777777" w:rsidR="007941F5" w:rsidRPr="00C31FCB" w:rsidRDefault="00152F29" w:rsidP="007941F5">
            <w:pPr>
              <w:ind w:firstLineChars="147" w:firstLine="353"/>
              <w:rPr>
                <w:rFonts w:ascii="Microsoft Sans Serif" w:hAnsi="Microsoft Sans Serif" w:cs="Microsoft Sans Serif"/>
                <w:sz w:val="18"/>
                <w:szCs w:val="18"/>
              </w:rPr>
            </w:pPr>
            <w:hyperlink r:id="rId183"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7941F5" w:rsidRPr="00C31FCB" w:rsidRDefault="00152F29" w:rsidP="007941F5">
            <w:pPr>
              <w:rPr>
                <w:rFonts w:ascii="Microsoft Sans Serif" w:hAnsi="Microsoft Sans Serif" w:cs="Microsoft Sans Serif"/>
                <w:sz w:val="18"/>
                <w:szCs w:val="18"/>
              </w:rPr>
            </w:pPr>
            <w:hyperlink r:id="rId18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0FF9A6F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1E36B07C" w14:textId="77777777" w:rsidTr="003D1FFA">
        <w:trPr>
          <w:trHeight w:val="255"/>
        </w:trPr>
        <w:tc>
          <w:tcPr>
            <w:tcW w:w="3103" w:type="dxa"/>
            <w:shd w:val="clear" w:color="auto" w:fill="auto"/>
            <w:noWrap/>
          </w:tcPr>
          <w:p w14:paraId="11ABD642" w14:textId="77777777" w:rsidR="007941F5" w:rsidRPr="00C31FCB" w:rsidRDefault="00152F29" w:rsidP="007941F5">
            <w:pPr>
              <w:ind w:firstLineChars="147" w:firstLine="353"/>
              <w:rPr>
                <w:rFonts w:ascii="Microsoft Sans Serif" w:hAnsi="Microsoft Sans Serif" w:cs="Microsoft Sans Serif"/>
                <w:sz w:val="18"/>
                <w:szCs w:val="18"/>
              </w:rPr>
            </w:pPr>
            <w:hyperlink r:id="rId185"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7941F5" w:rsidRPr="00C31FCB" w:rsidRDefault="00152F29" w:rsidP="007941F5">
            <w:pPr>
              <w:rPr>
                <w:rFonts w:ascii="Microsoft Sans Serif" w:hAnsi="Microsoft Sans Serif" w:cs="Microsoft Sans Serif"/>
                <w:sz w:val="18"/>
                <w:szCs w:val="18"/>
              </w:rPr>
            </w:pPr>
            <w:hyperlink r:id="rId18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A78BD53"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7941F5" w:rsidRDefault="007941F5" w:rsidP="007941F5">
            <w:pPr>
              <w:rPr>
                <w:rFonts w:ascii="Microsoft Sans Serif" w:hAnsi="Microsoft Sans Serif" w:cs="Microsoft Sans Serif"/>
                <w:b/>
                <w:sz w:val="18"/>
                <w:szCs w:val="18"/>
              </w:rPr>
            </w:pPr>
          </w:p>
          <w:p w14:paraId="555117A4"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7941F5" w:rsidRPr="00E94393" w:rsidRDefault="007941F5" w:rsidP="007941F5">
            <w:pPr>
              <w:rPr>
                <w:rFonts w:ascii="Microsoft Sans Serif" w:hAnsi="Microsoft Sans Serif" w:cs="Microsoft Sans Serif"/>
                <w:b/>
                <w:i/>
                <w:sz w:val="18"/>
                <w:szCs w:val="18"/>
              </w:rPr>
            </w:pPr>
          </w:p>
          <w:p w14:paraId="0A3E9A66"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7941F5" w:rsidRDefault="007941F5" w:rsidP="007941F5">
            <w:pPr>
              <w:rPr>
                <w:rFonts w:ascii="Microsoft Sans Serif" w:hAnsi="Microsoft Sans Serif" w:cs="Microsoft Sans Serif"/>
                <w:b/>
                <w:i/>
                <w:sz w:val="18"/>
                <w:szCs w:val="18"/>
              </w:rPr>
            </w:pPr>
          </w:p>
          <w:p w14:paraId="45D17A7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7941F5" w:rsidRPr="00162CF6" w:rsidRDefault="007941F5" w:rsidP="007941F5">
            <w:pPr>
              <w:rPr>
                <w:rFonts w:ascii="Microsoft Sans Serif" w:hAnsi="Microsoft Sans Serif" w:cs="Microsoft Sans Serif"/>
                <w:b/>
                <w:sz w:val="18"/>
                <w:szCs w:val="18"/>
              </w:rPr>
            </w:pPr>
          </w:p>
          <w:p w14:paraId="00DC8B2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7941F5" w:rsidRDefault="007941F5" w:rsidP="007941F5">
            <w:pPr>
              <w:rPr>
                <w:rFonts w:ascii="Microsoft Sans Serif" w:hAnsi="Microsoft Sans Serif" w:cs="Microsoft Sans Serif"/>
                <w:b/>
                <w:sz w:val="18"/>
                <w:szCs w:val="18"/>
              </w:rPr>
            </w:pPr>
          </w:p>
          <w:p w14:paraId="048931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7941F5"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7941F5" w:rsidRPr="00C31FCB" w:rsidRDefault="00152F29" w:rsidP="007941F5">
            <w:pPr>
              <w:ind w:firstLineChars="147" w:firstLine="353"/>
              <w:rPr>
                <w:rFonts w:ascii="Microsoft Sans Serif" w:hAnsi="Microsoft Sans Serif" w:cs="Microsoft Sans Serif"/>
                <w:sz w:val="18"/>
                <w:szCs w:val="18"/>
              </w:rPr>
            </w:pPr>
            <w:hyperlink r:id="rId187" w:anchor="Act-effectiveTime-att" w:tooltip="../../../infrastructure/rim/rim.htm#Act-effectiveTime-att" w:history="1">
              <w:r w:rsidR="007941F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7941F5" w:rsidRPr="00C31FCB" w:rsidRDefault="00152F29" w:rsidP="007941F5">
            <w:pPr>
              <w:rPr>
                <w:rFonts w:ascii="Microsoft Sans Serif" w:hAnsi="Microsoft Sans Serif" w:cs="Microsoft Sans Serif"/>
                <w:sz w:val="18"/>
                <w:szCs w:val="18"/>
              </w:rPr>
            </w:pPr>
            <w:hyperlink r:id="rId188" w:anchor="dt-TS" w:tooltip="../../../infrastructure/datatypes/datatypes.htm#dt-TS" w:history="1">
              <w:r w:rsidR="007941F5"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7941F5" w:rsidRDefault="007941F5" w:rsidP="007941F5">
            <w:pPr>
              <w:rPr>
                <w:rFonts w:ascii="Microsoft Sans Serif" w:hAnsi="Microsoft Sans Serif" w:cs="Microsoft Sans Serif"/>
                <w:sz w:val="18"/>
                <w:szCs w:val="18"/>
              </w:rPr>
            </w:pPr>
          </w:p>
          <w:p w14:paraId="4F4B437E"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7941F5" w:rsidRDefault="007941F5" w:rsidP="007941F5">
            <w:pPr>
              <w:rPr>
                <w:rFonts w:ascii="Microsoft Sans Serif" w:hAnsi="Microsoft Sans Serif" w:cs="Microsoft Sans Serif"/>
                <w:b/>
                <w:i/>
                <w:sz w:val="18"/>
                <w:szCs w:val="18"/>
              </w:rPr>
            </w:pPr>
          </w:p>
          <w:p w14:paraId="7C43AAF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7941F5" w:rsidRPr="00E94393" w:rsidRDefault="007941F5" w:rsidP="007941F5">
            <w:pPr>
              <w:rPr>
                <w:rFonts w:ascii="Microsoft Sans Serif" w:hAnsi="Microsoft Sans Serif" w:cs="Microsoft Sans Serif"/>
                <w:b/>
                <w:i/>
                <w:sz w:val="18"/>
                <w:szCs w:val="18"/>
              </w:rPr>
            </w:pPr>
          </w:p>
          <w:p w14:paraId="4198F45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7941F5" w:rsidRDefault="007941F5" w:rsidP="007941F5">
            <w:pPr>
              <w:rPr>
                <w:rFonts w:ascii="Microsoft Sans Serif" w:hAnsi="Microsoft Sans Serif" w:cs="Microsoft Sans Serif"/>
                <w:b/>
                <w:sz w:val="18"/>
                <w:szCs w:val="18"/>
              </w:rPr>
            </w:pPr>
          </w:p>
          <w:p w14:paraId="69FC61BF" w14:textId="77777777" w:rsidR="007941F5"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7941F5" w:rsidRPr="00E94393" w:rsidRDefault="007941F5" w:rsidP="007941F5">
            <w:pPr>
              <w:rPr>
                <w:rFonts w:ascii="Microsoft Sans Serif" w:hAnsi="Microsoft Sans Serif" w:cs="Microsoft Sans Serif"/>
                <w:sz w:val="18"/>
                <w:szCs w:val="18"/>
              </w:rPr>
            </w:pPr>
          </w:p>
          <w:p w14:paraId="0FEC46AE" w14:textId="77777777" w:rsidR="007941F5" w:rsidRPr="00C31FCB" w:rsidRDefault="007941F5" w:rsidP="007941F5">
            <w:pPr>
              <w:rPr>
                <w:rFonts w:ascii="Microsoft Sans Serif" w:hAnsi="Microsoft Sans Serif" w:cs="Microsoft Sans Serif"/>
                <w:sz w:val="18"/>
                <w:szCs w:val="18"/>
              </w:rPr>
            </w:pPr>
            <w:r w:rsidRPr="005B19FA">
              <w:rPr>
                <w:rFonts w:ascii="Microsoft Sans Serif" w:hAnsi="Microsoft Sans Serif" w:cs="Microsoft Sans Serif"/>
                <w:sz w:val="18"/>
                <w:szCs w:val="18"/>
              </w:rPr>
              <w:lastRenderedPageBreak/>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7941F5" w:rsidRPr="00B77645" w14:paraId="5AAD641C" w14:textId="77777777" w:rsidTr="003D1FFA">
        <w:trPr>
          <w:trHeight w:val="255"/>
        </w:trPr>
        <w:tc>
          <w:tcPr>
            <w:tcW w:w="3103" w:type="dxa"/>
            <w:shd w:val="clear" w:color="000000" w:fill="92CDDC"/>
            <w:noWrap/>
          </w:tcPr>
          <w:p w14:paraId="626AC5C6" w14:textId="77777777" w:rsidR="007941F5" w:rsidRPr="00C31FCB" w:rsidRDefault="007941F5" w:rsidP="007941F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encounterPerformer</w:t>
            </w:r>
          </w:p>
        </w:tc>
        <w:tc>
          <w:tcPr>
            <w:tcW w:w="652" w:type="dxa"/>
            <w:shd w:val="clear" w:color="000000" w:fill="92CDDC"/>
            <w:noWrap/>
          </w:tcPr>
          <w:p w14:paraId="353226C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7941F5" w:rsidRDefault="007941F5" w:rsidP="007941F5">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7941F5" w:rsidRDefault="007941F5" w:rsidP="007941F5">
            <w:pPr>
              <w:rPr>
                <w:rFonts w:ascii="Microsoft Sans Serif" w:hAnsi="Microsoft Sans Serif" w:cs="Microsoft Sans Serif"/>
                <w:sz w:val="18"/>
                <w:szCs w:val="18"/>
              </w:rPr>
            </w:pPr>
          </w:p>
          <w:p w14:paraId="72F6317E" w14:textId="66A71F44" w:rsidR="007941F5"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7941F5" w:rsidRDefault="007941F5" w:rsidP="007941F5">
            <w:pPr>
              <w:rPr>
                <w:rFonts w:ascii="Microsoft Sans Serif" w:hAnsi="Microsoft Sans Serif" w:cs="Microsoft Sans Serif"/>
                <w:sz w:val="18"/>
                <w:szCs w:val="18"/>
              </w:rPr>
            </w:pPr>
          </w:p>
          <w:p w14:paraId="43E8F28A" w14:textId="77777777" w:rsidR="007941F5" w:rsidRPr="00114439" w:rsidRDefault="007941F5" w:rsidP="007941F5">
            <w:pPr>
              <w:rPr>
                <w:rFonts w:ascii="Microsoft Sans Serif" w:hAnsi="Microsoft Sans Serif" w:cs="Microsoft Sans Serif"/>
                <w:sz w:val="18"/>
                <w:szCs w:val="18"/>
              </w:rPr>
            </w:pPr>
          </w:p>
        </w:tc>
      </w:tr>
      <w:tr w:rsidR="007941F5" w:rsidRPr="00B77645" w14:paraId="0DF8FAD6" w14:textId="77777777" w:rsidTr="003D1FFA">
        <w:trPr>
          <w:trHeight w:val="255"/>
        </w:trPr>
        <w:tc>
          <w:tcPr>
            <w:tcW w:w="3103" w:type="dxa"/>
            <w:shd w:val="clear" w:color="auto" w:fill="auto"/>
            <w:noWrap/>
          </w:tcPr>
          <w:p w14:paraId="48E6670E" w14:textId="77777777" w:rsidR="007941F5" w:rsidRPr="00523EC4" w:rsidRDefault="00152F29" w:rsidP="007941F5">
            <w:pPr>
              <w:ind w:firstLine="497"/>
              <w:rPr>
                <w:rFonts w:ascii="Microsoft Sans Serif" w:hAnsi="Microsoft Sans Serif" w:cs="Microsoft Sans Serif"/>
                <w:sz w:val="18"/>
                <w:szCs w:val="18"/>
              </w:rPr>
            </w:pPr>
            <w:hyperlink r:id="rId189" w:anchor="Participation-typeCode-att" w:tooltip="../../../infrastructure/rim/rim.htm#Participation-typeCode-att" w:history="1">
              <w:r w:rsidR="007941F5"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7941F5" w:rsidRPr="00523EC4" w:rsidRDefault="00152F29" w:rsidP="007941F5">
            <w:pPr>
              <w:rPr>
                <w:rFonts w:ascii="Microsoft Sans Serif" w:hAnsi="Microsoft Sans Serif" w:cs="Microsoft Sans Serif"/>
                <w:sz w:val="18"/>
                <w:szCs w:val="18"/>
              </w:rPr>
            </w:pPr>
            <w:hyperlink r:id="rId190" w:anchor="dt-CS" w:tooltip="../../../infrastructure/datatypes/datatypes.htm#dt-CS" w:history="1">
              <w:r w:rsidR="007941F5" w:rsidRPr="00523EC4">
                <w:rPr>
                  <w:rFonts w:ascii="Microsoft Sans Serif" w:hAnsi="Microsoft Sans Serif" w:cs="Microsoft Sans Serif"/>
                  <w:sz w:val="18"/>
                  <w:szCs w:val="18"/>
                </w:rPr>
                <w:t>CS</w:t>
              </w:r>
            </w:hyperlink>
          </w:p>
        </w:tc>
        <w:tc>
          <w:tcPr>
            <w:tcW w:w="4025" w:type="dxa"/>
          </w:tcPr>
          <w:p w14:paraId="3A2DE6B8" w14:textId="77777777" w:rsidR="007941F5" w:rsidRPr="00523EC4"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7941F5" w:rsidRPr="00CB3F80" w14:paraId="07B8D2A6" w14:textId="77777777" w:rsidTr="003D1FFA">
        <w:trPr>
          <w:trHeight w:val="255"/>
        </w:trPr>
        <w:tc>
          <w:tcPr>
            <w:tcW w:w="3103" w:type="dxa"/>
            <w:shd w:val="clear" w:color="auto" w:fill="auto"/>
            <w:noWrap/>
          </w:tcPr>
          <w:p w14:paraId="23BB9CFD" w14:textId="77777777" w:rsidR="007941F5" w:rsidRPr="00523EC4" w:rsidRDefault="00152F29" w:rsidP="007941F5">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r w:rsidR="007941F5"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7941F5" w:rsidRPr="00523EC4" w:rsidRDefault="00152F29" w:rsidP="007941F5">
            <w:pPr>
              <w:rPr>
                <w:rFonts w:ascii="Microsoft Sans Serif" w:hAnsi="Microsoft Sans Serif" w:cs="Microsoft Sans Serif"/>
                <w:sz w:val="18"/>
                <w:szCs w:val="18"/>
              </w:rPr>
            </w:pPr>
            <w:hyperlink r:id="rId192" w:anchor="dt-CE" w:tooltip="../../../infrastructure/datatypes/datatypes.htm#dt-CE" w:history="1">
              <w:r w:rsidR="007941F5" w:rsidRPr="00523EC4">
                <w:rPr>
                  <w:rFonts w:ascii="Microsoft Sans Serif" w:hAnsi="Microsoft Sans Serif" w:cs="Microsoft Sans Serif"/>
                  <w:sz w:val="18"/>
                  <w:szCs w:val="18"/>
                </w:rPr>
                <w:t>CE</w:t>
              </w:r>
            </w:hyperlink>
          </w:p>
        </w:tc>
        <w:tc>
          <w:tcPr>
            <w:tcW w:w="4025" w:type="dxa"/>
          </w:tcPr>
          <w:p w14:paraId="58170F75" w14:textId="77777777" w:rsidR="007941F5" w:rsidRPr="00523EC4" w:rsidRDefault="007941F5" w:rsidP="007941F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7941F5"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7941F5" w:rsidRPr="00523EC4" w:rsidRDefault="00152F29" w:rsidP="007941F5">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r w:rsidR="007941F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7941F5" w:rsidRPr="00523EC4" w:rsidRDefault="00152F29" w:rsidP="007941F5">
            <w:pPr>
              <w:rPr>
                <w:rFonts w:ascii="Microsoft Sans Serif" w:hAnsi="Microsoft Sans Serif" w:cs="Microsoft Sans Serif"/>
                <w:sz w:val="18"/>
                <w:szCs w:val="18"/>
              </w:rPr>
            </w:pPr>
            <w:hyperlink r:id="rId194" w:anchor="dt-TS" w:tooltip="../../../infrastructure/datatypes/datatypes.htm#dt-TS" w:history="1">
              <w:r w:rsidR="007941F5"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7941F5" w:rsidRPr="00523EC4" w:rsidRDefault="007941F5" w:rsidP="007941F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7941F5"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7941F5" w:rsidRPr="00C31FCB" w:rsidRDefault="007941F5" w:rsidP="007941F5">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7941F5" w:rsidRPr="00523EC4" w:rsidRDefault="007941F5" w:rsidP="007941F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7941F5" w:rsidRPr="00523EC4"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7941F5"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7941F5" w:rsidRDefault="007941F5" w:rsidP="007941F5">
            <w:pPr>
              <w:ind w:firstLine="720"/>
              <w:rPr>
                <w:rFonts w:ascii="Microsoft Sans Serif" w:hAnsi="Microsoft Sans Serif" w:cs="Microsoft Sans Serif"/>
                <w:sz w:val="18"/>
                <w:szCs w:val="18"/>
              </w:rPr>
            </w:pPr>
          </w:p>
          <w:p w14:paraId="3726AD37" w14:textId="77777777" w:rsidR="007941F5" w:rsidRDefault="007941F5" w:rsidP="007941F5">
            <w:pPr>
              <w:ind w:firstLine="720"/>
              <w:rPr>
                <w:rFonts w:ascii="Microsoft Sans Serif" w:hAnsi="Microsoft Sans Serif" w:cs="Microsoft Sans Serif"/>
                <w:sz w:val="18"/>
                <w:szCs w:val="18"/>
              </w:rPr>
            </w:pPr>
          </w:p>
          <w:p w14:paraId="61CFFAEF" w14:textId="77777777" w:rsidR="007941F5" w:rsidRPr="007432AA" w:rsidRDefault="007941F5" w:rsidP="007941F5">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7941F5"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7941F5" w:rsidRPr="007432AA" w:rsidRDefault="007941F5" w:rsidP="007941F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7941F5"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7941F5" w:rsidRPr="00D952CB" w:rsidRDefault="007941F5" w:rsidP="007941F5">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7941F5" w:rsidRPr="00D952CB" w:rsidRDefault="007941F5" w:rsidP="007941F5">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7941F5" w:rsidRPr="001711CA" w:rsidRDefault="007941F5" w:rsidP="007941F5">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7941F5"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7941F5" w:rsidRPr="00B83F7E" w:rsidRDefault="007941F5" w:rsidP="007941F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7941F5" w:rsidRDefault="007941F5" w:rsidP="007941F5">
            <w:pPr>
              <w:rPr>
                <w:rFonts w:ascii="Microsoft Sans Serif" w:hAnsi="Microsoft Sans Serif" w:cs="Microsoft Sans Serif"/>
                <w:bCs/>
                <w:iCs/>
                <w:sz w:val="18"/>
                <w:szCs w:val="18"/>
              </w:rPr>
            </w:pPr>
          </w:p>
          <w:p w14:paraId="2535B0D8"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7941F5"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7941F5"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7941F5"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7941F5" w:rsidRDefault="007941F5" w:rsidP="007941F5">
            <w:pPr>
              <w:rPr>
                <w:rFonts w:ascii="Microsoft Sans Serif" w:hAnsi="Microsoft Sans Serif" w:cs="Microsoft Sans Serif"/>
                <w:b/>
                <w:bCs/>
                <w:iCs/>
                <w:sz w:val="18"/>
                <w:szCs w:val="18"/>
              </w:rPr>
            </w:pPr>
          </w:p>
          <w:p w14:paraId="5D5FCBED"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7941F5" w:rsidRDefault="007941F5" w:rsidP="007941F5">
            <w:pPr>
              <w:rPr>
                <w:rFonts w:ascii="Microsoft Sans Serif" w:hAnsi="Microsoft Sans Serif" w:cs="Microsoft Sans Serif"/>
                <w:b/>
                <w:bCs/>
                <w:iCs/>
                <w:sz w:val="18"/>
                <w:szCs w:val="18"/>
              </w:rPr>
            </w:pPr>
          </w:p>
          <w:p w14:paraId="2C435FB5"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7941F5" w:rsidRDefault="007941F5" w:rsidP="007941F5">
            <w:pPr>
              <w:rPr>
                <w:rFonts w:ascii="Microsoft Sans Serif" w:hAnsi="Microsoft Sans Serif" w:cs="Microsoft Sans Serif"/>
                <w:b/>
                <w:bCs/>
                <w:iCs/>
                <w:sz w:val="18"/>
                <w:szCs w:val="18"/>
              </w:rPr>
            </w:pPr>
          </w:p>
          <w:p w14:paraId="45B90FA0"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7941F5" w:rsidRDefault="007941F5" w:rsidP="007941F5">
            <w:pPr>
              <w:rPr>
                <w:rFonts w:ascii="Microsoft Sans Serif" w:hAnsi="Microsoft Sans Serif" w:cs="Microsoft Sans Serif"/>
                <w:b/>
                <w:i/>
                <w:sz w:val="18"/>
                <w:szCs w:val="18"/>
              </w:rPr>
            </w:pPr>
          </w:p>
          <w:p w14:paraId="7DB769B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7941F5" w:rsidRDefault="007941F5" w:rsidP="007941F5">
            <w:pPr>
              <w:rPr>
                <w:rFonts w:ascii="Microsoft Sans Serif" w:hAnsi="Microsoft Sans Serif" w:cs="Microsoft Sans Serif"/>
                <w:b/>
                <w:i/>
                <w:sz w:val="18"/>
                <w:szCs w:val="18"/>
              </w:rPr>
            </w:pPr>
          </w:p>
          <w:p w14:paraId="0B963C7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7941F5" w:rsidRDefault="007941F5" w:rsidP="007941F5">
            <w:pPr>
              <w:rPr>
                <w:rFonts w:ascii="Microsoft Sans Serif" w:hAnsi="Microsoft Sans Serif" w:cs="Microsoft Sans Serif"/>
                <w:sz w:val="18"/>
                <w:szCs w:val="18"/>
              </w:rPr>
            </w:pPr>
          </w:p>
          <w:p w14:paraId="6DAF4BA2"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7941F5" w:rsidRDefault="007941F5" w:rsidP="007941F5">
            <w:pPr>
              <w:rPr>
                <w:rFonts w:ascii="Microsoft Sans Serif" w:hAnsi="Microsoft Sans Serif" w:cs="Microsoft Sans Serif"/>
                <w:sz w:val="18"/>
                <w:szCs w:val="18"/>
              </w:rPr>
            </w:pPr>
          </w:p>
          <w:p w14:paraId="79F0194D" w14:textId="77777777" w:rsidR="007941F5" w:rsidRPr="008A58DA" w:rsidRDefault="007941F5" w:rsidP="007941F5">
            <w:pPr>
              <w:rPr>
                <w:rFonts w:ascii="Microsoft Sans Serif" w:hAnsi="Microsoft Sans Serif" w:cs="Microsoft Sans Serif"/>
                <w:b/>
                <w:sz w:val="18"/>
                <w:szCs w:val="18"/>
              </w:rPr>
            </w:pPr>
            <w:r w:rsidRPr="001F1C83">
              <w:rPr>
                <w:rFonts w:ascii="Microsoft Sans Serif" w:hAnsi="Microsoft Sans Serif" w:cs="Microsoft Sans Serif"/>
                <w:sz w:val="18"/>
                <w:szCs w:val="18"/>
              </w:rPr>
              <w:lastRenderedPageBreak/>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7941F5"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652" w:type="dxa"/>
            <w:tcBorders>
              <w:bottom w:val="single" w:sz="4" w:space="0" w:color="auto"/>
            </w:tcBorders>
            <w:shd w:val="clear" w:color="auto" w:fill="auto"/>
            <w:noWrap/>
          </w:tcPr>
          <w:p w14:paraId="43671481" w14:textId="77777777" w:rsidR="007941F5" w:rsidRPr="001711CA"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7941F5" w:rsidRPr="001711CA"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7941F5" w:rsidRDefault="007941F5" w:rsidP="007941F5">
            <w:pPr>
              <w:rPr>
                <w:rFonts w:ascii="Microsoft Sans Serif" w:hAnsi="Microsoft Sans Serif" w:cs="Microsoft Sans Serif"/>
                <w:b/>
                <w:bCs/>
                <w:iCs/>
                <w:sz w:val="18"/>
                <w:szCs w:val="18"/>
              </w:rPr>
            </w:pPr>
          </w:p>
          <w:p w14:paraId="1FE81E60"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7941F5" w:rsidRDefault="007941F5" w:rsidP="007941F5">
            <w:pPr>
              <w:rPr>
                <w:rFonts w:ascii="Microsoft Sans Serif" w:hAnsi="Microsoft Sans Serif" w:cs="Microsoft Sans Serif"/>
                <w:b/>
                <w:bCs/>
                <w:iCs/>
                <w:sz w:val="18"/>
                <w:szCs w:val="18"/>
              </w:rPr>
            </w:pPr>
          </w:p>
          <w:p w14:paraId="49D6B51F"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7941F5" w:rsidRDefault="007941F5" w:rsidP="007941F5">
            <w:pPr>
              <w:rPr>
                <w:rFonts w:ascii="Microsoft Sans Serif" w:hAnsi="Microsoft Sans Serif" w:cs="Microsoft Sans Serif"/>
                <w:b/>
                <w:bCs/>
                <w:iCs/>
                <w:sz w:val="18"/>
                <w:szCs w:val="18"/>
              </w:rPr>
            </w:pPr>
          </w:p>
          <w:p w14:paraId="11C5B3C2"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7941F5" w:rsidRDefault="007941F5" w:rsidP="007941F5">
            <w:pPr>
              <w:rPr>
                <w:rFonts w:ascii="Microsoft Sans Serif" w:hAnsi="Microsoft Sans Serif" w:cs="Microsoft Sans Serif"/>
                <w:b/>
                <w:i/>
                <w:sz w:val="18"/>
                <w:szCs w:val="18"/>
              </w:rPr>
            </w:pPr>
          </w:p>
          <w:p w14:paraId="241BF16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7941F5" w:rsidRDefault="007941F5" w:rsidP="007941F5">
            <w:pPr>
              <w:rPr>
                <w:rFonts w:ascii="Microsoft Sans Serif" w:hAnsi="Microsoft Sans Serif" w:cs="Microsoft Sans Serif"/>
                <w:b/>
                <w:i/>
                <w:sz w:val="18"/>
                <w:szCs w:val="18"/>
              </w:rPr>
            </w:pPr>
          </w:p>
          <w:p w14:paraId="4FFC30A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7941F5" w:rsidRDefault="007941F5" w:rsidP="007941F5">
            <w:pPr>
              <w:rPr>
                <w:rFonts w:ascii="Microsoft Sans Serif" w:hAnsi="Microsoft Sans Serif" w:cs="Microsoft Sans Serif"/>
                <w:sz w:val="18"/>
                <w:szCs w:val="18"/>
              </w:rPr>
            </w:pPr>
          </w:p>
          <w:p w14:paraId="54F0058A" w14:textId="77777777" w:rsidR="007941F5" w:rsidRPr="00674414" w:rsidRDefault="007941F5" w:rsidP="007941F5">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7941F5"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7941F5" w:rsidRPr="00B83F7E" w:rsidRDefault="007941F5" w:rsidP="007941F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8A58DA" w14:paraId="47E54AC3" w14:textId="77777777" w:rsidTr="003D1FFA">
        <w:trPr>
          <w:trHeight w:val="255"/>
        </w:trPr>
        <w:tc>
          <w:tcPr>
            <w:tcW w:w="3103" w:type="dxa"/>
            <w:shd w:val="clear" w:color="000000" w:fill="FFFF00"/>
            <w:noWrap/>
          </w:tcPr>
          <w:p w14:paraId="3C286A7C" w14:textId="77777777" w:rsidR="007941F5" w:rsidRPr="00B83F7E" w:rsidRDefault="007941F5" w:rsidP="007941F5">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7941F5" w:rsidRPr="008A58DA" w14:paraId="4DCA068A" w14:textId="77777777" w:rsidTr="003D1FFA">
        <w:trPr>
          <w:trHeight w:val="255"/>
        </w:trPr>
        <w:tc>
          <w:tcPr>
            <w:tcW w:w="3103" w:type="dxa"/>
            <w:shd w:val="clear" w:color="000000" w:fill="FFFFFF"/>
            <w:noWrap/>
          </w:tcPr>
          <w:p w14:paraId="4271F43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7941F5" w:rsidRPr="008A58DA" w14:paraId="26C4F5B6" w14:textId="77777777" w:rsidTr="003D1FFA">
        <w:trPr>
          <w:trHeight w:val="255"/>
        </w:trPr>
        <w:tc>
          <w:tcPr>
            <w:tcW w:w="3103" w:type="dxa"/>
            <w:shd w:val="clear" w:color="000000" w:fill="FFFFFF"/>
            <w:noWrap/>
          </w:tcPr>
          <w:p w14:paraId="5A69BC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7941F5" w:rsidRPr="008A58DA" w:rsidRDefault="007941F5" w:rsidP="007941F5">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7941F5" w:rsidRDefault="007941F5" w:rsidP="007941F5">
            <w:pPr>
              <w:rPr>
                <w:rFonts w:ascii="Microsoft Sans Serif" w:hAnsi="Microsoft Sans Serif" w:cs="Microsoft Sans Serif"/>
                <w:sz w:val="18"/>
                <w:szCs w:val="18"/>
              </w:rPr>
            </w:pPr>
          </w:p>
          <w:p w14:paraId="4BDBB6DA" w14:textId="77777777" w:rsidR="007941F5" w:rsidRDefault="007941F5" w:rsidP="007941F5">
            <w:pPr>
              <w:rPr>
                <w:rFonts w:ascii="Microsoft Sans Serif" w:hAnsi="Microsoft Sans Serif" w:cs="Microsoft Sans Serif"/>
                <w:sz w:val="18"/>
                <w:szCs w:val="18"/>
              </w:rPr>
            </w:pPr>
          </w:p>
          <w:p w14:paraId="4702AA3A"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7941F5" w:rsidRDefault="007941F5" w:rsidP="007941F5">
            <w:pPr>
              <w:rPr>
                <w:rFonts w:ascii="Microsoft Sans Serif" w:hAnsi="Microsoft Sans Serif" w:cs="Microsoft Sans Serif"/>
                <w:b/>
                <w:bCs/>
                <w:iCs/>
                <w:sz w:val="18"/>
                <w:szCs w:val="18"/>
              </w:rPr>
            </w:pPr>
          </w:p>
          <w:p w14:paraId="3462E972"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7941F5" w:rsidRDefault="007941F5" w:rsidP="007941F5">
            <w:pPr>
              <w:rPr>
                <w:rFonts w:ascii="Microsoft Sans Serif" w:hAnsi="Microsoft Sans Serif" w:cs="Microsoft Sans Serif"/>
                <w:b/>
                <w:bCs/>
                <w:iCs/>
                <w:sz w:val="18"/>
                <w:szCs w:val="18"/>
              </w:rPr>
            </w:pPr>
          </w:p>
          <w:p w14:paraId="6304CB78"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7941F5" w:rsidRDefault="007941F5" w:rsidP="007941F5">
            <w:pPr>
              <w:rPr>
                <w:rFonts w:ascii="Microsoft Sans Serif" w:hAnsi="Microsoft Sans Serif" w:cs="Microsoft Sans Serif"/>
                <w:sz w:val="18"/>
                <w:szCs w:val="18"/>
              </w:rPr>
            </w:pPr>
          </w:p>
          <w:p w14:paraId="470152F4" w14:textId="77777777" w:rsidR="007941F5" w:rsidRDefault="007941F5" w:rsidP="007941F5">
            <w:pPr>
              <w:rPr>
                <w:rFonts w:ascii="Microsoft Sans Serif" w:hAnsi="Microsoft Sans Serif" w:cs="Microsoft Sans Serif"/>
                <w:sz w:val="18"/>
                <w:szCs w:val="18"/>
              </w:rPr>
            </w:pPr>
          </w:p>
          <w:p w14:paraId="18D82CC4" w14:textId="77777777" w:rsidR="007941F5" w:rsidRDefault="007941F5" w:rsidP="007941F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7941F5" w:rsidRPr="008A58DA"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7941F5" w:rsidRPr="008A58DA" w14:paraId="590FDD6A" w14:textId="77777777" w:rsidTr="003D1FFA">
        <w:trPr>
          <w:trHeight w:val="255"/>
        </w:trPr>
        <w:tc>
          <w:tcPr>
            <w:tcW w:w="3103" w:type="dxa"/>
            <w:shd w:val="clear" w:color="000000" w:fill="FFFFFF"/>
            <w:noWrap/>
          </w:tcPr>
          <w:p w14:paraId="6D1315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59A5B130" w14:textId="77777777" w:rsidTr="003D1FFA">
        <w:trPr>
          <w:trHeight w:val="255"/>
        </w:trPr>
        <w:tc>
          <w:tcPr>
            <w:tcW w:w="3103" w:type="dxa"/>
            <w:shd w:val="clear" w:color="000000" w:fill="FFFFFF"/>
            <w:noWrap/>
          </w:tcPr>
          <w:p w14:paraId="50AE189A"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747F0F4F" w14:textId="77777777" w:rsidTr="003D1FFA">
        <w:trPr>
          <w:trHeight w:val="255"/>
        </w:trPr>
        <w:tc>
          <w:tcPr>
            <w:tcW w:w="3103" w:type="dxa"/>
            <w:shd w:val="clear" w:color="000000" w:fill="FFFFFF"/>
            <w:noWrap/>
          </w:tcPr>
          <w:p w14:paraId="448B6F5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CE6120" w14:paraId="509A10DB" w14:textId="77777777" w:rsidTr="003D1FFA">
        <w:trPr>
          <w:trHeight w:val="255"/>
        </w:trPr>
        <w:tc>
          <w:tcPr>
            <w:tcW w:w="3103" w:type="dxa"/>
            <w:shd w:val="clear" w:color="000000" w:fill="92CDDC"/>
            <w:noWrap/>
          </w:tcPr>
          <w:p w14:paraId="497B51EB" w14:textId="77777777" w:rsidR="007941F5" w:rsidRPr="00B83F7E" w:rsidRDefault="007941F5" w:rsidP="007941F5">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7941F5" w:rsidRPr="00B83F7E" w:rsidRDefault="007941F5" w:rsidP="007941F5">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7941F5" w:rsidRPr="00B83F7E" w:rsidRDefault="007941F5" w:rsidP="007941F5">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7941F5" w:rsidRPr="000C3474" w:rsidRDefault="007941F5" w:rsidP="007941F5">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7941F5" w:rsidRDefault="007941F5" w:rsidP="007941F5">
            <w:pPr>
              <w:rPr>
                <w:rFonts w:ascii="Microsoft Sans Serif" w:hAnsi="Microsoft Sans Serif" w:cs="Microsoft Sans Serif"/>
                <w:b/>
                <w:sz w:val="18"/>
                <w:szCs w:val="18"/>
              </w:rPr>
            </w:pPr>
          </w:p>
          <w:p w14:paraId="20C6A997" w14:textId="77777777" w:rsidR="007941F5" w:rsidRDefault="007941F5" w:rsidP="007941F5">
            <w:pPr>
              <w:rPr>
                <w:rFonts w:ascii="Microsoft Sans Serif" w:hAnsi="Microsoft Sans Serif" w:cs="Microsoft Sans Serif"/>
                <w:sz w:val="18"/>
                <w:szCs w:val="18"/>
              </w:rPr>
            </w:pPr>
          </w:p>
          <w:p w14:paraId="0064C626" w14:textId="77777777" w:rsidR="007941F5" w:rsidRDefault="007941F5" w:rsidP="007941F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7941F5" w:rsidRDefault="007941F5" w:rsidP="007941F5">
            <w:pPr>
              <w:pStyle w:val="Kommentinteksti"/>
            </w:pPr>
          </w:p>
          <w:p w14:paraId="1A318CEB" w14:textId="77777777" w:rsidR="007941F5" w:rsidRDefault="007941F5" w:rsidP="007941F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7941F5" w:rsidRDefault="007941F5" w:rsidP="007941F5">
            <w:pPr>
              <w:pStyle w:val="Kommentinteksti"/>
            </w:pPr>
          </w:p>
          <w:p w14:paraId="35D8935C" w14:textId="77777777" w:rsidR="007941F5" w:rsidRPr="003F71DA" w:rsidRDefault="007941F5" w:rsidP="007941F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7941F5"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7941F5" w:rsidRPr="006F71C6" w:rsidRDefault="007941F5" w:rsidP="007941F5">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lastRenderedPageBreak/>
              <w:t>typecode</w:t>
            </w:r>
          </w:p>
        </w:tc>
        <w:tc>
          <w:tcPr>
            <w:tcW w:w="652" w:type="dxa"/>
            <w:tcBorders>
              <w:bottom w:val="single" w:sz="4" w:space="0" w:color="auto"/>
            </w:tcBorders>
            <w:shd w:val="clear" w:color="auto" w:fill="auto"/>
            <w:noWrap/>
          </w:tcPr>
          <w:p w14:paraId="378B78D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7941F5" w:rsidRPr="00C31FCB" w:rsidRDefault="00152F29" w:rsidP="007941F5">
            <w:pPr>
              <w:rPr>
                <w:rFonts w:ascii="Microsoft Sans Serif" w:hAnsi="Microsoft Sans Serif" w:cs="Microsoft Sans Serif"/>
                <w:sz w:val="18"/>
                <w:szCs w:val="18"/>
              </w:rPr>
            </w:pPr>
            <w:hyperlink r:id="rId19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7941F5" w:rsidRPr="00B77645" w14:paraId="68FC952B" w14:textId="77777777" w:rsidTr="003D1FFA">
        <w:trPr>
          <w:trHeight w:val="255"/>
        </w:trPr>
        <w:tc>
          <w:tcPr>
            <w:tcW w:w="3103" w:type="dxa"/>
            <w:shd w:val="clear" w:color="000000" w:fill="FFFF57"/>
            <w:noWrap/>
          </w:tcPr>
          <w:p w14:paraId="3B286641" w14:textId="77777777" w:rsidR="007941F5" w:rsidRPr="00C31FCB" w:rsidRDefault="007941F5" w:rsidP="007941F5">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7941F5" w:rsidRPr="00B77645" w14:paraId="2614DBE2" w14:textId="77777777" w:rsidTr="003D1FFA">
        <w:trPr>
          <w:trHeight w:val="255"/>
        </w:trPr>
        <w:tc>
          <w:tcPr>
            <w:tcW w:w="3103" w:type="dxa"/>
            <w:shd w:val="clear" w:color="auto" w:fill="auto"/>
            <w:noWrap/>
          </w:tcPr>
          <w:p w14:paraId="3CF37AD9" w14:textId="77777777" w:rsidR="007941F5" w:rsidRPr="00C31FCB" w:rsidRDefault="00152F29" w:rsidP="007941F5">
            <w:pPr>
              <w:ind w:firstLineChars="500" w:firstLine="1200"/>
              <w:rPr>
                <w:rFonts w:ascii="Microsoft Sans Serif" w:hAnsi="Microsoft Sans Serif" w:cs="Microsoft Sans Serif"/>
                <w:sz w:val="18"/>
                <w:szCs w:val="18"/>
              </w:rPr>
            </w:pPr>
            <w:hyperlink r:id="rId196" w:anchor="Role-classCode-att" w:tooltip="../../../infrastructure/rim/rim.htm#Role-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7941F5" w:rsidRPr="00C31FCB" w:rsidRDefault="00152F29" w:rsidP="007941F5">
            <w:pPr>
              <w:rPr>
                <w:rFonts w:ascii="Microsoft Sans Serif" w:hAnsi="Microsoft Sans Serif" w:cs="Microsoft Sans Serif"/>
                <w:sz w:val="18"/>
                <w:szCs w:val="18"/>
              </w:rPr>
            </w:pPr>
            <w:hyperlink r:id="rId197"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A28B0D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7941F5" w:rsidRPr="00B77645" w14:paraId="253AA00F" w14:textId="77777777" w:rsidTr="003D1FFA">
        <w:trPr>
          <w:trHeight w:val="255"/>
        </w:trPr>
        <w:tc>
          <w:tcPr>
            <w:tcW w:w="3103" w:type="dxa"/>
            <w:shd w:val="clear" w:color="auto" w:fill="auto"/>
            <w:noWrap/>
          </w:tcPr>
          <w:p w14:paraId="09443449" w14:textId="77777777" w:rsidR="007941F5" w:rsidRPr="00C31FCB" w:rsidRDefault="00152F29" w:rsidP="007941F5">
            <w:pPr>
              <w:ind w:firstLineChars="500" w:firstLine="1200"/>
              <w:rPr>
                <w:rFonts w:ascii="Microsoft Sans Serif" w:hAnsi="Microsoft Sans Serif" w:cs="Microsoft Sans Serif"/>
                <w:sz w:val="18"/>
                <w:szCs w:val="18"/>
              </w:rPr>
            </w:pPr>
            <w:hyperlink r:id="rId198" w:anchor="Role-id-att" w:tooltip="../../../infrastructure/rim/rim.htm#Role-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7941F5" w:rsidRPr="00C31FCB" w:rsidRDefault="00152F29" w:rsidP="007941F5">
            <w:pPr>
              <w:rPr>
                <w:rFonts w:ascii="Microsoft Sans Serif" w:hAnsi="Microsoft Sans Serif" w:cs="Microsoft Sans Serif"/>
                <w:sz w:val="18"/>
                <w:szCs w:val="18"/>
              </w:rPr>
            </w:pPr>
            <w:hyperlink r:id="rId199"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6B57E3D1"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7941F5" w:rsidRDefault="007941F5" w:rsidP="007941F5">
            <w:pPr>
              <w:rPr>
                <w:rFonts w:ascii="Microsoft Sans Serif" w:hAnsi="Microsoft Sans Serif" w:cs="Microsoft Sans Serif"/>
                <w:b/>
                <w:i/>
                <w:sz w:val="18"/>
                <w:szCs w:val="18"/>
              </w:rPr>
            </w:pPr>
          </w:p>
          <w:p w14:paraId="13018A91"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7941F5" w:rsidRPr="00E94393" w:rsidRDefault="007941F5" w:rsidP="007941F5">
            <w:pPr>
              <w:rPr>
                <w:rFonts w:ascii="Microsoft Sans Serif" w:hAnsi="Microsoft Sans Serif" w:cs="Microsoft Sans Serif"/>
                <w:b/>
                <w:i/>
                <w:sz w:val="18"/>
                <w:szCs w:val="18"/>
              </w:rPr>
            </w:pPr>
          </w:p>
          <w:p w14:paraId="1A3C001B"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7941F5" w:rsidRDefault="007941F5" w:rsidP="007941F5">
            <w:pPr>
              <w:rPr>
                <w:rFonts w:ascii="Microsoft Sans Serif" w:hAnsi="Microsoft Sans Serif" w:cs="Microsoft Sans Serif"/>
                <w:b/>
                <w:i/>
                <w:sz w:val="18"/>
                <w:szCs w:val="18"/>
              </w:rPr>
            </w:pPr>
          </w:p>
          <w:p w14:paraId="5526DCB6"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7941F5" w:rsidRPr="00162CF6" w:rsidRDefault="007941F5" w:rsidP="007941F5">
            <w:pPr>
              <w:rPr>
                <w:rFonts w:ascii="Microsoft Sans Serif" w:hAnsi="Microsoft Sans Serif" w:cs="Microsoft Sans Serif"/>
                <w:b/>
                <w:sz w:val="18"/>
                <w:szCs w:val="18"/>
              </w:rPr>
            </w:pPr>
          </w:p>
          <w:p w14:paraId="1F670F7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7941F5" w:rsidRDefault="007941F5" w:rsidP="007941F5">
            <w:pPr>
              <w:rPr>
                <w:rFonts w:ascii="Microsoft Sans Serif" w:hAnsi="Microsoft Sans Serif" w:cs="Microsoft Sans Serif"/>
                <w:b/>
                <w:sz w:val="18"/>
                <w:szCs w:val="18"/>
              </w:rPr>
            </w:pPr>
          </w:p>
          <w:p w14:paraId="19D8754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7941F5" w:rsidRDefault="007941F5" w:rsidP="007941F5">
            <w:pPr>
              <w:rPr>
                <w:rFonts w:ascii="Microsoft Sans Serif" w:hAnsi="Microsoft Sans Serif" w:cs="Microsoft Sans Serif"/>
                <w:b/>
                <w:sz w:val="18"/>
                <w:szCs w:val="18"/>
              </w:rPr>
            </w:pPr>
          </w:p>
          <w:p w14:paraId="78BDD253" w14:textId="77777777" w:rsidR="007941F5" w:rsidRPr="000C3474"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7941F5"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7941F5" w:rsidRPr="00C31FCB" w:rsidRDefault="00152F29" w:rsidP="007941F5">
            <w:pPr>
              <w:ind w:firstLineChars="500" w:firstLine="1200"/>
              <w:rPr>
                <w:rFonts w:ascii="Microsoft Sans Serif" w:hAnsi="Microsoft Sans Serif" w:cs="Microsoft Sans Serif"/>
                <w:sz w:val="18"/>
                <w:szCs w:val="18"/>
              </w:rPr>
            </w:pPr>
            <w:hyperlink r:id="rId200" w:anchor="Role-code-att" w:tooltip="../../../infrastructure/rim/rim.htm#Role-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7941F5" w:rsidRPr="00C31FCB" w:rsidRDefault="00152F29" w:rsidP="007941F5">
            <w:pPr>
              <w:rPr>
                <w:rFonts w:ascii="Microsoft Sans Serif" w:hAnsi="Microsoft Sans Serif" w:cs="Microsoft Sans Serif"/>
                <w:sz w:val="18"/>
                <w:szCs w:val="18"/>
              </w:rPr>
            </w:pPr>
            <w:hyperlink r:id="rId201"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7941F5" w:rsidRPr="00C31FCB" w:rsidRDefault="007941F5" w:rsidP="007941F5">
            <w:pPr>
              <w:rPr>
                <w:rFonts w:ascii="Microsoft Sans Serif" w:hAnsi="Microsoft Sans Serif" w:cs="Microsoft Sans Serif"/>
                <w:sz w:val="18"/>
                <w:szCs w:val="18"/>
              </w:rPr>
            </w:pPr>
          </w:p>
        </w:tc>
      </w:tr>
      <w:tr w:rsidR="007941F5" w:rsidRPr="00B77645" w14:paraId="5AD7B269" w14:textId="77777777" w:rsidTr="003D1FFA">
        <w:trPr>
          <w:trHeight w:val="255"/>
        </w:trPr>
        <w:tc>
          <w:tcPr>
            <w:tcW w:w="3103" w:type="dxa"/>
            <w:shd w:val="clear" w:color="000000" w:fill="58E345"/>
            <w:noWrap/>
          </w:tcPr>
          <w:p w14:paraId="19CCB4EC" w14:textId="77777777" w:rsidR="007941F5" w:rsidRPr="00C31FCB" w:rsidRDefault="007941F5" w:rsidP="007941F5">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7941F5" w:rsidRPr="00C31FCB" w:rsidRDefault="007941F5" w:rsidP="007941F5">
            <w:pPr>
              <w:rPr>
                <w:rFonts w:ascii="Microsoft Sans Serif" w:hAnsi="Microsoft Sans Serif" w:cs="Microsoft Sans Serif"/>
                <w:sz w:val="18"/>
                <w:szCs w:val="18"/>
              </w:rPr>
            </w:pPr>
          </w:p>
        </w:tc>
      </w:tr>
      <w:tr w:rsidR="007941F5" w:rsidRPr="00B77645" w14:paraId="7596AE9E" w14:textId="77777777" w:rsidTr="003D1FFA">
        <w:trPr>
          <w:trHeight w:val="255"/>
        </w:trPr>
        <w:tc>
          <w:tcPr>
            <w:tcW w:w="3103" w:type="dxa"/>
            <w:shd w:val="clear" w:color="auto" w:fill="auto"/>
            <w:noWrap/>
          </w:tcPr>
          <w:p w14:paraId="1FE443E2" w14:textId="77777777" w:rsidR="007941F5" w:rsidRPr="00C31FCB" w:rsidRDefault="00152F29" w:rsidP="007941F5">
            <w:pPr>
              <w:ind w:firstLineChars="600" w:firstLine="1440"/>
              <w:rPr>
                <w:rFonts w:ascii="Microsoft Sans Serif" w:hAnsi="Microsoft Sans Serif" w:cs="Microsoft Sans Serif"/>
                <w:sz w:val="18"/>
                <w:szCs w:val="18"/>
              </w:rPr>
            </w:pPr>
            <w:hyperlink r:id="rId202"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7941F5" w:rsidRPr="00C31FCB" w:rsidRDefault="00152F29" w:rsidP="007941F5">
            <w:pPr>
              <w:rPr>
                <w:rFonts w:ascii="Microsoft Sans Serif" w:hAnsi="Microsoft Sans Serif" w:cs="Microsoft Sans Serif"/>
                <w:sz w:val="18"/>
                <w:szCs w:val="18"/>
              </w:rPr>
            </w:pPr>
            <w:hyperlink r:id="rId203"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FD3A6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7941F5" w:rsidRPr="00B77645" w14:paraId="71F5E317" w14:textId="77777777" w:rsidTr="003D1FFA">
        <w:trPr>
          <w:trHeight w:val="255"/>
        </w:trPr>
        <w:tc>
          <w:tcPr>
            <w:tcW w:w="3103" w:type="dxa"/>
            <w:shd w:val="clear" w:color="auto" w:fill="auto"/>
            <w:noWrap/>
          </w:tcPr>
          <w:p w14:paraId="30B5D883" w14:textId="77777777" w:rsidR="007941F5" w:rsidRPr="00C31FCB" w:rsidRDefault="00152F29" w:rsidP="007941F5">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7941F5" w:rsidRPr="00C31FCB" w:rsidRDefault="00152F29" w:rsidP="007941F5">
            <w:pPr>
              <w:rPr>
                <w:rFonts w:ascii="Microsoft Sans Serif" w:hAnsi="Microsoft Sans Serif" w:cs="Microsoft Sans Serif"/>
                <w:sz w:val="18"/>
                <w:szCs w:val="18"/>
              </w:rPr>
            </w:pPr>
            <w:hyperlink r:id="rId20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39A109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4C9FC588" w14:textId="77777777" w:rsidTr="003D1FFA">
        <w:trPr>
          <w:trHeight w:val="255"/>
        </w:trPr>
        <w:tc>
          <w:tcPr>
            <w:tcW w:w="3103" w:type="dxa"/>
            <w:shd w:val="clear" w:color="auto" w:fill="auto"/>
            <w:noWrap/>
          </w:tcPr>
          <w:p w14:paraId="0115CBAA" w14:textId="77777777" w:rsidR="007941F5" w:rsidRPr="00C31FCB" w:rsidRDefault="00152F29" w:rsidP="007941F5">
            <w:pPr>
              <w:ind w:firstLineChars="600" w:firstLine="1440"/>
              <w:rPr>
                <w:rFonts w:ascii="Microsoft Sans Serif" w:hAnsi="Microsoft Sans Serif" w:cs="Microsoft Sans Serif"/>
                <w:sz w:val="18"/>
                <w:szCs w:val="18"/>
              </w:rPr>
            </w:pPr>
            <w:hyperlink r:id="rId206" w:anchor="Entity-name-att" w:tooltip="../../../infrastructure/rim/rim.htm#Entity-name-att" w:history="1">
              <w:r w:rsidR="007941F5"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7941F5" w:rsidRDefault="007941F5" w:rsidP="007941F5">
            <w:pPr>
              <w:rPr>
                <w:rFonts w:ascii="Microsoft Sans Serif" w:hAnsi="Microsoft Sans Serif" w:cs="Microsoft Sans Serif"/>
                <w:b/>
                <w:sz w:val="18"/>
                <w:szCs w:val="18"/>
              </w:rPr>
            </w:pPr>
          </w:p>
          <w:p w14:paraId="150F33FF" w14:textId="77777777" w:rsidR="007941F5" w:rsidRPr="00AB356C" w:rsidRDefault="007941F5" w:rsidP="007941F5">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7941F5" w:rsidRPr="00AB356C" w:rsidRDefault="007941F5" w:rsidP="007941F5">
            <w:pPr>
              <w:rPr>
                <w:rFonts w:ascii="Microsoft Sans Serif" w:hAnsi="Microsoft Sans Serif" w:cs="Microsoft Sans Serif"/>
                <w:b/>
                <w:i/>
                <w:sz w:val="18"/>
                <w:szCs w:val="18"/>
              </w:rPr>
            </w:pPr>
          </w:p>
          <w:p w14:paraId="5B01AA46"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7941F5" w:rsidRDefault="007941F5" w:rsidP="007941F5">
            <w:pPr>
              <w:rPr>
                <w:rFonts w:ascii="Microsoft Sans Serif" w:hAnsi="Microsoft Sans Serif" w:cs="Microsoft Sans Serif"/>
                <w:b/>
                <w:i/>
                <w:sz w:val="18"/>
                <w:szCs w:val="18"/>
              </w:rPr>
            </w:pPr>
          </w:p>
          <w:p w14:paraId="6FB68472"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7941F5" w:rsidRPr="00162CF6" w:rsidRDefault="007941F5" w:rsidP="007941F5">
            <w:pPr>
              <w:rPr>
                <w:rFonts w:ascii="Microsoft Sans Serif" w:hAnsi="Microsoft Sans Serif" w:cs="Microsoft Sans Serif"/>
                <w:b/>
                <w:sz w:val="18"/>
                <w:szCs w:val="18"/>
              </w:rPr>
            </w:pPr>
          </w:p>
          <w:p w14:paraId="5971181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7941F5" w:rsidRDefault="007941F5" w:rsidP="007941F5">
            <w:pPr>
              <w:rPr>
                <w:rFonts w:ascii="Microsoft Sans Serif" w:hAnsi="Microsoft Sans Serif" w:cs="Microsoft Sans Serif"/>
                <w:sz w:val="18"/>
                <w:szCs w:val="18"/>
              </w:rPr>
            </w:pPr>
          </w:p>
          <w:p w14:paraId="6D020E28"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7941F5" w:rsidRPr="000C3474" w:rsidRDefault="007941F5" w:rsidP="007941F5">
            <w:pPr>
              <w:rPr>
                <w:rFonts w:ascii="Microsoft Sans Serif" w:hAnsi="Microsoft Sans Serif" w:cs="Microsoft Sans Serif"/>
                <w:b/>
                <w:sz w:val="18"/>
                <w:szCs w:val="18"/>
              </w:rPr>
            </w:pPr>
          </w:p>
        </w:tc>
      </w:tr>
      <w:tr w:rsidR="007941F5"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7941F5" w:rsidRPr="00C31FCB" w:rsidRDefault="00152F29" w:rsidP="007941F5">
            <w:pPr>
              <w:ind w:firstLineChars="600" w:firstLine="1440"/>
              <w:rPr>
                <w:rFonts w:ascii="Microsoft Sans Serif" w:hAnsi="Microsoft Sans Serif" w:cs="Microsoft Sans Serif"/>
                <w:sz w:val="18"/>
                <w:szCs w:val="18"/>
              </w:rPr>
            </w:pPr>
            <w:hyperlink r:id="rId207" w:anchor="Place-addr-att" w:tooltip="../../../infrastructure/rim/rim.htm#Place-addr-att" w:history="1">
              <w:r w:rsidR="007941F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7941F5" w:rsidRPr="00C31FCB" w:rsidRDefault="007941F5" w:rsidP="007941F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7941F5" w:rsidRDefault="007941F5" w:rsidP="007941F5">
            <w:pPr>
              <w:rPr>
                <w:rFonts w:ascii="Microsoft Sans Serif" w:hAnsi="Microsoft Sans Serif" w:cs="Microsoft Sans Serif"/>
                <w:sz w:val="18"/>
                <w:szCs w:val="18"/>
              </w:rPr>
            </w:pPr>
          </w:p>
          <w:p w14:paraId="51B80A0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7941F5" w:rsidRPr="00B77645" w14:paraId="0A8F0FBB" w14:textId="77777777" w:rsidTr="003D1FFA">
        <w:trPr>
          <w:trHeight w:val="255"/>
        </w:trPr>
        <w:tc>
          <w:tcPr>
            <w:tcW w:w="3103" w:type="dxa"/>
            <w:shd w:val="clear" w:color="000000" w:fill="FFFFFF"/>
            <w:noWrap/>
          </w:tcPr>
          <w:p w14:paraId="02893719" w14:textId="77777777" w:rsidR="007941F5" w:rsidRPr="008A58DA" w:rsidRDefault="00152F29" w:rsidP="007941F5">
            <w:pPr>
              <w:ind w:firstLine="1418"/>
              <w:rPr>
                <w:rFonts w:ascii="Microsoft Sans Serif" w:hAnsi="Microsoft Sans Serif" w:cs="Microsoft Sans Serif"/>
                <w:bCs/>
                <w:sz w:val="18"/>
                <w:szCs w:val="18"/>
              </w:rPr>
            </w:pPr>
            <w:hyperlink r:id="rId208"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7941F5" w:rsidRPr="00C31FCB" w:rsidRDefault="00152F29" w:rsidP="007941F5">
            <w:pPr>
              <w:rPr>
                <w:rFonts w:ascii="Microsoft Sans Serif" w:hAnsi="Microsoft Sans Serif" w:cs="Microsoft Sans Serif"/>
                <w:b/>
                <w:bCs/>
                <w:sz w:val="18"/>
                <w:szCs w:val="18"/>
              </w:rPr>
            </w:pPr>
            <w:hyperlink r:id="rId209"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7941F5" w:rsidRPr="00B77645" w14:paraId="6EA296D5" w14:textId="77777777" w:rsidTr="003D1FFA">
        <w:trPr>
          <w:trHeight w:val="255"/>
        </w:trPr>
        <w:tc>
          <w:tcPr>
            <w:tcW w:w="3103" w:type="dxa"/>
            <w:shd w:val="clear" w:color="000000" w:fill="FFFFFF"/>
            <w:noWrap/>
          </w:tcPr>
          <w:p w14:paraId="2D5B322E" w14:textId="77777777" w:rsidR="007941F5" w:rsidRPr="00C31FCB" w:rsidRDefault="00152F29" w:rsidP="007941F5">
            <w:pPr>
              <w:ind w:firstLine="1418"/>
              <w:rPr>
                <w:rFonts w:ascii="Microsoft Sans Serif" w:hAnsi="Microsoft Sans Serif" w:cs="Microsoft Sans Serif"/>
                <w:b/>
                <w:bCs/>
                <w:sz w:val="18"/>
                <w:szCs w:val="18"/>
              </w:rPr>
            </w:pPr>
            <w:hyperlink r:id="rId210"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7941F5" w:rsidRPr="00C31FCB" w:rsidRDefault="00152F29" w:rsidP="007941F5">
            <w:pPr>
              <w:rPr>
                <w:rFonts w:ascii="Microsoft Sans Serif" w:hAnsi="Microsoft Sans Serif" w:cs="Microsoft Sans Serif"/>
                <w:b/>
                <w:bCs/>
                <w:sz w:val="18"/>
                <w:szCs w:val="18"/>
              </w:rPr>
            </w:pPr>
            <w:hyperlink r:id="rId211"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06A6E42E" w14:textId="77777777" w:rsidTr="003D1FFA">
        <w:trPr>
          <w:trHeight w:val="255"/>
        </w:trPr>
        <w:tc>
          <w:tcPr>
            <w:tcW w:w="3103" w:type="dxa"/>
            <w:shd w:val="clear" w:color="000000" w:fill="FFFFFF"/>
            <w:noWrap/>
          </w:tcPr>
          <w:p w14:paraId="6E814E0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4B95B2BA" w14:textId="77777777" w:rsidR="007941F5" w:rsidRPr="00FE685A" w:rsidRDefault="007941F5" w:rsidP="007941F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7941F5" w:rsidRDefault="007941F5" w:rsidP="007941F5">
            <w:pPr>
              <w:rPr>
                <w:rFonts w:ascii="Microsoft Sans Serif" w:hAnsi="Microsoft Sans Serif" w:cs="Microsoft Sans Serif"/>
                <w:sz w:val="18"/>
                <w:szCs w:val="18"/>
              </w:rPr>
            </w:pPr>
          </w:p>
          <w:p w14:paraId="322D83D7"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7941F5" w:rsidRDefault="007941F5" w:rsidP="007941F5">
            <w:pPr>
              <w:rPr>
                <w:rFonts w:ascii="Microsoft Sans Serif" w:hAnsi="Microsoft Sans Serif" w:cs="Microsoft Sans Serif"/>
                <w:sz w:val="18"/>
                <w:szCs w:val="18"/>
              </w:rPr>
            </w:pPr>
          </w:p>
          <w:p w14:paraId="653618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7941F5" w:rsidRDefault="007941F5" w:rsidP="007941F5">
            <w:pPr>
              <w:rPr>
                <w:rFonts w:ascii="Microsoft Sans Serif" w:hAnsi="Microsoft Sans Serif" w:cs="Microsoft Sans Serif"/>
                <w:b/>
                <w:bCs/>
                <w:iCs/>
                <w:sz w:val="18"/>
                <w:szCs w:val="18"/>
              </w:rPr>
            </w:pPr>
          </w:p>
          <w:p w14:paraId="32B1BE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7941F5" w:rsidRDefault="007941F5" w:rsidP="007941F5">
            <w:pPr>
              <w:rPr>
                <w:rFonts w:ascii="Microsoft Sans Serif" w:hAnsi="Microsoft Sans Serif" w:cs="Microsoft Sans Serif"/>
                <w:b/>
                <w:bCs/>
                <w:iCs/>
                <w:sz w:val="18"/>
                <w:szCs w:val="18"/>
              </w:rPr>
            </w:pPr>
          </w:p>
          <w:p w14:paraId="28F0FB6A"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7941F5" w:rsidRPr="00000A4F" w:rsidRDefault="007941F5" w:rsidP="007941F5">
            <w:pPr>
              <w:rPr>
                <w:rFonts w:ascii="Microsoft Sans Serif" w:hAnsi="Microsoft Sans Serif" w:cs="Microsoft Sans Serif"/>
                <w:sz w:val="18"/>
                <w:szCs w:val="18"/>
              </w:rPr>
            </w:pPr>
          </w:p>
        </w:tc>
      </w:tr>
      <w:tr w:rsidR="007941F5" w:rsidRPr="00B77645" w14:paraId="40C94AE1" w14:textId="77777777" w:rsidTr="003D1FFA">
        <w:trPr>
          <w:trHeight w:val="255"/>
        </w:trPr>
        <w:tc>
          <w:tcPr>
            <w:tcW w:w="3103" w:type="dxa"/>
            <w:shd w:val="clear" w:color="000000" w:fill="FFFFFF"/>
            <w:noWrap/>
          </w:tcPr>
          <w:p w14:paraId="4B8C6478"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1C4C93A8"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7E8C6324" w14:textId="77777777" w:rsidTr="003D1FFA">
        <w:trPr>
          <w:trHeight w:val="255"/>
        </w:trPr>
        <w:tc>
          <w:tcPr>
            <w:tcW w:w="3103" w:type="dxa"/>
            <w:shd w:val="clear" w:color="000000" w:fill="FFFFFF"/>
            <w:noWrap/>
          </w:tcPr>
          <w:p w14:paraId="054A7215"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0BF2D970" w14:textId="77777777" w:rsidR="007941F5" w:rsidRPr="00FF32BD" w:rsidRDefault="007941F5" w:rsidP="007941F5">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7941F5" w:rsidRPr="00B77645" w14:paraId="3A27B4BB" w14:textId="77777777" w:rsidTr="003D1FFA">
        <w:trPr>
          <w:trHeight w:val="255"/>
        </w:trPr>
        <w:tc>
          <w:tcPr>
            <w:tcW w:w="3103" w:type="dxa"/>
            <w:shd w:val="clear" w:color="000000" w:fill="FFFFFF"/>
            <w:noWrap/>
          </w:tcPr>
          <w:p w14:paraId="6AC46AE4"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3241433"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8185D0E" w14:textId="77777777" w:rsidTr="003D1FFA">
        <w:trPr>
          <w:trHeight w:val="255"/>
        </w:trPr>
        <w:tc>
          <w:tcPr>
            <w:tcW w:w="3103" w:type="dxa"/>
            <w:shd w:val="clear" w:color="000000" w:fill="FFFFFF"/>
            <w:noWrap/>
          </w:tcPr>
          <w:p w14:paraId="204D395C"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E64B249"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2FBFF646" w14:textId="77777777" w:rsidTr="003D1FFA">
        <w:trPr>
          <w:trHeight w:val="255"/>
        </w:trPr>
        <w:tc>
          <w:tcPr>
            <w:tcW w:w="3103" w:type="dxa"/>
            <w:shd w:val="clear" w:color="000000" w:fill="FFFFFF"/>
            <w:noWrap/>
          </w:tcPr>
          <w:p w14:paraId="09B6C75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F36AE0D"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EA3A18D" w14:textId="77777777" w:rsidTr="003D1FFA">
        <w:trPr>
          <w:trHeight w:val="255"/>
        </w:trPr>
        <w:tc>
          <w:tcPr>
            <w:tcW w:w="3103" w:type="dxa"/>
            <w:shd w:val="clear" w:color="000000" w:fill="FFFFFF"/>
            <w:noWrap/>
          </w:tcPr>
          <w:p w14:paraId="7257B53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8173D9E"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F16504B" w14:textId="77777777" w:rsidTr="003D1FFA">
        <w:trPr>
          <w:trHeight w:val="255"/>
        </w:trPr>
        <w:tc>
          <w:tcPr>
            <w:tcW w:w="3103" w:type="dxa"/>
            <w:shd w:val="clear" w:color="000000" w:fill="FFFFFF"/>
            <w:noWrap/>
          </w:tcPr>
          <w:p w14:paraId="16797F2F" w14:textId="77777777" w:rsidR="007941F5" w:rsidRPr="008A58DA" w:rsidRDefault="007941F5" w:rsidP="007941F5">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t>standardIndustryClassCode</w:t>
            </w:r>
          </w:p>
        </w:tc>
        <w:tc>
          <w:tcPr>
            <w:tcW w:w="652" w:type="dxa"/>
            <w:shd w:val="clear" w:color="000000" w:fill="FFFFFF"/>
            <w:noWrap/>
          </w:tcPr>
          <w:p w14:paraId="4E10E359"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7767AAF4"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9B93B86" w14:textId="77777777" w:rsidTr="003D1FFA">
        <w:trPr>
          <w:trHeight w:val="255"/>
        </w:trPr>
        <w:tc>
          <w:tcPr>
            <w:tcW w:w="3103" w:type="dxa"/>
            <w:shd w:val="clear" w:color="000000" w:fill="F2DBDB"/>
            <w:noWrap/>
          </w:tcPr>
          <w:p w14:paraId="76133E9C" w14:textId="77777777" w:rsidR="007941F5" w:rsidRPr="00C31FCB"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7941F5" w:rsidRPr="00C31FCB" w:rsidRDefault="007941F5" w:rsidP="007941F5">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7941F5" w:rsidRPr="00C31FCB" w:rsidRDefault="007941F5" w:rsidP="007941F5">
            <w:pPr>
              <w:rPr>
                <w:rFonts w:ascii="Microsoft Sans Serif" w:hAnsi="Microsoft Sans Serif" w:cs="Microsoft Sans Serif"/>
                <w:b/>
                <w:bCs/>
                <w:sz w:val="18"/>
                <w:szCs w:val="18"/>
              </w:rPr>
            </w:pPr>
          </w:p>
        </w:tc>
        <w:tc>
          <w:tcPr>
            <w:tcW w:w="4025" w:type="dxa"/>
            <w:shd w:val="clear" w:color="000000" w:fill="F2DBDB"/>
          </w:tcPr>
          <w:p w14:paraId="65D28EB2" w14:textId="77777777" w:rsidR="007941F5" w:rsidRPr="00C31FCB" w:rsidRDefault="007941F5" w:rsidP="007941F5">
            <w:pPr>
              <w:rPr>
                <w:rFonts w:ascii="Microsoft Sans Serif" w:hAnsi="Microsoft Sans Serif" w:cs="Microsoft Sans Serif"/>
                <w:sz w:val="18"/>
                <w:szCs w:val="18"/>
              </w:rPr>
            </w:pPr>
          </w:p>
        </w:tc>
      </w:tr>
      <w:tr w:rsidR="007941F5" w:rsidRPr="00B77645" w14:paraId="22C4F928" w14:textId="77777777" w:rsidTr="003D1FFA">
        <w:trPr>
          <w:trHeight w:val="438"/>
        </w:trPr>
        <w:tc>
          <w:tcPr>
            <w:tcW w:w="3103" w:type="dxa"/>
            <w:shd w:val="clear" w:color="auto" w:fill="auto"/>
            <w:noWrap/>
          </w:tcPr>
          <w:p w14:paraId="322D5CF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7941F5" w:rsidRDefault="007941F5" w:rsidP="007941F5">
            <w:pPr>
              <w:rPr>
                <w:rFonts w:ascii="Microsoft Sans Serif" w:hAnsi="Microsoft Sans Serif" w:cs="Microsoft Sans Serif"/>
                <w:b/>
                <w:sz w:val="18"/>
                <w:szCs w:val="18"/>
              </w:rPr>
            </w:pPr>
          </w:p>
          <w:p w14:paraId="7CA360C9" w14:textId="77777777" w:rsidR="007941F5" w:rsidRPr="00C31FCB" w:rsidRDefault="007941F5" w:rsidP="007941F5">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7941F5" w:rsidRPr="00B77645" w14:paraId="7A25B847" w14:textId="77777777" w:rsidTr="003D1FFA">
        <w:trPr>
          <w:trHeight w:val="255"/>
        </w:trPr>
        <w:tc>
          <w:tcPr>
            <w:tcW w:w="3103" w:type="dxa"/>
            <w:shd w:val="clear" w:color="auto" w:fill="auto"/>
            <w:noWrap/>
          </w:tcPr>
          <w:p w14:paraId="79972A0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7941F5" w:rsidRDefault="007941F5" w:rsidP="007941F5">
            <w:pPr>
              <w:rPr>
                <w:rFonts w:ascii="Microsoft Sans Serif" w:hAnsi="Microsoft Sans Serif" w:cs="Microsoft Sans Serif"/>
                <w:b/>
                <w:sz w:val="18"/>
                <w:szCs w:val="18"/>
              </w:rPr>
            </w:pPr>
          </w:p>
          <w:p w14:paraId="4ADF9E85" w14:textId="77777777" w:rsidR="007941F5" w:rsidRPr="00674414" w:rsidRDefault="007941F5" w:rsidP="007941F5">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7941F5" w:rsidRDefault="007941F5" w:rsidP="007941F5">
            <w:pPr>
              <w:rPr>
                <w:rFonts w:ascii="Microsoft Sans Serif" w:hAnsi="Microsoft Sans Serif" w:cs="Microsoft Sans Serif"/>
                <w:b/>
                <w:bCs/>
                <w:sz w:val="18"/>
                <w:szCs w:val="18"/>
              </w:rPr>
            </w:pPr>
          </w:p>
          <w:p w14:paraId="169F894F" w14:textId="77777777" w:rsidR="007941F5"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7941F5" w:rsidRDefault="007941F5" w:rsidP="007941F5">
            <w:pPr>
              <w:rPr>
                <w:rFonts w:ascii="Microsoft Sans Serif" w:hAnsi="Microsoft Sans Serif" w:cs="Microsoft Sans Serif"/>
                <w:b/>
                <w:bCs/>
                <w:sz w:val="18"/>
                <w:szCs w:val="18"/>
              </w:rPr>
            </w:pPr>
          </w:p>
          <w:p w14:paraId="5D289D41" w14:textId="77777777" w:rsidR="007941F5" w:rsidRPr="00AC37EE" w:rsidRDefault="007941F5" w:rsidP="007941F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7941F5" w:rsidRPr="00B77645" w14:paraId="0DA1FA62" w14:textId="77777777" w:rsidTr="003D1FFA">
        <w:trPr>
          <w:trHeight w:val="255"/>
        </w:trPr>
        <w:tc>
          <w:tcPr>
            <w:tcW w:w="3103" w:type="dxa"/>
            <w:shd w:val="clear" w:color="auto" w:fill="auto"/>
            <w:noWrap/>
          </w:tcPr>
          <w:p w14:paraId="141B7627" w14:textId="77777777" w:rsidR="007941F5" w:rsidRPr="00C31FCB" w:rsidRDefault="007941F5" w:rsidP="007941F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7941F5" w:rsidRPr="00151EEC" w:rsidRDefault="007941F5" w:rsidP="007941F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7941F5" w:rsidRDefault="007941F5" w:rsidP="007941F5">
            <w:pPr>
              <w:rPr>
                <w:rFonts w:ascii="Microsoft Sans Serif" w:hAnsi="Microsoft Sans Serif" w:cs="Microsoft Sans Serif"/>
                <w:b/>
                <w:sz w:val="18"/>
                <w:szCs w:val="18"/>
              </w:rPr>
            </w:pPr>
          </w:p>
          <w:p w14:paraId="27A778B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7941F5" w:rsidRDefault="007941F5" w:rsidP="007941F5">
            <w:pPr>
              <w:rPr>
                <w:rFonts w:ascii="Microsoft Sans Serif" w:hAnsi="Microsoft Sans Serif" w:cs="Microsoft Sans Serif"/>
                <w:sz w:val="18"/>
                <w:szCs w:val="18"/>
              </w:rPr>
            </w:pPr>
          </w:p>
          <w:p w14:paraId="6E45FA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Asiakirjan sisällä olevat näkymät ilmoitetaan tässä kentässä. </w:t>
            </w:r>
          </w:p>
        </w:tc>
      </w:tr>
      <w:tr w:rsidR="007941F5" w:rsidRPr="00B77645" w14:paraId="13795885" w14:textId="77777777" w:rsidTr="003D1FFA">
        <w:trPr>
          <w:trHeight w:val="255"/>
        </w:trPr>
        <w:tc>
          <w:tcPr>
            <w:tcW w:w="3103" w:type="dxa"/>
            <w:shd w:val="clear" w:color="auto" w:fill="auto"/>
            <w:noWrap/>
          </w:tcPr>
          <w:p w14:paraId="1A0F312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registratedTime</w:t>
            </w:r>
          </w:p>
        </w:tc>
        <w:tc>
          <w:tcPr>
            <w:tcW w:w="652" w:type="dxa"/>
            <w:shd w:val="clear" w:color="auto" w:fill="auto"/>
            <w:noWrap/>
          </w:tcPr>
          <w:p w14:paraId="53DE98A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7941F5" w:rsidRDefault="007941F5" w:rsidP="007941F5">
            <w:pPr>
              <w:rPr>
                <w:rFonts w:ascii="Microsoft Sans Serif" w:hAnsi="Microsoft Sans Serif" w:cs="Microsoft Sans Serif"/>
                <w:b/>
                <w:sz w:val="18"/>
                <w:szCs w:val="18"/>
              </w:rPr>
            </w:pPr>
          </w:p>
          <w:p w14:paraId="1B3D316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7941F5" w:rsidRDefault="007941F5" w:rsidP="007941F5">
            <w:pPr>
              <w:rPr>
                <w:rFonts w:ascii="Microsoft Sans Serif" w:hAnsi="Microsoft Sans Serif" w:cs="Microsoft Sans Serif"/>
                <w:sz w:val="18"/>
                <w:szCs w:val="18"/>
              </w:rPr>
            </w:pPr>
          </w:p>
          <w:p w14:paraId="2D61940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7941F5" w:rsidRPr="00B77645" w14:paraId="427988FE" w14:textId="77777777" w:rsidTr="003D1FFA">
        <w:trPr>
          <w:trHeight w:val="255"/>
        </w:trPr>
        <w:tc>
          <w:tcPr>
            <w:tcW w:w="3103" w:type="dxa"/>
            <w:shd w:val="clear" w:color="auto" w:fill="auto"/>
            <w:noWrap/>
          </w:tcPr>
          <w:p w14:paraId="314596B9"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7941F5" w:rsidRDefault="007941F5" w:rsidP="007941F5">
            <w:pPr>
              <w:rPr>
                <w:rFonts w:ascii="Microsoft Sans Serif" w:hAnsi="Microsoft Sans Serif" w:cs="Microsoft Sans Serif"/>
                <w:b/>
                <w:sz w:val="18"/>
                <w:szCs w:val="18"/>
              </w:rPr>
            </w:pPr>
          </w:p>
          <w:p w14:paraId="125892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7941F5" w:rsidRDefault="007941F5" w:rsidP="007941F5">
            <w:pPr>
              <w:rPr>
                <w:rFonts w:ascii="Microsoft Sans Serif" w:hAnsi="Microsoft Sans Serif" w:cs="Microsoft Sans Serif"/>
                <w:sz w:val="18"/>
                <w:szCs w:val="18"/>
              </w:rPr>
            </w:pPr>
          </w:p>
          <w:p w14:paraId="33AE582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7941F5" w:rsidRPr="00B77645" w14:paraId="7003EE0C" w14:textId="77777777" w:rsidTr="003D1FFA">
        <w:trPr>
          <w:trHeight w:val="255"/>
        </w:trPr>
        <w:tc>
          <w:tcPr>
            <w:tcW w:w="3103" w:type="dxa"/>
            <w:shd w:val="clear" w:color="auto" w:fill="auto"/>
            <w:noWrap/>
          </w:tcPr>
          <w:p w14:paraId="4B895F8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7941F5" w:rsidRDefault="007941F5" w:rsidP="007941F5">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7941F5" w:rsidRDefault="007941F5" w:rsidP="007941F5">
            <w:pPr>
              <w:rPr>
                <w:ins w:id="560" w:author="Kunnari Riitta" w:date="2022-06-20T13:13:00Z"/>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111AA3" w:rsidRDefault="00111AA3" w:rsidP="007941F5">
            <w:pPr>
              <w:rPr>
                <w:ins w:id="561" w:author="Kunnari Riitta" w:date="2022-06-20T13:14:00Z"/>
                <w:rFonts w:ascii="Microsoft Sans Serif" w:hAnsi="Microsoft Sans Serif" w:cs="Microsoft Sans Serif"/>
                <w:sz w:val="18"/>
                <w:szCs w:val="18"/>
              </w:rPr>
            </w:pPr>
          </w:p>
          <w:p w14:paraId="15B1C541" w14:textId="55F40BEE" w:rsidR="00111AA3" w:rsidRDefault="00111AA3" w:rsidP="007941F5">
            <w:pPr>
              <w:rPr>
                <w:ins w:id="562" w:author="Kunnari Riitta" w:date="2022-06-20T13:11:00Z"/>
                <w:rFonts w:ascii="Microsoft Sans Serif" w:hAnsi="Microsoft Sans Serif" w:cs="Microsoft Sans Serif"/>
                <w:sz w:val="18"/>
                <w:szCs w:val="18"/>
              </w:rPr>
            </w:pPr>
            <w:ins w:id="563" w:author="Kunnari Riitta" w:date="2022-06-20T13:14:00Z">
              <w:r>
                <w:rPr>
                  <w:rFonts w:ascii="Microsoft Sans Serif" w:hAnsi="Microsoft Sans Serif" w:cs="Microsoft Sans Serif"/>
                  <w:sz w:val="18"/>
                  <w:szCs w:val="18"/>
                </w:rPr>
                <w:t>(tämä tieto ei palaudu kun haetaan asiakirjojen kuvailutietoja)</w:t>
              </w:r>
            </w:ins>
          </w:p>
          <w:p w14:paraId="38109A80" w14:textId="12B1D4FD" w:rsidR="00111AA3" w:rsidRPr="00151EEC" w:rsidRDefault="00111AA3" w:rsidP="007941F5">
            <w:pPr>
              <w:rPr>
                <w:rFonts w:ascii="Microsoft Sans Serif" w:hAnsi="Microsoft Sans Serif" w:cs="Microsoft Sans Serif"/>
                <w:sz w:val="18"/>
                <w:szCs w:val="18"/>
              </w:rPr>
            </w:pPr>
          </w:p>
        </w:tc>
      </w:tr>
      <w:tr w:rsidR="007941F5" w:rsidRPr="00B77645" w14:paraId="3EA29834" w14:textId="77777777" w:rsidTr="003D1FFA">
        <w:trPr>
          <w:trHeight w:val="255"/>
        </w:trPr>
        <w:tc>
          <w:tcPr>
            <w:tcW w:w="3103" w:type="dxa"/>
            <w:shd w:val="clear" w:color="auto" w:fill="auto"/>
            <w:noWrap/>
          </w:tcPr>
          <w:p w14:paraId="61D0427C"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7941F5" w:rsidRDefault="007941F5" w:rsidP="007941F5">
            <w:pPr>
              <w:rPr>
                <w:rFonts w:ascii="Microsoft Sans Serif" w:hAnsi="Microsoft Sans Serif" w:cs="Microsoft Sans Serif"/>
                <w:b/>
                <w:sz w:val="18"/>
                <w:szCs w:val="18"/>
              </w:rPr>
            </w:pPr>
          </w:p>
          <w:p w14:paraId="6EC9A004"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7941F5" w:rsidRDefault="007941F5" w:rsidP="007941F5">
            <w:pPr>
              <w:rPr>
                <w:rFonts w:ascii="Microsoft Sans Serif" w:hAnsi="Microsoft Sans Serif" w:cs="Microsoft Sans Serif"/>
                <w:sz w:val="18"/>
                <w:szCs w:val="18"/>
              </w:rPr>
            </w:pPr>
          </w:p>
          <w:p w14:paraId="2AF636E2" w14:textId="77777777" w:rsidR="007941F5"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7941F5" w:rsidRDefault="007941F5" w:rsidP="007941F5">
            <w:pPr>
              <w:rPr>
                <w:rFonts w:ascii="Microsoft Sans Serif" w:hAnsi="Microsoft Sans Serif" w:cs="Microsoft Sans Serif"/>
                <w:sz w:val="18"/>
                <w:szCs w:val="18"/>
              </w:rPr>
            </w:pPr>
          </w:p>
          <w:p w14:paraId="340F00E8" w14:textId="77777777" w:rsidR="007941F5" w:rsidRPr="00C31FCB"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7941F5" w:rsidRPr="00B77645" w14:paraId="52933159" w14:textId="77777777" w:rsidTr="003D1FFA">
        <w:trPr>
          <w:trHeight w:val="255"/>
        </w:trPr>
        <w:tc>
          <w:tcPr>
            <w:tcW w:w="3103" w:type="dxa"/>
            <w:shd w:val="clear" w:color="auto" w:fill="auto"/>
            <w:noWrap/>
          </w:tcPr>
          <w:p w14:paraId="7EB5C72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1EA5E8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7941F5" w:rsidRPr="00C31FCB" w:rsidRDefault="007941F5" w:rsidP="007941F5">
            <w:pPr>
              <w:rPr>
                <w:rFonts w:ascii="Microsoft Sans Serif" w:hAnsi="Microsoft Sans Serif" w:cs="Microsoft Sans Serif"/>
                <w:sz w:val="18"/>
                <w:szCs w:val="18"/>
              </w:rPr>
            </w:pPr>
          </w:p>
        </w:tc>
        <w:tc>
          <w:tcPr>
            <w:tcW w:w="4025" w:type="dxa"/>
            <w:shd w:val="clear" w:color="auto" w:fill="auto"/>
          </w:tcPr>
          <w:p w14:paraId="60792898"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7941F5" w:rsidRDefault="007941F5" w:rsidP="007941F5">
            <w:pPr>
              <w:rPr>
                <w:rFonts w:ascii="Microsoft Sans Serif" w:hAnsi="Microsoft Sans Serif" w:cs="Microsoft Sans Serif"/>
                <w:b/>
                <w:sz w:val="18"/>
                <w:szCs w:val="18"/>
              </w:rPr>
            </w:pPr>
          </w:p>
          <w:p w14:paraId="4F79FD7A"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7941F5" w:rsidRDefault="007941F5" w:rsidP="007941F5">
            <w:pPr>
              <w:rPr>
                <w:rFonts w:ascii="Microsoft Sans Serif" w:hAnsi="Microsoft Sans Serif" w:cs="Microsoft Sans Serif"/>
                <w:b/>
                <w:sz w:val="18"/>
                <w:szCs w:val="18"/>
              </w:rPr>
            </w:pPr>
          </w:p>
          <w:p w14:paraId="4DA2F9B4" w14:textId="77777777" w:rsidR="007941F5" w:rsidRPr="00AC37E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7941F5" w:rsidRDefault="007941F5" w:rsidP="007941F5">
            <w:pPr>
              <w:rPr>
                <w:rFonts w:ascii="Microsoft Sans Serif" w:hAnsi="Microsoft Sans Serif" w:cs="Microsoft Sans Serif"/>
                <w:b/>
                <w:sz w:val="18"/>
                <w:szCs w:val="18"/>
              </w:rPr>
            </w:pPr>
          </w:p>
          <w:p w14:paraId="721C74E9" w14:textId="77777777" w:rsidR="007941F5" w:rsidRDefault="007941F5" w:rsidP="007941F5">
            <w:pPr>
              <w:rPr>
                <w:rFonts w:ascii="Microsoft Sans Serif" w:hAnsi="Microsoft Sans Serif" w:cs="Microsoft Sans Serif"/>
                <w:sz w:val="18"/>
                <w:szCs w:val="18"/>
              </w:rPr>
            </w:pPr>
          </w:p>
          <w:p w14:paraId="48BDFE5D"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7941F5" w:rsidRPr="00B77645" w14:paraId="3A39374F" w14:textId="77777777" w:rsidTr="003D1FFA">
        <w:trPr>
          <w:trHeight w:val="255"/>
        </w:trPr>
        <w:tc>
          <w:tcPr>
            <w:tcW w:w="3103" w:type="dxa"/>
            <w:shd w:val="clear" w:color="auto" w:fill="auto"/>
            <w:noWrap/>
          </w:tcPr>
          <w:p w14:paraId="73D8F62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7941F5" w:rsidRDefault="007941F5" w:rsidP="007941F5">
            <w:pPr>
              <w:rPr>
                <w:rFonts w:ascii="Microsoft Sans Serif" w:hAnsi="Microsoft Sans Serif" w:cs="Microsoft Sans Serif"/>
                <w:b/>
                <w:sz w:val="18"/>
                <w:szCs w:val="18"/>
              </w:rPr>
            </w:pPr>
          </w:p>
          <w:p w14:paraId="2186158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7941F5" w:rsidRDefault="007941F5" w:rsidP="007941F5">
            <w:pPr>
              <w:rPr>
                <w:rFonts w:ascii="Microsoft Sans Serif" w:hAnsi="Microsoft Sans Serif" w:cs="Microsoft Sans Serif"/>
                <w:b/>
                <w:sz w:val="18"/>
                <w:szCs w:val="18"/>
              </w:rPr>
            </w:pPr>
          </w:p>
          <w:p w14:paraId="631C073E"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7941F5" w:rsidRDefault="007941F5" w:rsidP="007941F5">
            <w:pPr>
              <w:rPr>
                <w:rFonts w:ascii="Microsoft Sans Serif" w:hAnsi="Microsoft Sans Serif" w:cs="Microsoft Sans Serif"/>
                <w:sz w:val="18"/>
                <w:szCs w:val="18"/>
              </w:rPr>
            </w:pPr>
          </w:p>
          <w:p w14:paraId="7892FE7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7941F5" w:rsidRPr="00B77645" w14:paraId="4C72B60F" w14:textId="77777777" w:rsidTr="003D1FFA">
        <w:trPr>
          <w:trHeight w:val="255"/>
        </w:trPr>
        <w:tc>
          <w:tcPr>
            <w:tcW w:w="3103" w:type="dxa"/>
            <w:shd w:val="clear" w:color="auto" w:fill="auto"/>
            <w:noWrap/>
          </w:tcPr>
          <w:p w14:paraId="400B92F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7941F5" w:rsidRDefault="007941F5" w:rsidP="007941F5">
            <w:pPr>
              <w:rPr>
                <w:rFonts w:ascii="Microsoft Sans Serif" w:hAnsi="Microsoft Sans Serif" w:cs="Microsoft Sans Serif"/>
                <w:sz w:val="18"/>
                <w:szCs w:val="18"/>
              </w:rPr>
            </w:pPr>
          </w:p>
          <w:p w14:paraId="18E9627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7941F5" w:rsidRPr="00B77645" w14:paraId="168495B6" w14:textId="77777777" w:rsidTr="003D1FFA">
        <w:trPr>
          <w:trHeight w:val="255"/>
        </w:trPr>
        <w:tc>
          <w:tcPr>
            <w:tcW w:w="3103" w:type="dxa"/>
            <w:shd w:val="clear" w:color="auto" w:fill="auto"/>
            <w:noWrap/>
          </w:tcPr>
          <w:p w14:paraId="67BF46F2"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retentionPeriod</w:t>
            </w:r>
          </w:p>
        </w:tc>
        <w:tc>
          <w:tcPr>
            <w:tcW w:w="652" w:type="dxa"/>
            <w:shd w:val="clear" w:color="auto" w:fill="auto"/>
            <w:noWrap/>
          </w:tcPr>
          <w:p w14:paraId="3011A88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7941F5" w:rsidRDefault="007941F5" w:rsidP="007941F5">
            <w:pPr>
              <w:rPr>
                <w:rFonts w:ascii="Microsoft Sans Serif" w:hAnsi="Microsoft Sans Serif" w:cs="Microsoft Sans Serif"/>
                <w:b/>
                <w:sz w:val="18"/>
                <w:szCs w:val="18"/>
              </w:rPr>
            </w:pPr>
          </w:p>
          <w:p w14:paraId="4FC51BF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7941F5" w:rsidRDefault="007941F5" w:rsidP="007941F5">
            <w:pPr>
              <w:rPr>
                <w:rFonts w:ascii="Microsoft Sans Serif" w:hAnsi="Microsoft Sans Serif" w:cs="Microsoft Sans Serif"/>
                <w:b/>
                <w:sz w:val="18"/>
                <w:szCs w:val="18"/>
              </w:rPr>
            </w:pPr>
          </w:p>
          <w:p w14:paraId="257BB968" w14:textId="77777777" w:rsidR="007941F5" w:rsidRPr="00C31FCB"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7941F5" w:rsidRPr="00B77645" w14:paraId="7F98539D" w14:textId="77777777" w:rsidTr="003D1FFA">
        <w:trPr>
          <w:trHeight w:val="255"/>
        </w:trPr>
        <w:tc>
          <w:tcPr>
            <w:tcW w:w="3103" w:type="dxa"/>
            <w:shd w:val="clear" w:color="auto" w:fill="auto"/>
            <w:noWrap/>
          </w:tcPr>
          <w:p w14:paraId="7770332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7941F5" w:rsidRDefault="007941F5" w:rsidP="007941F5">
            <w:pPr>
              <w:rPr>
                <w:rFonts w:ascii="Microsoft Sans Serif" w:hAnsi="Microsoft Sans Serif" w:cs="Microsoft Sans Serif"/>
                <w:b/>
                <w:sz w:val="18"/>
                <w:szCs w:val="18"/>
              </w:rPr>
            </w:pPr>
          </w:p>
          <w:p w14:paraId="38A04D2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7941F5" w:rsidRDefault="007941F5" w:rsidP="007941F5">
            <w:pPr>
              <w:rPr>
                <w:rFonts w:ascii="Microsoft Sans Serif" w:hAnsi="Microsoft Sans Serif" w:cs="Microsoft Sans Serif"/>
                <w:b/>
                <w:sz w:val="18"/>
                <w:szCs w:val="18"/>
              </w:rPr>
            </w:pPr>
          </w:p>
          <w:p w14:paraId="25D7B89D"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7941F5" w:rsidRDefault="007941F5" w:rsidP="007941F5">
            <w:pPr>
              <w:rPr>
                <w:rFonts w:ascii="Microsoft Sans Serif" w:hAnsi="Microsoft Sans Serif" w:cs="Microsoft Sans Serif"/>
                <w:sz w:val="18"/>
                <w:szCs w:val="18"/>
              </w:rPr>
            </w:pPr>
          </w:p>
          <w:p w14:paraId="1D55CCA3"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7941F5" w:rsidRPr="00B77645" w14:paraId="1A073EAE" w14:textId="77777777" w:rsidTr="003D1FFA">
        <w:trPr>
          <w:trHeight w:val="255"/>
        </w:trPr>
        <w:tc>
          <w:tcPr>
            <w:tcW w:w="3103" w:type="dxa"/>
            <w:shd w:val="clear" w:color="auto" w:fill="auto"/>
            <w:noWrap/>
          </w:tcPr>
          <w:p w14:paraId="11CCBC67"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7941F5" w:rsidRDefault="007941F5" w:rsidP="007941F5">
            <w:pPr>
              <w:rPr>
                <w:rFonts w:ascii="Microsoft Sans Serif" w:hAnsi="Microsoft Sans Serif" w:cs="Microsoft Sans Serif"/>
                <w:b/>
                <w:sz w:val="18"/>
                <w:szCs w:val="18"/>
              </w:rPr>
            </w:pPr>
          </w:p>
          <w:p w14:paraId="625048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7941F5" w:rsidRDefault="007941F5" w:rsidP="007941F5">
            <w:pPr>
              <w:rPr>
                <w:rFonts w:ascii="Microsoft Sans Serif" w:hAnsi="Microsoft Sans Serif" w:cs="Microsoft Sans Serif"/>
                <w:b/>
                <w:sz w:val="18"/>
                <w:szCs w:val="18"/>
              </w:rPr>
            </w:pPr>
          </w:p>
          <w:p w14:paraId="31607866"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7941F5" w:rsidRDefault="007941F5" w:rsidP="007941F5">
            <w:pPr>
              <w:rPr>
                <w:rFonts w:ascii="Microsoft Sans Serif" w:hAnsi="Microsoft Sans Serif" w:cs="Microsoft Sans Serif"/>
                <w:sz w:val="18"/>
                <w:szCs w:val="18"/>
              </w:rPr>
            </w:pPr>
          </w:p>
          <w:p w14:paraId="2293C55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7941F5" w:rsidRPr="00B77645" w14:paraId="467BE1A5" w14:textId="77777777" w:rsidTr="003D1FFA">
        <w:trPr>
          <w:trHeight w:val="255"/>
        </w:trPr>
        <w:tc>
          <w:tcPr>
            <w:tcW w:w="3103" w:type="dxa"/>
            <w:shd w:val="clear" w:color="auto" w:fill="auto"/>
            <w:noWrap/>
          </w:tcPr>
          <w:p w14:paraId="22FC4E0A" w14:textId="77777777" w:rsidR="007941F5" w:rsidRPr="00C31FCB" w:rsidRDefault="007941F5" w:rsidP="007941F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444A8B4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7941F5" w:rsidRDefault="007941F5" w:rsidP="007941F5">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7941F5" w:rsidRDefault="007941F5" w:rsidP="007941F5">
            <w:pPr>
              <w:rPr>
                <w:rFonts w:ascii="Microsoft Sans Serif" w:hAnsi="Microsoft Sans Serif" w:cs="Microsoft Sans Serif"/>
                <w:b/>
                <w:i/>
                <w:sz w:val="18"/>
                <w:szCs w:val="18"/>
              </w:rPr>
            </w:pPr>
          </w:p>
          <w:p w14:paraId="7016A7F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7941F5" w:rsidRPr="00B84F2D" w:rsidRDefault="007941F5" w:rsidP="007941F5">
            <w:pPr>
              <w:rPr>
                <w:rFonts w:ascii="Microsoft Sans Serif" w:hAnsi="Microsoft Sans Serif" w:cs="Microsoft Sans Serif"/>
                <w:b/>
                <w:i/>
                <w:sz w:val="18"/>
                <w:szCs w:val="18"/>
              </w:rPr>
            </w:pPr>
          </w:p>
          <w:p w14:paraId="69FF90F0"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7941F5" w:rsidRDefault="007941F5" w:rsidP="007941F5">
            <w:pPr>
              <w:rPr>
                <w:rFonts w:ascii="Microsoft Sans Serif" w:hAnsi="Microsoft Sans Serif" w:cs="Microsoft Sans Serif"/>
                <w:sz w:val="18"/>
                <w:szCs w:val="18"/>
              </w:rPr>
            </w:pPr>
          </w:p>
          <w:p w14:paraId="14EF96E1" w14:textId="77777777" w:rsidR="007941F5" w:rsidRPr="00C31FCB" w:rsidRDefault="007941F5" w:rsidP="007941F5">
            <w:pPr>
              <w:rPr>
                <w:rFonts w:ascii="Microsoft Sans Serif" w:hAnsi="Microsoft Sans Serif" w:cs="Microsoft Sans Serif"/>
                <w:sz w:val="18"/>
                <w:szCs w:val="18"/>
              </w:rPr>
            </w:pPr>
          </w:p>
        </w:tc>
      </w:tr>
      <w:tr w:rsidR="007941F5" w:rsidRPr="00B77645" w14:paraId="11F5B821" w14:textId="77777777" w:rsidTr="003D1FFA">
        <w:trPr>
          <w:trHeight w:val="255"/>
        </w:trPr>
        <w:tc>
          <w:tcPr>
            <w:tcW w:w="3103" w:type="dxa"/>
            <w:shd w:val="clear" w:color="auto" w:fill="auto"/>
            <w:noWrap/>
          </w:tcPr>
          <w:p w14:paraId="198C61B8"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7941F5" w:rsidRDefault="007941F5" w:rsidP="007941F5">
            <w:pPr>
              <w:rPr>
                <w:rFonts w:ascii="Microsoft Sans Serif" w:hAnsi="Microsoft Sans Serif" w:cs="Microsoft Sans Serif"/>
                <w:b/>
                <w:sz w:val="18"/>
                <w:szCs w:val="18"/>
              </w:rPr>
            </w:pPr>
          </w:p>
          <w:p w14:paraId="29CCAF0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7941F5" w:rsidRPr="00B84F2D" w:rsidRDefault="007941F5" w:rsidP="007941F5">
            <w:pPr>
              <w:rPr>
                <w:rFonts w:ascii="Microsoft Sans Serif" w:hAnsi="Microsoft Sans Serif" w:cs="Microsoft Sans Serif"/>
                <w:b/>
                <w:i/>
                <w:sz w:val="18"/>
                <w:szCs w:val="18"/>
              </w:rPr>
            </w:pPr>
          </w:p>
          <w:p w14:paraId="6F372E6E"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7941F5" w:rsidRDefault="007941F5" w:rsidP="007941F5">
            <w:pPr>
              <w:rPr>
                <w:rFonts w:ascii="Microsoft Sans Serif" w:hAnsi="Microsoft Sans Serif" w:cs="Microsoft Sans Serif"/>
                <w:b/>
                <w:sz w:val="18"/>
                <w:szCs w:val="18"/>
              </w:rPr>
            </w:pPr>
          </w:p>
          <w:p w14:paraId="363B09DA"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7941F5" w:rsidRPr="00B77645" w14:paraId="4B4AA513" w14:textId="77777777" w:rsidTr="003D1FFA">
        <w:trPr>
          <w:trHeight w:val="255"/>
        </w:trPr>
        <w:tc>
          <w:tcPr>
            <w:tcW w:w="3103" w:type="dxa"/>
            <w:shd w:val="clear" w:color="auto" w:fill="auto"/>
            <w:noWrap/>
          </w:tcPr>
          <w:p w14:paraId="1AA58BDA"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7941F5" w:rsidRDefault="007941F5" w:rsidP="007941F5">
            <w:pPr>
              <w:rPr>
                <w:rFonts w:ascii="Microsoft Sans Serif" w:hAnsi="Microsoft Sans Serif" w:cs="Microsoft Sans Serif"/>
                <w:b/>
                <w:sz w:val="18"/>
                <w:szCs w:val="18"/>
              </w:rPr>
            </w:pPr>
          </w:p>
          <w:p w14:paraId="5B48AE3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7941F5" w:rsidRPr="00B84F2D" w:rsidRDefault="007941F5" w:rsidP="007941F5">
            <w:pPr>
              <w:rPr>
                <w:rFonts w:ascii="Microsoft Sans Serif" w:hAnsi="Microsoft Sans Serif" w:cs="Microsoft Sans Serif"/>
                <w:b/>
                <w:i/>
                <w:sz w:val="18"/>
                <w:szCs w:val="18"/>
              </w:rPr>
            </w:pPr>
          </w:p>
          <w:p w14:paraId="317CF968"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7941F5" w:rsidRDefault="007941F5" w:rsidP="007941F5">
            <w:pPr>
              <w:rPr>
                <w:rFonts w:ascii="Microsoft Sans Serif" w:hAnsi="Microsoft Sans Serif" w:cs="Microsoft Sans Serif"/>
                <w:b/>
                <w:sz w:val="18"/>
                <w:szCs w:val="18"/>
              </w:rPr>
            </w:pPr>
          </w:p>
          <w:p w14:paraId="1312977F"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7941F5" w:rsidRPr="00B77645" w14:paraId="57C45D38" w14:textId="77777777" w:rsidTr="003D1FFA">
        <w:trPr>
          <w:trHeight w:val="255"/>
        </w:trPr>
        <w:tc>
          <w:tcPr>
            <w:tcW w:w="3103" w:type="dxa"/>
            <w:shd w:val="clear" w:color="auto" w:fill="auto"/>
            <w:noWrap/>
          </w:tcPr>
          <w:p w14:paraId="09AB9DC0"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7941F5" w:rsidRDefault="007941F5" w:rsidP="007941F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7941F5" w:rsidRDefault="007941F5" w:rsidP="007941F5">
            <w:pPr>
              <w:rPr>
                <w:rFonts w:ascii="Microsoft Sans Serif" w:hAnsi="Microsoft Sans Serif" w:cs="Microsoft Sans Serif"/>
                <w:b/>
                <w:sz w:val="18"/>
                <w:szCs w:val="18"/>
              </w:rPr>
            </w:pPr>
          </w:p>
          <w:p w14:paraId="46B12B7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7941F5" w:rsidRPr="00B84F2D" w:rsidRDefault="007941F5" w:rsidP="007941F5">
            <w:pPr>
              <w:rPr>
                <w:rFonts w:ascii="Microsoft Sans Serif" w:hAnsi="Microsoft Sans Serif" w:cs="Microsoft Sans Serif"/>
                <w:b/>
                <w:i/>
                <w:sz w:val="18"/>
                <w:szCs w:val="18"/>
              </w:rPr>
            </w:pPr>
          </w:p>
          <w:p w14:paraId="62EC9E08"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7941F5" w:rsidRDefault="007941F5" w:rsidP="007941F5">
            <w:pPr>
              <w:rPr>
                <w:rFonts w:ascii="Microsoft Sans Serif" w:hAnsi="Microsoft Sans Serif" w:cs="Microsoft Sans Serif"/>
                <w:b/>
                <w:bCs/>
                <w:sz w:val="18"/>
                <w:szCs w:val="18"/>
              </w:rPr>
            </w:pPr>
          </w:p>
          <w:p w14:paraId="47C109C9" w14:textId="77777777" w:rsidR="007941F5"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7941F5" w:rsidRDefault="007941F5" w:rsidP="007941F5">
            <w:pPr>
              <w:rPr>
                <w:rFonts w:ascii="Microsoft Sans Serif" w:hAnsi="Microsoft Sans Serif" w:cs="Microsoft Sans Serif"/>
                <w:sz w:val="18"/>
                <w:szCs w:val="18"/>
              </w:rPr>
            </w:pPr>
          </w:p>
          <w:p w14:paraId="6C280E9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7941F5" w:rsidRPr="00B77645" w14:paraId="154D2ECB" w14:textId="77777777" w:rsidTr="003D1FFA">
        <w:trPr>
          <w:trHeight w:val="255"/>
        </w:trPr>
        <w:tc>
          <w:tcPr>
            <w:tcW w:w="3103" w:type="dxa"/>
            <w:shd w:val="clear" w:color="auto" w:fill="auto"/>
            <w:noWrap/>
          </w:tcPr>
          <w:p w14:paraId="2339072F"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w:t>
            </w:r>
          </w:p>
        </w:tc>
        <w:tc>
          <w:tcPr>
            <w:tcW w:w="652" w:type="dxa"/>
            <w:shd w:val="clear" w:color="auto" w:fill="auto"/>
            <w:noWrap/>
          </w:tcPr>
          <w:p w14:paraId="5DD567B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7941F5" w:rsidRDefault="007941F5" w:rsidP="007941F5">
            <w:pPr>
              <w:rPr>
                <w:rFonts w:ascii="Microsoft Sans Serif" w:hAnsi="Microsoft Sans Serif" w:cs="Microsoft Sans Serif"/>
                <w:b/>
                <w:sz w:val="18"/>
                <w:szCs w:val="18"/>
              </w:rPr>
            </w:pPr>
          </w:p>
          <w:p w14:paraId="2B601F8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7941F5" w:rsidRPr="00B84F2D" w:rsidRDefault="007941F5" w:rsidP="007941F5">
            <w:pPr>
              <w:rPr>
                <w:rFonts w:ascii="Microsoft Sans Serif" w:hAnsi="Microsoft Sans Serif" w:cs="Microsoft Sans Serif"/>
                <w:b/>
                <w:i/>
                <w:sz w:val="18"/>
                <w:szCs w:val="18"/>
              </w:rPr>
            </w:pPr>
          </w:p>
          <w:p w14:paraId="7555454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7941F5" w:rsidRDefault="007941F5" w:rsidP="007941F5">
            <w:pPr>
              <w:rPr>
                <w:rFonts w:ascii="Microsoft Sans Serif" w:hAnsi="Microsoft Sans Serif" w:cs="Microsoft Sans Serif"/>
                <w:b/>
                <w:i/>
                <w:sz w:val="18"/>
                <w:szCs w:val="18"/>
              </w:rPr>
            </w:pPr>
          </w:p>
          <w:p w14:paraId="667FBEB3"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7941F5" w:rsidRDefault="007941F5" w:rsidP="007941F5">
            <w:pPr>
              <w:rPr>
                <w:rFonts w:ascii="Microsoft Sans Serif" w:hAnsi="Microsoft Sans Serif" w:cs="Microsoft Sans Serif"/>
                <w:b/>
                <w:bCs/>
                <w:sz w:val="18"/>
                <w:szCs w:val="18"/>
              </w:rPr>
            </w:pPr>
          </w:p>
          <w:p w14:paraId="68C2D408" w14:textId="5966689D" w:rsidR="007941F5" w:rsidRPr="00C31FCB" w:rsidRDefault="007941F5" w:rsidP="0000791F">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4CF7C1E9" w14:textId="77777777" w:rsidTr="003D1FFA">
        <w:trPr>
          <w:trHeight w:val="255"/>
        </w:trPr>
        <w:tc>
          <w:tcPr>
            <w:tcW w:w="3103" w:type="dxa"/>
            <w:shd w:val="clear" w:color="auto" w:fill="auto"/>
            <w:noWrap/>
          </w:tcPr>
          <w:p w14:paraId="4D08ED33"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652" w:type="dxa"/>
            <w:shd w:val="clear" w:color="auto" w:fill="auto"/>
            <w:noWrap/>
          </w:tcPr>
          <w:p w14:paraId="6A8093F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7941F5" w:rsidRDefault="007941F5" w:rsidP="007941F5">
            <w:pPr>
              <w:rPr>
                <w:rFonts w:ascii="Microsoft Sans Serif" w:hAnsi="Microsoft Sans Serif" w:cs="Microsoft Sans Serif"/>
                <w:b/>
                <w:sz w:val="18"/>
                <w:szCs w:val="18"/>
              </w:rPr>
            </w:pPr>
          </w:p>
          <w:p w14:paraId="10B0D8D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7941F5" w:rsidRPr="00B84F2D" w:rsidRDefault="007941F5" w:rsidP="007941F5">
            <w:pPr>
              <w:rPr>
                <w:rFonts w:ascii="Microsoft Sans Serif" w:hAnsi="Microsoft Sans Serif" w:cs="Microsoft Sans Serif"/>
                <w:b/>
                <w:i/>
                <w:sz w:val="18"/>
                <w:szCs w:val="18"/>
              </w:rPr>
            </w:pPr>
          </w:p>
          <w:p w14:paraId="7694293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7941F5" w:rsidRDefault="007941F5" w:rsidP="007941F5">
            <w:pPr>
              <w:rPr>
                <w:rFonts w:ascii="Microsoft Sans Serif" w:hAnsi="Microsoft Sans Serif" w:cs="Microsoft Sans Serif"/>
                <w:b/>
                <w:i/>
                <w:sz w:val="18"/>
                <w:szCs w:val="18"/>
              </w:rPr>
            </w:pPr>
          </w:p>
          <w:p w14:paraId="289941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7941F5" w:rsidRDefault="007941F5" w:rsidP="007941F5">
            <w:pPr>
              <w:rPr>
                <w:rFonts w:ascii="Microsoft Sans Serif" w:hAnsi="Microsoft Sans Serif" w:cs="Microsoft Sans Serif"/>
                <w:b/>
                <w:bCs/>
                <w:sz w:val="18"/>
                <w:szCs w:val="18"/>
              </w:rPr>
            </w:pPr>
          </w:p>
          <w:p w14:paraId="4E848539" w14:textId="77777777" w:rsidR="007941F5" w:rsidRPr="00C31FCB"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306F92CF" w14:textId="77777777" w:rsidTr="003D1FFA">
        <w:trPr>
          <w:trHeight w:val="255"/>
        </w:trPr>
        <w:tc>
          <w:tcPr>
            <w:tcW w:w="3103" w:type="dxa"/>
            <w:shd w:val="clear" w:color="auto" w:fill="auto"/>
            <w:noWrap/>
          </w:tcPr>
          <w:p w14:paraId="57D6D831"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7941F5"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7941F5" w:rsidRDefault="007941F5" w:rsidP="007941F5">
            <w:pPr>
              <w:rPr>
                <w:rFonts w:ascii="Microsoft Sans Serif" w:hAnsi="Microsoft Sans Serif" w:cs="Microsoft Sans Serif"/>
                <w:b/>
                <w:sz w:val="18"/>
                <w:szCs w:val="18"/>
              </w:rPr>
            </w:pPr>
          </w:p>
          <w:p w14:paraId="29A15C7B"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7941F5" w:rsidRPr="00B84F2D" w:rsidRDefault="007941F5" w:rsidP="007941F5">
            <w:pPr>
              <w:rPr>
                <w:rFonts w:ascii="Microsoft Sans Serif" w:hAnsi="Microsoft Sans Serif" w:cs="Microsoft Sans Serif"/>
                <w:b/>
                <w:i/>
                <w:sz w:val="18"/>
                <w:szCs w:val="18"/>
              </w:rPr>
            </w:pPr>
          </w:p>
          <w:p w14:paraId="0AD4980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7941F5" w:rsidRDefault="007941F5" w:rsidP="007941F5">
            <w:pPr>
              <w:rPr>
                <w:rFonts w:ascii="Microsoft Sans Serif" w:hAnsi="Microsoft Sans Serif" w:cs="Microsoft Sans Serif"/>
                <w:b/>
                <w:i/>
                <w:sz w:val="18"/>
                <w:szCs w:val="18"/>
              </w:rPr>
            </w:pPr>
          </w:p>
          <w:p w14:paraId="3969DAA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7941F5" w:rsidRDefault="007941F5" w:rsidP="007941F5">
            <w:pPr>
              <w:rPr>
                <w:rFonts w:ascii="Microsoft Sans Serif" w:hAnsi="Microsoft Sans Serif" w:cs="Microsoft Sans Serif"/>
                <w:b/>
                <w:sz w:val="18"/>
                <w:szCs w:val="18"/>
              </w:rPr>
            </w:pPr>
          </w:p>
          <w:p w14:paraId="66283B15" w14:textId="77777777" w:rsidR="007941F5" w:rsidRPr="00C31FCB"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sz w:val="18"/>
                <w:szCs w:val="18"/>
              </w:rPr>
              <w:lastRenderedPageBreak/>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7941F5" w:rsidRPr="00B77645" w14:paraId="1ED05CFA" w14:textId="77777777" w:rsidTr="003D1FFA">
        <w:trPr>
          <w:trHeight w:val="255"/>
        </w:trPr>
        <w:tc>
          <w:tcPr>
            <w:tcW w:w="3103" w:type="dxa"/>
            <w:shd w:val="clear" w:color="auto" w:fill="auto"/>
            <w:noWrap/>
          </w:tcPr>
          <w:p w14:paraId="435FE48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encompassingEncounterCode</w:t>
            </w:r>
          </w:p>
        </w:tc>
        <w:tc>
          <w:tcPr>
            <w:tcW w:w="652" w:type="dxa"/>
            <w:shd w:val="clear" w:color="auto" w:fill="auto"/>
            <w:noWrap/>
          </w:tcPr>
          <w:p w14:paraId="50CF7E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7941F5"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7941F5" w:rsidRDefault="007941F5" w:rsidP="007941F5">
            <w:pPr>
              <w:rPr>
                <w:rFonts w:ascii="Microsoft Sans Serif" w:hAnsi="Microsoft Sans Serif" w:cs="Microsoft Sans Serif"/>
                <w:b/>
                <w:sz w:val="18"/>
                <w:szCs w:val="18"/>
              </w:rPr>
            </w:pPr>
          </w:p>
          <w:p w14:paraId="231E5CE1" w14:textId="77777777" w:rsidR="007941F5" w:rsidRPr="00B84F2D" w:rsidRDefault="007941F5" w:rsidP="007941F5">
            <w:pPr>
              <w:rPr>
                <w:rFonts w:ascii="Microsoft Sans Serif" w:hAnsi="Microsoft Sans Serif" w:cs="Microsoft Sans Serif"/>
                <w:b/>
                <w:i/>
                <w:sz w:val="18"/>
                <w:szCs w:val="18"/>
              </w:rPr>
            </w:pPr>
          </w:p>
          <w:p w14:paraId="5EDDE0F4"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7941F5" w:rsidRDefault="007941F5" w:rsidP="007941F5">
            <w:pPr>
              <w:rPr>
                <w:rFonts w:ascii="Microsoft Sans Serif" w:hAnsi="Microsoft Sans Serif" w:cs="Microsoft Sans Serif"/>
                <w:b/>
                <w:sz w:val="18"/>
                <w:szCs w:val="18"/>
              </w:rPr>
            </w:pPr>
          </w:p>
          <w:p w14:paraId="3EB0E7D8"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7941F5" w:rsidRDefault="007941F5" w:rsidP="007941F5">
            <w:pPr>
              <w:rPr>
                <w:rFonts w:ascii="Microsoft Sans Serif" w:hAnsi="Microsoft Sans Serif" w:cs="Microsoft Sans Serif"/>
                <w:sz w:val="18"/>
                <w:szCs w:val="18"/>
              </w:rPr>
            </w:pPr>
          </w:p>
          <w:p w14:paraId="5D158D08" w14:textId="77777777" w:rsidR="007941F5" w:rsidRPr="006B4268" w:rsidRDefault="007941F5" w:rsidP="007941F5">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7941F5" w:rsidRPr="00B77645" w14:paraId="74F77579" w14:textId="77777777" w:rsidTr="003D1FFA">
        <w:trPr>
          <w:trHeight w:val="255"/>
        </w:trPr>
        <w:tc>
          <w:tcPr>
            <w:tcW w:w="3103" w:type="dxa"/>
            <w:shd w:val="clear" w:color="auto" w:fill="auto"/>
            <w:noWrap/>
          </w:tcPr>
          <w:p w14:paraId="3A8B99F8"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7941F5" w:rsidRDefault="007941F5" w:rsidP="007941F5">
            <w:pPr>
              <w:rPr>
                <w:rFonts w:ascii="Microsoft Sans Serif" w:hAnsi="Microsoft Sans Serif" w:cs="Microsoft Sans Serif"/>
                <w:b/>
                <w:sz w:val="18"/>
                <w:szCs w:val="18"/>
              </w:rPr>
            </w:pPr>
          </w:p>
          <w:p w14:paraId="6230B7C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7941F5" w:rsidRPr="00B84F2D" w:rsidRDefault="007941F5" w:rsidP="007941F5">
            <w:pPr>
              <w:rPr>
                <w:rFonts w:ascii="Microsoft Sans Serif" w:hAnsi="Microsoft Sans Serif" w:cs="Microsoft Sans Serif"/>
                <w:b/>
                <w:i/>
                <w:sz w:val="18"/>
                <w:szCs w:val="18"/>
              </w:rPr>
            </w:pPr>
          </w:p>
          <w:p w14:paraId="6AC50EDF"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7941F5" w:rsidRDefault="007941F5" w:rsidP="007941F5">
            <w:pPr>
              <w:rPr>
                <w:rFonts w:ascii="Microsoft Sans Serif" w:hAnsi="Microsoft Sans Serif" w:cs="Microsoft Sans Serif"/>
                <w:b/>
                <w:sz w:val="18"/>
                <w:szCs w:val="18"/>
              </w:rPr>
            </w:pPr>
          </w:p>
          <w:p w14:paraId="1CDA1229" w14:textId="77777777" w:rsidR="007941F5" w:rsidRPr="00C31FCB"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7941F5" w:rsidRPr="00B77645" w14:paraId="2C4750A5" w14:textId="77777777" w:rsidTr="003D1FFA">
        <w:trPr>
          <w:trHeight w:val="255"/>
        </w:trPr>
        <w:tc>
          <w:tcPr>
            <w:tcW w:w="3103" w:type="dxa"/>
            <w:shd w:val="clear" w:color="auto" w:fill="auto"/>
            <w:noWrap/>
          </w:tcPr>
          <w:p w14:paraId="5462A734"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7941F5" w:rsidRDefault="007941F5" w:rsidP="007941F5">
            <w:pPr>
              <w:rPr>
                <w:rFonts w:ascii="Microsoft Sans Serif" w:hAnsi="Microsoft Sans Serif" w:cs="Microsoft Sans Serif"/>
                <w:b/>
                <w:sz w:val="18"/>
                <w:szCs w:val="18"/>
              </w:rPr>
            </w:pPr>
          </w:p>
          <w:p w14:paraId="07901248"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7941F5" w:rsidRPr="00B77645" w14:paraId="7F9DE9E1" w14:textId="77777777" w:rsidTr="003D1FFA">
        <w:trPr>
          <w:trHeight w:val="255"/>
        </w:trPr>
        <w:tc>
          <w:tcPr>
            <w:tcW w:w="3103" w:type="dxa"/>
            <w:shd w:val="clear" w:color="auto" w:fill="auto"/>
            <w:noWrap/>
          </w:tcPr>
          <w:p w14:paraId="46ED891B" w14:textId="77777777" w:rsidR="007941F5" w:rsidRPr="00C31FCB" w:rsidRDefault="007941F5" w:rsidP="007941F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7941F5" w:rsidRPr="006B4268"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7941F5" w:rsidRDefault="007941F5" w:rsidP="007941F5">
            <w:pPr>
              <w:rPr>
                <w:rFonts w:ascii="Microsoft Sans Serif" w:hAnsi="Microsoft Sans Serif" w:cs="Microsoft Sans Serif"/>
                <w:b/>
                <w:sz w:val="18"/>
                <w:szCs w:val="18"/>
              </w:rPr>
            </w:pPr>
          </w:p>
          <w:p w14:paraId="775E6A7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7941F5" w:rsidRDefault="007941F5" w:rsidP="007941F5">
            <w:pPr>
              <w:rPr>
                <w:rFonts w:ascii="Microsoft Sans Serif" w:hAnsi="Microsoft Sans Serif" w:cs="Microsoft Sans Serif"/>
                <w:b/>
                <w:sz w:val="18"/>
                <w:szCs w:val="18"/>
              </w:rPr>
            </w:pPr>
          </w:p>
          <w:p w14:paraId="0B2CDC44"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7941F5" w:rsidRPr="00C31FCB" w:rsidRDefault="007941F5" w:rsidP="007941F5">
            <w:pPr>
              <w:rPr>
                <w:rFonts w:ascii="Microsoft Sans Serif" w:hAnsi="Microsoft Sans Serif" w:cs="Microsoft Sans Serif"/>
                <w:sz w:val="18"/>
                <w:szCs w:val="18"/>
              </w:rPr>
            </w:pPr>
          </w:p>
          <w:p w14:paraId="619EFDD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7941F5" w:rsidRPr="00B77645" w14:paraId="3CADC5D4" w14:textId="77777777" w:rsidTr="003D1FFA">
        <w:trPr>
          <w:trHeight w:val="255"/>
        </w:trPr>
        <w:tc>
          <w:tcPr>
            <w:tcW w:w="3103" w:type="dxa"/>
            <w:shd w:val="clear" w:color="auto" w:fill="auto"/>
            <w:noWrap/>
          </w:tcPr>
          <w:p w14:paraId="68224C9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06E1B77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7941F5" w:rsidRDefault="007941F5" w:rsidP="007941F5">
            <w:pPr>
              <w:rPr>
                <w:rFonts w:ascii="Microsoft Sans Serif" w:hAnsi="Microsoft Sans Serif" w:cs="Microsoft Sans Serif"/>
                <w:b/>
                <w:sz w:val="18"/>
                <w:szCs w:val="18"/>
              </w:rPr>
            </w:pPr>
          </w:p>
          <w:p w14:paraId="3DC6D9E2"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7941F5" w:rsidRPr="00B84F2D" w:rsidRDefault="007941F5" w:rsidP="007941F5">
            <w:pPr>
              <w:rPr>
                <w:rFonts w:ascii="Microsoft Sans Serif" w:hAnsi="Microsoft Sans Serif" w:cs="Microsoft Sans Serif"/>
                <w:b/>
                <w:i/>
                <w:sz w:val="18"/>
                <w:szCs w:val="18"/>
              </w:rPr>
            </w:pPr>
          </w:p>
          <w:p w14:paraId="20ABAB18"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7941F5" w:rsidRDefault="007941F5" w:rsidP="007941F5">
            <w:pPr>
              <w:rPr>
                <w:rFonts w:ascii="Microsoft Sans Serif" w:hAnsi="Microsoft Sans Serif" w:cs="Microsoft Sans Serif"/>
                <w:b/>
                <w:i/>
                <w:sz w:val="18"/>
                <w:szCs w:val="18"/>
              </w:rPr>
            </w:pPr>
          </w:p>
          <w:p w14:paraId="5960948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7941F5" w:rsidRDefault="007941F5" w:rsidP="007941F5">
            <w:pPr>
              <w:rPr>
                <w:rFonts w:ascii="Microsoft Sans Serif" w:hAnsi="Microsoft Sans Serif" w:cs="Microsoft Sans Serif"/>
                <w:b/>
                <w:sz w:val="18"/>
                <w:szCs w:val="18"/>
              </w:rPr>
            </w:pPr>
          </w:p>
          <w:p w14:paraId="2BA38EE6" w14:textId="77777777" w:rsidR="007941F5" w:rsidRPr="00C31FCB"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7941F5" w:rsidRPr="00B77645" w14:paraId="7D893505" w14:textId="77777777" w:rsidTr="003D1FFA">
        <w:trPr>
          <w:trHeight w:val="255"/>
        </w:trPr>
        <w:tc>
          <w:tcPr>
            <w:tcW w:w="3103" w:type="dxa"/>
            <w:shd w:val="clear" w:color="auto" w:fill="auto"/>
            <w:noWrap/>
          </w:tcPr>
          <w:p w14:paraId="718B194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7941F5" w:rsidRPr="00C31FCB" w:rsidRDefault="007941F5" w:rsidP="007941F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7941F5" w:rsidRPr="00C31FCB" w:rsidRDefault="007941F5" w:rsidP="007941F5">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7941F5" w:rsidRDefault="007941F5" w:rsidP="007941F5">
            <w:pPr>
              <w:rPr>
                <w:rFonts w:ascii="Arial" w:hAnsi="Arial" w:cs="Arial"/>
                <w:b/>
                <w:sz w:val="18"/>
                <w:szCs w:val="18"/>
              </w:rPr>
            </w:pPr>
            <w:r>
              <w:rPr>
                <w:rFonts w:ascii="Arial" w:hAnsi="Arial" w:cs="Arial"/>
                <w:b/>
                <w:sz w:val="18"/>
                <w:szCs w:val="18"/>
              </w:rPr>
              <w:t>Palvelun järjestäjän nimi</w:t>
            </w:r>
          </w:p>
          <w:p w14:paraId="6740BBAE" w14:textId="77777777" w:rsidR="007941F5" w:rsidRDefault="007941F5" w:rsidP="007941F5">
            <w:pPr>
              <w:rPr>
                <w:rFonts w:ascii="Microsoft Sans Serif" w:hAnsi="Microsoft Sans Serif" w:cs="Microsoft Sans Serif"/>
                <w:b/>
                <w:sz w:val="18"/>
                <w:szCs w:val="18"/>
              </w:rPr>
            </w:pPr>
          </w:p>
          <w:p w14:paraId="396CEB5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7941F5" w:rsidRPr="00B84F2D" w:rsidRDefault="007941F5" w:rsidP="007941F5">
            <w:pPr>
              <w:rPr>
                <w:rFonts w:ascii="Microsoft Sans Serif" w:hAnsi="Microsoft Sans Serif" w:cs="Microsoft Sans Serif"/>
                <w:b/>
                <w:i/>
                <w:sz w:val="18"/>
                <w:szCs w:val="18"/>
              </w:rPr>
            </w:pPr>
          </w:p>
          <w:p w14:paraId="19924DC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7941F5" w:rsidRDefault="007941F5" w:rsidP="007941F5">
            <w:pPr>
              <w:rPr>
                <w:rFonts w:ascii="Microsoft Sans Serif" w:hAnsi="Microsoft Sans Serif" w:cs="Microsoft Sans Serif"/>
                <w:b/>
                <w:i/>
                <w:sz w:val="18"/>
                <w:szCs w:val="18"/>
              </w:rPr>
            </w:pPr>
          </w:p>
          <w:p w14:paraId="5708CF96" w14:textId="77777777" w:rsidR="007941F5" w:rsidRDefault="007941F5" w:rsidP="007941F5">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7941F5" w:rsidRPr="00C31FCB" w:rsidRDefault="007941F5" w:rsidP="007941F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7941F5" w:rsidRPr="00B77645" w14:paraId="1D6F229C" w14:textId="77777777" w:rsidTr="003D1FFA">
        <w:trPr>
          <w:trHeight w:val="255"/>
        </w:trPr>
        <w:tc>
          <w:tcPr>
            <w:tcW w:w="3103" w:type="dxa"/>
            <w:shd w:val="clear" w:color="auto" w:fill="auto"/>
            <w:noWrap/>
          </w:tcPr>
          <w:p w14:paraId="13C409CA"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retentionPeriodClass</w:t>
            </w:r>
          </w:p>
        </w:tc>
        <w:tc>
          <w:tcPr>
            <w:tcW w:w="652" w:type="dxa"/>
            <w:shd w:val="clear" w:color="auto" w:fill="auto"/>
            <w:noWrap/>
          </w:tcPr>
          <w:p w14:paraId="62B83F5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7941F5" w:rsidRDefault="007941F5" w:rsidP="007941F5">
            <w:pPr>
              <w:rPr>
                <w:rFonts w:ascii="Microsoft Sans Serif" w:hAnsi="Microsoft Sans Serif" w:cs="Microsoft Sans Serif"/>
                <w:b/>
                <w:sz w:val="18"/>
                <w:szCs w:val="18"/>
              </w:rPr>
            </w:pPr>
          </w:p>
          <w:p w14:paraId="27B326B0"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7941F5" w:rsidRDefault="007941F5" w:rsidP="007941F5">
            <w:pPr>
              <w:rPr>
                <w:rFonts w:ascii="Microsoft Sans Serif" w:hAnsi="Microsoft Sans Serif" w:cs="Microsoft Sans Serif"/>
                <w:b/>
                <w:sz w:val="18"/>
                <w:szCs w:val="18"/>
              </w:rPr>
            </w:pPr>
          </w:p>
          <w:p w14:paraId="12FED5D2"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7941F5" w:rsidRDefault="007941F5" w:rsidP="007941F5">
            <w:pPr>
              <w:rPr>
                <w:rFonts w:ascii="Microsoft Sans Serif" w:hAnsi="Microsoft Sans Serif" w:cs="Microsoft Sans Serif"/>
                <w:sz w:val="18"/>
                <w:szCs w:val="18"/>
              </w:rPr>
            </w:pPr>
          </w:p>
          <w:p w14:paraId="04D93FB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7941F5" w:rsidRPr="00B77645" w14:paraId="01007348" w14:textId="77777777" w:rsidTr="003D1FFA">
        <w:trPr>
          <w:trHeight w:val="255"/>
        </w:trPr>
        <w:tc>
          <w:tcPr>
            <w:tcW w:w="3103" w:type="dxa"/>
            <w:shd w:val="clear" w:color="auto" w:fill="auto"/>
            <w:noWrap/>
          </w:tcPr>
          <w:p w14:paraId="4B8F7232"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7941F5" w:rsidRDefault="007941F5" w:rsidP="007941F5">
            <w:pPr>
              <w:rPr>
                <w:rFonts w:ascii="Microsoft Sans Serif" w:hAnsi="Microsoft Sans Serif" w:cs="Microsoft Sans Serif"/>
                <w:b/>
                <w:sz w:val="18"/>
                <w:szCs w:val="18"/>
              </w:rPr>
            </w:pPr>
          </w:p>
          <w:p w14:paraId="6F6EF321"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7941F5" w:rsidRDefault="007941F5" w:rsidP="007941F5">
            <w:pPr>
              <w:rPr>
                <w:rFonts w:ascii="Microsoft Sans Serif" w:hAnsi="Microsoft Sans Serif" w:cs="Microsoft Sans Serif"/>
                <w:b/>
                <w:sz w:val="18"/>
                <w:szCs w:val="18"/>
              </w:rPr>
            </w:pPr>
          </w:p>
          <w:p w14:paraId="4E006A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7941F5" w:rsidRPr="00B77645" w14:paraId="0DD46934" w14:textId="77777777" w:rsidTr="003D1FFA">
        <w:trPr>
          <w:trHeight w:val="255"/>
        </w:trPr>
        <w:tc>
          <w:tcPr>
            <w:tcW w:w="3103" w:type="dxa"/>
            <w:shd w:val="clear" w:color="auto" w:fill="auto"/>
            <w:noWrap/>
          </w:tcPr>
          <w:p w14:paraId="095338C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7941F5" w:rsidRDefault="007941F5" w:rsidP="007941F5">
            <w:pPr>
              <w:rPr>
                <w:rFonts w:ascii="Microsoft Sans Serif" w:hAnsi="Microsoft Sans Serif" w:cs="Microsoft Sans Serif"/>
                <w:b/>
                <w:sz w:val="18"/>
                <w:szCs w:val="18"/>
              </w:rPr>
            </w:pPr>
          </w:p>
          <w:p w14:paraId="3043379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7941F5" w:rsidRDefault="007941F5" w:rsidP="007941F5">
            <w:pPr>
              <w:rPr>
                <w:rFonts w:ascii="Microsoft Sans Serif" w:hAnsi="Microsoft Sans Serif" w:cs="Microsoft Sans Serif"/>
                <w:b/>
                <w:sz w:val="18"/>
                <w:szCs w:val="18"/>
              </w:rPr>
            </w:pPr>
          </w:p>
          <w:p w14:paraId="32803D13"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7CB3D226" w14:textId="77777777" w:rsidR="007941F5" w:rsidRDefault="007941F5" w:rsidP="007941F5">
            <w:pPr>
              <w:rPr>
                <w:rFonts w:ascii="Microsoft Sans Serif" w:hAnsi="Microsoft Sans Serif" w:cs="Microsoft Sans Serif"/>
                <w:sz w:val="18"/>
                <w:szCs w:val="18"/>
              </w:rPr>
            </w:pPr>
          </w:p>
          <w:p w14:paraId="1991EA40"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7941F5" w:rsidRPr="00B77645" w14:paraId="50E8A42A" w14:textId="77777777" w:rsidTr="003D1FFA">
        <w:trPr>
          <w:trHeight w:val="255"/>
        </w:trPr>
        <w:tc>
          <w:tcPr>
            <w:tcW w:w="3103" w:type="dxa"/>
            <w:shd w:val="clear" w:color="auto" w:fill="auto"/>
            <w:noWrap/>
          </w:tcPr>
          <w:p w14:paraId="28D49C1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7F754B5D" w14:textId="77777777" w:rsidR="007941F5" w:rsidRPr="00C31FCB" w:rsidRDefault="007941F5" w:rsidP="007941F5">
            <w:pPr>
              <w:ind w:firstLine="356"/>
              <w:rPr>
                <w:rFonts w:ascii="Microsoft Sans Serif" w:hAnsi="Microsoft Sans Serif" w:cs="Microsoft Sans Serif"/>
                <w:sz w:val="18"/>
                <w:szCs w:val="18"/>
              </w:rPr>
            </w:pPr>
          </w:p>
          <w:p w14:paraId="51D91849" w14:textId="77777777" w:rsidR="007941F5" w:rsidRPr="00C31FCB" w:rsidRDefault="007941F5" w:rsidP="007941F5">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7941F5" w:rsidRPr="0080354A"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7941F5" w:rsidRDefault="007941F5" w:rsidP="007941F5">
            <w:pPr>
              <w:rPr>
                <w:rFonts w:ascii="Microsoft Sans Serif" w:hAnsi="Microsoft Sans Serif" w:cs="Microsoft Sans Serif"/>
                <w:b/>
                <w:sz w:val="18"/>
                <w:szCs w:val="18"/>
              </w:rPr>
            </w:pPr>
          </w:p>
          <w:p w14:paraId="1DDDF07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7941F5" w:rsidRDefault="007941F5" w:rsidP="007941F5">
            <w:pPr>
              <w:rPr>
                <w:rFonts w:ascii="Microsoft Sans Serif" w:hAnsi="Microsoft Sans Serif" w:cs="Microsoft Sans Serif"/>
                <w:b/>
                <w:sz w:val="18"/>
                <w:szCs w:val="18"/>
              </w:rPr>
            </w:pPr>
          </w:p>
          <w:p w14:paraId="457FBFAA" w14:textId="77777777" w:rsidR="007941F5" w:rsidRPr="00C31FCB" w:rsidRDefault="007941F5" w:rsidP="007941F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7941F5" w:rsidRPr="00B77645" w14:paraId="50A48F1E" w14:textId="77777777" w:rsidTr="003D1FFA">
        <w:trPr>
          <w:trHeight w:val="255"/>
        </w:trPr>
        <w:tc>
          <w:tcPr>
            <w:tcW w:w="3103" w:type="dxa"/>
            <w:shd w:val="clear" w:color="auto" w:fill="auto"/>
            <w:noWrap/>
          </w:tcPr>
          <w:p w14:paraId="07EEBD12" w14:textId="77777777" w:rsidR="007941F5" w:rsidRPr="00C31FCB" w:rsidRDefault="007941F5" w:rsidP="007941F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7941F5" w:rsidRDefault="007941F5" w:rsidP="007941F5">
            <w:pPr>
              <w:rPr>
                <w:rFonts w:ascii="Microsoft Sans Serif" w:hAnsi="Microsoft Sans Serif" w:cs="Microsoft Sans Serif"/>
                <w:sz w:val="18"/>
                <w:szCs w:val="18"/>
              </w:rPr>
            </w:pPr>
          </w:p>
          <w:p w14:paraId="0068D44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7941F5" w:rsidRPr="00B77645" w14:paraId="741A2212" w14:textId="77777777" w:rsidTr="003D1FFA">
        <w:trPr>
          <w:trHeight w:val="255"/>
        </w:trPr>
        <w:tc>
          <w:tcPr>
            <w:tcW w:w="3103" w:type="dxa"/>
            <w:shd w:val="clear" w:color="auto" w:fill="auto"/>
            <w:noWrap/>
          </w:tcPr>
          <w:p w14:paraId="54135E3F"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7941F5" w:rsidRPr="00B77645" w14:paraId="366C7AC6" w14:textId="77777777" w:rsidTr="003D1FFA">
        <w:trPr>
          <w:trHeight w:val="255"/>
        </w:trPr>
        <w:tc>
          <w:tcPr>
            <w:tcW w:w="3103" w:type="dxa"/>
            <w:shd w:val="clear" w:color="auto" w:fill="auto"/>
            <w:noWrap/>
          </w:tcPr>
          <w:p w14:paraId="2999F3B8"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7941F5" w:rsidRPr="00B77645" w14:paraId="2E297C76" w14:textId="77777777" w:rsidTr="003D1FFA">
        <w:trPr>
          <w:trHeight w:val="255"/>
        </w:trPr>
        <w:tc>
          <w:tcPr>
            <w:tcW w:w="3103" w:type="dxa"/>
            <w:shd w:val="clear" w:color="auto" w:fill="auto"/>
            <w:noWrap/>
          </w:tcPr>
          <w:p w14:paraId="7AAED585"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7941F5" w:rsidRPr="00B77645" w14:paraId="280FB19C" w14:textId="77777777" w:rsidTr="003D1FFA">
        <w:trPr>
          <w:trHeight w:val="255"/>
        </w:trPr>
        <w:tc>
          <w:tcPr>
            <w:tcW w:w="3103" w:type="dxa"/>
            <w:shd w:val="clear" w:color="auto" w:fill="auto"/>
            <w:noWrap/>
          </w:tcPr>
          <w:p w14:paraId="08988B32"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7941F5" w:rsidRPr="00B77645" w14:paraId="489288CC" w14:textId="77777777" w:rsidTr="003D1FFA">
        <w:trPr>
          <w:trHeight w:val="255"/>
        </w:trPr>
        <w:tc>
          <w:tcPr>
            <w:tcW w:w="3103" w:type="dxa"/>
            <w:shd w:val="clear" w:color="auto" w:fill="auto"/>
            <w:noWrap/>
          </w:tcPr>
          <w:p w14:paraId="7D1D7274"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77A0012C" w14:textId="77777777" w:rsidTr="003D1FFA">
        <w:trPr>
          <w:trHeight w:val="255"/>
        </w:trPr>
        <w:tc>
          <w:tcPr>
            <w:tcW w:w="3103" w:type="dxa"/>
            <w:shd w:val="clear" w:color="auto" w:fill="auto"/>
            <w:noWrap/>
          </w:tcPr>
          <w:p w14:paraId="3896C689"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7941F5" w:rsidRPr="00C31FCB" w:rsidRDefault="007941F5" w:rsidP="007941F5">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7941F5" w:rsidRDefault="007941F5" w:rsidP="007941F5">
            <w:pPr>
              <w:rPr>
                <w:rFonts w:ascii="Microsoft Sans Serif" w:hAnsi="Microsoft Sans Serif" w:cs="Microsoft Sans Serif"/>
                <w:b/>
                <w:sz w:val="18"/>
                <w:szCs w:val="18"/>
              </w:rPr>
            </w:pPr>
          </w:p>
          <w:p w14:paraId="707FCF5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7941F5" w:rsidRDefault="007941F5" w:rsidP="007941F5">
            <w:pPr>
              <w:rPr>
                <w:rFonts w:ascii="Microsoft Sans Serif" w:hAnsi="Microsoft Sans Serif" w:cs="Microsoft Sans Serif"/>
                <w:b/>
                <w:sz w:val="18"/>
                <w:szCs w:val="18"/>
              </w:rPr>
            </w:pPr>
          </w:p>
          <w:p w14:paraId="5B416A8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7941F5" w:rsidRPr="00B77645" w14:paraId="7924BD0B" w14:textId="77777777" w:rsidTr="003D1FFA">
        <w:trPr>
          <w:trHeight w:val="255"/>
        </w:trPr>
        <w:tc>
          <w:tcPr>
            <w:tcW w:w="3103" w:type="dxa"/>
            <w:shd w:val="clear" w:color="auto" w:fill="auto"/>
            <w:noWrap/>
          </w:tcPr>
          <w:p w14:paraId="5059F02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procedureCode</w:t>
            </w:r>
          </w:p>
        </w:tc>
        <w:tc>
          <w:tcPr>
            <w:tcW w:w="652" w:type="dxa"/>
            <w:shd w:val="clear" w:color="auto" w:fill="auto"/>
            <w:noWrap/>
          </w:tcPr>
          <w:p w14:paraId="255F6C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7941F5" w:rsidRDefault="007941F5" w:rsidP="007941F5">
            <w:pPr>
              <w:rPr>
                <w:rFonts w:ascii="Microsoft Sans Serif" w:hAnsi="Microsoft Sans Serif" w:cs="Microsoft Sans Serif"/>
                <w:b/>
                <w:sz w:val="18"/>
                <w:szCs w:val="18"/>
              </w:rPr>
            </w:pPr>
          </w:p>
          <w:p w14:paraId="348FAFB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7941F5" w:rsidRDefault="007941F5" w:rsidP="007941F5">
            <w:pPr>
              <w:rPr>
                <w:rFonts w:ascii="Microsoft Sans Serif" w:hAnsi="Microsoft Sans Serif" w:cs="Microsoft Sans Serif"/>
                <w:b/>
                <w:sz w:val="18"/>
                <w:szCs w:val="18"/>
              </w:rPr>
            </w:pPr>
          </w:p>
          <w:p w14:paraId="56E3B85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w:t>
      </w:r>
      <w:r>
        <w:lastRenderedPageBreak/>
        <w:t xml:space="preserve">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564" w:name="_Toc107318302"/>
      <w:r w:rsidRPr="000E4628">
        <w:rPr>
          <w:lang w:val="en-US"/>
        </w:rPr>
        <w:lastRenderedPageBreak/>
        <w:t>RCMR_MT100002FI01</w:t>
      </w:r>
      <w:r w:rsidR="00972517" w:rsidRPr="000E4628">
        <w:rPr>
          <w:lang w:val="en-US"/>
        </w:rPr>
        <w:t xml:space="preserve"> (Document Event, with Content)</w:t>
      </w:r>
      <w:bookmarkEnd w:id="564"/>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565" w:name="OLE_LINK4"/>
      <w:bookmarkStart w:id="566" w:name="OLE_LINK5"/>
      <w:r>
        <w:t xml:space="preserve">RCMR_MT100002FI01 </w:t>
      </w:r>
      <w:bookmarkEnd w:id="565"/>
      <w:bookmarkEnd w:id="566"/>
      <w:r>
        <w:t>tietosisällöstä</w:t>
      </w:r>
      <w:r w:rsidR="00AF7D7B">
        <w:t>.</w:t>
      </w:r>
    </w:p>
    <w:tbl>
      <w:tblPr>
        <w:tblW w:w="10104"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276A93">
        <w:trPr>
          <w:trHeight w:val="420"/>
        </w:trPr>
        <w:tc>
          <w:tcPr>
            <w:tcW w:w="3103"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994"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A03B78">
        <w:trPr>
          <w:trHeight w:val="315"/>
        </w:trPr>
        <w:tc>
          <w:tcPr>
            <w:tcW w:w="3103"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652"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994"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CE6120" w14:paraId="51C0CDCD" w14:textId="77777777" w:rsidTr="00A03B78">
        <w:trPr>
          <w:trHeight w:val="315"/>
        </w:trPr>
        <w:tc>
          <w:tcPr>
            <w:tcW w:w="6110"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994"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A03B78">
        <w:trPr>
          <w:trHeight w:val="255"/>
        </w:trPr>
        <w:tc>
          <w:tcPr>
            <w:tcW w:w="3103"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567" w:name="RANGE!D5"/>
            <w:r w:rsidRPr="00C31FCB">
              <w:rPr>
                <w:rFonts w:ascii="Microsoft Sans Serif" w:hAnsi="Microsoft Sans Serif" w:cs="Microsoft Sans Serif"/>
                <w:b/>
                <w:bCs/>
                <w:sz w:val="18"/>
                <w:szCs w:val="18"/>
              </w:rPr>
              <w:t>ClinicalDocument</w:t>
            </w:r>
            <w:bookmarkEnd w:id="567"/>
          </w:p>
        </w:tc>
        <w:tc>
          <w:tcPr>
            <w:tcW w:w="652"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994"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A03B78">
        <w:trPr>
          <w:trHeight w:val="255"/>
        </w:trPr>
        <w:tc>
          <w:tcPr>
            <w:tcW w:w="3103"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A03B78">
        <w:trPr>
          <w:trHeight w:val="255"/>
        </w:trPr>
        <w:tc>
          <w:tcPr>
            <w:tcW w:w="3103"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A03B78">
        <w:trPr>
          <w:trHeight w:val="255"/>
        </w:trPr>
        <w:tc>
          <w:tcPr>
            <w:tcW w:w="3103"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A03B78">
        <w:trPr>
          <w:trHeight w:val="255"/>
        </w:trPr>
        <w:tc>
          <w:tcPr>
            <w:tcW w:w="3103"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152F29"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A03B78">
        <w:trPr>
          <w:trHeight w:val="255"/>
        </w:trPr>
        <w:tc>
          <w:tcPr>
            <w:tcW w:w="3103" w:type="dxa"/>
            <w:shd w:val="clear" w:color="auto" w:fill="auto"/>
            <w:noWrap/>
          </w:tcPr>
          <w:p w14:paraId="5BD8DBDF" w14:textId="77777777" w:rsidR="00C31FCB" w:rsidRPr="00C31FCB" w:rsidRDefault="00152F29" w:rsidP="007C0A41">
            <w:pPr>
              <w:ind w:firstLineChars="100" w:firstLine="240"/>
              <w:rPr>
                <w:rFonts w:ascii="Microsoft Sans Serif" w:hAnsi="Microsoft Sans Serif" w:cs="Microsoft Sans Serif"/>
                <w:sz w:val="18"/>
                <w:szCs w:val="18"/>
              </w:rPr>
            </w:pPr>
            <w:hyperlink r:id="rId213" w:anchor="Act-text-att" w:tooltip="../../../infrastructure/rim/rim.htm#Act-text-att" w:history="1">
              <w:r w:rsidR="00C31FCB" w:rsidRPr="00C31FCB">
                <w:rPr>
                  <w:rFonts w:ascii="Microsoft Sans Serif" w:hAnsi="Microsoft Sans Serif" w:cs="Microsoft Sans Serif"/>
                  <w:sz w:val="18"/>
                  <w:szCs w:val="18"/>
                </w:rPr>
                <w:t>text</w:t>
              </w:r>
            </w:hyperlink>
          </w:p>
        </w:tc>
        <w:tc>
          <w:tcPr>
            <w:tcW w:w="652"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152F29"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994"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ED tietotyypin  mediaType kentässä on ilmaistava asiakirjan tyyppi käyttäen IANAn rekisteröityä media typeä. Arkiston yhteiskäyttö vaatimukset edellettävät että käytettettävät tietosisällöt on sovittu kansallisesti. Tuetut asiakirjamuodot löytyvät kansallisen arkiston ajantasaisista Kelan ohjeistuksista.</w:t>
            </w:r>
          </w:p>
        </w:tc>
      </w:tr>
      <w:tr w:rsidR="00C31FCB" w:rsidRPr="00B77645" w14:paraId="0F9389D2" w14:textId="77777777" w:rsidTr="00A03B78">
        <w:trPr>
          <w:trHeight w:val="255"/>
        </w:trPr>
        <w:tc>
          <w:tcPr>
            <w:tcW w:w="3103"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statusCode</w:t>
            </w:r>
          </w:p>
        </w:tc>
        <w:tc>
          <w:tcPr>
            <w:tcW w:w="652"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152F29"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A03B78">
        <w:trPr>
          <w:trHeight w:val="255"/>
        </w:trPr>
        <w:tc>
          <w:tcPr>
            <w:tcW w:w="3103"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152F29"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A03B78">
        <w:trPr>
          <w:trHeight w:val="255"/>
        </w:trPr>
        <w:tc>
          <w:tcPr>
            <w:tcW w:w="3103" w:type="dxa"/>
            <w:shd w:val="clear" w:color="auto" w:fill="auto"/>
            <w:noWrap/>
          </w:tcPr>
          <w:p w14:paraId="09630BFD" w14:textId="77777777" w:rsidR="00C31FCB" w:rsidRPr="00C31FCB" w:rsidRDefault="00152F29"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652"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152F29"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A03B78">
        <w:trPr>
          <w:trHeight w:val="255"/>
        </w:trPr>
        <w:tc>
          <w:tcPr>
            <w:tcW w:w="3103" w:type="dxa"/>
            <w:shd w:val="clear" w:color="auto" w:fill="auto"/>
            <w:noWrap/>
          </w:tcPr>
          <w:p w14:paraId="7FFB283E" w14:textId="77777777" w:rsidR="00C31FCB" w:rsidRPr="00C31FCB" w:rsidRDefault="00152F29"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652"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152F29"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w:t>
            </w:r>
            <w:r w:rsidRPr="00C31FCB">
              <w:rPr>
                <w:rFonts w:ascii="Microsoft Sans Serif" w:hAnsi="Microsoft Sans Serif" w:cs="Microsoft Sans Serif"/>
                <w:sz w:val="18"/>
                <w:szCs w:val="18"/>
              </w:rPr>
              <w:lastRenderedPageBreak/>
              <w:t xml:space="preserve">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A03B78">
        <w:trPr>
          <w:trHeight w:val="255"/>
        </w:trPr>
        <w:tc>
          <w:tcPr>
            <w:tcW w:w="3103"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152F29"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tuotetaan koodattuna arvona syy miksi asiakirja on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A03B78">
        <w:trPr>
          <w:trHeight w:val="255"/>
        </w:trPr>
        <w:tc>
          <w:tcPr>
            <w:tcW w:w="3103" w:type="dxa"/>
            <w:shd w:val="clear" w:color="auto" w:fill="auto"/>
            <w:noWrap/>
          </w:tcPr>
          <w:p w14:paraId="5AC87C06" w14:textId="77777777" w:rsidR="00C31FCB" w:rsidRPr="00C31FCB" w:rsidRDefault="00152F29"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652"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152F29"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A03B78">
        <w:trPr>
          <w:trHeight w:val="255"/>
        </w:trPr>
        <w:tc>
          <w:tcPr>
            <w:tcW w:w="3103" w:type="dxa"/>
            <w:shd w:val="clear" w:color="auto" w:fill="auto"/>
            <w:noWrap/>
          </w:tcPr>
          <w:p w14:paraId="2DA17DA7" w14:textId="77777777" w:rsidR="00C31FCB" w:rsidRPr="00C31FCB" w:rsidRDefault="00152F29"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652"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152F29"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käytetä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A03B78">
        <w:trPr>
          <w:trHeight w:val="255"/>
        </w:trPr>
        <w:tc>
          <w:tcPr>
            <w:tcW w:w="3103" w:type="dxa"/>
            <w:shd w:val="clear" w:color="auto" w:fill="auto"/>
            <w:noWrap/>
          </w:tcPr>
          <w:p w14:paraId="543CB417" w14:textId="77777777" w:rsidR="00C31FCB" w:rsidRPr="00C31FCB" w:rsidRDefault="00152F29"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652"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152F29"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994"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A03B78">
        <w:trPr>
          <w:trHeight w:val="255"/>
        </w:trPr>
        <w:tc>
          <w:tcPr>
            <w:tcW w:w="3103" w:type="dxa"/>
            <w:shd w:val="clear" w:color="auto" w:fill="auto"/>
            <w:noWrap/>
          </w:tcPr>
          <w:p w14:paraId="325530E9" w14:textId="77777777" w:rsidR="00C31FCB" w:rsidRPr="00C31FCB" w:rsidRDefault="00152F29"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652"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152F29"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A03B78">
        <w:trPr>
          <w:trHeight w:val="255"/>
        </w:trPr>
        <w:tc>
          <w:tcPr>
            <w:tcW w:w="3103" w:type="dxa"/>
            <w:shd w:val="clear" w:color="auto" w:fill="auto"/>
            <w:noWrap/>
          </w:tcPr>
          <w:p w14:paraId="5CEC155C" w14:textId="77777777" w:rsidR="00C31FCB" w:rsidRPr="00C31FCB" w:rsidRDefault="00152F29"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652"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152F29"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AC arkistoitaessa asiakirjoja. Kyseltäessä asiakirjoja arkistosta arvo AA tarkoittaa että asiakirja on saatavilla arkistosta.  PU puolestaan tarkoittaa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A03B78">
        <w:trPr>
          <w:trHeight w:val="255"/>
        </w:trPr>
        <w:tc>
          <w:tcPr>
            <w:tcW w:w="3103" w:type="dxa"/>
            <w:tcBorders>
              <w:bottom w:val="single" w:sz="4" w:space="0" w:color="auto"/>
            </w:tcBorders>
            <w:shd w:val="clear" w:color="auto" w:fill="auto"/>
            <w:noWrap/>
          </w:tcPr>
          <w:p w14:paraId="7DFE3DA5" w14:textId="77777777" w:rsidR="00C31FCB" w:rsidRPr="00C31FCB" w:rsidRDefault="00152F29"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652"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152F29"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A03B78">
        <w:trPr>
          <w:trHeight w:val="255"/>
        </w:trPr>
        <w:tc>
          <w:tcPr>
            <w:tcW w:w="3103"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68" w:name="RANGE!D22"/>
            <w:r w:rsidRPr="00C31FCB">
              <w:rPr>
                <w:rFonts w:ascii="Microsoft Sans Serif" w:hAnsi="Microsoft Sans Serif" w:cs="Microsoft Sans Serif"/>
                <w:b/>
                <w:bCs/>
                <w:sz w:val="18"/>
                <w:szCs w:val="18"/>
              </w:rPr>
              <w:t>subject</w:t>
            </w:r>
            <w:bookmarkEnd w:id="568"/>
          </w:p>
        </w:tc>
        <w:tc>
          <w:tcPr>
            <w:tcW w:w="652"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994"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A03B78">
        <w:trPr>
          <w:trHeight w:val="255"/>
        </w:trPr>
        <w:tc>
          <w:tcPr>
            <w:tcW w:w="3103" w:type="dxa"/>
            <w:tcBorders>
              <w:bottom w:val="single" w:sz="4" w:space="0" w:color="auto"/>
            </w:tcBorders>
            <w:shd w:val="clear" w:color="auto" w:fill="auto"/>
            <w:noWrap/>
          </w:tcPr>
          <w:p w14:paraId="443B0052"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152F29"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A03B78">
        <w:trPr>
          <w:trHeight w:val="255"/>
        </w:trPr>
        <w:tc>
          <w:tcPr>
            <w:tcW w:w="3103"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569" w:name="RANGE!D24"/>
            <w:r w:rsidRPr="00C31FCB">
              <w:rPr>
                <w:rFonts w:ascii="Microsoft Sans Serif" w:hAnsi="Microsoft Sans Serif" w:cs="Microsoft Sans Serif"/>
                <w:b/>
                <w:bCs/>
                <w:color w:val="A6A6A6"/>
                <w:sz w:val="18"/>
                <w:szCs w:val="18"/>
              </w:rPr>
              <w:t>subjectRole</w:t>
            </w:r>
            <w:bookmarkEnd w:id="569"/>
          </w:p>
        </w:tc>
        <w:tc>
          <w:tcPr>
            <w:tcW w:w="652"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994"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A03B78">
        <w:trPr>
          <w:trHeight w:val="255"/>
        </w:trPr>
        <w:tc>
          <w:tcPr>
            <w:tcW w:w="3103" w:type="dxa"/>
            <w:shd w:val="clear" w:color="auto" w:fill="auto"/>
            <w:noWrap/>
          </w:tcPr>
          <w:p w14:paraId="09272CF7" w14:textId="77777777" w:rsidR="00C31FCB" w:rsidRPr="00C31FCB" w:rsidRDefault="00152F29"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152F29"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A03B78">
        <w:trPr>
          <w:trHeight w:val="255"/>
        </w:trPr>
        <w:tc>
          <w:tcPr>
            <w:tcW w:w="3103" w:type="dxa"/>
            <w:shd w:val="clear" w:color="auto" w:fill="auto"/>
            <w:noWrap/>
          </w:tcPr>
          <w:p w14:paraId="1D9ACB93" w14:textId="77777777" w:rsidR="00C31FCB" w:rsidRPr="00C31FCB" w:rsidRDefault="00152F29"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152F29"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A03B78">
        <w:trPr>
          <w:trHeight w:val="255"/>
        </w:trPr>
        <w:tc>
          <w:tcPr>
            <w:tcW w:w="3103" w:type="dxa"/>
            <w:shd w:val="clear" w:color="auto" w:fill="auto"/>
            <w:noWrap/>
          </w:tcPr>
          <w:p w14:paraId="602F6D32" w14:textId="77777777" w:rsidR="00C31FCB" w:rsidRPr="00C31FCB" w:rsidRDefault="00152F29"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652"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152F29"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994"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A03B78">
        <w:trPr>
          <w:trHeight w:val="255"/>
        </w:trPr>
        <w:tc>
          <w:tcPr>
            <w:tcW w:w="3103" w:type="dxa"/>
            <w:tcBorders>
              <w:bottom w:val="single" w:sz="4" w:space="0" w:color="auto"/>
            </w:tcBorders>
            <w:shd w:val="clear" w:color="auto" w:fill="auto"/>
            <w:noWrap/>
          </w:tcPr>
          <w:p w14:paraId="4719B592" w14:textId="77777777" w:rsidR="00C31FCB" w:rsidRPr="00C31FCB" w:rsidRDefault="00152F29"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152F29"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994"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A03B78">
        <w:trPr>
          <w:trHeight w:val="255"/>
        </w:trPr>
        <w:tc>
          <w:tcPr>
            <w:tcW w:w="3103"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570" w:name="RANGE!D29"/>
            <w:r w:rsidRPr="00C31FCB">
              <w:rPr>
                <w:rFonts w:ascii="Microsoft Sans Serif" w:hAnsi="Microsoft Sans Serif" w:cs="Microsoft Sans Serif"/>
                <w:b/>
                <w:bCs/>
                <w:color w:val="A6A6A6"/>
                <w:sz w:val="18"/>
                <w:szCs w:val="18"/>
              </w:rPr>
              <w:t>subject</w:t>
            </w:r>
            <w:bookmarkEnd w:id="570"/>
          </w:p>
        </w:tc>
        <w:tc>
          <w:tcPr>
            <w:tcW w:w="652"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994"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A03B78">
        <w:trPr>
          <w:trHeight w:val="255"/>
        </w:trPr>
        <w:tc>
          <w:tcPr>
            <w:tcW w:w="3103" w:type="dxa"/>
            <w:shd w:val="clear" w:color="auto" w:fill="auto"/>
            <w:noWrap/>
          </w:tcPr>
          <w:p w14:paraId="4C621729" w14:textId="77777777" w:rsidR="00C31FCB" w:rsidRPr="00C31FCB" w:rsidRDefault="00152F29"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152F29"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A03B78">
        <w:trPr>
          <w:trHeight w:val="255"/>
        </w:trPr>
        <w:tc>
          <w:tcPr>
            <w:tcW w:w="3103" w:type="dxa"/>
            <w:shd w:val="clear" w:color="auto" w:fill="auto"/>
            <w:noWrap/>
          </w:tcPr>
          <w:p w14:paraId="100A52D6" w14:textId="77777777" w:rsidR="00C31FCB" w:rsidRPr="00C31FCB" w:rsidRDefault="00152F29"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152F29"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A03B78">
        <w:trPr>
          <w:trHeight w:val="255"/>
        </w:trPr>
        <w:tc>
          <w:tcPr>
            <w:tcW w:w="3103" w:type="dxa"/>
            <w:shd w:val="clear" w:color="auto" w:fill="auto"/>
            <w:noWrap/>
          </w:tcPr>
          <w:p w14:paraId="338131CA" w14:textId="77777777" w:rsidR="00C31FCB" w:rsidRPr="00C31FCB" w:rsidRDefault="00152F29"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652"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152F29"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994"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A03B78">
        <w:trPr>
          <w:trHeight w:val="255"/>
        </w:trPr>
        <w:tc>
          <w:tcPr>
            <w:tcW w:w="3103" w:type="dxa"/>
            <w:shd w:val="clear" w:color="auto" w:fill="auto"/>
            <w:noWrap/>
          </w:tcPr>
          <w:p w14:paraId="29C210B4" w14:textId="77777777" w:rsidR="00C31FCB" w:rsidRPr="00C31FCB" w:rsidRDefault="00152F29"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152F29"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A03B78">
        <w:trPr>
          <w:trHeight w:val="255"/>
        </w:trPr>
        <w:tc>
          <w:tcPr>
            <w:tcW w:w="3103" w:type="dxa"/>
            <w:tcBorders>
              <w:bottom w:val="single" w:sz="4" w:space="0" w:color="auto"/>
            </w:tcBorders>
            <w:shd w:val="clear" w:color="auto" w:fill="auto"/>
            <w:noWrap/>
          </w:tcPr>
          <w:p w14:paraId="639AE0B1" w14:textId="77777777" w:rsidR="00C31FCB" w:rsidRPr="00C31FCB" w:rsidRDefault="00152F29"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152F29"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A03B78">
        <w:trPr>
          <w:trHeight w:val="255"/>
        </w:trPr>
        <w:tc>
          <w:tcPr>
            <w:tcW w:w="3103"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71" w:name="RANGE!D35"/>
            <w:r w:rsidRPr="00C31FCB">
              <w:rPr>
                <w:rFonts w:ascii="Microsoft Sans Serif" w:hAnsi="Microsoft Sans Serif" w:cs="Microsoft Sans Serif"/>
                <w:b/>
                <w:bCs/>
                <w:sz w:val="18"/>
                <w:szCs w:val="18"/>
              </w:rPr>
              <w:t>recordTarget</w:t>
            </w:r>
            <w:bookmarkEnd w:id="571"/>
          </w:p>
        </w:tc>
        <w:tc>
          <w:tcPr>
            <w:tcW w:w="652"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994"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2F1C1BA4"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ins w:id="572" w:author="Kunnari Riitta" w:date="2022-06-28T15:16:00Z">
              <w:r w:rsidR="00CE6120">
                <w:rPr>
                  <w:rFonts w:ascii="Microsoft Sans Serif" w:hAnsi="Microsoft Sans Serif" w:cs="Microsoft Sans Serif"/>
                  <w:b/>
                  <w:sz w:val="18"/>
                  <w:szCs w:val="18"/>
                </w:rPr>
                <w:t xml:space="preserve"> </w:t>
              </w:r>
            </w:ins>
            <w:del w:id="573" w:author="Kunnari Riitta" w:date="2022-06-28T15:16:00Z">
              <w:r w:rsidRPr="0028313A" w:rsidDel="00CE6120">
                <w:rPr>
                  <w:rFonts w:ascii="Microsoft Sans Serif" w:hAnsi="Microsoft Sans Serif" w:cs="Microsoft Sans Serif"/>
                  <w:b/>
                  <w:sz w:val="18"/>
                  <w:szCs w:val="18"/>
                </w:rPr>
                <w:delText xml:space="preserve"> </w:delText>
              </w:r>
            </w:del>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A03B78">
        <w:trPr>
          <w:trHeight w:val="255"/>
        </w:trPr>
        <w:tc>
          <w:tcPr>
            <w:tcW w:w="3103" w:type="dxa"/>
            <w:tcBorders>
              <w:bottom w:val="single" w:sz="4" w:space="0" w:color="auto"/>
            </w:tcBorders>
            <w:shd w:val="clear" w:color="auto" w:fill="auto"/>
            <w:noWrap/>
          </w:tcPr>
          <w:p w14:paraId="2C65795C" w14:textId="77777777" w:rsidR="00C31FCB" w:rsidRPr="00C31FCB" w:rsidRDefault="00152F29"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152F29"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152F29"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994"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A03B78">
        <w:trPr>
          <w:trHeight w:val="255"/>
        </w:trPr>
        <w:tc>
          <w:tcPr>
            <w:tcW w:w="3103"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994"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A03B78">
        <w:trPr>
          <w:trHeight w:val="255"/>
        </w:trPr>
        <w:tc>
          <w:tcPr>
            <w:tcW w:w="3103"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A03B78">
        <w:trPr>
          <w:trHeight w:val="255"/>
        </w:trPr>
        <w:tc>
          <w:tcPr>
            <w:tcW w:w="3103"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994"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A03B78">
        <w:trPr>
          <w:trHeight w:val="255"/>
        </w:trPr>
        <w:tc>
          <w:tcPr>
            <w:tcW w:w="3103"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994"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A03B78">
        <w:trPr>
          <w:trHeight w:val="255"/>
        </w:trPr>
        <w:tc>
          <w:tcPr>
            <w:tcW w:w="3103"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994"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A03B78">
        <w:trPr>
          <w:trHeight w:val="255"/>
        </w:trPr>
        <w:tc>
          <w:tcPr>
            <w:tcW w:w="3103"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994"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A03B78">
        <w:trPr>
          <w:trHeight w:val="255"/>
        </w:trPr>
        <w:tc>
          <w:tcPr>
            <w:tcW w:w="3103"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994"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A03B78">
        <w:trPr>
          <w:trHeight w:val="255"/>
        </w:trPr>
        <w:tc>
          <w:tcPr>
            <w:tcW w:w="3103"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A03B78">
        <w:trPr>
          <w:trHeight w:val="255"/>
        </w:trPr>
        <w:tc>
          <w:tcPr>
            <w:tcW w:w="3103"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994"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A03B78">
        <w:trPr>
          <w:trHeight w:val="255"/>
        </w:trPr>
        <w:tc>
          <w:tcPr>
            <w:tcW w:w="3103"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A03B78">
        <w:trPr>
          <w:trHeight w:val="255"/>
        </w:trPr>
        <w:tc>
          <w:tcPr>
            <w:tcW w:w="3103"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A03B78">
        <w:trPr>
          <w:trHeight w:val="255"/>
        </w:trPr>
        <w:tc>
          <w:tcPr>
            <w:tcW w:w="3103"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994"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A03B78">
        <w:trPr>
          <w:trHeight w:val="255"/>
        </w:trPr>
        <w:tc>
          <w:tcPr>
            <w:tcW w:w="3103"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994"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A03B78">
        <w:trPr>
          <w:trHeight w:val="255"/>
        </w:trPr>
        <w:tc>
          <w:tcPr>
            <w:tcW w:w="3103"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994"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A03B78">
        <w:trPr>
          <w:trHeight w:val="255"/>
        </w:trPr>
        <w:tc>
          <w:tcPr>
            <w:tcW w:w="3103"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994"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A03B78">
        <w:trPr>
          <w:trHeight w:val="255"/>
        </w:trPr>
        <w:tc>
          <w:tcPr>
            <w:tcW w:w="3103"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994"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A03B78">
        <w:trPr>
          <w:trHeight w:val="255"/>
        </w:trPr>
        <w:tc>
          <w:tcPr>
            <w:tcW w:w="3103"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A03B78">
        <w:trPr>
          <w:trHeight w:val="255"/>
        </w:trPr>
        <w:tc>
          <w:tcPr>
            <w:tcW w:w="3103"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994"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A03B78">
        <w:trPr>
          <w:trHeight w:val="255"/>
        </w:trPr>
        <w:tc>
          <w:tcPr>
            <w:tcW w:w="3103"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74"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574"/>
          </w:p>
        </w:tc>
        <w:tc>
          <w:tcPr>
            <w:tcW w:w="652"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994"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A03B78">
        <w:trPr>
          <w:trHeight w:val="255"/>
        </w:trPr>
        <w:tc>
          <w:tcPr>
            <w:tcW w:w="3103" w:type="dxa"/>
            <w:tcBorders>
              <w:bottom w:val="single" w:sz="4" w:space="0" w:color="auto"/>
            </w:tcBorders>
            <w:shd w:val="clear" w:color="auto" w:fill="auto"/>
            <w:noWrap/>
          </w:tcPr>
          <w:p w14:paraId="7E9E3972"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152F29"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A03B78">
        <w:trPr>
          <w:trHeight w:val="255"/>
        </w:trPr>
        <w:tc>
          <w:tcPr>
            <w:tcW w:w="3103"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152F29"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A03B78">
        <w:trPr>
          <w:trHeight w:val="255"/>
        </w:trPr>
        <w:tc>
          <w:tcPr>
            <w:tcW w:w="3103"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75" w:name="RANGE!D41"/>
            <w:r w:rsidRPr="00C31FCB">
              <w:rPr>
                <w:rFonts w:ascii="Microsoft Sans Serif" w:hAnsi="Microsoft Sans Serif" w:cs="Microsoft Sans Serif"/>
                <w:b/>
                <w:bCs/>
                <w:sz w:val="18"/>
                <w:szCs w:val="18"/>
              </w:rPr>
              <w:t>author</w:t>
            </w:r>
            <w:bookmarkEnd w:id="575"/>
          </w:p>
        </w:tc>
        <w:tc>
          <w:tcPr>
            <w:tcW w:w="652"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994"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A03B78">
        <w:trPr>
          <w:trHeight w:val="255"/>
        </w:trPr>
        <w:tc>
          <w:tcPr>
            <w:tcW w:w="3103" w:type="dxa"/>
            <w:shd w:val="clear" w:color="auto" w:fill="auto"/>
            <w:noWrap/>
          </w:tcPr>
          <w:p w14:paraId="1611E6E5" w14:textId="77777777" w:rsidR="00C31FCB" w:rsidRPr="00C31FCB" w:rsidRDefault="00152F29"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152F29"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CE6120" w14:paraId="54305AED" w14:textId="77777777" w:rsidTr="00A03B78">
        <w:trPr>
          <w:trHeight w:val="255"/>
        </w:trPr>
        <w:tc>
          <w:tcPr>
            <w:tcW w:w="3103" w:type="dxa"/>
            <w:shd w:val="clear" w:color="auto" w:fill="auto"/>
            <w:noWrap/>
          </w:tcPr>
          <w:p w14:paraId="2A878908" w14:textId="77777777" w:rsidR="00C31FCB" w:rsidRPr="00C31FCB" w:rsidRDefault="00152F29"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652"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152F29"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A03B78">
        <w:trPr>
          <w:trHeight w:val="255"/>
        </w:trPr>
        <w:tc>
          <w:tcPr>
            <w:tcW w:w="3103" w:type="dxa"/>
            <w:tcBorders>
              <w:bottom w:val="single" w:sz="4" w:space="0" w:color="auto"/>
            </w:tcBorders>
            <w:shd w:val="clear" w:color="auto" w:fill="auto"/>
            <w:noWrap/>
          </w:tcPr>
          <w:p w14:paraId="5E1D1388" w14:textId="77777777" w:rsidR="00C31FCB" w:rsidRPr="00C31FCB" w:rsidRDefault="00152F29"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152F29"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A03B78">
        <w:trPr>
          <w:trHeight w:val="255"/>
        </w:trPr>
        <w:tc>
          <w:tcPr>
            <w:tcW w:w="3103"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576" w:name="RANGE!D45"/>
            <w:r w:rsidRPr="00C31FCB">
              <w:rPr>
                <w:rFonts w:ascii="Microsoft Sans Serif" w:hAnsi="Microsoft Sans Serif" w:cs="Microsoft Sans Serif"/>
                <w:b/>
                <w:bCs/>
                <w:sz w:val="18"/>
                <w:szCs w:val="18"/>
              </w:rPr>
              <w:t>assignedAuthor</w:t>
            </w:r>
            <w:bookmarkEnd w:id="576"/>
          </w:p>
        </w:tc>
        <w:tc>
          <w:tcPr>
            <w:tcW w:w="652"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994"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A03B78">
        <w:trPr>
          <w:trHeight w:val="255"/>
        </w:trPr>
        <w:tc>
          <w:tcPr>
            <w:tcW w:w="3103" w:type="dxa"/>
            <w:shd w:val="clear" w:color="auto" w:fill="auto"/>
            <w:noWrap/>
          </w:tcPr>
          <w:p w14:paraId="6CD05491" w14:textId="77777777" w:rsidR="00C31FCB" w:rsidRPr="00C31FCB" w:rsidRDefault="00152F29"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152F29"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A03B78">
        <w:trPr>
          <w:trHeight w:val="255"/>
        </w:trPr>
        <w:tc>
          <w:tcPr>
            <w:tcW w:w="3103" w:type="dxa"/>
            <w:shd w:val="clear" w:color="auto" w:fill="auto"/>
            <w:noWrap/>
          </w:tcPr>
          <w:p w14:paraId="6B891E6F" w14:textId="77777777" w:rsidR="00C31FCB" w:rsidRPr="00C31FCB" w:rsidRDefault="00152F29"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652"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152F29"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A03B78">
        <w:trPr>
          <w:trHeight w:val="255"/>
        </w:trPr>
        <w:tc>
          <w:tcPr>
            <w:tcW w:w="3103" w:type="dxa"/>
            <w:shd w:val="clear" w:color="auto" w:fill="auto"/>
            <w:noWrap/>
          </w:tcPr>
          <w:p w14:paraId="7E529734" w14:textId="77777777" w:rsidR="00C31FCB" w:rsidRPr="00C31FCB" w:rsidRDefault="00152F29" w:rsidP="007C0A41">
            <w:pPr>
              <w:ind w:firstLineChars="300" w:firstLine="720"/>
              <w:rPr>
                <w:rFonts w:ascii="Microsoft Sans Serif" w:hAnsi="Microsoft Sans Serif" w:cs="Microsoft Sans Serif"/>
                <w:sz w:val="18"/>
                <w:szCs w:val="18"/>
              </w:rPr>
            </w:pPr>
            <w:hyperlink r:id="rId270" w:anchor="Role-code-att" w:tooltip="../../../infrastructure/rim/rim.htm#Role-code-att" w:history="1">
              <w:r w:rsidR="00C31FCB" w:rsidRPr="00C31FCB">
                <w:rPr>
                  <w:rFonts w:ascii="Microsoft Sans Serif" w:hAnsi="Microsoft Sans Serif" w:cs="Microsoft Sans Serif"/>
                  <w:sz w:val="18"/>
                  <w:szCs w:val="18"/>
                </w:rPr>
                <w:t>code</w:t>
              </w:r>
            </w:hyperlink>
          </w:p>
        </w:tc>
        <w:tc>
          <w:tcPr>
            <w:tcW w:w="652"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152F29"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A03B78">
        <w:trPr>
          <w:trHeight w:val="255"/>
        </w:trPr>
        <w:tc>
          <w:tcPr>
            <w:tcW w:w="3103" w:type="dxa"/>
            <w:shd w:val="clear" w:color="auto" w:fill="auto"/>
            <w:noWrap/>
          </w:tcPr>
          <w:p w14:paraId="7E186E54" w14:textId="77777777" w:rsidR="00C31FCB" w:rsidRPr="00C31FCB" w:rsidRDefault="00152F29" w:rsidP="007C0A41">
            <w:pPr>
              <w:ind w:firstLineChars="300" w:firstLine="720"/>
              <w:rPr>
                <w:rFonts w:ascii="Microsoft Sans Serif" w:hAnsi="Microsoft Sans Serif" w:cs="Microsoft Sans Serif"/>
                <w:sz w:val="18"/>
                <w:szCs w:val="18"/>
              </w:rPr>
            </w:pPr>
            <w:hyperlink r:id="rId272" w:anchor="Role-addr-att" w:tooltip="../../../infrastructure/rim/rim.htm#Role-addr-att" w:history="1">
              <w:r w:rsidR="00C31FCB" w:rsidRPr="00C31FCB">
                <w:rPr>
                  <w:rFonts w:ascii="Microsoft Sans Serif" w:hAnsi="Microsoft Sans Serif" w:cs="Microsoft Sans Serif"/>
                  <w:sz w:val="18"/>
                  <w:szCs w:val="18"/>
                </w:rPr>
                <w:t>addr</w:t>
              </w:r>
            </w:hyperlink>
          </w:p>
        </w:tc>
        <w:tc>
          <w:tcPr>
            <w:tcW w:w="652"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152F29"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994"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A03B78">
        <w:trPr>
          <w:trHeight w:val="255"/>
        </w:trPr>
        <w:tc>
          <w:tcPr>
            <w:tcW w:w="3103" w:type="dxa"/>
            <w:tcBorders>
              <w:bottom w:val="single" w:sz="4" w:space="0" w:color="auto"/>
            </w:tcBorders>
            <w:shd w:val="clear" w:color="auto" w:fill="auto"/>
            <w:noWrap/>
          </w:tcPr>
          <w:p w14:paraId="629D9DCE" w14:textId="77777777" w:rsidR="00C31FCB" w:rsidRPr="00C31FCB" w:rsidRDefault="00152F29"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152F29"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994"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A03B78">
        <w:trPr>
          <w:trHeight w:val="255"/>
        </w:trPr>
        <w:tc>
          <w:tcPr>
            <w:tcW w:w="3103"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577" w:name="RANGE!D51"/>
            <w:r w:rsidRPr="00C31FCB">
              <w:rPr>
                <w:rFonts w:ascii="Microsoft Sans Serif" w:hAnsi="Microsoft Sans Serif" w:cs="Microsoft Sans Serif"/>
                <w:b/>
                <w:bCs/>
                <w:sz w:val="18"/>
                <w:szCs w:val="18"/>
              </w:rPr>
              <w:t>assignedAuthorChoice</w:t>
            </w:r>
            <w:bookmarkEnd w:id="577"/>
          </w:p>
        </w:tc>
        <w:tc>
          <w:tcPr>
            <w:tcW w:w="652"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994"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A03B78">
        <w:trPr>
          <w:trHeight w:val="255"/>
        </w:trPr>
        <w:tc>
          <w:tcPr>
            <w:tcW w:w="6110"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994"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A03B78">
        <w:trPr>
          <w:trHeight w:val="255"/>
        </w:trPr>
        <w:tc>
          <w:tcPr>
            <w:tcW w:w="3103"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578" w:name="RANGE!D53"/>
            <w:r w:rsidRPr="00C31FCB">
              <w:rPr>
                <w:rFonts w:ascii="Microsoft Sans Serif" w:hAnsi="Microsoft Sans Serif" w:cs="Microsoft Sans Serif"/>
                <w:b/>
                <w:bCs/>
                <w:sz w:val="18"/>
                <w:szCs w:val="18"/>
              </w:rPr>
              <w:t>assignedPerson</w:t>
            </w:r>
            <w:bookmarkEnd w:id="578"/>
          </w:p>
        </w:tc>
        <w:tc>
          <w:tcPr>
            <w:tcW w:w="652"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994"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A03B78">
        <w:trPr>
          <w:trHeight w:val="255"/>
        </w:trPr>
        <w:tc>
          <w:tcPr>
            <w:tcW w:w="3103" w:type="dxa"/>
            <w:shd w:val="clear" w:color="auto" w:fill="auto"/>
            <w:noWrap/>
          </w:tcPr>
          <w:p w14:paraId="41D52B0A" w14:textId="77777777" w:rsidR="00C31FCB" w:rsidRPr="00C31FCB" w:rsidRDefault="00152F29"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152F29"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A03B78">
        <w:trPr>
          <w:trHeight w:val="255"/>
        </w:trPr>
        <w:tc>
          <w:tcPr>
            <w:tcW w:w="3103" w:type="dxa"/>
            <w:shd w:val="clear" w:color="auto" w:fill="auto"/>
            <w:noWrap/>
          </w:tcPr>
          <w:p w14:paraId="63F7B097" w14:textId="77777777" w:rsidR="00C31FCB" w:rsidRPr="00C31FCB" w:rsidRDefault="00152F29"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652"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152F29"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A03B78">
        <w:trPr>
          <w:trHeight w:val="255"/>
        </w:trPr>
        <w:tc>
          <w:tcPr>
            <w:tcW w:w="3103" w:type="dxa"/>
            <w:tcBorders>
              <w:bottom w:val="single" w:sz="4" w:space="0" w:color="auto"/>
            </w:tcBorders>
            <w:shd w:val="clear" w:color="auto" w:fill="auto"/>
            <w:noWrap/>
          </w:tcPr>
          <w:p w14:paraId="4A944216" w14:textId="77777777" w:rsidR="00C31FCB" w:rsidRPr="00C31FCB" w:rsidRDefault="00152F29"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r w:rsidR="00C31FCB"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152F29"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994"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&lt;assignedPerson&gt;&lt;name&gt; elementissä ja nimike &lt;suffix&gt; elementissä.</w:t>
            </w:r>
          </w:p>
        </w:tc>
      </w:tr>
      <w:tr w:rsidR="00C31FCB" w:rsidRPr="00B77645" w14:paraId="7AAD2090" w14:textId="77777777" w:rsidTr="00A03B78">
        <w:trPr>
          <w:trHeight w:val="255"/>
        </w:trPr>
        <w:tc>
          <w:tcPr>
            <w:tcW w:w="3103"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579" w:name="RANGE!D57"/>
            <w:r w:rsidRPr="00C31FCB">
              <w:rPr>
                <w:rFonts w:ascii="Microsoft Sans Serif" w:hAnsi="Microsoft Sans Serif" w:cs="Microsoft Sans Serif"/>
                <w:b/>
                <w:bCs/>
                <w:sz w:val="18"/>
                <w:szCs w:val="18"/>
              </w:rPr>
              <w:lastRenderedPageBreak/>
              <w:t>assignedAuthoringDevice</w:t>
            </w:r>
            <w:bookmarkEnd w:id="579"/>
          </w:p>
        </w:tc>
        <w:tc>
          <w:tcPr>
            <w:tcW w:w="652"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994"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A03B78">
        <w:trPr>
          <w:trHeight w:val="255"/>
        </w:trPr>
        <w:tc>
          <w:tcPr>
            <w:tcW w:w="3103" w:type="dxa"/>
            <w:shd w:val="clear" w:color="auto" w:fill="auto"/>
            <w:noWrap/>
          </w:tcPr>
          <w:p w14:paraId="5EC71F29" w14:textId="77777777" w:rsidR="00C31FCB" w:rsidRPr="00C31FCB" w:rsidRDefault="00152F29"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152F29"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A03B78">
        <w:trPr>
          <w:trHeight w:val="255"/>
        </w:trPr>
        <w:tc>
          <w:tcPr>
            <w:tcW w:w="3103" w:type="dxa"/>
            <w:shd w:val="clear" w:color="auto" w:fill="auto"/>
            <w:noWrap/>
          </w:tcPr>
          <w:p w14:paraId="0F79B59D" w14:textId="77777777" w:rsidR="00C31FCB" w:rsidRPr="00C31FCB" w:rsidRDefault="00152F29"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152F29"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A03B78">
        <w:trPr>
          <w:trHeight w:val="255"/>
        </w:trPr>
        <w:tc>
          <w:tcPr>
            <w:tcW w:w="3103" w:type="dxa"/>
            <w:shd w:val="clear" w:color="auto" w:fill="auto"/>
            <w:noWrap/>
          </w:tcPr>
          <w:p w14:paraId="07BF7A8D" w14:textId="77777777" w:rsidR="00C31FCB" w:rsidRPr="00C31FCB" w:rsidRDefault="00152F29"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152F29"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A03B78">
        <w:trPr>
          <w:trHeight w:val="255"/>
        </w:trPr>
        <w:tc>
          <w:tcPr>
            <w:tcW w:w="3103" w:type="dxa"/>
            <w:tcBorders>
              <w:bottom w:val="single" w:sz="4" w:space="0" w:color="auto"/>
            </w:tcBorders>
            <w:shd w:val="clear" w:color="auto" w:fill="auto"/>
            <w:noWrap/>
          </w:tcPr>
          <w:p w14:paraId="5C03CB2E" w14:textId="77777777" w:rsidR="00C31FCB" w:rsidRPr="00C31FCB" w:rsidRDefault="00152F29"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152F29"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994"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A03B78">
        <w:trPr>
          <w:trHeight w:val="255"/>
        </w:trPr>
        <w:tc>
          <w:tcPr>
            <w:tcW w:w="6110"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994"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A03B78">
        <w:trPr>
          <w:trHeight w:val="255"/>
        </w:trPr>
        <w:tc>
          <w:tcPr>
            <w:tcW w:w="3103"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152F29"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A03B78">
        <w:trPr>
          <w:trHeight w:val="255"/>
        </w:trPr>
        <w:tc>
          <w:tcPr>
            <w:tcW w:w="3103" w:type="dxa"/>
            <w:shd w:val="clear" w:color="000000" w:fill="92CDDC"/>
            <w:noWrap/>
          </w:tcPr>
          <w:p w14:paraId="47533364"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80" w:name="RANGE!D64"/>
            <w:r w:rsidRPr="00C31FCB">
              <w:rPr>
                <w:rFonts w:ascii="Microsoft Sans Serif" w:hAnsi="Microsoft Sans Serif" w:cs="Microsoft Sans Serif"/>
                <w:b/>
                <w:bCs/>
                <w:sz w:val="18"/>
                <w:szCs w:val="18"/>
              </w:rPr>
              <w:t>dataEnterer</w:t>
            </w:r>
            <w:bookmarkEnd w:id="580"/>
          </w:p>
        </w:tc>
        <w:tc>
          <w:tcPr>
            <w:tcW w:w="652"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994" w:type="dxa"/>
            <w:shd w:val="clear" w:color="000000" w:fill="92CDDC"/>
          </w:tcPr>
          <w:p w14:paraId="24F2318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E139FE8" w14:textId="77777777" w:rsidTr="00A03B78">
        <w:trPr>
          <w:trHeight w:val="255"/>
        </w:trPr>
        <w:tc>
          <w:tcPr>
            <w:tcW w:w="3103" w:type="dxa"/>
            <w:shd w:val="clear" w:color="auto" w:fill="auto"/>
            <w:noWrap/>
          </w:tcPr>
          <w:p w14:paraId="1E21419F"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29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7CDF3E9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B71DC50" w14:textId="77777777" w:rsidR="00C31FCB" w:rsidRPr="00C31FCB" w:rsidRDefault="00152F29" w:rsidP="00C31FCB">
            <w:pPr>
              <w:rPr>
                <w:rFonts w:ascii="Microsoft Sans Serif" w:hAnsi="Microsoft Sans Serif" w:cs="Microsoft Sans Serif"/>
                <w:color w:val="A6A6A6"/>
                <w:sz w:val="18"/>
                <w:szCs w:val="18"/>
              </w:rPr>
            </w:pPr>
            <w:hyperlink r:id="rId29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1DA36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02EAC" w14:textId="77777777" w:rsidTr="00A03B78">
        <w:trPr>
          <w:trHeight w:val="255"/>
        </w:trPr>
        <w:tc>
          <w:tcPr>
            <w:tcW w:w="3103" w:type="dxa"/>
            <w:tcBorders>
              <w:bottom w:val="single" w:sz="4" w:space="0" w:color="auto"/>
            </w:tcBorders>
            <w:shd w:val="clear" w:color="auto" w:fill="auto"/>
            <w:noWrap/>
          </w:tcPr>
          <w:p w14:paraId="31EA6551"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293"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083DACB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116DB17" w14:textId="77777777" w:rsidR="00C31FCB" w:rsidRPr="00C31FCB" w:rsidRDefault="00152F29" w:rsidP="00C31FCB">
            <w:pPr>
              <w:rPr>
                <w:rFonts w:ascii="Microsoft Sans Serif" w:hAnsi="Microsoft Sans Serif" w:cs="Microsoft Sans Serif"/>
                <w:color w:val="A6A6A6"/>
                <w:sz w:val="18"/>
                <w:szCs w:val="18"/>
              </w:rPr>
            </w:pPr>
            <w:hyperlink r:id="rId29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24DFE49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82A4D53" w14:textId="77777777" w:rsidTr="00A03B78">
        <w:trPr>
          <w:trHeight w:val="255"/>
        </w:trPr>
        <w:tc>
          <w:tcPr>
            <w:tcW w:w="3103" w:type="dxa"/>
            <w:tcBorders>
              <w:bottom w:val="single" w:sz="4" w:space="0" w:color="auto"/>
            </w:tcBorders>
            <w:shd w:val="clear" w:color="FFFF99" w:fill="FFFF57"/>
            <w:noWrap/>
          </w:tcPr>
          <w:p w14:paraId="6B1B4576"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1044BCE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C31FCB" w:rsidRDefault="00152F29" w:rsidP="00C31FCB">
            <w:pPr>
              <w:rPr>
                <w:rFonts w:ascii="Microsoft Sans Serif" w:hAnsi="Microsoft Sans Serif" w:cs="Microsoft Sans Serif"/>
                <w:sz w:val="18"/>
                <w:szCs w:val="18"/>
              </w:rPr>
            </w:pPr>
            <w:hyperlink r:id="rId295" w:tooltip="../../../domains/ct/editable/COCT_HD090100.xls" w:history="1">
              <w:r w:rsidR="00C31FCB" w:rsidRPr="00C31FCB">
                <w:rPr>
                  <w:rFonts w:ascii="Microsoft Sans Serif" w:hAnsi="Microsoft Sans Serif" w:cs="Microsoft Sans Serif"/>
                  <w:sz w:val="18"/>
                  <w:szCs w:val="18"/>
                </w:rPr>
                <w:t>COCT_MT090100UV01</w:t>
              </w:r>
            </w:hyperlink>
          </w:p>
        </w:tc>
        <w:tc>
          <w:tcPr>
            <w:tcW w:w="3994" w:type="dxa"/>
            <w:tcBorders>
              <w:bottom w:val="single" w:sz="4" w:space="0" w:color="auto"/>
            </w:tcBorders>
            <w:shd w:val="clear" w:color="FFFF99" w:fill="FFFF57"/>
          </w:tcPr>
          <w:p w14:paraId="6D802578" w14:textId="77777777" w:rsidR="00C31FCB" w:rsidRPr="00C31FCB" w:rsidRDefault="00C31FCB" w:rsidP="00C31FCB">
            <w:pPr>
              <w:rPr>
                <w:rFonts w:ascii="Microsoft Sans Serif" w:hAnsi="Microsoft Sans Serif" w:cs="Microsoft Sans Serif"/>
                <w:sz w:val="18"/>
                <w:szCs w:val="18"/>
              </w:rPr>
            </w:pPr>
          </w:p>
        </w:tc>
      </w:tr>
      <w:tr w:rsidR="00C31FCB" w:rsidRPr="00B77645" w14:paraId="2286BC82" w14:textId="77777777" w:rsidTr="00A03B78">
        <w:trPr>
          <w:trHeight w:val="255"/>
        </w:trPr>
        <w:tc>
          <w:tcPr>
            <w:tcW w:w="3103" w:type="dxa"/>
            <w:shd w:val="clear" w:color="000000" w:fill="92CDDC"/>
            <w:noWrap/>
          </w:tcPr>
          <w:p w14:paraId="39E5562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81" w:name="RANGE!D68"/>
            <w:r w:rsidRPr="00C31FCB">
              <w:rPr>
                <w:rFonts w:ascii="Microsoft Sans Serif" w:hAnsi="Microsoft Sans Serif" w:cs="Microsoft Sans Serif"/>
                <w:b/>
                <w:bCs/>
                <w:sz w:val="18"/>
                <w:szCs w:val="18"/>
              </w:rPr>
              <w:t>custodian</w:t>
            </w:r>
            <w:bookmarkEnd w:id="581"/>
          </w:p>
        </w:tc>
        <w:tc>
          <w:tcPr>
            <w:tcW w:w="652"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994"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A03B78">
        <w:trPr>
          <w:trHeight w:val="255"/>
        </w:trPr>
        <w:tc>
          <w:tcPr>
            <w:tcW w:w="3103" w:type="dxa"/>
            <w:tcBorders>
              <w:bottom w:val="single" w:sz="4" w:space="0" w:color="auto"/>
            </w:tcBorders>
            <w:shd w:val="clear" w:color="auto" w:fill="auto"/>
            <w:noWrap/>
          </w:tcPr>
          <w:p w14:paraId="25FA7BFA" w14:textId="77777777" w:rsidR="00C31FCB" w:rsidRPr="00C31FCB" w:rsidRDefault="00152F29" w:rsidP="007C0A41">
            <w:pPr>
              <w:ind w:firstLineChars="200" w:firstLine="480"/>
              <w:rPr>
                <w:rFonts w:ascii="Microsoft Sans Serif" w:hAnsi="Microsoft Sans Serif" w:cs="Microsoft Sans Serif"/>
                <w:sz w:val="18"/>
                <w:szCs w:val="18"/>
              </w:rPr>
            </w:pPr>
            <w:hyperlink r:id="rId296"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152F29" w:rsidP="00C31FCB">
            <w:pPr>
              <w:rPr>
                <w:rFonts w:ascii="Microsoft Sans Serif" w:hAnsi="Microsoft Sans Serif" w:cs="Microsoft Sans Serif"/>
                <w:sz w:val="18"/>
                <w:szCs w:val="18"/>
              </w:rPr>
            </w:pPr>
            <w:hyperlink r:id="rId29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A03B78">
        <w:trPr>
          <w:trHeight w:val="255"/>
        </w:trPr>
        <w:tc>
          <w:tcPr>
            <w:tcW w:w="3103" w:type="dxa"/>
            <w:shd w:val="clear" w:color="000000" w:fill="FFFF57"/>
            <w:noWrap/>
          </w:tcPr>
          <w:p w14:paraId="61810EEC"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582" w:name="RANGE!D70"/>
            <w:r w:rsidRPr="00C31FCB">
              <w:rPr>
                <w:rFonts w:ascii="Microsoft Sans Serif" w:hAnsi="Microsoft Sans Serif" w:cs="Microsoft Sans Serif"/>
                <w:b/>
                <w:bCs/>
                <w:sz w:val="18"/>
                <w:szCs w:val="18"/>
              </w:rPr>
              <w:t>assignedCustodian</w:t>
            </w:r>
            <w:bookmarkEnd w:id="582"/>
          </w:p>
        </w:tc>
        <w:tc>
          <w:tcPr>
            <w:tcW w:w="652"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994"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A03B78">
        <w:trPr>
          <w:trHeight w:val="255"/>
        </w:trPr>
        <w:tc>
          <w:tcPr>
            <w:tcW w:w="3103" w:type="dxa"/>
            <w:tcBorders>
              <w:bottom w:val="single" w:sz="4" w:space="0" w:color="auto"/>
            </w:tcBorders>
            <w:shd w:val="clear" w:color="auto" w:fill="auto"/>
            <w:noWrap/>
          </w:tcPr>
          <w:p w14:paraId="4F3903CB" w14:textId="77777777" w:rsidR="00C31FCB" w:rsidRPr="00C31FCB" w:rsidRDefault="00152F29" w:rsidP="007C0A41">
            <w:pPr>
              <w:ind w:firstLineChars="300" w:firstLine="720"/>
              <w:rPr>
                <w:rFonts w:ascii="Microsoft Sans Serif" w:hAnsi="Microsoft Sans Serif" w:cs="Microsoft Sans Serif"/>
                <w:sz w:val="18"/>
                <w:szCs w:val="18"/>
              </w:rPr>
            </w:pPr>
            <w:hyperlink r:id="rId298"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152F29" w:rsidP="00C31FCB">
            <w:pPr>
              <w:rPr>
                <w:rFonts w:ascii="Microsoft Sans Serif" w:hAnsi="Microsoft Sans Serif" w:cs="Microsoft Sans Serif"/>
                <w:sz w:val="18"/>
                <w:szCs w:val="18"/>
              </w:rPr>
            </w:pPr>
            <w:hyperlink r:id="rId29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A03B78">
        <w:trPr>
          <w:trHeight w:val="255"/>
        </w:trPr>
        <w:tc>
          <w:tcPr>
            <w:tcW w:w="3103"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152F29" w:rsidP="00C31FCB">
            <w:pPr>
              <w:rPr>
                <w:rFonts w:ascii="Microsoft Sans Serif" w:hAnsi="Microsoft Sans Serif" w:cs="Microsoft Sans Serif"/>
                <w:sz w:val="18"/>
                <w:szCs w:val="18"/>
              </w:rPr>
            </w:pPr>
            <w:hyperlink r:id="rId30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A03B78">
        <w:trPr>
          <w:trHeight w:val="255"/>
        </w:trPr>
        <w:tc>
          <w:tcPr>
            <w:tcW w:w="3103"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994"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A03B78">
        <w:trPr>
          <w:trHeight w:val="255"/>
        </w:trPr>
        <w:tc>
          <w:tcPr>
            <w:tcW w:w="3103"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A03B78">
        <w:trPr>
          <w:trHeight w:val="255"/>
        </w:trPr>
        <w:tc>
          <w:tcPr>
            <w:tcW w:w="3103"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A03B78">
        <w:trPr>
          <w:trHeight w:val="255"/>
        </w:trPr>
        <w:tc>
          <w:tcPr>
            <w:tcW w:w="3103"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994"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A03B78">
        <w:trPr>
          <w:trHeight w:val="255"/>
        </w:trPr>
        <w:tc>
          <w:tcPr>
            <w:tcW w:w="3103"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A03B78">
        <w:trPr>
          <w:trHeight w:val="255"/>
        </w:trPr>
        <w:tc>
          <w:tcPr>
            <w:tcW w:w="3103"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994"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A03B78">
        <w:trPr>
          <w:trHeight w:val="255"/>
        </w:trPr>
        <w:tc>
          <w:tcPr>
            <w:tcW w:w="3103" w:type="dxa"/>
            <w:shd w:val="clear" w:color="000000" w:fill="92CDDC"/>
            <w:noWrap/>
          </w:tcPr>
          <w:p w14:paraId="448AA5E2" w14:textId="77777777" w:rsidR="00C31FCB" w:rsidRPr="00C31FCB" w:rsidRDefault="00C31FCB" w:rsidP="007C0A41">
            <w:pPr>
              <w:ind w:firstLineChars="100" w:firstLine="180"/>
              <w:rPr>
                <w:rFonts w:ascii="Microsoft Sans Serif" w:hAnsi="Microsoft Sans Serif" w:cs="Microsoft Sans Serif"/>
                <w:b/>
                <w:bCs/>
                <w:sz w:val="18"/>
                <w:szCs w:val="18"/>
                <w:lang w:val="en-US"/>
              </w:rPr>
            </w:pPr>
            <w:bookmarkStart w:id="583" w:name="RANGE!D73"/>
            <w:r w:rsidRPr="00C31FCB">
              <w:rPr>
                <w:rFonts w:ascii="Microsoft Sans Serif" w:hAnsi="Microsoft Sans Serif" w:cs="Microsoft Sans Serif"/>
                <w:b/>
                <w:bCs/>
                <w:sz w:val="18"/>
                <w:szCs w:val="18"/>
                <w:lang w:val="en-US"/>
              </w:rPr>
              <w:t>informationRecipient</w:t>
            </w:r>
            <w:bookmarkEnd w:id="583"/>
          </w:p>
        </w:tc>
        <w:tc>
          <w:tcPr>
            <w:tcW w:w="652"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994"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vastaanottajat jos </w:t>
            </w:r>
            <w:r w:rsidRPr="00C31FCB">
              <w:rPr>
                <w:rFonts w:ascii="Microsoft Sans Serif" w:hAnsi="Microsoft Sans Serif" w:cs="Microsoft Sans Serif"/>
                <w:sz w:val="18"/>
                <w:szCs w:val="18"/>
              </w:rPr>
              <w:lastRenderedPageBreak/>
              <w:t xml:space="preserve">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A03B78">
        <w:trPr>
          <w:trHeight w:val="255"/>
        </w:trPr>
        <w:tc>
          <w:tcPr>
            <w:tcW w:w="3103" w:type="dxa"/>
            <w:tcBorders>
              <w:bottom w:val="single" w:sz="4" w:space="0" w:color="auto"/>
            </w:tcBorders>
            <w:shd w:val="clear" w:color="auto" w:fill="auto"/>
            <w:noWrap/>
          </w:tcPr>
          <w:p w14:paraId="7B18F778" w14:textId="77777777" w:rsidR="00C31FCB" w:rsidRPr="00310B3A" w:rsidRDefault="00152F29"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152F29" w:rsidP="00C31FCB">
            <w:pPr>
              <w:rPr>
                <w:rFonts w:ascii="Microsoft Sans Serif" w:hAnsi="Microsoft Sans Serif" w:cs="Microsoft Sans Serif"/>
                <w:sz w:val="18"/>
                <w:szCs w:val="18"/>
              </w:rPr>
            </w:pPr>
            <w:hyperlink r:id="rId302"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A03B78">
        <w:trPr>
          <w:trHeight w:val="255"/>
        </w:trPr>
        <w:tc>
          <w:tcPr>
            <w:tcW w:w="3103" w:type="dxa"/>
            <w:shd w:val="clear" w:color="000000" w:fill="FFFF57"/>
            <w:noWrap/>
          </w:tcPr>
          <w:p w14:paraId="6577230F" w14:textId="77777777" w:rsidR="00C31FCB" w:rsidRPr="00310B3A" w:rsidRDefault="00C31FCB" w:rsidP="007C0A41">
            <w:pPr>
              <w:ind w:firstLineChars="200" w:firstLine="360"/>
              <w:rPr>
                <w:rFonts w:ascii="Microsoft Sans Serif" w:hAnsi="Microsoft Sans Serif" w:cs="Microsoft Sans Serif"/>
                <w:b/>
                <w:bCs/>
                <w:sz w:val="18"/>
                <w:szCs w:val="18"/>
              </w:rPr>
            </w:pPr>
            <w:bookmarkStart w:id="584" w:name="RANGE!D75"/>
            <w:r w:rsidRPr="00310B3A">
              <w:rPr>
                <w:rFonts w:ascii="Microsoft Sans Serif" w:hAnsi="Microsoft Sans Serif" w:cs="Microsoft Sans Serif"/>
                <w:b/>
                <w:bCs/>
                <w:sz w:val="18"/>
                <w:szCs w:val="18"/>
              </w:rPr>
              <w:t>intendedRecipient</w:t>
            </w:r>
            <w:bookmarkEnd w:id="584"/>
          </w:p>
        </w:tc>
        <w:tc>
          <w:tcPr>
            <w:tcW w:w="652"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994"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A03B78">
        <w:trPr>
          <w:trHeight w:val="255"/>
        </w:trPr>
        <w:tc>
          <w:tcPr>
            <w:tcW w:w="3103" w:type="dxa"/>
            <w:shd w:val="clear" w:color="auto" w:fill="auto"/>
            <w:noWrap/>
          </w:tcPr>
          <w:p w14:paraId="6C6A00B4" w14:textId="77777777" w:rsidR="00C31FCB" w:rsidRPr="00310B3A" w:rsidRDefault="00152F29"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652"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152F29" w:rsidP="00C31FCB">
            <w:pPr>
              <w:rPr>
                <w:rFonts w:ascii="Microsoft Sans Serif" w:hAnsi="Microsoft Sans Serif" w:cs="Microsoft Sans Serif"/>
                <w:sz w:val="18"/>
                <w:szCs w:val="18"/>
              </w:rPr>
            </w:pPr>
            <w:hyperlink r:id="rId304"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A03B78">
        <w:trPr>
          <w:trHeight w:val="255"/>
        </w:trPr>
        <w:tc>
          <w:tcPr>
            <w:tcW w:w="3103" w:type="dxa"/>
            <w:shd w:val="clear" w:color="auto" w:fill="auto"/>
            <w:noWrap/>
          </w:tcPr>
          <w:p w14:paraId="0D85E4BF" w14:textId="77777777" w:rsidR="00C31FCB" w:rsidRPr="00310B3A" w:rsidRDefault="00152F29" w:rsidP="007C0A41">
            <w:pPr>
              <w:ind w:firstLineChars="300" w:firstLine="720"/>
              <w:rPr>
                <w:rFonts w:ascii="Microsoft Sans Serif" w:hAnsi="Microsoft Sans Serif" w:cs="Microsoft Sans Serif"/>
                <w:sz w:val="18"/>
                <w:szCs w:val="18"/>
              </w:rPr>
            </w:pPr>
            <w:hyperlink r:id="rId305" w:anchor="Role-id-att" w:tooltip="../../../infrastructure/rim/rim.htm#Role-id-att" w:history="1">
              <w:r w:rsidR="00C31FCB" w:rsidRPr="00310B3A">
                <w:rPr>
                  <w:rFonts w:ascii="Microsoft Sans Serif" w:hAnsi="Microsoft Sans Serif" w:cs="Microsoft Sans Serif"/>
                  <w:sz w:val="18"/>
                  <w:szCs w:val="18"/>
                </w:rPr>
                <w:t>id</w:t>
              </w:r>
            </w:hyperlink>
          </w:p>
        </w:tc>
        <w:tc>
          <w:tcPr>
            <w:tcW w:w="652"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152F29" w:rsidP="00C31FCB">
            <w:pPr>
              <w:rPr>
                <w:rFonts w:ascii="Microsoft Sans Serif" w:hAnsi="Microsoft Sans Serif" w:cs="Microsoft Sans Serif"/>
                <w:sz w:val="18"/>
                <w:szCs w:val="18"/>
              </w:rPr>
            </w:pPr>
            <w:hyperlink r:id="rId306" w:anchor="dt-II" w:tooltip="../../../infrastructure/datatypes/datatypes.htm#dt-II" w:history="1">
              <w:r w:rsidR="00C31FCB" w:rsidRPr="00310B3A">
                <w:rPr>
                  <w:rFonts w:ascii="Microsoft Sans Serif" w:hAnsi="Microsoft Sans Serif" w:cs="Microsoft Sans Serif"/>
                  <w:sz w:val="18"/>
                  <w:szCs w:val="18"/>
                </w:rPr>
                <w:t>II</w:t>
              </w:r>
            </w:hyperlink>
          </w:p>
        </w:tc>
        <w:tc>
          <w:tcPr>
            <w:tcW w:w="3994"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A03B78">
        <w:trPr>
          <w:trHeight w:val="255"/>
        </w:trPr>
        <w:tc>
          <w:tcPr>
            <w:tcW w:w="3103" w:type="dxa"/>
            <w:shd w:val="clear" w:color="auto" w:fill="auto"/>
            <w:noWrap/>
          </w:tcPr>
          <w:p w14:paraId="3ABCA071" w14:textId="77777777" w:rsidR="00C31FCB" w:rsidRPr="00310B3A" w:rsidRDefault="00152F29" w:rsidP="007C0A41">
            <w:pPr>
              <w:ind w:firstLineChars="300" w:firstLine="720"/>
              <w:rPr>
                <w:rFonts w:ascii="Microsoft Sans Serif" w:hAnsi="Microsoft Sans Serif" w:cs="Microsoft Sans Serif"/>
                <w:sz w:val="18"/>
                <w:szCs w:val="18"/>
              </w:rPr>
            </w:pPr>
            <w:hyperlink r:id="rId307" w:anchor="Role-addr-att" w:tooltip="../../../infrastructure/rim/rim.htm#Role-addr-att" w:history="1">
              <w:r w:rsidR="00C31FCB" w:rsidRPr="00310B3A">
                <w:rPr>
                  <w:rFonts w:ascii="Microsoft Sans Serif" w:hAnsi="Microsoft Sans Serif" w:cs="Microsoft Sans Serif"/>
                  <w:sz w:val="18"/>
                  <w:szCs w:val="18"/>
                </w:rPr>
                <w:t>addr</w:t>
              </w:r>
            </w:hyperlink>
          </w:p>
        </w:tc>
        <w:tc>
          <w:tcPr>
            <w:tcW w:w="652"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152F29" w:rsidP="00C31FCB">
            <w:pPr>
              <w:rPr>
                <w:rFonts w:ascii="Microsoft Sans Serif" w:hAnsi="Microsoft Sans Serif" w:cs="Microsoft Sans Serif"/>
                <w:sz w:val="18"/>
                <w:szCs w:val="18"/>
              </w:rPr>
            </w:pPr>
            <w:hyperlink r:id="rId308" w:anchor="dt-AD" w:tooltip="../../../infrastructure/datatypes/datatypes.htm#dt-AD" w:history="1">
              <w:r w:rsidR="00C31FCB" w:rsidRPr="00310B3A">
                <w:rPr>
                  <w:rFonts w:ascii="Microsoft Sans Serif" w:hAnsi="Microsoft Sans Serif" w:cs="Microsoft Sans Serif"/>
                  <w:sz w:val="18"/>
                  <w:szCs w:val="18"/>
                </w:rPr>
                <w:t>AD</w:t>
              </w:r>
            </w:hyperlink>
          </w:p>
        </w:tc>
        <w:tc>
          <w:tcPr>
            <w:tcW w:w="3994"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A03B78">
        <w:trPr>
          <w:trHeight w:val="255"/>
        </w:trPr>
        <w:tc>
          <w:tcPr>
            <w:tcW w:w="3103" w:type="dxa"/>
            <w:tcBorders>
              <w:bottom w:val="single" w:sz="4" w:space="0" w:color="auto"/>
            </w:tcBorders>
            <w:shd w:val="clear" w:color="auto" w:fill="auto"/>
            <w:noWrap/>
          </w:tcPr>
          <w:p w14:paraId="416513EB" w14:textId="77777777" w:rsidR="00C31FCB" w:rsidRPr="00310B3A" w:rsidRDefault="00152F29" w:rsidP="007C0A41">
            <w:pPr>
              <w:ind w:firstLineChars="300" w:firstLine="720"/>
              <w:rPr>
                <w:rFonts w:ascii="Microsoft Sans Serif" w:hAnsi="Microsoft Sans Serif" w:cs="Microsoft Sans Serif"/>
                <w:sz w:val="18"/>
                <w:szCs w:val="18"/>
              </w:rPr>
            </w:pPr>
            <w:hyperlink r:id="rId309"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152F29" w:rsidP="00C31FCB">
            <w:pPr>
              <w:rPr>
                <w:rFonts w:ascii="Microsoft Sans Serif" w:hAnsi="Microsoft Sans Serif" w:cs="Microsoft Sans Serif"/>
                <w:sz w:val="18"/>
                <w:szCs w:val="18"/>
              </w:rPr>
            </w:pPr>
            <w:hyperlink r:id="rId310" w:anchor="dt-TEL" w:tooltip="../../../infrastructure/datatypes/datatypes.htm#dt-TEL" w:history="1">
              <w:r w:rsidR="00C31FCB" w:rsidRPr="00310B3A">
                <w:rPr>
                  <w:rFonts w:ascii="Microsoft Sans Serif" w:hAnsi="Microsoft Sans Serif" w:cs="Microsoft Sans Serif"/>
                  <w:sz w:val="18"/>
                  <w:szCs w:val="18"/>
                </w:rPr>
                <w:t>TEL</w:t>
              </w:r>
            </w:hyperlink>
          </w:p>
        </w:tc>
        <w:tc>
          <w:tcPr>
            <w:tcW w:w="3994"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A03B78">
        <w:trPr>
          <w:trHeight w:val="255"/>
        </w:trPr>
        <w:tc>
          <w:tcPr>
            <w:tcW w:w="3103"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652"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152F29" w:rsidP="00C31FCB">
            <w:pPr>
              <w:rPr>
                <w:rFonts w:ascii="Microsoft Sans Serif" w:hAnsi="Microsoft Sans Serif" w:cs="Microsoft Sans Serif"/>
                <w:sz w:val="18"/>
                <w:szCs w:val="18"/>
              </w:rPr>
            </w:pPr>
            <w:hyperlink r:id="rId311" w:anchor="RANGE!D53" w:tooltip="Person" w:history="1">
              <w:r w:rsidR="00C31FCB" w:rsidRPr="00310B3A">
                <w:rPr>
                  <w:rFonts w:ascii="Microsoft Sans Serif" w:hAnsi="Microsoft Sans Serif" w:cs="Microsoft Sans Serif"/>
                  <w:sz w:val="18"/>
                  <w:szCs w:val="18"/>
                </w:rPr>
                <w:t>Person</w:t>
              </w:r>
            </w:hyperlink>
          </w:p>
        </w:tc>
        <w:tc>
          <w:tcPr>
            <w:tcW w:w="3994"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A03B78">
        <w:trPr>
          <w:trHeight w:val="255"/>
        </w:trPr>
        <w:tc>
          <w:tcPr>
            <w:tcW w:w="3103"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652"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152F29" w:rsidP="00C31FCB">
            <w:pPr>
              <w:rPr>
                <w:rFonts w:ascii="Microsoft Sans Serif" w:hAnsi="Microsoft Sans Serif" w:cs="Microsoft Sans Serif"/>
                <w:sz w:val="18"/>
                <w:szCs w:val="18"/>
              </w:rPr>
            </w:pPr>
            <w:hyperlink r:id="rId312" w:tooltip="../../../domains/ct/editable/COCT_HD150000.xls" w:history="1">
              <w:r w:rsidR="00C31FCB" w:rsidRPr="00310B3A">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A03B78">
        <w:trPr>
          <w:trHeight w:val="255"/>
        </w:trPr>
        <w:tc>
          <w:tcPr>
            <w:tcW w:w="3103"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A03B78">
        <w:trPr>
          <w:trHeight w:val="255"/>
        </w:trPr>
        <w:tc>
          <w:tcPr>
            <w:tcW w:w="3103"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name</w:t>
            </w:r>
          </w:p>
        </w:tc>
        <w:tc>
          <w:tcPr>
            <w:tcW w:w="652"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994"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A03B78">
        <w:trPr>
          <w:trHeight w:val="255"/>
        </w:trPr>
        <w:tc>
          <w:tcPr>
            <w:tcW w:w="3103" w:type="dxa"/>
            <w:shd w:val="clear" w:color="000000" w:fill="92CDDC"/>
            <w:noWrap/>
          </w:tcPr>
          <w:p w14:paraId="4DC4F306"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85" w:name="RANGE!D82"/>
            <w:r w:rsidRPr="00C31FCB">
              <w:rPr>
                <w:rFonts w:ascii="Microsoft Sans Serif" w:hAnsi="Microsoft Sans Serif" w:cs="Microsoft Sans Serif"/>
                <w:b/>
                <w:bCs/>
                <w:sz w:val="18"/>
                <w:szCs w:val="18"/>
              </w:rPr>
              <w:t>legalAuthenticator</w:t>
            </w:r>
            <w:bookmarkEnd w:id="585"/>
          </w:p>
        </w:tc>
        <w:tc>
          <w:tcPr>
            <w:tcW w:w="652"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994"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A03B78">
        <w:trPr>
          <w:trHeight w:val="255"/>
        </w:trPr>
        <w:tc>
          <w:tcPr>
            <w:tcW w:w="3103" w:type="dxa"/>
            <w:shd w:val="clear" w:color="auto" w:fill="auto"/>
            <w:noWrap/>
          </w:tcPr>
          <w:p w14:paraId="0E1D11C2"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313"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152F29" w:rsidP="00C31FCB">
            <w:pPr>
              <w:rPr>
                <w:rFonts w:ascii="Microsoft Sans Serif" w:hAnsi="Microsoft Sans Serif" w:cs="Microsoft Sans Serif"/>
                <w:color w:val="A6A6A6"/>
                <w:sz w:val="18"/>
                <w:szCs w:val="18"/>
              </w:rPr>
            </w:pPr>
            <w:hyperlink r:id="rId31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A03B78">
        <w:trPr>
          <w:trHeight w:val="255"/>
        </w:trPr>
        <w:tc>
          <w:tcPr>
            <w:tcW w:w="3103" w:type="dxa"/>
            <w:shd w:val="clear" w:color="auto" w:fill="auto"/>
            <w:noWrap/>
          </w:tcPr>
          <w:p w14:paraId="324CD4E4"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315"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152F29" w:rsidP="00C31FCB">
            <w:pPr>
              <w:rPr>
                <w:rFonts w:ascii="Microsoft Sans Serif" w:hAnsi="Microsoft Sans Serif" w:cs="Microsoft Sans Serif"/>
                <w:color w:val="A6A6A6"/>
                <w:sz w:val="18"/>
                <w:szCs w:val="18"/>
              </w:rPr>
            </w:pPr>
            <w:hyperlink r:id="rId316"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A03B78">
        <w:trPr>
          <w:trHeight w:val="255"/>
        </w:trPr>
        <w:tc>
          <w:tcPr>
            <w:tcW w:w="3103" w:type="dxa"/>
            <w:tcBorders>
              <w:bottom w:val="single" w:sz="4" w:space="0" w:color="auto"/>
            </w:tcBorders>
            <w:shd w:val="clear" w:color="auto" w:fill="auto"/>
            <w:noWrap/>
          </w:tcPr>
          <w:p w14:paraId="43D7640D"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317"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152F29" w:rsidP="00C31FCB">
            <w:pPr>
              <w:rPr>
                <w:rFonts w:ascii="Microsoft Sans Serif" w:hAnsi="Microsoft Sans Serif" w:cs="Microsoft Sans Serif"/>
                <w:color w:val="A6A6A6"/>
                <w:sz w:val="18"/>
                <w:szCs w:val="18"/>
              </w:rPr>
            </w:pPr>
            <w:hyperlink r:id="rId318"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A03B78">
        <w:trPr>
          <w:trHeight w:val="255"/>
        </w:trPr>
        <w:tc>
          <w:tcPr>
            <w:tcW w:w="3103"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152F29" w:rsidP="00C31FCB">
            <w:pPr>
              <w:rPr>
                <w:rFonts w:ascii="Microsoft Sans Serif" w:hAnsi="Microsoft Sans Serif" w:cs="Microsoft Sans Serif"/>
                <w:color w:val="A6A6A6"/>
                <w:sz w:val="18"/>
                <w:szCs w:val="18"/>
              </w:rPr>
            </w:pPr>
            <w:hyperlink r:id="rId31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A03B78">
        <w:trPr>
          <w:trHeight w:val="255"/>
        </w:trPr>
        <w:tc>
          <w:tcPr>
            <w:tcW w:w="3103" w:type="dxa"/>
            <w:shd w:val="clear" w:color="000000" w:fill="92CDDC"/>
            <w:noWrap/>
          </w:tcPr>
          <w:p w14:paraId="747C1773"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586" w:name="RANGE!D87"/>
            <w:r w:rsidRPr="00C31FCB">
              <w:rPr>
                <w:rFonts w:ascii="Microsoft Sans Serif" w:hAnsi="Microsoft Sans Serif" w:cs="Microsoft Sans Serif"/>
                <w:b/>
                <w:bCs/>
                <w:sz w:val="18"/>
                <w:szCs w:val="18"/>
              </w:rPr>
              <w:t>authenticator</w:t>
            </w:r>
            <w:bookmarkEnd w:id="586"/>
          </w:p>
        </w:tc>
        <w:tc>
          <w:tcPr>
            <w:tcW w:w="652"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994"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A03B78">
        <w:trPr>
          <w:trHeight w:val="255"/>
        </w:trPr>
        <w:tc>
          <w:tcPr>
            <w:tcW w:w="3103" w:type="dxa"/>
            <w:shd w:val="clear" w:color="auto" w:fill="auto"/>
            <w:noWrap/>
          </w:tcPr>
          <w:p w14:paraId="4CECDE53"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320"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152F29" w:rsidP="00C31FCB">
            <w:pPr>
              <w:rPr>
                <w:rFonts w:ascii="Microsoft Sans Serif" w:hAnsi="Microsoft Sans Serif" w:cs="Microsoft Sans Serif"/>
                <w:color w:val="A6A6A6"/>
                <w:sz w:val="18"/>
                <w:szCs w:val="18"/>
              </w:rPr>
            </w:pPr>
            <w:hyperlink r:id="rId32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A03B78">
        <w:trPr>
          <w:trHeight w:val="255"/>
        </w:trPr>
        <w:tc>
          <w:tcPr>
            <w:tcW w:w="3103" w:type="dxa"/>
            <w:shd w:val="clear" w:color="auto" w:fill="auto"/>
            <w:noWrap/>
          </w:tcPr>
          <w:p w14:paraId="73910EA9"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322"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152F29" w:rsidP="00C31FCB">
            <w:pPr>
              <w:rPr>
                <w:rFonts w:ascii="Microsoft Sans Serif" w:hAnsi="Microsoft Sans Serif" w:cs="Microsoft Sans Serif"/>
                <w:color w:val="A6A6A6"/>
                <w:sz w:val="18"/>
                <w:szCs w:val="18"/>
              </w:rPr>
            </w:pPr>
            <w:hyperlink r:id="rId32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A03B78">
        <w:trPr>
          <w:trHeight w:val="255"/>
        </w:trPr>
        <w:tc>
          <w:tcPr>
            <w:tcW w:w="3103" w:type="dxa"/>
            <w:tcBorders>
              <w:bottom w:val="single" w:sz="4" w:space="0" w:color="auto"/>
            </w:tcBorders>
            <w:shd w:val="clear" w:color="auto" w:fill="auto"/>
            <w:noWrap/>
          </w:tcPr>
          <w:p w14:paraId="10F439B1" w14:textId="77777777" w:rsidR="00C31FCB" w:rsidRPr="00C31FCB" w:rsidRDefault="00152F29" w:rsidP="007C0A41">
            <w:pPr>
              <w:ind w:firstLineChars="200" w:firstLine="480"/>
              <w:rPr>
                <w:rFonts w:ascii="Microsoft Sans Serif" w:hAnsi="Microsoft Sans Serif" w:cs="Microsoft Sans Serif"/>
                <w:color w:val="A6A6A6"/>
                <w:sz w:val="18"/>
                <w:szCs w:val="18"/>
              </w:rPr>
            </w:pPr>
            <w:hyperlink r:id="rId324"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152F29" w:rsidP="00C31FCB">
            <w:pPr>
              <w:rPr>
                <w:rFonts w:ascii="Microsoft Sans Serif" w:hAnsi="Microsoft Sans Serif" w:cs="Microsoft Sans Serif"/>
                <w:color w:val="A6A6A6"/>
                <w:sz w:val="18"/>
                <w:szCs w:val="18"/>
              </w:rPr>
            </w:pPr>
            <w:hyperlink r:id="rId32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A03B78">
        <w:trPr>
          <w:trHeight w:val="255"/>
        </w:trPr>
        <w:tc>
          <w:tcPr>
            <w:tcW w:w="3103"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152F29" w:rsidP="00C31FCB">
            <w:pPr>
              <w:rPr>
                <w:rFonts w:ascii="Microsoft Sans Serif" w:hAnsi="Microsoft Sans Serif" w:cs="Microsoft Sans Serif"/>
                <w:color w:val="A6A6A6"/>
                <w:sz w:val="18"/>
                <w:szCs w:val="18"/>
              </w:rPr>
            </w:pPr>
            <w:hyperlink r:id="rId326"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A03B78">
        <w:trPr>
          <w:trHeight w:val="255"/>
        </w:trPr>
        <w:tc>
          <w:tcPr>
            <w:tcW w:w="3103" w:type="dxa"/>
            <w:shd w:val="clear" w:color="000000" w:fill="92CDDC"/>
            <w:noWrap/>
          </w:tcPr>
          <w:p w14:paraId="05896656" w14:textId="77777777" w:rsidR="00774317" w:rsidRPr="00C31FCB" w:rsidRDefault="00774317" w:rsidP="007C0A41">
            <w:pPr>
              <w:ind w:firstLineChars="100" w:firstLine="180"/>
              <w:rPr>
                <w:rFonts w:ascii="Microsoft Sans Serif" w:hAnsi="Microsoft Sans Serif" w:cs="Microsoft Sans Serif"/>
                <w:b/>
                <w:bCs/>
                <w:sz w:val="18"/>
                <w:szCs w:val="18"/>
              </w:rPr>
            </w:pPr>
            <w:bookmarkStart w:id="587" w:name="RANGE!D92"/>
            <w:r w:rsidRPr="00C31FCB">
              <w:rPr>
                <w:rFonts w:ascii="Microsoft Sans Serif" w:hAnsi="Microsoft Sans Serif" w:cs="Microsoft Sans Serif"/>
                <w:b/>
                <w:bCs/>
                <w:sz w:val="18"/>
                <w:szCs w:val="18"/>
              </w:rPr>
              <w:t>participant</w:t>
            </w:r>
            <w:bookmarkEnd w:id="587"/>
          </w:p>
        </w:tc>
        <w:tc>
          <w:tcPr>
            <w:tcW w:w="652"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994"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A03B78">
        <w:trPr>
          <w:trHeight w:val="255"/>
        </w:trPr>
        <w:tc>
          <w:tcPr>
            <w:tcW w:w="3103" w:type="dxa"/>
            <w:shd w:val="clear" w:color="auto" w:fill="auto"/>
            <w:noWrap/>
          </w:tcPr>
          <w:p w14:paraId="27734E03" w14:textId="77777777" w:rsidR="00774317" w:rsidRPr="00774317" w:rsidRDefault="00152F29" w:rsidP="007C0A41">
            <w:pPr>
              <w:ind w:firstLineChars="200" w:firstLine="480"/>
              <w:rPr>
                <w:rFonts w:ascii="Microsoft Sans Serif" w:hAnsi="Microsoft Sans Serif" w:cs="Microsoft Sans Serif"/>
                <w:sz w:val="18"/>
                <w:szCs w:val="18"/>
              </w:rPr>
            </w:pPr>
            <w:hyperlink r:id="rId327"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652"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152F29" w:rsidP="00C31FCB">
            <w:pPr>
              <w:rPr>
                <w:rFonts w:ascii="Microsoft Sans Serif" w:hAnsi="Microsoft Sans Serif" w:cs="Microsoft Sans Serif"/>
                <w:sz w:val="18"/>
                <w:szCs w:val="18"/>
              </w:rPr>
            </w:pPr>
            <w:hyperlink r:id="rId328" w:anchor="dt-CS" w:tooltip="../../../infrastructure/datatypes/datatypes.htm#dt-CS" w:history="1">
              <w:r w:rsidR="00774317" w:rsidRPr="00774317">
                <w:rPr>
                  <w:rFonts w:ascii="Microsoft Sans Serif" w:hAnsi="Microsoft Sans Serif" w:cs="Microsoft Sans Serif"/>
                  <w:sz w:val="18"/>
                  <w:szCs w:val="18"/>
                </w:rPr>
                <w:t>CS</w:t>
              </w:r>
            </w:hyperlink>
          </w:p>
        </w:tc>
        <w:tc>
          <w:tcPr>
            <w:tcW w:w="3994"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A03B78">
        <w:trPr>
          <w:trHeight w:val="255"/>
        </w:trPr>
        <w:tc>
          <w:tcPr>
            <w:tcW w:w="3103" w:type="dxa"/>
            <w:shd w:val="clear" w:color="auto" w:fill="auto"/>
            <w:noWrap/>
          </w:tcPr>
          <w:p w14:paraId="1B230B0E" w14:textId="77777777" w:rsidR="00774317" w:rsidRPr="00774317" w:rsidRDefault="00152F29" w:rsidP="007C0A41">
            <w:pPr>
              <w:ind w:firstLineChars="200" w:firstLine="480"/>
              <w:rPr>
                <w:rFonts w:ascii="Microsoft Sans Serif" w:hAnsi="Microsoft Sans Serif" w:cs="Microsoft Sans Serif"/>
                <w:sz w:val="18"/>
                <w:szCs w:val="18"/>
              </w:rPr>
            </w:pPr>
            <w:hyperlink r:id="rId329"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652"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152F29" w:rsidP="00C31FCB">
            <w:pPr>
              <w:rPr>
                <w:rFonts w:ascii="Microsoft Sans Serif" w:hAnsi="Microsoft Sans Serif" w:cs="Microsoft Sans Serif"/>
                <w:sz w:val="18"/>
                <w:szCs w:val="18"/>
              </w:rPr>
            </w:pPr>
            <w:hyperlink r:id="rId33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A03B78">
        <w:trPr>
          <w:trHeight w:val="255"/>
        </w:trPr>
        <w:tc>
          <w:tcPr>
            <w:tcW w:w="3103" w:type="dxa"/>
            <w:shd w:val="clear" w:color="auto" w:fill="auto"/>
            <w:noWrap/>
          </w:tcPr>
          <w:p w14:paraId="733EFD58" w14:textId="77777777" w:rsidR="00774317" w:rsidRPr="00774317" w:rsidRDefault="00152F29" w:rsidP="007C0A41">
            <w:pPr>
              <w:ind w:firstLineChars="200" w:firstLine="480"/>
              <w:rPr>
                <w:rFonts w:ascii="Microsoft Sans Serif" w:hAnsi="Microsoft Sans Serif" w:cs="Microsoft Sans Serif"/>
                <w:sz w:val="18"/>
                <w:szCs w:val="18"/>
              </w:rPr>
            </w:pPr>
            <w:hyperlink r:id="rId331"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652"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152F29" w:rsidP="00C31FCB">
            <w:pPr>
              <w:rPr>
                <w:rFonts w:ascii="Microsoft Sans Serif" w:hAnsi="Microsoft Sans Serif" w:cs="Microsoft Sans Serif"/>
                <w:sz w:val="18"/>
                <w:szCs w:val="18"/>
              </w:rPr>
            </w:pPr>
            <w:hyperlink r:id="rId332" w:anchor="dt-TS" w:tooltip="../../../infrastructure/datatypes/datatypes.htm#dt-TS" w:history="1">
              <w:r w:rsidR="00774317" w:rsidRPr="00774317">
                <w:rPr>
                  <w:rFonts w:ascii="Microsoft Sans Serif" w:hAnsi="Microsoft Sans Serif" w:cs="Microsoft Sans Serif"/>
                  <w:sz w:val="18"/>
                  <w:szCs w:val="18"/>
                </w:rPr>
                <w:t>IVL&lt;TS&gt;</w:t>
              </w:r>
            </w:hyperlink>
          </w:p>
        </w:tc>
        <w:tc>
          <w:tcPr>
            <w:tcW w:w="3994"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A03B78">
        <w:trPr>
          <w:trHeight w:val="255"/>
        </w:trPr>
        <w:tc>
          <w:tcPr>
            <w:tcW w:w="3103" w:type="dxa"/>
            <w:tcBorders>
              <w:bottom w:val="single" w:sz="4" w:space="0" w:color="auto"/>
            </w:tcBorders>
            <w:shd w:val="clear" w:color="auto" w:fill="auto"/>
            <w:noWrap/>
          </w:tcPr>
          <w:p w14:paraId="7D0D958C" w14:textId="77777777" w:rsidR="00774317" w:rsidRPr="00774317" w:rsidRDefault="00152F29" w:rsidP="007C0A41">
            <w:pPr>
              <w:ind w:firstLineChars="200" w:firstLine="480"/>
              <w:rPr>
                <w:rFonts w:ascii="Microsoft Sans Serif" w:hAnsi="Microsoft Sans Serif" w:cs="Microsoft Sans Serif"/>
                <w:sz w:val="18"/>
                <w:szCs w:val="18"/>
              </w:rPr>
            </w:pPr>
            <w:hyperlink r:id="rId333"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152F29" w:rsidP="00C31FCB">
            <w:pPr>
              <w:rPr>
                <w:rFonts w:ascii="Microsoft Sans Serif" w:hAnsi="Microsoft Sans Serif" w:cs="Microsoft Sans Serif"/>
                <w:sz w:val="18"/>
                <w:szCs w:val="18"/>
              </w:rPr>
            </w:pPr>
            <w:hyperlink r:id="rId334"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A03B78">
        <w:trPr>
          <w:trHeight w:val="255"/>
        </w:trPr>
        <w:tc>
          <w:tcPr>
            <w:tcW w:w="3103" w:type="dxa"/>
            <w:shd w:val="clear" w:color="000000" w:fill="FFFF57"/>
            <w:noWrap/>
          </w:tcPr>
          <w:p w14:paraId="00C5EC3F" w14:textId="77777777" w:rsidR="00C31FCB" w:rsidRPr="00774317" w:rsidRDefault="00C31FCB" w:rsidP="007C0A41">
            <w:pPr>
              <w:ind w:firstLineChars="200" w:firstLine="360"/>
              <w:rPr>
                <w:rFonts w:ascii="Microsoft Sans Serif" w:hAnsi="Microsoft Sans Serif" w:cs="Microsoft Sans Serif"/>
                <w:b/>
                <w:bCs/>
                <w:sz w:val="18"/>
                <w:szCs w:val="18"/>
              </w:rPr>
            </w:pPr>
            <w:bookmarkStart w:id="588" w:name="RANGE!D97"/>
            <w:r w:rsidRPr="00774317">
              <w:rPr>
                <w:rFonts w:ascii="Microsoft Sans Serif" w:hAnsi="Microsoft Sans Serif" w:cs="Microsoft Sans Serif"/>
                <w:b/>
                <w:bCs/>
                <w:sz w:val="18"/>
                <w:szCs w:val="18"/>
              </w:rPr>
              <w:t>participatingEntity</w:t>
            </w:r>
            <w:bookmarkEnd w:id="588"/>
          </w:p>
        </w:tc>
        <w:tc>
          <w:tcPr>
            <w:tcW w:w="652"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994"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A03B78">
        <w:trPr>
          <w:trHeight w:val="255"/>
        </w:trPr>
        <w:tc>
          <w:tcPr>
            <w:tcW w:w="3103" w:type="dxa"/>
            <w:shd w:val="clear" w:color="auto" w:fill="auto"/>
            <w:noWrap/>
          </w:tcPr>
          <w:p w14:paraId="36F2909C" w14:textId="77777777" w:rsidR="00C31FCB" w:rsidRPr="00774317" w:rsidRDefault="00152F29" w:rsidP="007C0A41">
            <w:pPr>
              <w:ind w:firstLineChars="300" w:firstLine="720"/>
              <w:rPr>
                <w:rFonts w:ascii="Microsoft Sans Serif" w:hAnsi="Microsoft Sans Serif" w:cs="Microsoft Sans Serif"/>
                <w:sz w:val="18"/>
                <w:szCs w:val="18"/>
              </w:rPr>
            </w:pPr>
            <w:hyperlink r:id="rId335"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652"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152F29" w:rsidP="00C31FCB">
            <w:pPr>
              <w:rPr>
                <w:rFonts w:ascii="Microsoft Sans Serif" w:hAnsi="Microsoft Sans Serif" w:cs="Microsoft Sans Serif"/>
                <w:sz w:val="18"/>
                <w:szCs w:val="18"/>
              </w:rPr>
            </w:pPr>
            <w:hyperlink r:id="rId336" w:anchor="dt-CS" w:tooltip="../../../infrastructure/datatypes/datatypes.htm#dt-CS" w:history="1">
              <w:r w:rsidR="00C31FCB" w:rsidRPr="00774317">
                <w:rPr>
                  <w:rFonts w:ascii="Microsoft Sans Serif" w:hAnsi="Microsoft Sans Serif" w:cs="Microsoft Sans Serif"/>
                  <w:sz w:val="18"/>
                  <w:szCs w:val="18"/>
                </w:rPr>
                <w:t>CS</w:t>
              </w:r>
            </w:hyperlink>
          </w:p>
        </w:tc>
        <w:tc>
          <w:tcPr>
            <w:tcW w:w="3994"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A03B78">
        <w:trPr>
          <w:trHeight w:val="255"/>
        </w:trPr>
        <w:tc>
          <w:tcPr>
            <w:tcW w:w="3103" w:type="dxa"/>
            <w:shd w:val="clear" w:color="auto" w:fill="auto"/>
            <w:noWrap/>
          </w:tcPr>
          <w:p w14:paraId="7E0DAA02" w14:textId="77777777" w:rsidR="00C31FCB" w:rsidRPr="00774317" w:rsidRDefault="00152F29" w:rsidP="007C0A41">
            <w:pPr>
              <w:ind w:firstLineChars="300" w:firstLine="720"/>
              <w:rPr>
                <w:rFonts w:ascii="Microsoft Sans Serif" w:hAnsi="Microsoft Sans Serif" w:cs="Microsoft Sans Serif"/>
                <w:sz w:val="18"/>
                <w:szCs w:val="18"/>
              </w:rPr>
            </w:pPr>
            <w:hyperlink r:id="rId337" w:anchor="Role-id-att" w:tooltip="../../../infrastructure/rim/rim.htm#Role-id-att" w:history="1">
              <w:r w:rsidR="00C31FCB" w:rsidRPr="00774317">
                <w:rPr>
                  <w:rFonts w:ascii="Microsoft Sans Serif" w:hAnsi="Microsoft Sans Serif" w:cs="Microsoft Sans Serif"/>
                  <w:sz w:val="18"/>
                  <w:szCs w:val="18"/>
                </w:rPr>
                <w:t>id</w:t>
              </w:r>
            </w:hyperlink>
          </w:p>
        </w:tc>
        <w:tc>
          <w:tcPr>
            <w:tcW w:w="652"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152F29" w:rsidP="00C31FCB">
            <w:pPr>
              <w:rPr>
                <w:rFonts w:ascii="Microsoft Sans Serif" w:hAnsi="Microsoft Sans Serif" w:cs="Microsoft Sans Serif"/>
                <w:sz w:val="18"/>
                <w:szCs w:val="18"/>
              </w:rPr>
            </w:pPr>
            <w:hyperlink r:id="rId338" w:anchor="dt-II" w:tooltip="../../../infrastructure/datatypes/datatypes.htm#dt-II" w:history="1">
              <w:r w:rsidR="00C31FCB" w:rsidRPr="00774317">
                <w:rPr>
                  <w:rFonts w:ascii="Microsoft Sans Serif" w:hAnsi="Microsoft Sans Serif" w:cs="Microsoft Sans Serif"/>
                  <w:sz w:val="18"/>
                  <w:szCs w:val="18"/>
                </w:rPr>
                <w:t>II</w:t>
              </w:r>
            </w:hyperlink>
          </w:p>
        </w:tc>
        <w:tc>
          <w:tcPr>
            <w:tcW w:w="3994"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A03B78">
        <w:trPr>
          <w:trHeight w:val="255"/>
        </w:trPr>
        <w:tc>
          <w:tcPr>
            <w:tcW w:w="3103" w:type="dxa"/>
            <w:shd w:val="clear" w:color="auto" w:fill="auto"/>
            <w:noWrap/>
          </w:tcPr>
          <w:p w14:paraId="36350B34" w14:textId="77777777" w:rsidR="00774317" w:rsidRPr="00774317" w:rsidRDefault="00152F29" w:rsidP="007C0A41">
            <w:pPr>
              <w:ind w:firstLineChars="300" w:firstLine="720"/>
              <w:rPr>
                <w:rFonts w:ascii="Microsoft Sans Serif" w:hAnsi="Microsoft Sans Serif" w:cs="Microsoft Sans Serif"/>
                <w:sz w:val="18"/>
                <w:szCs w:val="18"/>
              </w:rPr>
            </w:pPr>
            <w:hyperlink r:id="rId339" w:anchor="Role-code-att" w:tooltip="../../../infrastructure/rim/rim.htm#Role-code-att" w:history="1">
              <w:r w:rsidR="00774317" w:rsidRPr="00774317">
                <w:rPr>
                  <w:rFonts w:ascii="Microsoft Sans Serif" w:hAnsi="Microsoft Sans Serif" w:cs="Microsoft Sans Serif"/>
                  <w:sz w:val="18"/>
                  <w:szCs w:val="18"/>
                </w:rPr>
                <w:t>code</w:t>
              </w:r>
            </w:hyperlink>
          </w:p>
        </w:tc>
        <w:tc>
          <w:tcPr>
            <w:tcW w:w="652"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152F29" w:rsidP="00C31FCB">
            <w:pPr>
              <w:rPr>
                <w:rFonts w:ascii="Microsoft Sans Serif" w:hAnsi="Microsoft Sans Serif" w:cs="Microsoft Sans Serif"/>
                <w:sz w:val="18"/>
                <w:szCs w:val="18"/>
              </w:rPr>
            </w:pPr>
            <w:hyperlink r:id="rId34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A03B78">
        <w:trPr>
          <w:trHeight w:val="255"/>
        </w:trPr>
        <w:tc>
          <w:tcPr>
            <w:tcW w:w="3103" w:type="dxa"/>
            <w:shd w:val="clear" w:color="auto" w:fill="auto"/>
            <w:noWrap/>
          </w:tcPr>
          <w:p w14:paraId="39990A88" w14:textId="77777777" w:rsidR="00774317" w:rsidRPr="00774317" w:rsidRDefault="00152F29" w:rsidP="007C0A41">
            <w:pPr>
              <w:ind w:firstLineChars="300" w:firstLine="720"/>
              <w:rPr>
                <w:rFonts w:ascii="Microsoft Sans Serif" w:hAnsi="Microsoft Sans Serif" w:cs="Microsoft Sans Serif"/>
                <w:sz w:val="18"/>
                <w:szCs w:val="18"/>
              </w:rPr>
            </w:pPr>
            <w:hyperlink r:id="rId341" w:anchor="Role-addr-att" w:tooltip="../../../infrastructure/rim/rim.htm#Role-addr-att" w:history="1">
              <w:r w:rsidR="00774317" w:rsidRPr="00774317">
                <w:rPr>
                  <w:rFonts w:ascii="Microsoft Sans Serif" w:hAnsi="Microsoft Sans Serif" w:cs="Microsoft Sans Serif"/>
                  <w:sz w:val="18"/>
                  <w:szCs w:val="18"/>
                </w:rPr>
                <w:t>addr</w:t>
              </w:r>
            </w:hyperlink>
          </w:p>
        </w:tc>
        <w:tc>
          <w:tcPr>
            <w:tcW w:w="652"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152F29" w:rsidP="00C31FCB">
            <w:pPr>
              <w:rPr>
                <w:rFonts w:ascii="Microsoft Sans Serif" w:hAnsi="Microsoft Sans Serif" w:cs="Microsoft Sans Serif"/>
                <w:sz w:val="18"/>
                <w:szCs w:val="18"/>
              </w:rPr>
            </w:pPr>
            <w:hyperlink r:id="rId342" w:anchor="dt-AD" w:tooltip="../../../infrastructure/datatypes/datatypes.htm#dt-AD" w:history="1">
              <w:r w:rsidR="00774317" w:rsidRPr="00774317">
                <w:rPr>
                  <w:rFonts w:ascii="Microsoft Sans Serif" w:hAnsi="Microsoft Sans Serif" w:cs="Microsoft Sans Serif"/>
                  <w:sz w:val="18"/>
                  <w:szCs w:val="18"/>
                </w:rPr>
                <w:t>AD</w:t>
              </w:r>
            </w:hyperlink>
          </w:p>
        </w:tc>
        <w:tc>
          <w:tcPr>
            <w:tcW w:w="3994"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A03B78">
        <w:trPr>
          <w:trHeight w:val="255"/>
        </w:trPr>
        <w:tc>
          <w:tcPr>
            <w:tcW w:w="3103" w:type="dxa"/>
            <w:tcBorders>
              <w:bottom w:val="single" w:sz="4" w:space="0" w:color="auto"/>
            </w:tcBorders>
            <w:shd w:val="clear" w:color="auto" w:fill="auto"/>
            <w:noWrap/>
          </w:tcPr>
          <w:p w14:paraId="073CA063" w14:textId="77777777" w:rsidR="00774317" w:rsidRPr="00774317" w:rsidRDefault="00152F29" w:rsidP="007C0A41">
            <w:pPr>
              <w:ind w:firstLineChars="300" w:firstLine="720"/>
              <w:rPr>
                <w:rFonts w:ascii="Microsoft Sans Serif" w:hAnsi="Microsoft Sans Serif" w:cs="Microsoft Sans Serif"/>
                <w:sz w:val="18"/>
                <w:szCs w:val="18"/>
              </w:rPr>
            </w:pPr>
            <w:hyperlink r:id="rId343"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152F29" w:rsidP="00C31FCB">
            <w:pPr>
              <w:rPr>
                <w:rFonts w:ascii="Microsoft Sans Serif" w:hAnsi="Microsoft Sans Serif" w:cs="Microsoft Sans Serif"/>
                <w:sz w:val="18"/>
                <w:szCs w:val="18"/>
              </w:rPr>
            </w:pPr>
            <w:hyperlink r:id="rId344" w:anchor="dt-TEL" w:tooltip="../../../infrastructure/datatypes/datatypes.htm#dt-TEL" w:history="1">
              <w:r w:rsidR="00774317" w:rsidRPr="00774317">
                <w:rPr>
                  <w:rFonts w:ascii="Microsoft Sans Serif" w:hAnsi="Microsoft Sans Serif" w:cs="Microsoft Sans Serif"/>
                  <w:sz w:val="18"/>
                  <w:szCs w:val="18"/>
                </w:rPr>
                <w:t>TEL</w:t>
              </w:r>
            </w:hyperlink>
          </w:p>
        </w:tc>
        <w:tc>
          <w:tcPr>
            <w:tcW w:w="3994"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A03B78">
        <w:trPr>
          <w:trHeight w:val="255"/>
        </w:trPr>
        <w:tc>
          <w:tcPr>
            <w:tcW w:w="3103"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652"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152F29" w:rsidP="00C31FCB">
            <w:pPr>
              <w:rPr>
                <w:rFonts w:ascii="Microsoft Sans Serif" w:hAnsi="Microsoft Sans Serif" w:cs="Microsoft Sans Serif"/>
                <w:sz w:val="18"/>
                <w:szCs w:val="18"/>
              </w:rPr>
            </w:pPr>
            <w:hyperlink r:id="rId345" w:anchor="RANGE!D53" w:tooltip="Person" w:history="1">
              <w:r w:rsidR="00C31FCB" w:rsidRPr="00774317">
                <w:rPr>
                  <w:rFonts w:ascii="Microsoft Sans Serif" w:hAnsi="Microsoft Sans Serif" w:cs="Microsoft Sans Serif"/>
                  <w:sz w:val="18"/>
                  <w:szCs w:val="18"/>
                </w:rPr>
                <w:t>Person</w:t>
              </w:r>
            </w:hyperlink>
          </w:p>
        </w:tc>
        <w:tc>
          <w:tcPr>
            <w:tcW w:w="3994"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A03B78">
        <w:trPr>
          <w:trHeight w:val="255"/>
        </w:trPr>
        <w:tc>
          <w:tcPr>
            <w:tcW w:w="3103"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152F29" w:rsidP="00C31FCB">
            <w:pPr>
              <w:rPr>
                <w:rFonts w:ascii="Microsoft Sans Serif" w:hAnsi="Microsoft Sans Serif" w:cs="Microsoft Sans Serif"/>
                <w:sz w:val="18"/>
                <w:szCs w:val="18"/>
              </w:rPr>
            </w:pPr>
            <w:hyperlink r:id="rId346" w:tooltip="../../../domains/ct/editable/COCT_HD150000.xls" w:history="1">
              <w:r w:rsidR="00C31FCB" w:rsidRPr="00774317">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A03B78">
        <w:trPr>
          <w:trHeight w:val="255"/>
        </w:trPr>
        <w:tc>
          <w:tcPr>
            <w:tcW w:w="3103" w:type="dxa"/>
            <w:shd w:val="clear" w:color="000000" w:fill="FFC9CA"/>
            <w:noWrap/>
          </w:tcPr>
          <w:p w14:paraId="05CB7229" w14:textId="77777777" w:rsidR="00681695" w:rsidRPr="00671221" w:rsidRDefault="00681695" w:rsidP="00681695">
            <w:pPr>
              <w:ind w:firstLineChars="100" w:firstLine="180"/>
              <w:rPr>
                <w:rFonts w:ascii="Microsoft Sans Serif" w:hAnsi="Microsoft Sans Serif" w:cs="Microsoft Sans Serif"/>
                <w:b/>
                <w:bCs/>
                <w:sz w:val="18"/>
                <w:szCs w:val="18"/>
              </w:rPr>
            </w:pPr>
            <w:bookmarkStart w:id="589" w:name="RANGE!D105"/>
            <w:r w:rsidRPr="00671221">
              <w:rPr>
                <w:rFonts w:ascii="Microsoft Sans Serif" w:hAnsi="Microsoft Sans Serif" w:cs="Microsoft Sans Serif"/>
                <w:b/>
                <w:bCs/>
                <w:sz w:val="18"/>
                <w:szCs w:val="18"/>
              </w:rPr>
              <w:t>inFulfillmentOf</w:t>
            </w:r>
            <w:bookmarkEnd w:id="589"/>
          </w:p>
        </w:tc>
        <w:tc>
          <w:tcPr>
            <w:tcW w:w="652"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994"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A03B78">
        <w:trPr>
          <w:trHeight w:val="255"/>
        </w:trPr>
        <w:tc>
          <w:tcPr>
            <w:tcW w:w="3103" w:type="dxa"/>
            <w:tcBorders>
              <w:bottom w:val="single" w:sz="4" w:space="0" w:color="auto"/>
            </w:tcBorders>
            <w:shd w:val="clear" w:color="auto" w:fill="auto"/>
            <w:noWrap/>
          </w:tcPr>
          <w:p w14:paraId="1C73967D" w14:textId="77777777" w:rsidR="00681695" w:rsidRPr="00F646F0" w:rsidRDefault="00152F29" w:rsidP="00681695">
            <w:pPr>
              <w:ind w:firstLineChars="200" w:firstLine="480"/>
              <w:rPr>
                <w:rFonts w:ascii="Microsoft Sans Serif" w:hAnsi="Microsoft Sans Serif" w:cs="Microsoft Sans Serif"/>
                <w:sz w:val="18"/>
                <w:szCs w:val="18"/>
              </w:rPr>
            </w:pPr>
            <w:hyperlink r:id="rId347"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152F29" w:rsidP="00681695">
            <w:pPr>
              <w:rPr>
                <w:rFonts w:ascii="Microsoft Sans Serif" w:hAnsi="Microsoft Sans Serif" w:cs="Microsoft Sans Serif"/>
                <w:sz w:val="18"/>
                <w:szCs w:val="18"/>
              </w:rPr>
            </w:pPr>
            <w:hyperlink r:id="rId348"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A03B78">
        <w:trPr>
          <w:trHeight w:val="255"/>
        </w:trPr>
        <w:tc>
          <w:tcPr>
            <w:tcW w:w="3103" w:type="dxa"/>
            <w:shd w:val="clear" w:color="000000" w:fill="FF7C80"/>
            <w:noWrap/>
          </w:tcPr>
          <w:p w14:paraId="2C05D070" w14:textId="77777777" w:rsidR="00681695" w:rsidRPr="00F646F0" w:rsidRDefault="00681695" w:rsidP="00681695">
            <w:pPr>
              <w:ind w:firstLineChars="200" w:firstLine="360"/>
              <w:rPr>
                <w:rFonts w:ascii="Microsoft Sans Serif" w:hAnsi="Microsoft Sans Serif" w:cs="Microsoft Sans Serif"/>
                <w:b/>
                <w:bCs/>
                <w:sz w:val="18"/>
                <w:szCs w:val="18"/>
              </w:rPr>
            </w:pPr>
            <w:bookmarkStart w:id="590" w:name="RANGE!D107"/>
            <w:r w:rsidRPr="00F646F0">
              <w:rPr>
                <w:rFonts w:ascii="Microsoft Sans Serif" w:hAnsi="Microsoft Sans Serif" w:cs="Microsoft Sans Serif"/>
                <w:b/>
                <w:bCs/>
                <w:sz w:val="18"/>
                <w:szCs w:val="18"/>
              </w:rPr>
              <w:t>order</w:t>
            </w:r>
            <w:bookmarkEnd w:id="590"/>
          </w:p>
        </w:tc>
        <w:tc>
          <w:tcPr>
            <w:tcW w:w="652"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994"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A03B78">
        <w:trPr>
          <w:trHeight w:val="255"/>
        </w:trPr>
        <w:tc>
          <w:tcPr>
            <w:tcW w:w="3103" w:type="dxa"/>
            <w:shd w:val="clear" w:color="auto" w:fill="auto"/>
            <w:noWrap/>
          </w:tcPr>
          <w:p w14:paraId="27C31BE8" w14:textId="77777777" w:rsidR="00681695" w:rsidRPr="00F646F0" w:rsidRDefault="00152F29" w:rsidP="00681695">
            <w:pPr>
              <w:ind w:firstLineChars="300" w:firstLine="720"/>
              <w:rPr>
                <w:rFonts w:ascii="Microsoft Sans Serif" w:hAnsi="Microsoft Sans Serif" w:cs="Microsoft Sans Serif"/>
                <w:sz w:val="18"/>
                <w:szCs w:val="18"/>
              </w:rPr>
            </w:pPr>
            <w:hyperlink r:id="rId349"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652"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152F29" w:rsidP="00681695">
            <w:pPr>
              <w:rPr>
                <w:rFonts w:ascii="Microsoft Sans Serif" w:hAnsi="Microsoft Sans Serif" w:cs="Microsoft Sans Serif"/>
                <w:sz w:val="18"/>
                <w:szCs w:val="18"/>
              </w:rPr>
            </w:pPr>
            <w:hyperlink r:id="rId350"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A03B78">
        <w:trPr>
          <w:trHeight w:val="255"/>
        </w:trPr>
        <w:tc>
          <w:tcPr>
            <w:tcW w:w="3103" w:type="dxa"/>
            <w:shd w:val="clear" w:color="auto" w:fill="auto"/>
            <w:noWrap/>
          </w:tcPr>
          <w:p w14:paraId="1494EBA9" w14:textId="77777777" w:rsidR="00681695" w:rsidRPr="00F646F0" w:rsidRDefault="00152F29" w:rsidP="00681695">
            <w:pPr>
              <w:ind w:firstLineChars="300" w:firstLine="720"/>
              <w:rPr>
                <w:rFonts w:ascii="Microsoft Sans Serif" w:hAnsi="Microsoft Sans Serif" w:cs="Microsoft Sans Serif"/>
                <w:sz w:val="18"/>
                <w:szCs w:val="18"/>
              </w:rPr>
            </w:pPr>
            <w:hyperlink r:id="rId351"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652"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152F29" w:rsidP="00681695">
            <w:pPr>
              <w:rPr>
                <w:rFonts w:ascii="Microsoft Sans Serif" w:hAnsi="Microsoft Sans Serif" w:cs="Microsoft Sans Serif"/>
                <w:sz w:val="18"/>
                <w:szCs w:val="18"/>
              </w:rPr>
            </w:pPr>
            <w:hyperlink r:id="rId352"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A03B78">
        <w:trPr>
          <w:trHeight w:val="255"/>
        </w:trPr>
        <w:tc>
          <w:tcPr>
            <w:tcW w:w="3103" w:type="dxa"/>
            <w:shd w:val="clear" w:color="auto" w:fill="auto"/>
            <w:noWrap/>
          </w:tcPr>
          <w:p w14:paraId="7816D983" w14:textId="77777777" w:rsidR="00681695" w:rsidRPr="00F646F0" w:rsidRDefault="00152F29" w:rsidP="00681695">
            <w:pPr>
              <w:ind w:firstLineChars="300" w:firstLine="720"/>
              <w:rPr>
                <w:rFonts w:ascii="Microsoft Sans Serif" w:hAnsi="Microsoft Sans Serif" w:cs="Microsoft Sans Serif"/>
                <w:sz w:val="18"/>
                <w:szCs w:val="18"/>
              </w:rPr>
            </w:pPr>
            <w:hyperlink r:id="rId353" w:anchor="Act-id-att" w:tooltip="../../../infrastructure/rim/rim.htm#Act-id-att" w:history="1">
              <w:r w:rsidR="00681695" w:rsidRPr="00F646F0">
                <w:rPr>
                  <w:rFonts w:ascii="Microsoft Sans Serif" w:hAnsi="Microsoft Sans Serif" w:cs="Microsoft Sans Serif"/>
                  <w:sz w:val="18"/>
                  <w:szCs w:val="18"/>
                </w:rPr>
                <w:t>id</w:t>
              </w:r>
            </w:hyperlink>
          </w:p>
        </w:tc>
        <w:tc>
          <w:tcPr>
            <w:tcW w:w="652"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152F29" w:rsidP="00681695">
            <w:pPr>
              <w:rPr>
                <w:rFonts w:ascii="Microsoft Sans Serif" w:hAnsi="Microsoft Sans Serif" w:cs="Microsoft Sans Serif"/>
                <w:sz w:val="18"/>
                <w:szCs w:val="18"/>
              </w:rPr>
            </w:pPr>
            <w:hyperlink r:id="rId354" w:anchor="dt-II" w:tooltip="../../../infrastructure/datatypes/datatypes.htm#dt-II" w:history="1">
              <w:r w:rsidR="00681695" w:rsidRPr="00F646F0">
                <w:rPr>
                  <w:rFonts w:ascii="Microsoft Sans Serif" w:hAnsi="Microsoft Sans Serif" w:cs="Microsoft Sans Serif"/>
                  <w:sz w:val="18"/>
                  <w:szCs w:val="18"/>
                </w:rPr>
                <w:t>II</w:t>
              </w:r>
            </w:hyperlink>
          </w:p>
        </w:tc>
        <w:tc>
          <w:tcPr>
            <w:tcW w:w="3994"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A03B78">
        <w:trPr>
          <w:trHeight w:val="255"/>
        </w:trPr>
        <w:tc>
          <w:tcPr>
            <w:tcW w:w="3103" w:type="dxa"/>
            <w:tcBorders>
              <w:bottom w:val="single" w:sz="4" w:space="0" w:color="auto"/>
            </w:tcBorders>
            <w:shd w:val="clear" w:color="auto" w:fill="auto"/>
            <w:noWrap/>
          </w:tcPr>
          <w:p w14:paraId="0942ADDA" w14:textId="77777777" w:rsidR="00681695" w:rsidRPr="00F646F0" w:rsidRDefault="00152F29" w:rsidP="00681695">
            <w:pPr>
              <w:ind w:firstLineChars="300" w:firstLine="720"/>
              <w:rPr>
                <w:rFonts w:ascii="Microsoft Sans Serif" w:hAnsi="Microsoft Sans Serif" w:cs="Microsoft Sans Serif"/>
                <w:sz w:val="18"/>
                <w:szCs w:val="18"/>
              </w:rPr>
            </w:pPr>
            <w:hyperlink r:id="rId355" w:anchor="Act-code-att" w:tooltip="../../../infrastructure/rim/rim.htm#Act-code-att" w:history="1">
              <w:r w:rsidR="0068169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152F29" w:rsidP="00681695">
            <w:pPr>
              <w:rPr>
                <w:rFonts w:ascii="Microsoft Sans Serif" w:hAnsi="Microsoft Sans Serif" w:cs="Microsoft Sans Serif"/>
                <w:sz w:val="18"/>
                <w:szCs w:val="18"/>
              </w:rPr>
            </w:pPr>
            <w:hyperlink r:id="rId356" w:anchor="dt-CE" w:tooltip="../../../infrastructure/datatypes/datatypes.htm#dt-CE" w:history="1">
              <w:r w:rsidR="00681695" w:rsidRPr="00F646F0">
                <w:rPr>
                  <w:rFonts w:ascii="Microsoft Sans Serif" w:hAnsi="Microsoft Sans Serif" w:cs="Microsoft Sans Serif"/>
                  <w:sz w:val="18"/>
                  <w:szCs w:val="18"/>
                </w:rPr>
                <w:t>CE</w:t>
              </w:r>
            </w:hyperlink>
          </w:p>
        </w:tc>
        <w:tc>
          <w:tcPr>
            <w:tcW w:w="3994"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A03B78">
        <w:trPr>
          <w:trHeight w:val="255"/>
        </w:trPr>
        <w:tc>
          <w:tcPr>
            <w:tcW w:w="3103" w:type="dxa"/>
            <w:shd w:val="clear" w:color="000000" w:fill="FFC9CA"/>
            <w:noWrap/>
          </w:tcPr>
          <w:p w14:paraId="349056D8"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591" w:name="RANGE!D112"/>
            <w:r w:rsidRPr="00C31FCB">
              <w:rPr>
                <w:rFonts w:ascii="Microsoft Sans Serif" w:hAnsi="Microsoft Sans Serif" w:cs="Microsoft Sans Serif"/>
                <w:b/>
                <w:bCs/>
                <w:sz w:val="18"/>
                <w:szCs w:val="18"/>
              </w:rPr>
              <w:t>documentationOf</w:t>
            </w:r>
            <w:bookmarkEnd w:id="591"/>
          </w:p>
        </w:tc>
        <w:tc>
          <w:tcPr>
            <w:tcW w:w="652"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994"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actRelationShip-rakenteessa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A03B78">
        <w:trPr>
          <w:trHeight w:val="255"/>
        </w:trPr>
        <w:tc>
          <w:tcPr>
            <w:tcW w:w="3103" w:type="dxa"/>
            <w:tcBorders>
              <w:bottom w:val="single" w:sz="4" w:space="0" w:color="auto"/>
            </w:tcBorders>
            <w:shd w:val="clear" w:color="auto" w:fill="auto"/>
            <w:noWrap/>
          </w:tcPr>
          <w:p w14:paraId="664C5F13" w14:textId="77777777" w:rsidR="00681695" w:rsidRPr="00C31FCB" w:rsidRDefault="00152F29" w:rsidP="00681695">
            <w:pPr>
              <w:ind w:firstLineChars="200" w:firstLine="480"/>
              <w:rPr>
                <w:rFonts w:ascii="Microsoft Sans Serif" w:hAnsi="Microsoft Sans Serif" w:cs="Microsoft Sans Serif"/>
                <w:sz w:val="18"/>
                <w:szCs w:val="18"/>
              </w:rPr>
            </w:pPr>
            <w:hyperlink r:id="rId35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152F29" w:rsidP="00681695">
            <w:pPr>
              <w:rPr>
                <w:rFonts w:ascii="Microsoft Sans Serif" w:hAnsi="Microsoft Sans Serif" w:cs="Microsoft Sans Serif"/>
                <w:sz w:val="18"/>
                <w:szCs w:val="18"/>
              </w:rPr>
            </w:pPr>
            <w:hyperlink r:id="rId35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A03B78">
        <w:trPr>
          <w:trHeight w:val="255"/>
        </w:trPr>
        <w:tc>
          <w:tcPr>
            <w:tcW w:w="3103" w:type="dxa"/>
            <w:shd w:val="clear" w:color="000000" w:fill="FF7C80"/>
            <w:noWrap/>
          </w:tcPr>
          <w:p w14:paraId="6DBDF80A"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592" w:name="RANGE!D114"/>
            <w:r w:rsidRPr="00C31FCB">
              <w:rPr>
                <w:rFonts w:ascii="Microsoft Sans Serif" w:hAnsi="Microsoft Sans Serif" w:cs="Microsoft Sans Serif"/>
                <w:b/>
                <w:bCs/>
                <w:sz w:val="18"/>
                <w:szCs w:val="18"/>
              </w:rPr>
              <w:t>event</w:t>
            </w:r>
            <w:bookmarkEnd w:id="592"/>
          </w:p>
        </w:tc>
        <w:tc>
          <w:tcPr>
            <w:tcW w:w="652"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994"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A03B78">
        <w:trPr>
          <w:trHeight w:val="255"/>
        </w:trPr>
        <w:tc>
          <w:tcPr>
            <w:tcW w:w="3103" w:type="dxa"/>
            <w:shd w:val="clear" w:color="auto" w:fill="auto"/>
            <w:noWrap/>
          </w:tcPr>
          <w:p w14:paraId="48127C46" w14:textId="77777777" w:rsidR="00681695" w:rsidRPr="00C31FCB" w:rsidRDefault="00152F29" w:rsidP="00681695">
            <w:pPr>
              <w:ind w:firstLineChars="300" w:firstLine="720"/>
              <w:rPr>
                <w:rFonts w:ascii="Microsoft Sans Serif" w:hAnsi="Microsoft Sans Serif" w:cs="Microsoft Sans Serif"/>
                <w:sz w:val="18"/>
                <w:szCs w:val="18"/>
              </w:rPr>
            </w:pPr>
            <w:hyperlink r:id="rId35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152F29" w:rsidP="00681695">
            <w:pPr>
              <w:rPr>
                <w:rFonts w:ascii="Microsoft Sans Serif" w:hAnsi="Microsoft Sans Serif" w:cs="Microsoft Sans Serif"/>
                <w:sz w:val="18"/>
                <w:szCs w:val="18"/>
              </w:rPr>
            </w:pPr>
            <w:hyperlink r:id="rId36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A03B78">
        <w:trPr>
          <w:trHeight w:val="255"/>
        </w:trPr>
        <w:tc>
          <w:tcPr>
            <w:tcW w:w="3103" w:type="dxa"/>
            <w:shd w:val="clear" w:color="auto" w:fill="auto"/>
            <w:noWrap/>
          </w:tcPr>
          <w:p w14:paraId="635456D9" w14:textId="77777777" w:rsidR="00681695" w:rsidRPr="00C31FCB" w:rsidRDefault="00152F29" w:rsidP="00681695">
            <w:pPr>
              <w:ind w:firstLineChars="300" w:firstLine="720"/>
              <w:rPr>
                <w:rFonts w:ascii="Microsoft Sans Serif" w:hAnsi="Microsoft Sans Serif" w:cs="Microsoft Sans Serif"/>
                <w:sz w:val="18"/>
                <w:szCs w:val="18"/>
              </w:rPr>
            </w:pPr>
            <w:hyperlink r:id="rId36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152F29" w:rsidP="00681695">
            <w:pPr>
              <w:rPr>
                <w:rFonts w:ascii="Microsoft Sans Serif" w:hAnsi="Microsoft Sans Serif" w:cs="Microsoft Sans Serif"/>
                <w:sz w:val="18"/>
                <w:szCs w:val="18"/>
              </w:rPr>
            </w:pPr>
            <w:hyperlink r:id="rId36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A03B78">
        <w:trPr>
          <w:trHeight w:val="255"/>
        </w:trPr>
        <w:tc>
          <w:tcPr>
            <w:tcW w:w="3103" w:type="dxa"/>
            <w:shd w:val="clear" w:color="auto" w:fill="auto"/>
            <w:noWrap/>
          </w:tcPr>
          <w:p w14:paraId="66ACDE83" w14:textId="77777777" w:rsidR="00681695" w:rsidRPr="00C31FCB" w:rsidRDefault="00152F29" w:rsidP="00681695">
            <w:pPr>
              <w:ind w:firstLineChars="300" w:firstLine="720"/>
              <w:rPr>
                <w:rFonts w:ascii="Microsoft Sans Serif" w:hAnsi="Microsoft Sans Serif" w:cs="Microsoft Sans Serif"/>
                <w:sz w:val="18"/>
                <w:szCs w:val="18"/>
              </w:rPr>
            </w:pPr>
            <w:hyperlink r:id="rId36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152F29" w:rsidP="00681695">
            <w:pPr>
              <w:rPr>
                <w:rFonts w:ascii="Microsoft Sans Serif" w:hAnsi="Microsoft Sans Serif" w:cs="Microsoft Sans Serif"/>
                <w:sz w:val="18"/>
                <w:szCs w:val="18"/>
              </w:rPr>
            </w:pPr>
            <w:hyperlink r:id="rId364" w:anchor="dt-II" w:tooltip="../../../infrastructure/datatypes/datatypes.htm#dt-II" w:history="1">
              <w:r w:rsidR="00681695" w:rsidRPr="00C31FCB">
                <w:rPr>
                  <w:rFonts w:ascii="Microsoft Sans Serif" w:hAnsi="Microsoft Sans Serif" w:cs="Microsoft Sans Serif"/>
                  <w:sz w:val="18"/>
                  <w:szCs w:val="18"/>
                </w:rPr>
                <w:t>SET&lt;II&gt;</w:t>
              </w:r>
            </w:hyperlink>
          </w:p>
        </w:tc>
        <w:tc>
          <w:tcPr>
            <w:tcW w:w="3994"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A03B78">
        <w:trPr>
          <w:trHeight w:val="255"/>
        </w:trPr>
        <w:tc>
          <w:tcPr>
            <w:tcW w:w="3103" w:type="dxa"/>
            <w:tcBorders>
              <w:bottom w:val="single" w:sz="4" w:space="0" w:color="auto"/>
            </w:tcBorders>
            <w:shd w:val="clear" w:color="auto" w:fill="auto"/>
            <w:noWrap/>
          </w:tcPr>
          <w:p w14:paraId="6FEDFBEF" w14:textId="77777777" w:rsidR="00681695" w:rsidRPr="00C31FCB" w:rsidRDefault="00152F29" w:rsidP="00681695">
            <w:pPr>
              <w:ind w:firstLineChars="300" w:firstLine="720"/>
              <w:rPr>
                <w:rFonts w:ascii="Microsoft Sans Serif" w:hAnsi="Microsoft Sans Serif" w:cs="Microsoft Sans Serif"/>
                <w:sz w:val="18"/>
                <w:szCs w:val="18"/>
              </w:rPr>
            </w:pPr>
            <w:hyperlink r:id="rId365" w:anchor="Act-code-att" w:tooltip="../../../infrastructure/rim/rim.htm#Act-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152F29" w:rsidP="00681695">
            <w:pPr>
              <w:rPr>
                <w:rFonts w:ascii="Microsoft Sans Serif" w:hAnsi="Microsoft Sans Serif" w:cs="Microsoft Sans Serif"/>
                <w:sz w:val="18"/>
                <w:szCs w:val="18"/>
              </w:rPr>
            </w:pPr>
            <w:hyperlink r:id="rId366"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A03B78">
        <w:trPr>
          <w:trHeight w:val="255"/>
        </w:trPr>
        <w:tc>
          <w:tcPr>
            <w:tcW w:w="3103" w:type="dxa"/>
            <w:shd w:val="clear" w:color="000000" w:fill="FFC9CA"/>
            <w:noWrap/>
          </w:tcPr>
          <w:p w14:paraId="05405D3B"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593" w:name="RANGE!D119"/>
            <w:r w:rsidRPr="00C31FCB">
              <w:rPr>
                <w:rFonts w:ascii="Microsoft Sans Serif" w:hAnsi="Microsoft Sans Serif" w:cs="Microsoft Sans Serif"/>
                <w:b/>
                <w:bCs/>
                <w:sz w:val="18"/>
                <w:szCs w:val="18"/>
              </w:rPr>
              <w:t>relatedDocument</w:t>
            </w:r>
            <w:bookmarkEnd w:id="593"/>
          </w:p>
        </w:tc>
        <w:tc>
          <w:tcPr>
            <w:tcW w:w="652"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994"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A03B78">
        <w:trPr>
          <w:trHeight w:val="255"/>
        </w:trPr>
        <w:tc>
          <w:tcPr>
            <w:tcW w:w="3103" w:type="dxa"/>
            <w:tcBorders>
              <w:bottom w:val="single" w:sz="4" w:space="0" w:color="auto"/>
            </w:tcBorders>
            <w:shd w:val="clear" w:color="auto" w:fill="auto"/>
            <w:noWrap/>
          </w:tcPr>
          <w:p w14:paraId="799E934B" w14:textId="77777777" w:rsidR="00681695" w:rsidRPr="00C31FCB" w:rsidRDefault="00152F29" w:rsidP="00681695">
            <w:pPr>
              <w:ind w:firstLineChars="200" w:firstLine="480"/>
              <w:rPr>
                <w:rFonts w:ascii="Microsoft Sans Serif" w:hAnsi="Microsoft Sans Serif" w:cs="Microsoft Sans Serif"/>
                <w:sz w:val="18"/>
                <w:szCs w:val="18"/>
              </w:rPr>
            </w:pPr>
            <w:hyperlink r:id="rId36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152F29" w:rsidP="00681695">
            <w:pPr>
              <w:rPr>
                <w:rFonts w:ascii="Microsoft Sans Serif" w:hAnsi="Microsoft Sans Serif" w:cs="Microsoft Sans Serif"/>
                <w:sz w:val="18"/>
                <w:szCs w:val="18"/>
              </w:rPr>
            </w:pPr>
            <w:hyperlink r:id="rId36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A03B78">
        <w:trPr>
          <w:trHeight w:val="255"/>
        </w:trPr>
        <w:tc>
          <w:tcPr>
            <w:tcW w:w="3103" w:type="dxa"/>
            <w:shd w:val="clear" w:color="000000" w:fill="FF7C80"/>
            <w:noWrap/>
          </w:tcPr>
          <w:p w14:paraId="26432D36"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594" w:name="RANGE!D121"/>
            <w:r w:rsidRPr="00C31FCB">
              <w:rPr>
                <w:rFonts w:ascii="Microsoft Sans Serif" w:hAnsi="Microsoft Sans Serif" w:cs="Microsoft Sans Serif"/>
                <w:b/>
                <w:bCs/>
                <w:sz w:val="18"/>
                <w:szCs w:val="18"/>
              </w:rPr>
              <w:t>parentDocument</w:t>
            </w:r>
            <w:bookmarkEnd w:id="594"/>
          </w:p>
        </w:tc>
        <w:tc>
          <w:tcPr>
            <w:tcW w:w="652"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994"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A03B78">
        <w:trPr>
          <w:trHeight w:val="255"/>
        </w:trPr>
        <w:tc>
          <w:tcPr>
            <w:tcW w:w="3103" w:type="dxa"/>
            <w:shd w:val="clear" w:color="auto" w:fill="auto"/>
            <w:noWrap/>
          </w:tcPr>
          <w:p w14:paraId="461A6B89" w14:textId="77777777" w:rsidR="00681695" w:rsidRPr="00C31FCB" w:rsidRDefault="00152F29" w:rsidP="00681695">
            <w:pPr>
              <w:ind w:firstLineChars="300" w:firstLine="720"/>
              <w:rPr>
                <w:rFonts w:ascii="Microsoft Sans Serif" w:hAnsi="Microsoft Sans Serif" w:cs="Microsoft Sans Serif"/>
                <w:sz w:val="18"/>
                <w:szCs w:val="18"/>
              </w:rPr>
            </w:pPr>
            <w:hyperlink r:id="rId36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152F29" w:rsidP="00681695">
            <w:pPr>
              <w:rPr>
                <w:rFonts w:ascii="Microsoft Sans Serif" w:hAnsi="Microsoft Sans Serif" w:cs="Microsoft Sans Serif"/>
                <w:sz w:val="18"/>
                <w:szCs w:val="18"/>
              </w:rPr>
            </w:pPr>
            <w:hyperlink r:id="rId37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A03B78">
        <w:trPr>
          <w:trHeight w:val="255"/>
        </w:trPr>
        <w:tc>
          <w:tcPr>
            <w:tcW w:w="3103" w:type="dxa"/>
            <w:shd w:val="clear" w:color="auto" w:fill="auto"/>
            <w:noWrap/>
          </w:tcPr>
          <w:p w14:paraId="08336513" w14:textId="77777777" w:rsidR="00681695" w:rsidRPr="00C31FCB" w:rsidRDefault="00152F29" w:rsidP="00681695">
            <w:pPr>
              <w:ind w:firstLineChars="300" w:firstLine="720"/>
              <w:rPr>
                <w:rFonts w:ascii="Microsoft Sans Serif" w:hAnsi="Microsoft Sans Serif" w:cs="Microsoft Sans Serif"/>
                <w:sz w:val="18"/>
                <w:szCs w:val="18"/>
              </w:rPr>
            </w:pPr>
            <w:hyperlink r:id="rId37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152F29" w:rsidP="00681695">
            <w:pPr>
              <w:rPr>
                <w:rFonts w:ascii="Microsoft Sans Serif" w:hAnsi="Microsoft Sans Serif" w:cs="Microsoft Sans Serif"/>
                <w:sz w:val="18"/>
                <w:szCs w:val="18"/>
              </w:rPr>
            </w:pPr>
            <w:hyperlink r:id="rId37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A03B78">
        <w:trPr>
          <w:trHeight w:val="255"/>
        </w:trPr>
        <w:tc>
          <w:tcPr>
            <w:tcW w:w="3103" w:type="dxa"/>
            <w:shd w:val="clear" w:color="auto" w:fill="auto"/>
            <w:noWrap/>
          </w:tcPr>
          <w:p w14:paraId="0BE2C4F1" w14:textId="77777777" w:rsidR="00681695" w:rsidRPr="00C31FCB" w:rsidRDefault="00152F29" w:rsidP="00681695">
            <w:pPr>
              <w:ind w:firstLineChars="300" w:firstLine="720"/>
              <w:rPr>
                <w:rFonts w:ascii="Microsoft Sans Serif" w:hAnsi="Microsoft Sans Serif" w:cs="Microsoft Sans Serif"/>
                <w:sz w:val="18"/>
                <w:szCs w:val="18"/>
              </w:rPr>
            </w:pPr>
            <w:hyperlink r:id="rId37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152F29" w:rsidP="00681695">
            <w:pPr>
              <w:rPr>
                <w:rFonts w:ascii="Microsoft Sans Serif" w:hAnsi="Microsoft Sans Serif" w:cs="Microsoft Sans Serif"/>
                <w:sz w:val="18"/>
                <w:szCs w:val="18"/>
              </w:rPr>
            </w:pPr>
            <w:hyperlink r:id="rId374"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A03B78">
        <w:trPr>
          <w:trHeight w:val="255"/>
        </w:trPr>
        <w:tc>
          <w:tcPr>
            <w:tcW w:w="3103" w:type="dxa"/>
            <w:shd w:val="clear" w:color="auto" w:fill="auto"/>
            <w:noWrap/>
          </w:tcPr>
          <w:p w14:paraId="36ED3909" w14:textId="77777777" w:rsidR="00681695" w:rsidRPr="00C31FCB" w:rsidRDefault="00152F29" w:rsidP="00681695">
            <w:pPr>
              <w:ind w:firstLineChars="300" w:firstLine="720"/>
              <w:rPr>
                <w:rFonts w:ascii="Microsoft Sans Serif" w:hAnsi="Microsoft Sans Serif" w:cs="Microsoft Sans Serif"/>
                <w:sz w:val="18"/>
                <w:szCs w:val="18"/>
              </w:rPr>
            </w:pPr>
            <w:hyperlink r:id="rId375"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652"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152F29" w:rsidP="00681695">
            <w:pPr>
              <w:rPr>
                <w:rFonts w:ascii="Microsoft Sans Serif" w:hAnsi="Microsoft Sans Serif" w:cs="Microsoft Sans Serif"/>
                <w:sz w:val="18"/>
                <w:szCs w:val="18"/>
              </w:rPr>
            </w:pPr>
            <w:hyperlink r:id="rId37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A03B78">
        <w:trPr>
          <w:trHeight w:val="255"/>
        </w:trPr>
        <w:tc>
          <w:tcPr>
            <w:tcW w:w="3103" w:type="dxa"/>
            <w:shd w:val="clear" w:color="auto" w:fill="auto"/>
            <w:noWrap/>
          </w:tcPr>
          <w:p w14:paraId="6641ACE9" w14:textId="77777777" w:rsidR="00681695" w:rsidRPr="00C31FCB" w:rsidRDefault="00152F29" w:rsidP="00681695">
            <w:pPr>
              <w:ind w:firstLineChars="300" w:firstLine="720"/>
              <w:rPr>
                <w:rFonts w:ascii="Microsoft Sans Serif" w:hAnsi="Microsoft Sans Serif" w:cs="Microsoft Sans Serif"/>
                <w:sz w:val="18"/>
                <w:szCs w:val="18"/>
              </w:rPr>
            </w:pPr>
            <w:hyperlink r:id="rId377"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652"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152F29" w:rsidP="00681695">
            <w:pPr>
              <w:rPr>
                <w:rFonts w:ascii="Microsoft Sans Serif" w:hAnsi="Microsoft Sans Serif" w:cs="Microsoft Sans Serif"/>
                <w:sz w:val="18"/>
                <w:szCs w:val="18"/>
              </w:rPr>
            </w:pPr>
            <w:hyperlink r:id="rId37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A03B78">
        <w:trPr>
          <w:trHeight w:val="255"/>
        </w:trPr>
        <w:tc>
          <w:tcPr>
            <w:tcW w:w="3103" w:type="dxa"/>
            <w:tcBorders>
              <w:bottom w:val="single" w:sz="4" w:space="0" w:color="auto"/>
            </w:tcBorders>
            <w:shd w:val="clear" w:color="auto" w:fill="auto"/>
            <w:noWrap/>
          </w:tcPr>
          <w:p w14:paraId="3497BB95" w14:textId="77777777" w:rsidR="00681695" w:rsidRPr="00C31FCB" w:rsidRDefault="00152F29" w:rsidP="00681695">
            <w:pPr>
              <w:ind w:firstLineChars="300" w:firstLine="720"/>
              <w:rPr>
                <w:rFonts w:ascii="Microsoft Sans Serif" w:hAnsi="Microsoft Sans Serif" w:cs="Microsoft Sans Serif"/>
                <w:sz w:val="18"/>
                <w:szCs w:val="18"/>
              </w:rPr>
            </w:pPr>
            <w:hyperlink r:id="rId379"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152F29" w:rsidP="00681695">
            <w:pPr>
              <w:rPr>
                <w:rFonts w:ascii="Microsoft Sans Serif" w:hAnsi="Microsoft Sans Serif" w:cs="Microsoft Sans Serif"/>
                <w:sz w:val="18"/>
                <w:szCs w:val="18"/>
              </w:rPr>
            </w:pPr>
            <w:hyperlink r:id="rId380" w:anchor="dt-INT" w:tooltip="../../../infrastructure/datatypes/datatypes.htm#dt-INT" w:history="1">
              <w:r w:rsidR="00681695" w:rsidRPr="00C31FCB">
                <w:rPr>
                  <w:rFonts w:ascii="Microsoft Sans Serif" w:hAnsi="Microsoft Sans Serif" w:cs="Microsoft Sans Serif"/>
                  <w:sz w:val="18"/>
                  <w:szCs w:val="18"/>
                </w:rPr>
                <w:t>INT</w:t>
              </w:r>
            </w:hyperlink>
          </w:p>
        </w:tc>
        <w:tc>
          <w:tcPr>
            <w:tcW w:w="3994"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A03B78">
        <w:trPr>
          <w:trHeight w:val="255"/>
        </w:trPr>
        <w:tc>
          <w:tcPr>
            <w:tcW w:w="3103" w:type="dxa"/>
            <w:shd w:val="clear" w:color="000000" w:fill="FFC9CA"/>
            <w:noWrap/>
          </w:tcPr>
          <w:p w14:paraId="7FE13D1E"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595" w:name="RANGE!D128"/>
            <w:r w:rsidRPr="00C31FCB">
              <w:rPr>
                <w:rFonts w:ascii="Microsoft Sans Serif" w:hAnsi="Microsoft Sans Serif" w:cs="Microsoft Sans Serif"/>
                <w:b/>
                <w:bCs/>
                <w:sz w:val="18"/>
                <w:szCs w:val="18"/>
              </w:rPr>
              <w:t>componentOf</w:t>
            </w:r>
            <w:bookmarkEnd w:id="595"/>
          </w:p>
        </w:tc>
        <w:tc>
          <w:tcPr>
            <w:tcW w:w="652"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994"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A03B78">
        <w:trPr>
          <w:trHeight w:val="255"/>
        </w:trPr>
        <w:tc>
          <w:tcPr>
            <w:tcW w:w="3103" w:type="dxa"/>
            <w:tcBorders>
              <w:bottom w:val="single" w:sz="4" w:space="0" w:color="auto"/>
            </w:tcBorders>
            <w:shd w:val="clear" w:color="auto" w:fill="auto"/>
            <w:noWrap/>
          </w:tcPr>
          <w:p w14:paraId="4B7A98C2" w14:textId="77777777" w:rsidR="00681695" w:rsidRPr="00C31FCB" w:rsidRDefault="00152F29" w:rsidP="00681695">
            <w:pPr>
              <w:ind w:firstLineChars="200" w:firstLine="480"/>
              <w:rPr>
                <w:rFonts w:ascii="Microsoft Sans Serif" w:hAnsi="Microsoft Sans Serif" w:cs="Microsoft Sans Serif"/>
                <w:sz w:val="18"/>
                <w:szCs w:val="18"/>
              </w:rPr>
            </w:pPr>
            <w:hyperlink r:id="rId381"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152F29" w:rsidP="00681695">
            <w:pPr>
              <w:rPr>
                <w:rFonts w:ascii="Microsoft Sans Serif" w:hAnsi="Microsoft Sans Serif" w:cs="Microsoft Sans Serif"/>
                <w:sz w:val="18"/>
                <w:szCs w:val="18"/>
              </w:rPr>
            </w:pPr>
            <w:hyperlink r:id="rId38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A03B78">
        <w:trPr>
          <w:trHeight w:val="255"/>
        </w:trPr>
        <w:tc>
          <w:tcPr>
            <w:tcW w:w="3103" w:type="dxa"/>
            <w:shd w:val="clear" w:color="000000" w:fill="FF7C80"/>
            <w:noWrap/>
          </w:tcPr>
          <w:p w14:paraId="6DB85AB9"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596" w:name="RANGE!D130"/>
            <w:r w:rsidRPr="00C31FCB">
              <w:rPr>
                <w:rFonts w:ascii="Microsoft Sans Serif" w:hAnsi="Microsoft Sans Serif" w:cs="Microsoft Sans Serif"/>
                <w:b/>
                <w:bCs/>
                <w:sz w:val="18"/>
                <w:szCs w:val="18"/>
              </w:rPr>
              <w:t>encounterEvent</w:t>
            </w:r>
            <w:bookmarkEnd w:id="596"/>
          </w:p>
        </w:tc>
        <w:tc>
          <w:tcPr>
            <w:tcW w:w="652"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994"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A03B78">
        <w:trPr>
          <w:trHeight w:val="255"/>
        </w:trPr>
        <w:tc>
          <w:tcPr>
            <w:tcW w:w="3103" w:type="dxa"/>
            <w:shd w:val="clear" w:color="auto" w:fill="auto"/>
            <w:noWrap/>
          </w:tcPr>
          <w:p w14:paraId="2A933AB6" w14:textId="77777777" w:rsidR="00681695" w:rsidRPr="00C31FCB" w:rsidRDefault="00152F29" w:rsidP="00681695">
            <w:pPr>
              <w:ind w:firstLineChars="207" w:firstLine="497"/>
              <w:rPr>
                <w:rFonts w:ascii="Microsoft Sans Serif" w:hAnsi="Microsoft Sans Serif" w:cs="Microsoft Sans Serif"/>
                <w:sz w:val="18"/>
                <w:szCs w:val="18"/>
              </w:rPr>
            </w:pPr>
            <w:hyperlink r:id="rId383"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152F29" w:rsidP="00681695">
            <w:pPr>
              <w:rPr>
                <w:rFonts w:ascii="Microsoft Sans Serif" w:hAnsi="Microsoft Sans Serif" w:cs="Microsoft Sans Serif"/>
                <w:sz w:val="18"/>
                <w:szCs w:val="18"/>
              </w:rPr>
            </w:pPr>
            <w:hyperlink r:id="rId38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A03B78">
        <w:trPr>
          <w:trHeight w:val="255"/>
        </w:trPr>
        <w:tc>
          <w:tcPr>
            <w:tcW w:w="3103" w:type="dxa"/>
            <w:shd w:val="clear" w:color="auto" w:fill="auto"/>
            <w:noWrap/>
          </w:tcPr>
          <w:p w14:paraId="27C81C57" w14:textId="77777777" w:rsidR="00681695" w:rsidRPr="00C31FCB" w:rsidRDefault="00152F29" w:rsidP="00681695">
            <w:pPr>
              <w:ind w:firstLineChars="207" w:firstLine="497"/>
              <w:rPr>
                <w:rFonts w:ascii="Microsoft Sans Serif" w:hAnsi="Microsoft Sans Serif" w:cs="Microsoft Sans Serif"/>
                <w:sz w:val="18"/>
                <w:szCs w:val="18"/>
              </w:rPr>
            </w:pPr>
            <w:hyperlink r:id="rId385"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152F29" w:rsidP="00681695">
            <w:pPr>
              <w:rPr>
                <w:rFonts w:ascii="Microsoft Sans Serif" w:hAnsi="Microsoft Sans Serif" w:cs="Microsoft Sans Serif"/>
                <w:sz w:val="18"/>
                <w:szCs w:val="18"/>
              </w:rPr>
            </w:pPr>
            <w:hyperlink r:id="rId38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A03B78">
        <w:trPr>
          <w:trHeight w:val="255"/>
        </w:trPr>
        <w:tc>
          <w:tcPr>
            <w:tcW w:w="3103" w:type="dxa"/>
            <w:shd w:val="clear" w:color="auto" w:fill="auto"/>
            <w:noWrap/>
          </w:tcPr>
          <w:p w14:paraId="7A600994" w14:textId="77777777" w:rsidR="00681695" w:rsidRPr="00C31FCB" w:rsidRDefault="00152F29" w:rsidP="00681695">
            <w:pPr>
              <w:ind w:firstLineChars="207" w:firstLine="497"/>
              <w:rPr>
                <w:rFonts w:ascii="Microsoft Sans Serif" w:hAnsi="Microsoft Sans Serif" w:cs="Microsoft Sans Serif"/>
                <w:sz w:val="18"/>
                <w:szCs w:val="18"/>
              </w:rPr>
            </w:pPr>
            <w:hyperlink r:id="rId387"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152F29" w:rsidP="00681695">
            <w:pPr>
              <w:rPr>
                <w:rFonts w:ascii="Microsoft Sans Serif" w:hAnsi="Microsoft Sans Serif" w:cs="Microsoft Sans Serif"/>
                <w:sz w:val="18"/>
                <w:szCs w:val="18"/>
              </w:rPr>
            </w:pPr>
            <w:hyperlink r:id="rId38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A03B78">
        <w:trPr>
          <w:trHeight w:val="255"/>
        </w:trPr>
        <w:tc>
          <w:tcPr>
            <w:tcW w:w="3103" w:type="dxa"/>
            <w:tcBorders>
              <w:bottom w:val="single" w:sz="4" w:space="0" w:color="auto"/>
            </w:tcBorders>
            <w:shd w:val="clear" w:color="auto" w:fill="auto"/>
            <w:noWrap/>
          </w:tcPr>
          <w:p w14:paraId="65FE6624" w14:textId="77777777" w:rsidR="00681695" w:rsidRPr="00C31FCB" w:rsidRDefault="00152F29" w:rsidP="00681695">
            <w:pPr>
              <w:ind w:firstLineChars="207" w:firstLine="497"/>
              <w:rPr>
                <w:rFonts w:ascii="Microsoft Sans Serif" w:hAnsi="Microsoft Sans Serif" w:cs="Microsoft Sans Serif"/>
                <w:sz w:val="18"/>
                <w:szCs w:val="18"/>
              </w:rPr>
            </w:pPr>
            <w:hyperlink r:id="rId389"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152F29" w:rsidP="00681695">
            <w:pPr>
              <w:rPr>
                <w:rFonts w:ascii="Microsoft Sans Serif" w:hAnsi="Microsoft Sans Serif" w:cs="Microsoft Sans Serif"/>
                <w:sz w:val="18"/>
                <w:szCs w:val="18"/>
              </w:rPr>
            </w:pPr>
            <w:hyperlink r:id="rId390" w:anchor="dt-TS" w:tooltip="../../../infrastructure/datatypes/datatypes.htm#dt-TS" w:history="1">
              <w:r w:rsidR="00681695" w:rsidRPr="00C31FCB">
                <w:rPr>
                  <w:rFonts w:ascii="Microsoft Sans Serif" w:hAnsi="Microsoft Sans Serif" w:cs="Microsoft Sans Serif"/>
                  <w:sz w:val="18"/>
                  <w:szCs w:val="18"/>
                </w:rPr>
                <w:t>IVL&lt;TS&gt;</w:t>
              </w:r>
            </w:hyperlink>
          </w:p>
        </w:tc>
        <w:tc>
          <w:tcPr>
            <w:tcW w:w="3994"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A03B78">
        <w:trPr>
          <w:trHeight w:val="255"/>
        </w:trPr>
        <w:tc>
          <w:tcPr>
            <w:tcW w:w="3103"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994"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A03B78">
        <w:trPr>
          <w:trHeight w:val="255"/>
        </w:trPr>
        <w:tc>
          <w:tcPr>
            <w:tcW w:w="3103" w:type="dxa"/>
            <w:shd w:val="clear" w:color="auto" w:fill="auto"/>
            <w:noWrap/>
          </w:tcPr>
          <w:p w14:paraId="303CFD96" w14:textId="77777777" w:rsidR="00681695" w:rsidRPr="00523EC4" w:rsidRDefault="00152F29" w:rsidP="00681695">
            <w:pPr>
              <w:ind w:firstLine="497"/>
              <w:rPr>
                <w:rFonts w:ascii="Microsoft Sans Serif" w:hAnsi="Microsoft Sans Serif" w:cs="Microsoft Sans Serif"/>
                <w:sz w:val="18"/>
                <w:szCs w:val="18"/>
              </w:rPr>
            </w:pPr>
            <w:hyperlink r:id="rId391"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652"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152F29" w:rsidP="00681695">
            <w:pPr>
              <w:rPr>
                <w:rFonts w:ascii="Microsoft Sans Serif" w:hAnsi="Microsoft Sans Serif" w:cs="Microsoft Sans Serif"/>
                <w:sz w:val="18"/>
                <w:szCs w:val="18"/>
              </w:rPr>
            </w:pPr>
            <w:hyperlink r:id="rId392" w:anchor="dt-CS" w:tooltip="../../../infrastructure/datatypes/datatypes.htm#dt-CS" w:history="1">
              <w:r w:rsidR="00681695" w:rsidRPr="00523EC4">
                <w:rPr>
                  <w:rFonts w:ascii="Microsoft Sans Serif" w:hAnsi="Microsoft Sans Serif" w:cs="Microsoft Sans Serif"/>
                  <w:sz w:val="18"/>
                  <w:szCs w:val="18"/>
                </w:rPr>
                <w:t>CS</w:t>
              </w:r>
            </w:hyperlink>
          </w:p>
        </w:tc>
        <w:tc>
          <w:tcPr>
            <w:tcW w:w="3994"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A03B78">
        <w:trPr>
          <w:trHeight w:val="255"/>
        </w:trPr>
        <w:tc>
          <w:tcPr>
            <w:tcW w:w="3103" w:type="dxa"/>
            <w:shd w:val="clear" w:color="auto" w:fill="auto"/>
            <w:noWrap/>
          </w:tcPr>
          <w:p w14:paraId="1D7A45D6" w14:textId="77777777" w:rsidR="00681695" w:rsidRPr="00523EC4" w:rsidRDefault="00152F29" w:rsidP="00681695">
            <w:pPr>
              <w:ind w:firstLineChars="207" w:firstLine="497"/>
              <w:rPr>
                <w:rFonts w:ascii="Microsoft Sans Serif" w:hAnsi="Microsoft Sans Serif" w:cs="Microsoft Sans Serif"/>
                <w:sz w:val="18"/>
                <w:szCs w:val="18"/>
              </w:rPr>
            </w:pPr>
            <w:hyperlink r:id="rId393"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652"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152F29" w:rsidP="00681695">
            <w:pPr>
              <w:rPr>
                <w:rFonts w:ascii="Microsoft Sans Serif" w:hAnsi="Microsoft Sans Serif" w:cs="Microsoft Sans Serif"/>
                <w:sz w:val="18"/>
                <w:szCs w:val="18"/>
              </w:rPr>
            </w:pPr>
            <w:hyperlink r:id="rId394" w:anchor="dt-CE" w:tooltip="../../../infrastructure/datatypes/datatypes.htm#dt-CE" w:history="1">
              <w:r w:rsidR="00681695" w:rsidRPr="00523EC4">
                <w:rPr>
                  <w:rFonts w:ascii="Microsoft Sans Serif" w:hAnsi="Microsoft Sans Serif" w:cs="Microsoft Sans Serif"/>
                  <w:sz w:val="18"/>
                  <w:szCs w:val="18"/>
                </w:rPr>
                <w:t>CE</w:t>
              </w:r>
            </w:hyperlink>
          </w:p>
        </w:tc>
        <w:tc>
          <w:tcPr>
            <w:tcW w:w="3994"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A03B78">
        <w:trPr>
          <w:trHeight w:val="255"/>
        </w:trPr>
        <w:tc>
          <w:tcPr>
            <w:tcW w:w="3103" w:type="dxa"/>
            <w:tcBorders>
              <w:bottom w:val="single" w:sz="4" w:space="0" w:color="auto"/>
            </w:tcBorders>
            <w:shd w:val="clear" w:color="auto" w:fill="auto"/>
            <w:noWrap/>
          </w:tcPr>
          <w:p w14:paraId="6C0CE34B" w14:textId="77777777" w:rsidR="00681695" w:rsidRPr="00523EC4" w:rsidRDefault="00152F29" w:rsidP="00681695">
            <w:pPr>
              <w:ind w:firstLineChars="207" w:firstLine="497"/>
              <w:rPr>
                <w:rFonts w:ascii="Microsoft Sans Serif" w:hAnsi="Microsoft Sans Serif" w:cs="Microsoft Sans Serif"/>
                <w:sz w:val="18"/>
                <w:szCs w:val="18"/>
              </w:rPr>
            </w:pPr>
            <w:hyperlink r:id="rId395"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152F29" w:rsidP="00681695">
            <w:pPr>
              <w:rPr>
                <w:rFonts w:ascii="Microsoft Sans Serif" w:hAnsi="Microsoft Sans Serif" w:cs="Microsoft Sans Serif"/>
                <w:sz w:val="18"/>
                <w:szCs w:val="18"/>
              </w:rPr>
            </w:pPr>
            <w:hyperlink r:id="rId396" w:anchor="dt-TS" w:tooltip="../../../infrastructure/datatypes/datatypes.htm#dt-TS" w:history="1">
              <w:r w:rsidR="00681695" w:rsidRPr="00523EC4">
                <w:rPr>
                  <w:rFonts w:ascii="Microsoft Sans Serif" w:hAnsi="Microsoft Sans Serif" w:cs="Microsoft Sans Serif"/>
                  <w:sz w:val="18"/>
                  <w:szCs w:val="18"/>
                </w:rPr>
                <w:t>IVL&lt;TS&gt;</w:t>
              </w:r>
            </w:hyperlink>
          </w:p>
        </w:tc>
        <w:tc>
          <w:tcPr>
            <w:tcW w:w="3994"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A03B78">
        <w:trPr>
          <w:trHeight w:val="255"/>
        </w:trPr>
        <w:tc>
          <w:tcPr>
            <w:tcW w:w="3103"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994"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A03B78">
        <w:trPr>
          <w:trHeight w:val="255"/>
        </w:trPr>
        <w:tc>
          <w:tcPr>
            <w:tcW w:w="3103"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A03B78">
        <w:trPr>
          <w:trHeight w:val="255"/>
        </w:trPr>
        <w:tc>
          <w:tcPr>
            <w:tcW w:w="3103"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994"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A03B78">
        <w:trPr>
          <w:trHeight w:val="255"/>
        </w:trPr>
        <w:tc>
          <w:tcPr>
            <w:tcW w:w="3103"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A03B78">
        <w:trPr>
          <w:trHeight w:val="255"/>
        </w:trPr>
        <w:tc>
          <w:tcPr>
            <w:tcW w:w="3103"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A03B78">
        <w:trPr>
          <w:trHeight w:val="255"/>
        </w:trPr>
        <w:tc>
          <w:tcPr>
            <w:tcW w:w="3103"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A03B78">
        <w:trPr>
          <w:trHeight w:val="255"/>
        </w:trPr>
        <w:tc>
          <w:tcPr>
            <w:tcW w:w="3103"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A03B78">
        <w:trPr>
          <w:trHeight w:val="255"/>
        </w:trPr>
        <w:tc>
          <w:tcPr>
            <w:tcW w:w="3103"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A03B78">
        <w:trPr>
          <w:trHeight w:val="255"/>
        </w:trPr>
        <w:tc>
          <w:tcPr>
            <w:tcW w:w="3103"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994"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A03B78">
        <w:trPr>
          <w:trHeight w:val="255"/>
        </w:trPr>
        <w:tc>
          <w:tcPr>
            <w:tcW w:w="3103"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994"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A03B78">
        <w:trPr>
          <w:trHeight w:val="255"/>
        </w:trPr>
        <w:tc>
          <w:tcPr>
            <w:tcW w:w="3103"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A03B78">
        <w:trPr>
          <w:trHeight w:val="255"/>
        </w:trPr>
        <w:tc>
          <w:tcPr>
            <w:tcW w:w="3103"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A03B78">
        <w:trPr>
          <w:trHeight w:val="255"/>
        </w:trPr>
        <w:tc>
          <w:tcPr>
            <w:tcW w:w="3103"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994"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w:t>
            </w:r>
            <w:r w:rsidRPr="00FA1FD2">
              <w:rPr>
                <w:rFonts w:ascii="Microsoft Sans Serif" w:hAnsi="Microsoft Sans Serif" w:cs="Microsoft Sans Serif"/>
                <w:sz w:val="18"/>
                <w:szCs w:val="18"/>
              </w:rPr>
              <w:lastRenderedPageBreak/>
              <w:t xml:space="preserve">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A03B78">
        <w:trPr>
          <w:trHeight w:val="255"/>
        </w:trPr>
        <w:tc>
          <w:tcPr>
            <w:tcW w:w="3103"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652"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994"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A03B78">
        <w:trPr>
          <w:trHeight w:val="255"/>
        </w:trPr>
        <w:tc>
          <w:tcPr>
            <w:tcW w:w="3103"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994"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A03B78">
        <w:trPr>
          <w:trHeight w:val="255"/>
        </w:trPr>
        <w:tc>
          <w:tcPr>
            <w:tcW w:w="3103"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A03B78">
        <w:trPr>
          <w:trHeight w:val="255"/>
        </w:trPr>
        <w:tc>
          <w:tcPr>
            <w:tcW w:w="3103"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A03B78">
        <w:trPr>
          <w:trHeight w:val="255"/>
        </w:trPr>
        <w:tc>
          <w:tcPr>
            <w:tcW w:w="3103"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A03B78">
        <w:trPr>
          <w:trHeight w:val="255"/>
        </w:trPr>
        <w:tc>
          <w:tcPr>
            <w:tcW w:w="3103"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6A076E">
        <w:trPr>
          <w:trHeight w:val="255"/>
        </w:trPr>
        <w:tc>
          <w:tcPr>
            <w:tcW w:w="3103"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6A076E">
        <w:trPr>
          <w:trHeight w:val="255"/>
        </w:trPr>
        <w:tc>
          <w:tcPr>
            <w:tcW w:w="3103"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994"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8A58DA">
        <w:trPr>
          <w:trHeight w:val="255"/>
        </w:trPr>
        <w:tc>
          <w:tcPr>
            <w:tcW w:w="3103"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652"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8A58DA">
        <w:trPr>
          <w:trHeight w:val="255"/>
        </w:trPr>
        <w:tc>
          <w:tcPr>
            <w:tcW w:w="3103"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8A58DA">
        <w:trPr>
          <w:trHeight w:val="255"/>
        </w:trPr>
        <w:tc>
          <w:tcPr>
            <w:tcW w:w="3103"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994"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8A58DA">
        <w:trPr>
          <w:trHeight w:val="255"/>
        </w:trPr>
        <w:tc>
          <w:tcPr>
            <w:tcW w:w="3103"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8A58DA">
        <w:trPr>
          <w:trHeight w:val="255"/>
        </w:trPr>
        <w:tc>
          <w:tcPr>
            <w:tcW w:w="3103"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652"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994"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CE6120" w14:paraId="7A00D1B9" w14:textId="77777777" w:rsidTr="00A03B78">
        <w:trPr>
          <w:trHeight w:val="255"/>
        </w:trPr>
        <w:tc>
          <w:tcPr>
            <w:tcW w:w="3103" w:type="dxa"/>
            <w:shd w:val="clear" w:color="000000" w:fill="92CDDC"/>
            <w:noWrap/>
          </w:tcPr>
          <w:p w14:paraId="7022EE7F" w14:textId="77777777" w:rsidR="00681695" w:rsidRPr="00C31FCB" w:rsidRDefault="00681695" w:rsidP="00681695">
            <w:pPr>
              <w:ind w:firstLineChars="300" w:firstLine="540"/>
              <w:rPr>
                <w:rFonts w:ascii="Microsoft Sans Serif" w:hAnsi="Microsoft Sans Serif" w:cs="Microsoft Sans Serif"/>
                <w:b/>
                <w:bCs/>
                <w:sz w:val="18"/>
                <w:szCs w:val="18"/>
              </w:rPr>
            </w:pPr>
            <w:bookmarkStart w:id="597" w:name="RANGE!D140"/>
            <w:r w:rsidRPr="00C31FCB">
              <w:rPr>
                <w:rFonts w:ascii="Microsoft Sans Serif" w:hAnsi="Microsoft Sans Serif" w:cs="Microsoft Sans Serif"/>
                <w:b/>
                <w:bCs/>
                <w:sz w:val="18"/>
                <w:szCs w:val="18"/>
              </w:rPr>
              <w:t>location</w:t>
            </w:r>
            <w:bookmarkEnd w:id="597"/>
          </w:p>
        </w:tc>
        <w:tc>
          <w:tcPr>
            <w:tcW w:w="652"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994"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w:t>
            </w:r>
            <w:r w:rsidRPr="00525C0D">
              <w:lastRenderedPageBreak/>
              <w:t xml:space="preserve">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A03B78">
        <w:trPr>
          <w:trHeight w:val="255"/>
        </w:trPr>
        <w:tc>
          <w:tcPr>
            <w:tcW w:w="3103" w:type="dxa"/>
            <w:tcBorders>
              <w:bottom w:val="single" w:sz="4" w:space="0" w:color="auto"/>
            </w:tcBorders>
            <w:shd w:val="clear" w:color="auto" w:fill="auto"/>
            <w:noWrap/>
          </w:tcPr>
          <w:p w14:paraId="0C7A940E" w14:textId="77777777" w:rsidR="00681695" w:rsidRPr="00C31FCB" w:rsidRDefault="00152F29" w:rsidP="00681695">
            <w:pPr>
              <w:ind w:firstLineChars="400" w:firstLine="960"/>
              <w:rPr>
                <w:rFonts w:ascii="Microsoft Sans Serif" w:hAnsi="Microsoft Sans Serif" w:cs="Microsoft Sans Serif"/>
                <w:sz w:val="18"/>
                <w:szCs w:val="18"/>
              </w:rPr>
            </w:pPr>
            <w:hyperlink r:id="rId397"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152F29" w:rsidP="00681695">
            <w:pPr>
              <w:rPr>
                <w:rFonts w:ascii="Microsoft Sans Serif" w:hAnsi="Microsoft Sans Serif" w:cs="Microsoft Sans Serif"/>
                <w:sz w:val="18"/>
                <w:szCs w:val="18"/>
              </w:rPr>
            </w:pPr>
            <w:hyperlink r:id="rId39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A03B78">
        <w:trPr>
          <w:trHeight w:val="255"/>
        </w:trPr>
        <w:tc>
          <w:tcPr>
            <w:tcW w:w="3103" w:type="dxa"/>
            <w:shd w:val="clear" w:color="000000" w:fill="FFFF57"/>
            <w:noWrap/>
          </w:tcPr>
          <w:p w14:paraId="04DEC6E0" w14:textId="77777777" w:rsidR="00681695" w:rsidRPr="00C31FCB" w:rsidRDefault="00681695" w:rsidP="00681695">
            <w:pPr>
              <w:ind w:firstLineChars="400" w:firstLine="720"/>
              <w:rPr>
                <w:rFonts w:ascii="Microsoft Sans Serif" w:hAnsi="Microsoft Sans Serif" w:cs="Microsoft Sans Serif"/>
                <w:b/>
                <w:bCs/>
                <w:sz w:val="18"/>
                <w:szCs w:val="18"/>
              </w:rPr>
            </w:pPr>
            <w:bookmarkStart w:id="598" w:name="RANGE!D142"/>
            <w:r w:rsidRPr="00C31FCB">
              <w:rPr>
                <w:rFonts w:ascii="Microsoft Sans Serif" w:hAnsi="Microsoft Sans Serif" w:cs="Microsoft Sans Serif"/>
                <w:b/>
                <w:bCs/>
                <w:sz w:val="18"/>
                <w:szCs w:val="18"/>
              </w:rPr>
              <w:t>healthCareFacility</w:t>
            </w:r>
            <w:bookmarkEnd w:id="598"/>
          </w:p>
        </w:tc>
        <w:tc>
          <w:tcPr>
            <w:tcW w:w="652"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994"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A03B78">
        <w:trPr>
          <w:trHeight w:val="255"/>
        </w:trPr>
        <w:tc>
          <w:tcPr>
            <w:tcW w:w="3103" w:type="dxa"/>
            <w:shd w:val="clear" w:color="auto" w:fill="auto"/>
            <w:noWrap/>
          </w:tcPr>
          <w:p w14:paraId="76190B3D" w14:textId="77777777" w:rsidR="00681695" w:rsidRPr="00C31FCB" w:rsidRDefault="00152F29" w:rsidP="00681695">
            <w:pPr>
              <w:ind w:firstLineChars="500" w:firstLine="1200"/>
              <w:rPr>
                <w:rFonts w:ascii="Microsoft Sans Serif" w:hAnsi="Microsoft Sans Serif" w:cs="Microsoft Sans Serif"/>
                <w:sz w:val="18"/>
                <w:szCs w:val="18"/>
              </w:rPr>
            </w:pPr>
            <w:hyperlink r:id="rId399"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152F29" w:rsidP="00681695">
            <w:pPr>
              <w:rPr>
                <w:rFonts w:ascii="Microsoft Sans Serif" w:hAnsi="Microsoft Sans Serif" w:cs="Microsoft Sans Serif"/>
                <w:sz w:val="18"/>
                <w:szCs w:val="18"/>
              </w:rPr>
            </w:pPr>
            <w:hyperlink r:id="rId40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A03B78">
        <w:trPr>
          <w:trHeight w:val="255"/>
        </w:trPr>
        <w:tc>
          <w:tcPr>
            <w:tcW w:w="3103" w:type="dxa"/>
            <w:shd w:val="clear" w:color="auto" w:fill="auto"/>
            <w:noWrap/>
          </w:tcPr>
          <w:p w14:paraId="67D3CE1A" w14:textId="77777777" w:rsidR="00681695" w:rsidRPr="00C31FCB" w:rsidRDefault="00152F29" w:rsidP="00681695">
            <w:pPr>
              <w:ind w:firstLineChars="500" w:firstLine="1200"/>
              <w:rPr>
                <w:rFonts w:ascii="Microsoft Sans Serif" w:hAnsi="Microsoft Sans Serif" w:cs="Microsoft Sans Serif"/>
                <w:sz w:val="18"/>
                <w:szCs w:val="18"/>
              </w:rPr>
            </w:pPr>
            <w:hyperlink r:id="rId401" w:anchor="Role-id-att" w:tooltip="../../../infrastructure/rim/rim.htm#Role-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152F29" w:rsidP="00681695">
            <w:pPr>
              <w:rPr>
                <w:rFonts w:ascii="Microsoft Sans Serif" w:hAnsi="Microsoft Sans Serif" w:cs="Microsoft Sans Serif"/>
                <w:sz w:val="18"/>
                <w:szCs w:val="18"/>
              </w:rPr>
            </w:pPr>
            <w:hyperlink r:id="rId402"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A03B78">
        <w:trPr>
          <w:trHeight w:val="255"/>
        </w:trPr>
        <w:tc>
          <w:tcPr>
            <w:tcW w:w="3103" w:type="dxa"/>
            <w:tcBorders>
              <w:bottom w:val="single" w:sz="4" w:space="0" w:color="auto"/>
            </w:tcBorders>
            <w:shd w:val="clear" w:color="auto" w:fill="auto"/>
            <w:noWrap/>
          </w:tcPr>
          <w:p w14:paraId="3CCD9298" w14:textId="77777777" w:rsidR="00681695" w:rsidRPr="00C31FCB" w:rsidRDefault="00152F29" w:rsidP="00681695">
            <w:pPr>
              <w:ind w:firstLineChars="500" w:firstLine="1200"/>
              <w:rPr>
                <w:rFonts w:ascii="Microsoft Sans Serif" w:hAnsi="Microsoft Sans Serif" w:cs="Microsoft Sans Serif"/>
                <w:sz w:val="18"/>
                <w:szCs w:val="18"/>
              </w:rPr>
            </w:pPr>
            <w:hyperlink r:id="rId403" w:anchor="Role-code-att" w:tooltip="../../../infrastructure/rim/rim.htm#Role-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152F29" w:rsidP="00681695">
            <w:pPr>
              <w:rPr>
                <w:rFonts w:ascii="Microsoft Sans Serif" w:hAnsi="Microsoft Sans Serif" w:cs="Microsoft Sans Serif"/>
                <w:sz w:val="18"/>
                <w:szCs w:val="18"/>
              </w:rPr>
            </w:pPr>
            <w:hyperlink r:id="rId404"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A03B78">
        <w:trPr>
          <w:trHeight w:val="255"/>
        </w:trPr>
        <w:tc>
          <w:tcPr>
            <w:tcW w:w="3103" w:type="dxa"/>
            <w:shd w:val="clear" w:color="000000" w:fill="58E345"/>
            <w:noWrap/>
          </w:tcPr>
          <w:p w14:paraId="3641A5B4" w14:textId="77777777" w:rsidR="00681695" w:rsidRPr="00C31FCB" w:rsidRDefault="00681695" w:rsidP="00681695">
            <w:pPr>
              <w:ind w:firstLineChars="500" w:firstLine="900"/>
              <w:rPr>
                <w:rFonts w:ascii="Microsoft Sans Serif" w:hAnsi="Microsoft Sans Serif" w:cs="Microsoft Sans Serif"/>
                <w:b/>
                <w:bCs/>
                <w:sz w:val="18"/>
                <w:szCs w:val="18"/>
              </w:rPr>
            </w:pPr>
            <w:bookmarkStart w:id="599" w:name="RANGE!D146"/>
            <w:r w:rsidRPr="00C31FCB">
              <w:rPr>
                <w:rFonts w:ascii="Microsoft Sans Serif" w:hAnsi="Microsoft Sans Serif" w:cs="Microsoft Sans Serif"/>
                <w:b/>
                <w:bCs/>
                <w:sz w:val="18"/>
                <w:szCs w:val="18"/>
              </w:rPr>
              <w:t>location</w:t>
            </w:r>
            <w:bookmarkEnd w:id="599"/>
          </w:p>
        </w:tc>
        <w:tc>
          <w:tcPr>
            <w:tcW w:w="652"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994"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A03B78">
        <w:trPr>
          <w:trHeight w:val="255"/>
        </w:trPr>
        <w:tc>
          <w:tcPr>
            <w:tcW w:w="3103" w:type="dxa"/>
            <w:shd w:val="clear" w:color="auto" w:fill="auto"/>
            <w:noWrap/>
          </w:tcPr>
          <w:p w14:paraId="0048B605" w14:textId="77777777" w:rsidR="00681695" w:rsidRPr="00C31FCB" w:rsidRDefault="00152F29" w:rsidP="00681695">
            <w:pPr>
              <w:ind w:firstLineChars="600" w:firstLine="1440"/>
              <w:rPr>
                <w:rFonts w:ascii="Microsoft Sans Serif" w:hAnsi="Microsoft Sans Serif" w:cs="Microsoft Sans Serif"/>
                <w:sz w:val="18"/>
                <w:szCs w:val="18"/>
              </w:rPr>
            </w:pPr>
            <w:hyperlink r:id="rId405"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152F29" w:rsidP="00681695">
            <w:pPr>
              <w:rPr>
                <w:rFonts w:ascii="Microsoft Sans Serif" w:hAnsi="Microsoft Sans Serif" w:cs="Microsoft Sans Serif"/>
                <w:sz w:val="18"/>
                <w:szCs w:val="18"/>
              </w:rPr>
            </w:pPr>
            <w:hyperlink r:id="rId40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A03B78">
        <w:trPr>
          <w:trHeight w:val="255"/>
        </w:trPr>
        <w:tc>
          <w:tcPr>
            <w:tcW w:w="3103" w:type="dxa"/>
            <w:shd w:val="clear" w:color="auto" w:fill="auto"/>
            <w:noWrap/>
          </w:tcPr>
          <w:p w14:paraId="73FF8C80" w14:textId="77777777" w:rsidR="00681695" w:rsidRPr="00C31FCB" w:rsidRDefault="00152F29" w:rsidP="00681695">
            <w:pPr>
              <w:ind w:firstLineChars="600" w:firstLine="1440"/>
              <w:rPr>
                <w:rFonts w:ascii="Microsoft Sans Serif" w:hAnsi="Microsoft Sans Serif" w:cs="Microsoft Sans Serif"/>
                <w:sz w:val="18"/>
                <w:szCs w:val="18"/>
              </w:rPr>
            </w:pPr>
            <w:hyperlink r:id="rId407"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152F29" w:rsidP="00681695">
            <w:pPr>
              <w:rPr>
                <w:rFonts w:ascii="Microsoft Sans Serif" w:hAnsi="Microsoft Sans Serif" w:cs="Microsoft Sans Serif"/>
                <w:sz w:val="18"/>
                <w:szCs w:val="18"/>
              </w:rPr>
            </w:pPr>
            <w:hyperlink r:id="rId40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A03B78">
        <w:trPr>
          <w:trHeight w:val="255"/>
        </w:trPr>
        <w:tc>
          <w:tcPr>
            <w:tcW w:w="3103" w:type="dxa"/>
            <w:shd w:val="clear" w:color="auto" w:fill="auto"/>
            <w:noWrap/>
          </w:tcPr>
          <w:p w14:paraId="5D884B6B" w14:textId="77777777" w:rsidR="00681695" w:rsidRPr="00C31FCB" w:rsidRDefault="00152F29" w:rsidP="00681695">
            <w:pPr>
              <w:ind w:firstLineChars="600" w:firstLine="1440"/>
              <w:rPr>
                <w:rFonts w:ascii="Microsoft Sans Serif" w:hAnsi="Microsoft Sans Serif" w:cs="Microsoft Sans Serif"/>
                <w:sz w:val="18"/>
                <w:szCs w:val="18"/>
              </w:rPr>
            </w:pPr>
            <w:hyperlink r:id="rId409" w:anchor="Entity-name-att" w:tooltip="../../../infrastructure/rim/rim.htm#Entity-name-att" w:history="1">
              <w:r w:rsidR="00681695" w:rsidRPr="00C31FCB">
                <w:rPr>
                  <w:rFonts w:ascii="Microsoft Sans Serif" w:hAnsi="Microsoft Sans Serif" w:cs="Microsoft Sans Serif"/>
                  <w:sz w:val="18"/>
                  <w:szCs w:val="18"/>
                </w:rPr>
                <w:t>name</w:t>
              </w:r>
            </w:hyperlink>
          </w:p>
        </w:tc>
        <w:tc>
          <w:tcPr>
            <w:tcW w:w="652"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994"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A03B78">
        <w:trPr>
          <w:trHeight w:val="255"/>
        </w:trPr>
        <w:tc>
          <w:tcPr>
            <w:tcW w:w="3103" w:type="dxa"/>
            <w:tcBorders>
              <w:bottom w:val="single" w:sz="4" w:space="0" w:color="auto"/>
            </w:tcBorders>
            <w:shd w:val="clear" w:color="auto" w:fill="auto"/>
            <w:noWrap/>
          </w:tcPr>
          <w:p w14:paraId="043FB3F7" w14:textId="77777777" w:rsidR="00681695" w:rsidRPr="00C31FCB" w:rsidRDefault="00152F29" w:rsidP="00681695">
            <w:pPr>
              <w:ind w:firstLineChars="600" w:firstLine="1440"/>
              <w:rPr>
                <w:rFonts w:ascii="Microsoft Sans Serif" w:hAnsi="Microsoft Sans Serif" w:cs="Microsoft Sans Serif"/>
                <w:sz w:val="18"/>
                <w:szCs w:val="18"/>
              </w:rPr>
            </w:pPr>
            <w:hyperlink r:id="rId410" w:anchor="Place-addr-att" w:tooltip="../../../infrastructure/rim/rim.htm#Place-addr-att" w:history="1">
              <w:r w:rsidR="0068169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994"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8A58DA">
        <w:trPr>
          <w:trHeight w:val="255"/>
        </w:trPr>
        <w:tc>
          <w:tcPr>
            <w:tcW w:w="3103"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994"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8A58DA">
        <w:trPr>
          <w:trHeight w:val="255"/>
        </w:trPr>
        <w:tc>
          <w:tcPr>
            <w:tcW w:w="3103" w:type="dxa"/>
            <w:shd w:val="clear" w:color="000000" w:fill="auto"/>
            <w:noWrap/>
          </w:tcPr>
          <w:p w14:paraId="64F5FE2A" w14:textId="77777777" w:rsidR="00681695" w:rsidRPr="00C31FCB" w:rsidRDefault="00152F29" w:rsidP="00681695">
            <w:pPr>
              <w:ind w:firstLine="1081"/>
              <w:rPr>
                <w:rFonts w:ascii="Microsoft Sans Serif" w:hAnsi="Microsoft Sans Serif" w:cs="Microsoft Sans Serif"/>
                <w:b/>
                <w:bCs/>
                <w:sz w:val="18"/>
                <w:szCs w:val="18"/>
              </w:rPr>
            </w:pPr>
            <w:hyperlink r:id="rId411"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152F29" w:rsidP="00681695">
            <w:pPr>
              <w:rPr>
                <w:rFonts w:ascii="Microsoft Sans Serif" w:hAnsi="Microsoft Sans Serif" w:cs="Microsoft Sans Serif"/>
                <w:b/>
                <w:bCs/>
                <w:sz w:val="18"/>
                <w:szCs w:val="18"/>
              </w:rPr>
            </w:pPr>
            <w:hyperlink r:id="rId41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8A58DA">
        <w:trPr>
          <w:trHeight w:val="255"/>
        </w:trPr>
        <w:tc>
          <w:tcPr>
            <w:tcW w:w="3103" w:type="dxa"/>
            <w:shd w:val="clear" w:color="000000" w:fill="auto"/>
            <w:noWrap/>
          </w:tcPr>
          <w:p w14:paraId="69AD8014" w14:textId="77777777" w:rsidR="00681695" w:rsidRPr="00C31FCB" w:rsidRDefault="00152F29" w:rsidP="00681695">
            <w:pPr>
              <w:ind w:firstLine="1081"/>
              <w:rPr>
                <w:rFonts w:ascii="Microsoft Sans Serif" w:hAnsi="Microsoft Sans Serif" w:cs="Microsoft Sans Serif"/>
                <w:b/>
                <w:bCs/>
                <w:sz w:val="18"/>
                <w:szCs w:val="18"/>
              </w:rPr>
            </w:pPr>
            <w:hyperlink r:id="rId413"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152F29" w:rsidP="00681695">
            <w:pPr>
              <w:rPr>
                <w:rFonts w:ascii="Microsoft Sans Serif" w:hAnsi="Microsoft Sans Serif" w:cs="Microsoft Sans Serif"/>
                <w:b/>
                <w:bCs/>
                <w:sz w:val="18"/>
                <w:szCs w:val="18"/>
              </w:rPr>
            </w:pPr>
            <w:hyperlink r:id="rId41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8A58DA">
        <w:trPr>
          <w:trHeight w:val="255"/>
        </w:trPr>
        <w:tc>
          <w:tcPr>
            <w:tcW w:w="3103"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8A58DA">
        <w:trPr>
          <w:trHeight w:val="255"/>
        </w:trPr>
        <w:tc>
          <w:tcPr>
            <w:tcW w:w="3103"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8A58DA">
        <w:trPr>
          <w:trHeight w:val="255"/>
        </w:trPr>
        <w:tc>
          <w:tcPr>
            <w:tcW w:w="3103"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652"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8A58DA">
        <w:trPr>
          <w:trHeight w:val="255"/>
        </w:trPr>
        <w:tc>
          <w:tcPr>
            <w:tcW w:w="3103"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652"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8A58DA">
        <w:trPr>
          <w:trHeight w:val="255"/>
        </w:trPr>
        <w:tc>
          <w:tcPr>
            <w:tcW w:w="3103"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8A58DA">
        <w:trPr>
          <w:trHeight w:val="255"/>
        </w:trPr>
        <w:tc>
          <w:tcPr>
            <w:tcW w:w="3103"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652"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8A58DA">
        <w:trPr>
          <w:trHeight w:val="255"/>
        </w:trPr>
        <w:tc>
          <w:tcPr>
            <w:tcW w:w="3103"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652"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8A58DA">
        <w:trPr>
          <w:trHeight w:val="255"/>
        </w:trPr>
        <w:tc>
          <w:tcPr>
            <w:tcW w:w="3103"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lastRenderedPageBreak/>
              <w:t>standardIndustryClassCode</w:t>
            </w:r>
          </w:p>
        </w:tc>
        <w:tc>
          <w:tcPr>
            <w:tcW w:w="652"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A03B78">
        <w:trPr>
          <w:trHeight w:val="255"/>
        </w:trPr>
        <w:tc>
          <w:tcPr>
            <w:tcW w:w="3103"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A03B78">
        <w:trPr>
          <w:trHeight w:val="438"/>
        </w:trPr>
        <w:tc>
          <w:tcPr>
            <w:tcW w:w="3103"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A03B78">
        <w:trPr>
          <w:trHeight w:val="255"/>
        </w:trPr>
        <w:tc>
          <w:tcPr>
            <w:tcW w:w="3103"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994"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A03B78">
        <w:trPr>
          <w:trHeight w:val="255"/>
        </w:trPr>
        <w:tc>
          <w:tcPr>
            <w:tcW w:w="3103"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A03B78">
        <w:trPr>
          <w:trHeight w:val="255"/>
        </w:trPr>
        <w:tc>
          <w:tcPr>
            <w:tcW w:w="3103"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A03B78">
        <w:trPr>
          <w:trHeight w:val="255"/>
        </w:trPr>
        <w:tc>
          <w:tcPr>
            <w:tcW w:w="3103"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A03B78">
        <w:trPr>
          <w:trHeight w:val="255"/>
        </w:trPr>
        <w:tc>
          <w:tcPr>
            <w:tcW w:w="3103"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typeCode</w:t>
            </w:r>
          </w:p>
        </w:tc>
        <w:tc>
          <w:tcPr>
            <w:tcW w:w="652"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A03B78">
        <w:trPr>
          <w:trHeight w:val="255"/>
        </w:trPr>
        <w:tc>
          <w:tcPr>
            <w:tcW w:w="3103"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6EBBD669"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 palautettava tiedostomuoto on PDF.</w:t>
            </w:r>
          </w:p>
        </w:tc>
      </w:tr>
      <w:tr w:rsidR="00681695" w:rsidRPr="00B77645" w14:paraId="19C155AB" w14:textId="77777777" w:rsidTr="00A03B78">
        <w:trPr>
          <w:trHeight w:val="255"/>
        </w:trPr>
        <w:tc>
          <w:tcPr>
            <w:tcW w:w="3103"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994"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A03B78">
        <w:trPr>
          <w:trHeight w:val="255"/>
        </w:trPr>
        <w:tc>
          <w:tcPr>
            <w:tcW w:w="3103"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A03B78">
        <w:trPr>
          <w:trHeight w:val="255"/>
        </w:trPr>
        <w:tc>
          <w:tcPr>
            <w:tcW w:w="3103"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A03B78">
        <w:trPr>
          <w:trHeight w:val="255"/>
        </w:trPr>
        <w:tc>
          <w:tcPr>
            <w:tcW w:w="3103"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A03B78">
        <w:trPr>
          <w:trHeight w:val="255"/>
        </w:trPr>
        <w:tc>
          <w:tcPr>
            <w:tcW w:w="3103"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A03B78">
        <w:trPr>
          <w:trHeight w:val="255"/>
        </w:trPr>
        <w:tc>
          <w:tcPr>
            <w:tcW w:w="3103"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recordStatus</w:t>
            </w:r>
          </w:p>
        </w:tc>
        <w:tc>
          <w:tcPr>
            <w:tcW w:w="652"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A03B78">
        <w:trPr>
          <w:trHeight w:val="255"/>
        </w:trPr>
        <w:tc>
          <w:tcPr>
            <w:tcW w:w="3103"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A03B78">
        <w:trPr>
          <w:trHeight w:val="255"/>
        </w:trPr>
        <w:tc>
          <w:tcPr>
            <w:tcW w:w="3103"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A03B78">
        <w:trPr>
          <w:trHeight w:val="255"/>
        </w:trPr>
        <w:tc>
          <w:tcPr>
            <w:tcW w:w="3103"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A03B78">
        <w:trPr>
          <w:trHeight w:val="255"/>
        </w:trPr>
        <w:tc>
          <w:tcPr>
            <w:tcW w:w="3103"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A03B78">
        <w:trPr>
          <w:trHeight w:val="255"/>
        </w:trPr>
        <w:tc>
          <w:tcPr>
            <w:tcW w:w="3103"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w:t>
            </w:r>
            <w:r w:rsidRPr="00B37DCF">
              <w:rPr>
                <w:rFonts w:ascii="Microsoft Sans Serif" w:hAnsi="Microsoft Sans Serif" w:cs="Microsoft Sans Serif"/>
                <w:sz w:val="18"/>
                <w:szCs w:val="18"/>
              </w:rPr>
              <w:lastRenderedPageBreak/>
              <w:t xml:space="preserve">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A03B78">
        <w:trPr>
          <w:trHeight w:val="255"/>
        </w:trPr>
        <w:tc>
          <w:tcPr>
            <w:tcW w:w="3103"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patientRegistrySpecifierName</w:t>
            </w:r>
          </w:p>
        </w:tc>
        <w:tc>
          <w:tcPr>
            <w:tcW w:w="652"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A03B78">
        <w:trPr>
          <w:trHeight w:val="255"/>
        </w:trPr>
        <w:tc>
          <w:tcPr>
            <w:tcW w:w="3103"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A03B78">
        <w:trPr>
          <w:trHeight w:val="255"/>
        </w:trPr>
        <w:tc>
          <w:tcPr>
            <w:tcW w:w="3103"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A03B78">
        <w:trPr>
          <w:trHeight w:val="255"/>
        </w:trPr>
        <w:tc>
          <w:tcPr>
            <w:tcW w:w="3103"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A03B78">
        <w:trPr>
          <w:trHeight w:val="255"/>
        </w:trPr>
        <w:tc>
          <w:tcPr>
            <w:tcW w:w="3103"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Aktiivi rekisterinpitäjän selkokielinen nimi.</w:t>
            </w:r>
          </w:p>
        </w:tc>
      </w:tr>
      <w:tr w:rsidR="00681695" w:rsidRPr="00B77645" w14:paraId="21752615" w14:textId="77777777" w:rsidTr="00A03B78">
        <w:trPr>
          <w:trHeight w:val="255"/>
        </w:trPr>
        <w:tc>
          <w:tcPr>
            <w:tcW w:w="3103"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lastRenderedPageBreak/>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A03B78">
        <w:trPr>
          <w:trHeight w:val="255"/>
        </w:trPr>
        <w:tc>
          <w:tcPr>
            <w:tcW w:w="3103"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A03B78">
        <w:trPr>
          <w:trHeight w:val="255"/>
        </w:trPr>
        <w:tc>
          <w:tcPr>
            <w:tcW w:w="3103"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994"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A03B78">
        <w:trPr>
          <w:trHeight w:val="255"/>
        </w:trPr>
        <w:tc>
          <w:tcPr>
            <w:tcW w:w="3103"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A03B78">
        <w:trPr>
          <w:trHeight w:val="255"/>
        </w:trPr>
        <w:tc>
          <w:tcPr>
            <w:tcW w:w="3103"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A03B78">
        <w:trPr>
          <w:trHeight w:val="255"/>
        </w:trPr>
        <w:tc>
          <w:tcPr>
            <w:tcW w:w="3103"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A03B78">
        <w:trPr>
          <w:trHeight w:val="255"/>
        </w:trPr>
        <w:tc>
          <w:tcPr>
            <w:tcW w:w="3103"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652"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A03B78">
        <w:trPr>
          <w:trHeight w:val="255"/>
        </w:trPr>
        <w:tc>
          <w:tcPr>
            <w:tcW w:w="3103"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A03B78">
        <w:trPr>
          <w:trHeight w:val="255"/>
        </w:trPr>
        <w:tc>
          <w:tcPr>
            <w:tcW w:w="3103"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A03B78">
        <w:trPr>
          <w:trHeight w:val="255"/>
        </w:trPr>
        <w:tc>
          <w:tcPr>
            <w:tcW w:w="3103"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A03B78">
        <w:trPr>
          <w:trHeight w:val="255"/>
        </w:trPr>
        <w:tc>
          <w:tcPr>
            <w:tcW w:w="3103"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A03B78">
        <w:trPr>
          <w:trHeight w:val="255"/>
        </w:trPr>
        <w:tc>
          <w:tcPr>
            <w:tcW w:w="3103"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994"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A03B78">
        <w:trPr>
          <w:trHeight w:val="255"/>
        </w:trPr>
        <w:tc>
          <w:tcPr>
            <w:tcW w:w="3103"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A03B78">
        <w:trPr>
          <w:trHeight w:val="255"/>
        </w:trPr>
        <w:tc>
          <w:tcPr>
            <w:tcW w:w="3103"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652"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A03B78">
        <w:trPr>
          <w:trHeight w:val="255"/>
        </w:trPr>
        <w:tc>
          <w:tcPr>
            <w:tcW w:w="3103"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lastRenderedPageBreak/>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600" w:name="_Ref309889592"/>
      <w:bookmarkStart w:id="601" w:name="_Toc107318303"/>
      <w:bookmarkEnd w:id="556"/>
      <w:bookmarkEnd w:id="557"/>
      <w:bookmarkEnd w:id="558"/>
      <w:bookmarkEnd w:id="559"/>
      <w:r>
        <w:t>Medical Records sanomissa käytettävät interaktiot</w:t>
      </w:r>
      <w:bookmarkEnd w:id="600"/>
      <w:bookmarkEnd w:id="601"/>
    </w:p>
    <w:p w14:paraId="1D4627BE" w14:textId="77777777" w:rsidR="00D263AA" w:rsidRPr="00EF0070" w:rsidRDefault="00D263AA" w:rsidP="00EF0070">
      <w:pPr>
        <w:pStyle w:val="Otsikko3"/>
        <w:rPr>
          <w:lang w:val="en-US"/>
        </w:rPr>
      </w:pPr>
      <w:bookmarkStart w:id="602" w:name="_Toc170762813"/>
      <w:bookmarkStart w:id="603" w:name="_Toc170763560"/>
      <w:bookmarkStart w:id="604" w:name="_Toc107318304"/>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602"/>
      <w:bookmarkEnd w:id="603"/>
      <w:bookmarkEnd w:id="604"/>
      <w:r w:rsidRPr="00EF0070">
        <w:rPr>
          <w:lang w:val="en-US"/>
        </w:rPr>
        <w:t xml:space="preserve"> </w:t>
      </w:r>
    </w:p>
    <w:p w14:paraId="276F6357" w14:textId="77777777" w:rsidR="00D263AA" w:rsidRPr="00F94509" w:rsidRDefault="00D263AA" w:rsidP="00C561BC">
      <w:pPr>
        <w:rPr>
          <w:lang w:val="en-US"/>
        </w:rPr>
      </w:pPr>
    </w:p>
    <w:p w14:paraId="7742C6BC" w14:textId="569DF920"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ins w:id="605" w:author="Kunnari Riitta" w:date="2022-06-28T15:17:00Z">
        <w:r w:rsidR="00CE6120">
          <w:t xml:space="preserve"> </w:t>
        </w:r>
      </w:ins>
      <w:del w:id="606" w:author="Kunnari Riitta" w:date="2022-06-28T15:17:00Z">
        <w:r w:rsidR="00AD3BDF" w:rsidDel="00CE6120">
          <w:delText xml:space="preserve"> </w:delText>
        </w:r>
      </w:del>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ClinicalDocument.text elementtiin, joka on tietotyypiltään ED (encapsulated data). Elementtiin liittyvissä attribuuteissa kuvataan tarkemmin menetelmä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607" w:name="_Toc185989169"/>
      <w:bookmarkStart w:id="608" w:name="_Toc185989170"/>
      <w:bookmarkStart w:id="609" w:name="_Toc185989171"/>
      <w:bookmarkStart w:id="610" w:name="_Toc185989188"/>
      <w:bookmarkStart w:id="611" w:name="_Toc170762816"/>
      <w:bookmarkStart w:id="612" w:name="_Toc170763563"/>
      <w:bookmarkStart w:id="613" w:name="_Toc170764132"/>
      <w:bookmarkStart w:id="614" w:name="_Toc170762817"/>
      <w:bookmarkStart w:id="615" w:name="_Toc170763564"/>
      <w:bookmarkStart w:id="616" w:name="_Toc107318305"/>
      <w:bookmarkEnd w:id="607"/>
      <w:bookmarkEnd w:id="608"/>
      <w:bookmarkEnd w:id="609"/>
      <w:bookmarkEnd w:id="610"/>
      <w:bookmarkEnd w:id="611"/>
      <w:bookmarkEnd w:id="612"/>
      <w:bookmarkEnd w:id="613"/>
      <w:r w:rsidRPr="006C6E42">
        <w:rPr>
          <w:lang w:val="en-US"/>
        </w:rPr>
        <w:t>Document Replacement with Content(RCMR_IN</w:t>
      </w:r>
      <w:r w:rsidR="00E61B4F">
        <w:rPr>
          <w:lang w:val="en-US"/>
        </w:rPr>
        <w:t>1</w:t>
      </w:r>
      <w:r w:rsidRPr="006C6E42">
        <w:rPr>
          <w:lang w:val="en-US"/>
        </w:rPr>
        <w:t>00016</w:t>
      </w:r>
      <w:r w:rsidR="00CE64C7">
        <w:rPr>
          <w:lang w:val="en-US"/>
        </w:rPr>
        <w:t>FI01</w:t>
      </w:r>
      <w:r w:rsidRPr="006C6E42">
        <w:rPr>
          <w:lang w:val="en-US"/>
        </w:rPr>
        <w:t>)</w:t>
      </w:r>
      <w:bookmarkEnd w:id="614"/>
      <w:bookmarkEnd w:id="615"/>
      <w:bookmarkEnd w:id="616"/>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w:t>
      </w:r>
      <w:r w:rsidR="001E1ADE">
        <w:lastRenderedPageBreak/>
        <w:t>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617" w:name="_Ref169964325"/>
      <w:bookmarkStart w:id="618" w:name="_Toc170762818"/>
      <w:bookmarkStart w:id="619" w:name="_Toc170763565"/>
    </w:p>
    <w:p w14:paraId="06C50175" w14:textId="77777777" w:rsidR="003415FD" w:rsidRPr="006C6E42" w:rsidRDefault="00136152" w:rsidP="00A62C7B">
      <w:pPr>
        <w:pStyle w:val="Otsikko3"/>
        <w:rPr>
          <w:lang w:val="en-US"/>
        </w:rPr>
      </w:pPr>
      <w:bookmarkStart w:id="620" w:name="_Ref210159436"/>
      <w:bookmarkStart w:id="621" w:name="_Toc107318306"/>
      <w:r w:rsidRPr="006C6E42">
        <w:rPr>
          <w:lang w:val="en-US"/>
        </w:rPr>
        <w:t xml:space="preserve">Document Transmission Acknowledgement </w:t>
      </w:r>
      <w:r w:rsidR="003415FD" w:rsidRPr="006C6E42">
        <w:rPr>
          <w:lang w:val="en-US"/>
        </w:rPr>
        <w:t xml:space="preserve"> (RCRM_</w:t>
      </w:r>
      <w:r w:rsidR="000F08EE">
        <w:rPr>
          <w:lang w:val="en-US"/>
        </w:rPr>
        <w:t>IN120001FI01</w:t>
      </w:r>
      <w:r w:rsidR="003415FD" w:rsidRPr="006C6E42">
        <w:rPr>
          <w:lang w:val="en-US"/>
        </w:rPr>
        <w:t>)</w:t>
      </w:r>
      <w:bookmarkEnd w:id="617"/>
      <w:bookmarkEnd w:id="618"/>
      <w:bookmarkEnd w:id="619"/>
      <w:bookmarkEnd w:id="620"/>
      <w:bookmarkEnd w:id="621"/>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5"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r w:rsidR="005D26E2" w:rsidRPr="009E2BF7">
        <w:t xml:space="preserve">Yleisesti  HL7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r w:rsidR="00127F7A">
        <w:t xml:space="preserve">luokan  </w:t>
      </w:r>
      <w:r w:rsidR="00A66FE1">
        <w:t>typeCode-</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reasonOf  rakenne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622" w:name="_Toc170763566"/>
      <w:bookmarkStart w:id="623" w:name="_Ref309888493"/>
      <w:bookmarkStart w:id="624" w:name="_Ref309889608"/>
      <w:bookmarkStart w:id="625" w:name="_Toc107318307"/>
      <w:bookmarkStart w:id="626" w:name="_Toc170762819"/>
      <w:r>
        <w:t>Kyselyinteraktiot ja niiden tietosisältö</w:t>
      </w:r>
      <w:bookmarkEnd w:id="622"/>
      <w:bookmarkEnd w:id="623"/>
      <w:bookmarkEnd w:id="624"/>
      <w:bookmarkEnd w:id="625"/>
    </w:p>
    <w:p w14:paraId="496E437D" w14:textId="77777777" w:rsidR="006D2EB5" w:rsidRDefault="006D2EB5" w:rsidP="00A62C7B">
      <w:pPr>
        <w:pStyle w:val="Otsikko3"/>
      </w:pPr>
      <w:bookmarkStart w:id="627" w:name="_Toc170763567"/>
      <w:bookmarkStart w:id="628" w:name="_Toc107318308"/>
      <w:r>
        <w:t>Yleistä kyselyistä</w:t>
      </w:r>
      <w:bookmarkEnd w:id="626"/>
      <w:bookmarkEnd w:id="627"/>
      <w:bookmarkEnd w:id="628"/>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r w:rsidR="00CD67D3" w:rsidRPr="006C6E42">
        <w:rPr>
          <w:rFonts w:ascii="Courier New" w:hAnsi="Courier New" w:cs="Courier New"/>
          <w:lang w:val="en-US"/>
        </w:rPr>
        <w:t>queryByParameter</w:t>
      </w:r>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nähdään että hakuehdolla saadaan kaikki palvelutapahtuman jotka ovat olleet </w:t>
      </w:r>
      <w:r w:rsidR="00BD6797">
        <w:lastRenderedPageBreak/>
        <w:t>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6" o:title=""/>
          </v:shape>
          <o:OLEObject Type="Embed" ProgID="Visio.Drawing.11" ShapeID="_x0000_i1028" DrawAspect="Content" ObjectID="_1717934865" r:id="rId417"/>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629" w:name="_Toc170762820"/>
      <w:bookmarkStart w:id="630" w:name="_Toc170763568"/>
      <w:bookmarkStart w:id="631" w:name="_Toc107318309"/>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629"/>
      <w:bookmarkEnd w:id="630"/>
      <w:bookmarkEnd w:id="631"/>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lastRenderedPageBreak/>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632" w:name="_Toc107318310"/>
      <w:r w:rsidRPr="006C6E42">
        <w:rPr>
          <w:lang w:val="en-US"/>
        </w:rPr>
        <w:t>Find Document Metadata Query(RCMR_IN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632"/>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62B65FBC" w:rsidR="001C349B" w:rsidRDefault="00277BF6" w:rsidP="006D2EB5">
      <w:r>
        <w:t xml:space="preserve">Kuvassa 14 on kyselyn keskeiset rakenteet jotka löytyvät QueryByParameter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6E6BA133"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 PP48, PP49 eikä palvelupyynnöillä PPB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C77B48" w:rsidRPr="001E4C0C" w:rsidRDefault="00C77B48" w:rsidP="00923662">
                            <w:pPr>
                              <w:pStyle w:val="Kuvaotsikko"/>
                              <w:rPr>
                                <w:b w:val="0"/>
                              </w:rPr>
                            </w:pPr>
                            <w:bookmarkStart w:id="633" w:name="_Toc194477700"/>
                            <w:bookmarkStart w:id="634" w:name="_Ref170759165"/>
                            <w:bookmarkStart w:id="635" w:name="_Toc194477456"/>
                            <w:r>
                              <w:t xml:space="preserve">Kuva </w:t>
                            </w:r>
                            <w:fldSimple w:instr=" SEQ Kuva \* ARABIC ">
                              <w:r>
                                <w:rPr>
                                  <w:noProof/>
                                </w:rPr>
                                <w:t>12</w:t>
                              </w:r>
                            </w:fldSimple>
                            <w:r>
                              <w:t xml:space="preserve">: </w:t>
                            </w:r>
                            <w:r>
                              <w:rPr>
                                <w:b w:val="0"/>
                              </w:rPr>
                              <w:t>MR-dokumenttikyselyssä käytettävät kyselyparametrit</w:t>
                            </w:r>
                            <w:bookmarkEnd w:id="633"/>
                          </w:p>
                          <w:bookmarkEnd w:id="634"/>
                          <w:bookmarkEnd w:id="635"/>
                          <w:p w14:paraId="29A43141" w14:textId="77777777" w:rsidR="00C77B48" w:rsidRPr="0021285E" w:rsidRDefault="00C77B4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C77B48" w:rsidRPr="001E4C0C" w:rsidRDefault="00C77B48" w:rsidP="00923662">
                      <w:pPr>
                        <w:pStyle w:val="Kuvaotsikko"/>
                        <w:rPr>
                          <w:b w:val="0"/>
                        </w:rPr>
                      </w:pPr>
                      <w:bookmarkStart w:id="606" w:name="_Toc194477700"/>
                      <w:bookmarkStart w:id="607" w:name="_Ref170759165"/>
                      <w:bookmarkStart w:id="608" w:name="_Toc194477456"/>
                      <w:r>
                        <w:t xml:space="preserve">Kuva </w:t>
                      </w:r>
                      <w:r w:rsidR="00C1055F">
                        <w:fldChar w:fldCharType="begin"/>
                      </w:r>
                      <w:r w:rsidR="00C1055F">
                        <w:instrText xml:space="preserve"> SEQ Kuva \* ARABIC </w:instrText>
                      </w:r>
                      <w:r w:rsidR="00C1055F">
                        <w:fldChar w:fldCharType="separate"/>
                      </w:r>
                      <w:r>
                        <w:rPr>
                          <w:noProof/>
                        </w:rPr>
                        <w:t>12</w:t>
                      </w:r>
                      <w:r w:rsidR="00C1055F">
                        <w:rPr>
                          <w:noProof/>
                        </w:rPr>
                        <w:fldChar w:fldCharType="end"/>
                      </w:r>
                      <w:r>
                        <w:t xml:space="preserve">: </w:t>
                      </w:r>
                      <w:r>
                        <w:rPr>
                          <w:b w:val="0"/>
                        </w:rPr>
                        <w:t>MR-dokumenttikyselyssä käytettävät kyselyparametrit</w:t>
                      </w:r>
                      <w:bookmarkEnd w:id="606"/>
                    </w:p>
                    <w:bookmarkEnd w:id="607"/>
                    <w:bookmarkEnd w:id="608"/>
                    <w:p w14:paraId="29A43141" w14:textId="77777777" w:rsidR="00C77B48" w:rsidRPr="0021285E" w:rsidRDefault="00C77B4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C77B48" w:rsidRPr="004B1462" w:rsidRDefault="00C77B4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C77B48" w:rsidRPr="004B1462" w:rsidRDefault="00C77B4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C77B48" w:rsidRPr="004B1462" w:rsidRDefault="00C77B4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C77B48" w:rsidRPr="004B1462" w:rsidRDefault="00C77B4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C77B48" w:rsidRPr="004B1462" w:rsidRDefault="00C77B48">
                            <w:pPr>
                              <w:rPr>
                                <w:sz w:val="36"/>
                              </w:rPr>
                            </w:pPr>
                            <w:r w:rsidRPr="004B1462">
                              <w:rPr>
                                <w:sz w:val="36"/>
                              </w:rPr>
                              <w:t xml:space="preserve">yleisiä kyselyyn liittyviä </w:t>
                            </w:r>
                          </w:p>
                          <w:p w14:paraId="1BDF7194" w14:textId="77777777" w:rsidR="00C77B48" w:rsidRDefault="00C77B48">
                            <w:pPr>
                              <w:rPr>
                                <w:sz w:val="36"/>
                              </w:rPr>
                            </w:pPr>
                            <w:r w:rsidRPr="004B1462">
                              <w:rPr>
                                <w:sz w:val="36"/>
                              </w:rPr>
                              <w:t>tietoja</w:t>
                            </w:r>
                            <w:r>
                              <w:rPr>
                                <w:sz w:val="36"/>
                              </w:rPr>
                              <w:t>,</w:t>
                            </w:r>
                          </w:p>
                          <w:p w14:paraId="6614F5BB" w14:textId="77777777" w:rsidR="00C77B48" w:rsidRDefault="00C77B48">
                            <w:pPr>
                              <w:rPr>
                                <w:sz w:val="36"/>
                              </w:rPr>
                            </w:pPr>
                            <w:r>
                              <w:rPr>
                                <w:sz w:val="36"/>
                              </w:rPr>
                              <w:t>kontrolli-</w:t>
                            </w:r>
                          </w:p>
                          <w:p w14:paraId="4D240543" w14:textId="77777777" w:rsidR="00C77B48" w:rsidRPr="004B1462" w:rsidRDefault="00C77B4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C77B48" w:rsidRPr="004B1462" w:rsidRDefault="00C77B48">
                      <w:pPr>
                        <w:rPr>
                          <w:sz w:val="36"/>
                        </w:rPr>
                      </w:pPr>
                      <w:r w:rsidRPr="004B1462">
                        <w:rPr>
                          <w:sz w:val="36"/>
                        </w:rPr>
                        <w:t xml:space="preserve">yleisiä kyselyyn liittyviä </w:t>
                      </w:r>
                    </w:p>
                    <w:p w14:paraId="1BDF7194" w14:textId="77777777" w:rsidR="00C77B48" w:rsidRDefault="00C77B48">
                      <w:pPr>
                        <w:rPr>
                          <w:sz w:val="36"/>
                        </w:rPr>
                      </w:pPr>
                      <w:r w:rsidRPr="004B1462">
                        <w:rPr>
                          <w:sz w:val="36"/>
                        </w:rPr>
                        <w:t>tietoja</w:t>
                      </w:r>
                      <w:r>
                        <w:rPr>
                          <w:sz w:val="36"/>
                        </w:rPr>
                        <w:t>,</w:t>
                      </w:r>
                    </w:p>
                    <w:p w14:paraId="6614F5BB" w14:textId="77777777" w:rsidR="00C77B48" w:rsidRDefault="00C77B48">
                      <w:pPr>
                        <w:rPr>
                          <w:sz w:val="36"/>
                        </w:rPr>
                      </w:pPr>
                      <w:r>
                        <w:rPr>
                          <w:sz w:val="36"/>
                        </w:rPr>
                        <w:t>kontrolli-</w:t>
                      </w:r>
                    </w:p>
                    <w:p w14:paraId="4D240543" w14:textId="77777777" w:rsidR="00C77B48" w:rsidRPr="004B1462" w:rsidRDefault="00C77B4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8">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636" w:name="_Toc170762821"/>
      <w:bookmarkStart w:id="637" w:name="_Toc170763569"/>
      <w:bookmarkStart w:id="638" w:name="_Ref309889108"/>
      <w:bookmarkStart w:id="639" w:name="_Toc107318311"/>
      <w:r>
        <w:lastRenderedPageBreak/>
        <w:t>Kyselyparametrien yleiskuvaus</w:t>
      </w:r>
      <w:r w:rsidR="006F3CB2">
        <w:t xml:space="preserve"> - sanomatyyppi</w:t>
      </w:r>
      <w:r w:rsidR="0011321A">
        <w:t xml:space="preserve"> RCMR_MT</w:t>
      </w:r>
      <w:r w:rsidR="004416C3">
        <w:t>1</w:t>
      </w:r>
      <w:r w:rsidR="0011321A">
        <w:t>00003FI</w:t>
      </w:r>
      <w:bookmarkEnd w:id="636"/>
      <w:bookmarkEnd w:id="637"/>
      <w:r w:rsidR="001D7922">
        <w:t>01</w:t>
      </w:r>
      <w:bookmarkEnd w:id="638"/>
      <w:bookmarkEnd w:id="639"/>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haettaessa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19"/>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21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tblGrid>
      <w:tr w:rsidR="006F231D" w:rsidRPr="00AD5F67" w14:paraId="56FF5537" w14:textId="77777777" w:rsidTr="00A05D0A">
        <w:trPr>
          <w:trHeight w:val="1408"/>
        </w:trPr>
        <w:tc>
          <w:tcPr>
            <w:tcW w:w="3587" w:type="dxa"/>
            <w:shd w:val="clear" w:color="auto" w:fill="auto"/>
            <w:vAlign w:val="bottom"/>
          </w:tcPr>
          <w:p w14:paraId="0DF7DCB3" w14:textId="77777777" w:rsidR="006F231D" w:rsidRPr="00AD5F67" w:rsidRDefault="006F231D" w:rsidP="00A96E57">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6F231D" w:rsidRDefault="006F231D" w:rsidP="00A96E57">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15BEE261"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10</w:t>
            </w:r>
          </w:p>
        </w:tc>
      </w:tr>
      <w:tr w:rsidR="006F231D" w:rsidRPr="00AD5F67" w14:paraId="06C8A65C" w14:textId="77777777" w:rsidTr="00A05D0A">
        <w:trPr>
          <w:trHeight w:val="300"/>
        </w:trPr>
        <w:tc>
          <w:tcPr>
            <w:tcW w:w="3587" w:type="dxa"/>
            <w:shd w:val="clear" w:color="auto" w:fill="auto"/>
            <w:vAlign w:val="center"/>
          </w:tcPr>
          <w:p w14:paraId="1C74FEBE"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AD5F67" w14:paraId="7CA655D7" w14:textId="77777777" w:rsidTr="00A05D0A">
        <w:trPr>
          <w:trHeight w:val="300"/>
        </w:trPr>
        <w:tc>
          <w:tcPr>
            <w:tcW w:w="3587" w:type="dxa"/>
            <w:shd w:val="clear" w:color="auto" w:fill="auto"/>
            <w:vAlign w:val="center"/>
          </w:tcPr>
          <w:p w14:paraId="5AA2CCC5"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D1EB687" w14:textId="77777777" w:rsidTr="00A05D0A">
        <w:trPr>
          <w:trHeight w:val="300"/>
        </w:trPr>
        <w:tc>
          <w:tcPr>
            <w:tcW w:w="3587" w:type="dxa"/>
            <w:shd w:val="clear" w:color="auto" w:fill="auto"/>
            <w:vAlign w:val="center"/>
          </w:tcPr>
          <w:p w14:paraId="143826CC"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0F9D9F"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0BD44A48" w14:textId="77777777" w:rsidTr="00A05D0A">
        <w:trPr>
          <w:trHeight w:val="300"/>
        </w:trPr>
        <w:tc>
          <w:tcPr>
            <w:tcW w:w="3587" w:type="dxa"/>
            <w:shd w:val="clear" w:color="auto" w:fill="auto"/>
            <w:vAlign w:val="center"/>
          </w:tcPr>
          <w:p w14:paraId="3E4D23BF" w14:textId="77777777" w:rsidR="006F231D" w:rsidRPr="00D30195" w:rsidRDefault="006F231D" w:rsidP="006F231D">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E8B29EE"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A5F113B" w14:textId="77777777" w:rsidTr="00A05D0A">
        <w:trPr>
          <w:trHeight w:val="300"/>
        </w:trPr>
        <w:tc>
          <w:tcPr>
            <w:tcW w:w="3587" w:type="dxa"/>
            <w:shd w:val="clear" w:color="auto" w:fill="auto"/>
            <w:vAlign w:val="center"/>
          </w:tcPr>
          <w:p w14:paraId="6A32762F"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B976734"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1A5D8D7" w14:textId="77777777" w:rsidTr="00A05D0A">
        <w:trPr>
          <w:trHeight w:val="300"/>
        </w:trPr>
        <w:tc>
          <w:tcPr>
            <w:tcW w:w="3587" w:type="dxa"/>
            <w:shd w:val="clear" w:color="auto" w:fill="auto"/>
            <w:vAlign w:val="center"/>
          </w:tcPr>
          <w:p w14:paraId="6C24C804" w14:textId="77777777" w:rsidR="006F231D" w:rsidRPr="00D30195" w:rsidRDefault="006F231D" w:rsidP="006F231D">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E5157E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2E62273" w14:textId="77777777" w:rsidTr="00A05D0A">
        <w:trPr>
          <w:trHeight w:val="300"/>
        </w:trPr>
        <w:tc>
          <w:tcPr>
            <w:tcW w:w="3587" w:type="dxa"/>
            <w:shd w:val="clear" w:color="auto" w:fill="auto"/>
            <w:vAlign w:val="center"/>
          </w:tcPr>
          <w:p w14:paraId="227C7245" w14:textId="77777777" w:rsidR="006F231D" w:rsidRPr="00D30195" w:rsidRDefault="006F231D" w:rsidP="006F231D">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5DD3926"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226AF885" w14:textId="77777777" w:rsidTr="00A05D0A">
        <w:trPr>
          <w:trHeight w:val="300"/>
        </w:trPr>
        <w:tc>
          <w:tcPr>
            <w:tcW w:w="3587" w:type="dxa"/>
            <w:shd w:val="clear" w:color="auto" w:fill="auto"/>
            <w:vAlign w:val="center"/>
          </w:tcPr>
          <w:p w14:paraId="41C45FBB" w14:textId="77777777" w:rsidR="006F231D" w:rsidRPr="00D30195" w:rsidRDefault="006F231D" w:rsidP="006F231D">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759FDD1"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4BCA643C" w14:textId="77777777" w:rsidTr="00A05D0A">
        <w:trPr>
          <w:trHeight w:val="300"/>
        </w:trPr>
        <w:tc>
          <w:tcPr>
            <w:tcW w:w="3587" w:type="dxa"/>
            <w:shd w:val="clear" w:color="auto" w:fill="auto"/>
            <w:vAlign w:val="center"/>
          </w:tcPr>
          <w:p w14:paraId="7CCCC5A1" w14:textId="77777777" w:rsidR="006F231D" w:rsidRPr="00D30195" w:rsidRDefault="006F231D" w:rsidP="006F231D">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9E5466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EFCCF13" w14:textId="77777777" w:rsidTr="00A05D0A">
        <w:trPr>
          <w:trHeight w:val="300"/>
        </w:trPr>
        <w:tc>
          <w:tcPr>
            <w:tcW w:w="3587" w:type="dxa"/>
            <w:shd w:val="clear" w:color="auto" w:fill="auto"/>
            <w:vAlign w:val="center"/>
          </w:tcPr>
          <w:p w14:paraId="2E743FF1"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2DF73018"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vp</w:t>
            </w:r>
          </w:p>
        </w:tc>
      </w:tr>
      <w:tr w:rsidR="0085319A" w:rsidRPr="00D30195" w14:paraId="65D71A8B" w14:textId="77777777" w:rsidTr="00A05D0A">
        <w:trPr>
          <w:trHeight w:val="300"/>
        </w:trPr>
        <w:tc>
          <w:tcPr>
            <w:tcW w:w="3587" w:type="dxa"/>
            <w:shd w:val="clear" w:color="auto" w:fill="auto"/>
            <w:vAlign w:val="center"/>
          </w:tcPr>
          <w:p w14:paraId="43A0FB3F" w14:textId="77777777" w:rsidR="0085319A" w:rsidRPr="00D30195" w:rsidRDefault="0085319A" w:rsidP="0085319A">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EABF4B2"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125B05D" w14:textId="77777777" w:rsidTr="00A05D0A">
        <w:trPr>
          <w:trHeight w:val="300"/>
        </w:trPr>
        <w:tc>
          <w:tcPr>
            <w:tcW w:w="3587" w:type="dxa"/>
            <w:shd w:val="clear" w:color="auto" w:fill="auto"/>
            <w:vAlign w:val="center"/>
          </w:tcPr>
          <w:p w14:paraId="08222416" w14:textId="77777777" w:rsidR="0085319A" w:rsidRPr="00D30195" w:rsidRDefault="0085319A" w:rsidP="0085319A">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85319A" w:rsidRPr="00D30195" w:rsidRDefault="0085319A" w:rsidP="0085319A">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70F1A3CC"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6ED917D4" w14:textId="77777777" w:rsidTr="00A05D0A">
        <w:trPr>
          <w:trHeight w:val="300"/>
        </w:trPr>
        <w:tc>
          <w:tcPr>
            <w:tcW w:w="3587" w:type="dxa"/>
            <w:shd w:val="clear" w:color="auto" w:fill="auto"/>
            <w:vAlign w:val="center"/>
          </w:tcPr>
          <w:p w14:paraId="1DEB9EF4" w14:textId="77777777" w:rsidR="0085319A" w:rsidRPr="00D30195" w:rsidRDefault="0085319A" w:rsidP="0085319A">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B1E634"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1F276B7" w14:textId="77777777" w:rsidTr="00A05D0A">
        <w:trPr>
          <w:trHeight w:val="300"/>
        </w:trPr>
        <w:tc>
          <w:tcPr>
            <w:tcW w:w="3587" w:type="dxa"/>
            <w:shd w:val="clear" w:color="auto" w:fill="auto"/>
            <w:vAlign w:val="center"/>
          </w:tcPr>
          <w:p w14:paraId="19741009" w14:textId="77777777" w:rsidR="0085319A" w:rsidRPr="00D30195" w:rsidRDefault="0085319A" w:rsidP="0085319A">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762520C"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DF8E882" w14:textId="77777777" w:rsidTr="00A05D0A">
        <w:trPr>
          <w:trHeight w:val="300"/>
        </w:trPr>
        <w:tc>
          <w:tcPr>
            <w:tcW w:w="3587" w:type="dxa"/>
            <w:shd w:val="clear" w:color="auto" w:fill="auto"/>
            <w:vAlign w:val="center"/>
          </w:tcPr>
          <w:p w14:paraId="7DC13AF2" w14:textId="77777777" w:rsidR="0085319A" w:rsidRPr="00D30195" w:rsidRDefault="0085319A" w:rsidP="0085319A">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27339F1F" w14:textId="77777777"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36BBD"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16F6197F" w14:textId="77777777" w:rsidTr="00A05D0A">
        <w:trPr>
          <w:trHeight w:val="300"/>
        </w:trPr>
        <w:tc>
          <w:tcPr>
            <w:tcW w:w="3587" w:type="dxa"/>
            <w:shd w:val="clear" w:color="auto" w:fill="auto"/>
            <w:vAlign w:val="center"/>
          </w:tcPr>
          <w:p w14:paraId="60FC9B91" w14:textId="77777777" w:rsidR="0085319A" w:rsidRPr="00D30195" w:rsidRDefault="0085319A" w:rsidP="0085319A">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4575F77"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164CEBA2" w14:textId="77777777" w:rsidTr="00A05D0A">
        <w:trPr>
          <w:trHeight w:val="300"/>
        </w:trPr>
        <w:tc>
          <w:tcPr>
            <w:tcW w:w="3587" w:type="dxa"/>
            <w:shd w:val="clear" w:color="auto" w:fill="auto"/>
            <w:vAlign w:val="center"/>
          </w:tcPr>
          <w:p w14:paraId="7A3CD8A0" w14:textId="77777777" w:rsidR="0085319A" w:rsidRPr="00D30195" w:rsidRDefault="0085319A" w:rsidP="0085319A">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BCD83F9"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E08DBD3" w14:textId="77777777" w:rsidTr="00A05D0A">
        <w:trPr>
          <w:trHeight w:val="300"/>
        </w:trPr>
        <w:tc>
          <w:tcPr>
            <w:tcW w:w="3587" w:type="dxa"/>
            <w:shd w:val="clear" w:color="auto" w:fill="auto"/>
            <w:vAlign w:val="center"/>
          </w:tcPr>
          <w:p w14:paraId="1FF86937"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355CF93"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122DFB3" w14:textId="77777777" w:rsidTr="00A05D0A">
        <w:trPr>
          <w:trHeight w:val="300"/>
        </w:trPr>
        <w:tc>
          <w:tcPr>
            <w:tcW w:w="3587" w:type="dxa"/>
            <w:shd w:val="clear" w:color="auto" w:fill="auto"/>
            <w:vAlign w:val="center"/>
          </w:tcPr>
          <w:p w14:paraId="04E5E195" w14:textId="77777777" w:rsidR="0085319A" w:rsidRPr="00D30195" w:rsidRDefault="0085319A" w:rsidP="0085319A">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85319A" w:rsidRDefault="0085319A" w:rsidP="0085319A">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85319A"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77777777" w:rsidR="00DA04EA" w:rsidRPr="00DA04EA" w:rsidRDefault="00DA04EA"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lastRenderedPageBreak/>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ryhmän 33 arvoja, poislukien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7777777"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 xml:space="preserve">Kun palvelun antajan palveluyksikköä käytetään hakuparametrina, saadaan hakutuloksena tietylle palveluyksikölle tehdyt ostopalvelun valtuutukset.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lastRenderedPageBreak/>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templateId</w:t>
      </w:r>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640" w:name="_Toc170762822"/>
      <w:bookmarkStart w:id="641" w:name="_Toc170763570"/>
      <w:r w:rsidRPr="00E43B35">
        <w:br w:type="page"/>
      </w:r>
      <w:bookmarkStart w:id="642" w:name="_Toc107318312"/>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640"/>
      <w:bookmarkEnd w:id="641"/>
      <w:bookmarkEnd w:id="642"/>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asiakirjasta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1174DA22" w:rsidR="00AE54E0" w:rsidRDefault="00AE54E0" w:rsidP="001E4C0C">
      <w:r>
        <w:t xml:space="preserve">Käytössä vain palvelupyynnöllä PP24 Potilastiedon arkiston tietojen luovutuskieltojen yhteenvetoa haettaessa (KIEYHT).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lastRenderedPageBreak/>
        <w:t>&lt;</w:t>
      </w:r>
      <w:r w:rsidR="00354C96" w:rsidRPr="00354C96">
        <w:rPr>
          <w:sz w:val="18"/>
          <w:lang w:val="en-US"/>
        </w:rPr>
        <w:t>tableOfContents&gt;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05CA97B6"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77777777"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3A5799D1" w14:textId="77777777" w:rsidR="00B0162E" w:rsidRDefault="006E39CD" w:rsidP="001E4C0C">
      <w:r>
        <w:t>Hakutietona käytettävä rekisterinpitäjän laji</w:t>
      </w:r>
      <w:r w:rsidR="00FC6122">
        <w:t>. Koodattu tieto jota voidaan käyttää rajaamaan hakutietoja.</w:t>
      </w:r>
      <w:r w:rsidR="00A92667">
        <w:t xml:space="preserve"> Koodisto on </w:t>
      </w:r>
      <w:r w:rsidRPr="006E39CD">
        <w:t>eArkisto - Rekisterinpitäjän laji  OID: 1.2.246.537.5.40172.2008</w:t>
      </w:r>
      <w:r>
        <w:t xml:space="preserve">. </w:t>
      </w:r>
    </w:p>
    <w:p w14:paraId="4DB4C64F" w14:textId="77777777" w:rsidR="000328EB" w:rsidRDefault="000328EB" w:rsidP="001E4C0C"/>
    <w:p w14:paraId="2B28A74E" w14:textId="77777777" w:rsidR="00B0162E" w:rsidRDefault="00FC6122" w:rsidP="00ED7574">
      <w:pPr>
        <w:pStyle w:val="Otsikko4"/>
      </w:pPr>
      <w:r w:rsidRPr="00FC6122">
        <w:lastRenderedPageBreak/>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lastRenderedPageBreak/>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pakollinen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77777777" w:rsidR="00013B39" w:rsidRDefault="00013B39" w:rsidP="00013B39">
      <w:pPr>
        <w:pStyle w:val="Otsikko3"/>
      </w:pPr>
      <w:bookmarkStart w:id="643" w:name="_Toc107318313"/>
      <w:r>
        <w:t>PPB-hakupalvelu</w:t>
      </w:r>
      <w:r>
        <w:rPr>
          <w:lang w:val="fi-FI"/>
        </w:rPr>
        <w:t>pyynnön kyselyparametrit</w:t>
      </w:r>
      <w:r>
        <w:t xml:space="preserve"> - sanomatyyppi RCMR_MT100003FI01</w:t>
      </w:r>
      <w:bookmarkEnd w:id="643"/>
    </w:p>
    <w:p w14:paraId="595433E5" w14:textId="77777777" w:rsidR="00013B39" w:rsidRDefault="00013B39" w:rsidP="00013B39"/>
    <w:p w14:paraId="0E57C0DF" w14:textId="77777777" w:rsidR="00013B39" w:rsidRDefault="00013B39" w:rsidP="00013B39">
      <w:r>
        <w:lastRenderedPageBreak/>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68B8DA94"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ins w:id="644" w:author="Kunnari Riitta" w:date="2022-06-28T15:19:00Z">
        <w:r w:rsidR="00CE6120">
          <w:rPr>
            <w:color w:val="000000"/>
          </w:rPr>
          <w:t xml:space="preserve"> </w:t>
        </w:r>
      </w:ins>
      <w:del w:id="645" w:author="Kunnari Riitta" w:date="2022-06-28T15:19:00Z">
        <w:r w:rsidR="009C38A3" w:rsidDel="00CE6120">
          <w:rPr>
            <w:color w:val="000000"/>
          </w:rPr>
          <w:delText xml:space="preserve"> </w:delText>
        </w:r>
      </w:del>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lastRenderedPageBreak/>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bookmarkStart w:id="646" w:name="_GoBack"/>
      <w:bookmarkEnd w:id="646"/>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4098405E"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(Huom! Kaikkien</w:t>
      </w:r>
      <w:ins w:id="647" w:author="Kunnari Riitta" w:date="2022-06-28T15:19:00Z">
        <w:r w:rsidR="00CE6120">
          <w:t xml:space="preserve"> </w:t>
        </w:r>
      </w:ins>
      <w:del w:id="648" w:author="Kunnari Riitta" w:date="2022-06-28T15:19:00Z">
        <w:r w:rsidR="00BA080A" w:rsidDel="00CE6120">
          <w:delText xml:space="preserve"> </w:delText>
        </w:r>
      </w:del>
      <w:r w:rsidR="00BA080A">
        <w:t>versioiden haku rajaa</w:t>
      </w:r>
      <w:ins w:id="649" w:author="Kunnari Riitta" w:date="2022-06-28T15:19:00Z">
        <w:r w:rsidR="00CE6120">
          <w:t xml:space="preserve"> </w:t>
        </w:r>
      </w:ins>
      <w:del w:id="650" w:author="Kunnari Riitta" w:date="2022-06-28T15:19:00Z">
        <w:r w:rsidR="00BA080A" w:rsidDel="00CE6120">
          <w:delText xml:space="preserve"> </w:delText>
        </w:r>
      </w:del>
      <w:r w:rsidR="00BA080A">
        <w:t>haun kyselyn lähettäjän</w:t>
      </w:r>
      <w:ins w:id="651" w:author="Kunnari Riitta" w:date="2022-06-28T15:19:00Z">
        <w:r w:rsidR="00CE6120">
          <w:t xml:space="preserve"> </w:t>
        </w:r>
      </w:ins>
      <w:del w:id="652" w:author="Kunnari Riitta" w:date="2022-06-28T15:19:00Z">
        <w:r w:rsidR="00BA080A" w:rsidDel="00CE6120">
          <w:delText xml:space="preserve"> </w:delText>
        </w:r>
      </w:del>
      <w:r w:rsidR="00BA080A">
        <w:t>rekisteriin)</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(Huom! Kaikkien versioiden haku rajaa haun kyselyn lähettäjän rekisteriin)</w:t>
      </w:r>
    </w:p>
    <w:p w14:paraId="444C70B0" w14:textId="77777777" w:rsidR="00013B39" w:rsidRDefault="00013B39" w:rsidP="00013B39">
      <w:pPr>
        <w:numPr>
          <w:ilvl w:val="2"/>
          <w:numId w:val="96"/>
        </w:numPr>
      </w:pPr>
      <w:r>
        <w:lastRenderedPageBreak/>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0"/>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43"/>
        <w:gridCol w:w="1029"/>
        <w:gridCol w:w="429"/>
        <w:gridCol w:w="526"/>
        <w:gridCol w:w="993"/>
        <w:gridCol w:w="429"/>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659" w:name="_Toc170764141"/>
      <w:bookmarkStart w:id="660" w:name="_Toc170762823"/>
      <w:bookmarkStart w:id="661" w:name="_Toc170763571"/>
      <w:bookmarkStart w:id="662" w:name="_Toc107318314"/>
      <w:bookmarkEnd w:id="659"/>
      <w:r w:rsidRPr="00B92DB0">
        <w:rPr>
          <w:lang w:val="en-US"/>
        </w:rPr>
        <w:t>Find Document Metadata and Content Response(RCMR_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660"/>
      <w:bookmarkEnd w:id="661"/>
      <w:bookmarkEnd w:id="662"/>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ilmoittaa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subject.clinicalDocument.text elementissä. clinicalDocument elementin muissa rakenteissa voidaan palauttaa dokumenttiin liittyviä metatietoja.</w:t>
      </w:r>
    </w:p>
    <w:p w14:paraId="29ADA14B" w14:textId="77777777" w:rsidR="006A714A" w:rsidRDefault="006A714A" w:rsidP="006D2EB5"/>
    <w:bookmarkStart w:id="663" w:name="OLE_LINK1"/>
    <w:bookmarkStart w:id="664" w:name="OLE_LINK2"/>
    <w:bookmarkStart w:id="665" w:name="OLE_LINK3"/>
    <w:p w14:paraId="05117691" w14:textId="77777777" w:rsidR="00222148" w:rsidRDefault="006A714A" w:rsidP="006D2EB5">
      <w:r>
        <w:object w:dxaOrig="9646" w:dyaOrig="7678" w14:anchorId="7565327C">
          <v:shape id="_x0000_i1029" type="#_x0000_t75" style="width:482.3pt;height:383.9pt" o:ole="">
            <v:imagedata r:id="rId421" o:title=""/>
          </v:shape>
          <o:OLEObject Type="Embed" ProgID="Visio.Drawing.11" ShapeID="_x0000_i1029" DrawAspect="Content" ObjectID="_1717934866" r:id="rId422"/>
        </w:object>
      </w:r>
      <w:bookmarkEnd w:id="663"/>
      <w:bookmarkEnd w:id="664"/>
      <w:bookmarkEnd w:id="665"/>
    </w:p>
    <w:p w14:paraId="09FE549F" w14:textId="77777777" w:rsidR="009A1CE7" w:rsidRPr="009A1CE7" w:rsidRDefault="009A1CE7" w:rsidP="009A1CE7">
      <w:pPr>
        <w:pStyle w:val="Kuvaotsikko"/>
        <w:rPr>
          <w:b w:val="0"/>
        </w:rPr>
      </w:pPr>
      <w:bookmarkStart w:id="666"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666"/>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667" w:name="_Toc170764143"/>
      <w:bookmarkStart w:id="668" w:name="_Toc170762825"/>
      <w:bookmarkStart w:id="669" w:name="_Toc170763573"/>
      <w:bookmarkStart w:id="670" w:name="_Toc170764145"/>
      <w:bookmarkStart w:id="671" w:name="_Toc170762826"/>
      <w:bookmarkStart w:id="672" w:name="_Toc170763574"/>
      <w:bookmarkEnd w:id="667"/>
      <w:bookmarkEnd w:id="668"/>
      <w:bookmarkEnd w:id="669"/>
      <w:bookmarkEnd w:id="670"/>
      <w:r w:rsidRPr="00CE6120">
        <w:rPr>
          <w:lang w:val="en-US"/>
          <w:rPrChange w:id="673" w:author="Kunnari Riitta" w:date="2022-06-28T15:10:00Z">
            <w:rPr>
              <w:lang w:val="en-US"/>
            </w:rPr>
          </w:rPrChange>
        </w:rPr>
        <w:br w:type="page"/>
      </w:r>
      <w:bookmarkStart w:id="674" w:name="_Toc107318315"/>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671"/>
      <w:bookmarkEnd w:id="672"/>
      <w:bookmarkEnd w:id="674"/>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675" w:name="_Toc206163909"/>
      <w:bookmarkStart w:id="676" w:name="_Toc206164824"/>
      <w:bookmarkStart w:id="677" w:name="_Toc206902062"/>
      <w:bookmarkStart w:id="678" w:name="_Toc206163911"/>
      <w:bookmarkStart w:id="679" w:name="_Toc206164826"/>
      <w:bookmarkStart w:id="680" w:name="_Toc206902064"/>
      <w:bookmarkStart w:id="681" w:name="_Toc206163913"/>
      <w:bookmarkStart w:id="682" w:name="_Toc206164828"/>
      <w:bookmarkStart w:id="683" w:name="_Toc206902066"/>
      <w:bookmarkStart w:id="684" w:name="_Toc206163925"/>
      <w:bookmarkStart w:id="685" w:name="_Toc206164840"/>
      <w:bookmarkStart w:id="686" w:name="_Toc206902078"/>
      <w:bookmarkStart w:id="687" w:name="_Toc206163926"/>
      <w:bookmarkStart w:id="688" w:name="_Toc206164841"/>
      <w:bookmarkStart w:id="689" w:name="_Toc206902079"/>
      <w:bookmarkStart w:id="690" w:name="_Toc206163929"/>
      <w:bookmarkStart w:id="691" w:name="_Toc206164844"/>
      <w:bookmarkStart w:id="692" w:name="_Toc206902082"/>
      <w:bookmarkStart w:id="693" w:name="_Toc206163930"/>
      <w:bookmarkStart w:id="694" w:name="_Toc206164845"/>
      <w:bookmarkStart w:id="695" w:name="_Toc206902083"/>
      <w:bookmarkStart w:id="696" w:name="_Toc206163937"/>
      <w:bookmarkStart w:id="697" w:name="_Toc206164852"/>
      <w:bookmarkStart w:id="698" w:name="_Toc206902090"/>
      <w:bookmarkStart w:id="699" w:name="_Toc206163939"/>
      <w:bookmarkStart w:id="700" w:name="_Toc206164854"/>
      <w:bookmarkStart w:id="701" w:name="_Toc206902092"/>
      <w:bookmarkStart w:id="702" w:name="_Toc206163941"/>
      <w:bookmarkStart w:id="703" w:name="_Toc206164856"/>
      <w:bookmarkStart w:id="704" w:name="_Toc206902094"/>
      <w:bookmarkStart w:id="705" w:name="_Toc206163943"/>
      <w:bookmarkStart w:id="706" w:name="_Toc206164858"/>
      <w:bookmarkStart w:id="707" w:name="_Toc206902096"/>
      <w:bookmarkStart w:id="708" w:name="_Toc206163945"/>
      <w:bookmarkStart w:id="709" w:name="_Toc206164860"/>
      <w:bookmarkStart w:id="710" w:name="_Toc206902098"/>
      <w:bookmarkStart w:id="711" w:name="_Toc206163947"/>
      <w:bookmarkStart w:id="712" w:name="_Toc206164862"/>
      <w:bookmarkStart w:id="713" w:name="_Toc206902100"/>
      <w:bookmarkStart w:id="714" w:name="_Toc206163949"/>
      <w:bookmarkStart w:id="715" w:name="_Toc206164864"/>
      <w:bookmarkStart w:id="716" w:name="_Toc206902102"/>
      <w:bookmarkStart w:id="717" w:name="_Toc206163951"/>
      <w:bookmarkStart w:id="718" w:name="_Toc206164866"/>
      <w:bookmarkStart w:id="719" w:name="_Toc206902104"/>
      <w:bookmarkStart w:id="720" w:name="_Toc107318316"/>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r>
        <w:rPr>
          <w:lang w:val="fi-FI"/>
        </w:rPr>
        <w:t>Hakutuloksen sivutus</w:t>
      </w:r>
      <w:bookmarkEnd w:id="720"/>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r w:rsidRPr="00637A8E">
        <w:rPr>
          <w:color w:val="000000"/>
          <w:highlight w:val="white"/>
        </w:rPr>
        <w:t>Extension:issa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v3:queryAck</w:t>
      </w:r>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v3:queryId</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v3:queryResponseCode</w:t>
      </w:r>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v3:queryAck</w:t>
      </w:r>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v3:queryResponseCode</w:t>
      </w:r>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v3:resultRemainingQuantity</w:t>
      </w:r>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C1055F">
                              <w:rPr>
                                <w:rFonts w:ascii="Arial" w:eastAsia="Calibri" w:hAnsi="Arial" w:cs="Arial"/>
                                <w:color w:val="0000FF"/>
                                <w:sz w:val="18"/>
                                <w:szCs w:val="20"/>
                                <w:highlight w:val="white"/>
                                <w:lang w:eastAsia="en-US"/>
                              </w:rPr>
                              <w:t>&lt;</w:t>
                            </w:r>
                            <w:r w:rsidRPr="00C1055F">
                              <w:rPr>
                                <w:rFonts w:ascii="Arial" w:eastAsia="Calibri" w:hAnsi="Arial" w:cs="Arial"/>
                                <w:color w:val="800000"/>
                                <w:sz w:val="18"/>
                                <w:szCs w:val="20"/>
                                <w:highlight w:val="white"/>
                                <w:lang w:eastAsia="en-US"/>
                              </w:rPr>
                              <w:t>patient.id</w:t>
                            </w:r>
                            <w:r w:rsidRPr="00C1055F">
                              <w:rPr>
                                <w:rFonts w:ascii="Arial" w:eastAsia="Calibri" w:hAnsi="Arial" w:cs="Arial"/>
                                <w:color w:val="0000FF"/>
                                <w:sz w:val="18"/>
                                <w:szCs w:val="20"/>
                                <w:highlight w:val="white"/>
                                <w:lang w:eastAsia="en-US"/>
                              </w:rPr>
                              <w:t>&gt;</w:t>
                            </w:r>
                          </w:p>
                          <w:p w14:paraId="6F34CA9F"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C1055F">
                              <w:rPr>
                                <w:rFonts w:ascii="Arial" w:eastAsia="Calibri" w:hAnsi="Arial" w:cs="Arial"/>
                                <w:color w:val="000000"/>
                                <w:sz w:val="18"/>
                                <w:szCs w:val="20"/>
                                <w:highlight w:val="white"/>
                                <w:lang w:eastAsia="en-US"/>
                              </w:rPr>
                              <w:tab/>
                            </w:r>
                            <w:r w:rsidRPr="00C1055F">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1055F">
                              <w:rPr>
                                <w:rFonts w:ascii="Arial" w:eastAsia="Calibri" w:hAnsi="Arial" w:cs="Arial"/>
                                <w:color w:val="0000FF"/>
                                <w:sz w:val="18"/>
                                <w:szCs w:val="20"/>
                                <w:highlight w:val="white"/>
                                <w:lang w:val="en-US" w:eastAsia="en-US"/>
                              </w:rPr>
                              <w:t>&lt;/</w:t>
                            </w:r>
                            <w:r w:rsidRPr="00C1055F">
                              <w:rPr>
                                <w:rFonts w:ascii="Arial" w:eastAsia="Calibri" w:hAnsi="Arial" w:cs="Arial"/>
                                <w:color w:val="800000"/>
                                <w:sz w:val="18"/>
                                <w:szCs w:val="20"/>
                                <w:highlight w:val="white"/>
                                <w:lang w:val="en-US" w:eastAsia="en-US"/>
                              </w:rPr>
                              <w:t>patient.id</w:t>
                            </w:r>
                            <w:r w:rsidRPr="00C1055F">
                              <w:rPr>
                                <w:rFonts w:ascii="Arial" w:eastAsia="Calibri" w:hAnsi="Arial" w:cs="Arial"/>
                                <w:color w:val="0000FF"/>
                                <w:sz w:val="18"/>
                                <w:szCs w:val="20"/>
                                <w:highlight w:val="white"/>
                                <w:lang w:val="en-US" w:eastAsia="en-US"/>
                              </w:rPr>
                              <w:t>&gt;</w:t>
                            </w:r>
                          </w:p>
                          <w:p w14:paraId="6DFD7BF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C1055F">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C77B48" w:rsidRPr="0007656E" w:rsidRDefault="00C77B4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C1055F">
                        <w:rPr>
                          <w:rFonts w:ascii="Arial" w:eastAsia="Calibri" w:hAnsi="Arial" w:cs="Arial"/>
                          <w:color w:val="0000FF"/>
                          <w:sz w:val="18"/>
                          <w:szCs w:val="20"/>
                          <w:highlight w:val="white"/>
                          <w:lang w:eastAsia="en-US"/>
                        </w:rPr>
                        <w:t>&lt;</w:t>
                      </w:r>
                      <w:r w:rsidRPr="00C1055F">
                        <w:rPr>
                          <w:rFonts w:ascii="Arial" w:eastAsia="Calibri" w:hAnsi="Arial" w:cs="Arial"/>
                          <w:color w:val="800000"/>
                          <w:sz w:val="18"/>
                          <w:szCs w:val="20"/>
                          <w:highlight w:val="white"/>
                          <w:lang w:eastAsia="en-US"/>
                        </w:rPr>
                        <w:t>patient.id</w:t>
                      </w:r>
                      <w:r w:rsidRPr="00C1055F">
                        <w:rPr>
                          <w:rFonts w:ascii="Arial" w:eastAsia="Calibri" w:hAnsi="Arial" w:cs="Arial"/>
                          <w:color w:val="0000FF"/>
                          <w:sz w:val="18"/>
                          <w:szCs w:val="20"/>
                          <w:highlight w:val="white"/>
                          <w:lang w:eastAsia="en-US"/>
                        </w:rPr>
                        <w:t>&gt;</w:t>
                      </w:r>
                    </w:p>
                    <w:p w14:paraId="6F34CA9F"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C1055F">
                        <w:rPr>
                          <w:rFonts w:ascii="Arial" w:eastAsia="Calibri" w:hAnsi="Arial" w:cs="Arial"/>
                          <w:color w:val="000000"/>
                          <w:sz w:val="18"/>
                          <w:szCs w:val="20"/>
                          <w:highlight w:val="white"/>
                          <w:lang w:eastAsia="en-US"/>
                        </w:rPr>
                        <w:tab/>
                      </w:r>
                      <w:r w:rsidRPr="00C1055F">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1055F">
                        <w:rPr>
                          <w:rFonts w:ascii="Arial" w:eastAsia="Calibri" w:hAnsi="Arial" w:cs="Arial"/>
                          <w:color w:val="0000FF"/>
                          <w:sz w:val="18"/>
                          <w:szCs w:val="20"/>
                          <w:highlight w:val="white"/>
                          <w:lang w:val="en-US" w:eastAsia="en-US"/>
                        </w:rPr>
                        <w:t>&lt;/</w:t>
                      </w:r>
                      <w:r w:rsidRPr="00C1055F">
                        <w:rPr>
                          <w:rFonts w:ascii="Arial" w:eastAsia="Calibri" w:hAnsi="Arial" w:cs="Arial"/>
                          <w:color w:val="800000"/>
                          <w:sz w:val="18"/>
                          <w:szCs w:val="20"/>
                          <w:highlight w:val="white"/>
                          <w:lang w:val="en-US" w:eastAsia="en-US"/>
                        </w:rPr>
                        <w:t>patient.id</w:t>
                      </w:r>
                      <w:r w:rsidRPr="00C1055F">
                        <w:rPr>
                          <w:rFonts w:ascii="Arial" w:eastAsia="Calibri" w:hAnsi="Arial" w:cs="Arial"/>
                          <w:color w:val="0000FF"/>
                          <w:sz w:val="18"/>
                          <w:szCs w:val="20"/>
                          <w:highlight w:val="white"/>
                          <w:lang w:val="en-US" w:eastAsia="en-US"/>
                        </w:rPr>
                        <w:t>&gt;</w:t>
                      </w:r>
                    </w:p>
                    <w:p w14:paraId="6DFD7BF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C1055F">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C77B48" w:rsidRPr="0007656E" w:rsidRDefault="00C77B4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r>
        <w:rPr>
          <w:bCs/>
          <w:lang w:eastAsia="x-none"/>
        </w:rPr>
        <w:t>E</w:t>
      </w:r>
      <w:r w:rsidRPr="004507D4">
        <w:rPr>
          <w:bCs/>
          <w:lang w:eastAsia="x-none"/>
        </w:rPr>
        <w:t xml:space="preserve">xtension:issa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C77B48" w:rsidRPr="00791F69" w:rsidRDefault="00C77B4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C77B48" w:rsidRPr="00C77B48" w:rsidRDefault="00C77B48" w:rsidP="004507D4">
                            <w:pPr>
                              <w:autoSpaceDE w:val="0"/>
                              <w:autoSpaceDN w:val="0"/>
                              <w:adjustRightInd w:val="0"/>
                              <w:rPr>
                                <w:rFonts w:ascii="Arial" w:hAnsi="Arial" w:cs="Arial"/>
                                <w:color w:val="000000"/>
                                <w:sz w:val="18"/>
                                <w:szCs w:val="20"/>
                                <w:highlight w:val="white"/>
                                <w:rPrChange w:id="721" w:author="Kunnari Riitta" w:date="2022-06-17T09:08:00Z">
                                  <w:rPr>
                                    <w:rFonts w:ascii="Arial" w:hAnsi="Arial" w:cs="Arial"/>
                                    <w:color w:val="000000"/>
                                    <w:sz w:val="18"/>
                                    <w:szCs w:val="20"/>
                                    <w:highlight w:val="white"/>
                                    <w:lang w:val="en-US"/>
                                  </w:rPr>
                                </w:rPrChange>
                              </w:rPr>
                            </w:pPr>
                            <w:r w:rsidRPr="00C77B48">
                              <w:rPr>
                                <w:rFonts w:ascii="Arial" w:hAnsi="Arial" w:cs="Arial"/>
                                <w:color w:val="0000FF"/>
                                <w:sz w:val="18"/>
                                <w:szCs w:val="20"/>
                                <w:highlight w:val="white"/>
                                <w:rPrChange w:id="722" w:author="Kunnari Riitta" w:date="2022-06-17T09:08:00Z">
                                  <w:rPr>
                                    <w:rFonts w:ascii="Arial" w:hAnsi="Arial" w:cs="Arial"/>
                                    <w:color w:val="0000FF"/>
                                    <w:sz w:val="18"/>
                                    <w:szCs w:val="20"/>
                                    <w:highlight w:val="white"/>
                                    <w:lang w:val="en-US"/>
                                  </w:rPr>
                                </w:rPrChange>
                              </w:rPr>
                              <w:t>&lt;</w:t>
                            </w:r>
                            <w:r w:rsidRPr="00C77B48">
                              <w:rPr>
                                <w:rFonts w:ascii="Arial" w:hAnsi="Arial" w:cs="Arial"/>
                                <w:color w:val="800000"/>
                                <w:sz w:val="18"/>
                                <w:szCs w:val="20"/>
                                <w:highlight w:val="white"/>
                                <w:rPrChange w:id="723" w:author="Kunnari Riitta" w:date="2022-06-17T09:08:00Z">
                                  <w:rPr>
                                    <w:rFonts w:ascii="Arial" w:hAnsi="Arial" w:cs="Arial"/>
                                    <w:color w:val="800000"/>
                                    <w:sz w:val="18"/>
                                    <w:szCs w:val="20"/>
                                    <w:highlight w:val="white"/>
                                    <w:lang w:val="en-US"/>
                                  </w:rPr>
                                </w:rPrChange>
                              </w:rPr>
                              <w:t>v3:queryAck</w:t>
                            </w:r>
                            <w:r w:rsidRPr="00C77B48">
                              <w:rPr>
                                <w:rFonts w:ascii="Arial" w:hAnsi="Arial" w:cs="Arial"/>
                                <w:color w:val="0000FF"/>
                                <w:sz w:val="18"/>
                                <w:szCs w:val="20"/>
                                <w:highlight w:val="white"/>
                                <w:rPrChange w:id="724" w:author="Kunnari Riitta" w:date="2022-06-17T09:08:00Z">
                                  <w:rPr>
                                    <w:rFonts w:ascii="Arial" w:hAnsi="Arial" w:cs="Arial"/>
                                    <w:color w:val="0000FF"/>
                                    <w:sz w:val="18"/>
                                    <w:szCs w:val="20"/>
                                    <w:highlight w:val="white"/>
                                    <w:lang w:val="en-US"/>
                                  </w:rPr>
                                </w:rPrChange>
                              </w:rPr>
                              <w:t>&gt;</w:t>
                            </w:r>
                          </w:p>
                          <w:p w14:paraId="447217BE" w14:textId="77777777" w:rsidR="00C77B48" w:rsidRPr="00ED7574" w:rsidRDefault="00C77B4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77777777" w:rsidR="00C77B48" w:rsidRDefault="00C77B4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C77B48" w:rsidRPr="007C009A"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C77B48" w:rsidRPr="00C77B48" w:rsidRDefault="00C77B48" w:rsidP="00791F69">
                            <w:pPr>
                              <w:autoSpaceDE w:val="0"/>
                              <w:autoSpaceDN w:val="0"/>
                              <w:adjustRightInd w:val="0"/>
                              <w:ind w:firstLine="567"/>
                              <w:rPr>
                                <w:rFonts w:ascii="Arial" w:hAnsi="Arial" w:cs="Arial"/>
                                <w:color w:val="808080"/>
                                <w:sz w:val="18"/>
                                <w:szCs w:val="18"/>
                                <w:highlight w:val="white"/>
                                <w:lang w:val="en-US"/>
                                <w:rPrChange w:id="725" w:author="Kunnari Riitta" w:date="2022-06-17T09:08:00Z">
                                  <w:rPr>
                                    <w:rFonts w:ascii="Arial" w:hAnsi="Arial" w:cs="Arial"/>
                                    <w:color w:val="808080"/>
                                    <w:sz w:val="18"/>
                                    <w:szCs w:val="18"/>
                                    <w:highlight w:val="white"/>
                                  </w:rPr>
                                </w:rPrChange>
                              </w:rPr>
                            </w:pPr>
                            <w:r w:rsidRPr="00C77B48">
                              <w:rPr>
                                <w:rFonts w:ascii="Arial" w:hAnsi="Arial" w:cs="Arial"/>
                                <w:color w:val="808080"/>
                                <w:sz w:val="18"/>
                                <w:szCs w:val="18"/>
                                <w:highlight w:val="white"/>
                                <w:lang w:val="en-US"/>
                                <w:rPrChange w:id="726" w:author="Kunnari Riitta" w:date="2022-06-17T09:08:00Z">
                                  <w:rPr>
                                    <w:rFonts w:ascii="Arial" w:hAnsi="Arial" w:cs="Arial"/>
                                    <w:color w:val="808080"/>
                                    <w:sz w:val="18"/>
                                    <w:szCs w:val="18"/>
                                    <w:highlight w:val="white"/>
                                  </w:rPr>
                                </w:rPrChange>
                              </w:rPr>
                              <w:t>&lt;initialQuantity value="10"/&gt;</w:t>
                            </w:r>
                          </w:p>
                          <w:p w14:paraId="7064EB75"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C77B48">
                              <w:rPr>
                                <w:rFonts w:ascii="Arial" w:hAnsi="Arial" w:cs="Arial"/>
                                <w:color w:val="808080"/>
                                <w:sz w:val="18"/>
                                <w:szCs w:val="20"/>
                                <w:highlight w:val="white"/>
                                <w:lang w:val="en-US"/>
                                <w:rPrChange w:id="727" w:author="Kunnari Riitta" w:date="2022-06-17T09:08:00Z">
                                  <w:rPr>
                                    <w:rFonts w:ascii="Arial" w:hAnsi="Arial" w:cs="Arial"/>
                                    <w:color w:val="808080"/>
                                    <w:sz w:val="18"/>
                                    <w:szCs w:val="20"/>
                                    <w:highlight w:val="white"/>
                                  </w:rPr>
                                </w:rPrChange>
                              </w:rPr>
                              <w:tab/>
                            </w:r>
                            <w:r w:rsidRPr="00ED7574">
                              <w:rPr>
                                <w:rFonts w:ascii="Arial" w:hAnsi="Arial" w:cs="Arial"/>
                                <w:color w:val="808080"/>
                                <w:sz w:val="18"/>
                                <w:szCs w:val="20"/>
                                <w:highlight w:val="white"/>
                                <w:lang w:val="en-US"/>
                              </w:rPr>
                              <w:t>&lt;encompassingEncounter.effectiveTime&gt; .</w:t>
                            </w:r>
                          </w:p>
                          <w:p w14:paraId="6AA9DA4B"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C77B48" w:rsidRPr="00791F69" w:rsidRDefault="00C77B4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5559B52"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0345D46" w14:textId="77777777" w:rsidR="00C77B48" w:rsidRPr="00C77B48" w:rsidRDefault="00C77B48" w:rsidP="004507D4">
                            <w:pPr>
                              <w:autoSpaceDE w:val="0"/>
                              <w:autoSpaceDN w:val="0"/>
                              <w:adjustRightInd w:val="0"/>
                              <w:rPr>
                                <w:rFonts w:ascii="Arial" w:hAnsi="Arial" w:cs="Arial"/>
                                <w:sz w:val="18"/>
                                <w:szCs w:val="20"/>
                                <w:highlight w:val="white"/>
                                <w:lang w:val="en-US"/>
                                <w:rPrChange w:id="728" w:author="Kunnari Riitta" w:date="2022-06-17T09:08:00Z">
                                  <w:rPr>
                                    <w:rFonts w:ascii="Arial" w:hAnsi="Arial" w:cs="Arial"/>
                                    <w:sz w:val="18"/>
                                    <w:szCs w:val="20"/>
                                    <w:highlight w:val="white"/>
                                  </w:rPr>
                                </w:rPrChange>
                              </w:rPr>
                            </w:pPr>
                            <w:r w:rsidRPr="00C77B48">
                              <w:rPr>
                                <w:rFonts w:ascii="Arial" w:hAnsi="Arial" w:cs="Arial"/>
                                <w:sz w:val="18"/>
                                <w:szCs w:val="20"/>
                                <w:highlight w:val="white"/>
                                <w:lang w:val="en-US"/>
                                <w:rPrChange w:id="729" w:author="Kunnari Riitta" w:date="2022-06-17T09:08:00Z">
                                  <w:rPr>
                                    <w:rFonts w:ascii="Arial" w:hAnsi="Arial" w:cs="Arial"/>
                                    <w:sz w:val="18"/>
                                    <w:szCs w:val="20"/>
                                    <w:highlight w:val="white"/>
                                  </w:rPr>
                                </w:rPrChange>
                              </w:rPr>
                              <w:t>Vastaus kun koostepalautus sivuttuu:</w:t>
                            </w:r>
                          </w:p>
                          <w:p w14:paraId="63EB2104" w14:textId="77777777" w:rsidR="00C77B48" w:rsidRPr="00C77B48" w:rsidRDefault="00C77B48" w:rsidP="004507D4">
                            <w:pPr>
                              <w:autoSpaceDE w:val="0"/>
                              <w:autoSpaceDN w:val="0"/>
                              <w:adjustRightInd w:val="0"/>
                              <w:rPr>
                                <w:rFonts w:ascii="Arial" w:hAnsi="Arial" w:cs="Arial"/>
                                <w:color w:val="000000"/>
                                <w:sz w:val="18"/>
                                <w:szCs w:val="20"/>
                                <w:highlight w:val="white"/>
                                <w:lang w:val="en-US"/>
                                <w:rPrChange w:id="730" w:author="Kunnari Riitta" w:date="2022-06-17T09:08:00Z">
                                  <w:rPr>
                                    <w:rFonts w:ascii="Arial" w:hAnsi="Arial" w:cs="Arial"/>
                                    <w:color w:val="000000"/>
                                    <w:sz w:val="18"/>
                                    <w:szCs w:val="20"/>
                                    <w:highlight w:val="white"/>
                                  </w:rPr>
                                </w:rPrChange>
                              </w:rPr>
                            </w:pPr>
                            <w:r w:rsidRPr="00C77B48">
                              <w:rPr>
                                <w:rFonts w:ascii="Arial" w:hAnsi="Arial" w:cs="Arial"/>
                                <w:color w:val="0000FF"/>
                                <w:sz w:val="18"/>
                                <w:szCs w:val="20"/>
                                <w:highlight w:val="white"/>
                                <w:lang w:val="en-US"/>
                                <w:rPrChange w:id="731" w:author="Kunnari Riitta" w:date="2022-06-17T09:08:00Z">
                                  <w:rPr>
                                    <w:rFonts w:ascii="Arial" w:hAnsi="Arial" w:cs="Arial"/>
                                    <w:color w:val="0000FF"/>
                                    <w:sz w:val="18"/>
                                    <w:szCs w:val="20"/>
                                    <w:highlight w:val="white"/>
                                  </w:rPr>
                                </w:rPrChange>
                              </w:rPr>
                              <w:t>&lt;</w:t>
                            </w:r>
                            <w:r w:rsidRPr="00C77B48">
                              <w:rPr>
                                <w:rFonts w:ascii="Arial" w:hAnsi="Arial" w:cs="Arial"/>
                                <w:color w:val="800000"/>
                                <w:sz w:val="18"/>
                                <w:szCs w:val="20"/>
                                <w:highlight w:val="white"/>
                                <w:lang w:val="en-US"/>
                                <w:rPrChange w:id="732" w:author="Kunnari Riitta" w:date="2022-06-17T09:08:00Z">
                                  <w:rPr>
                                    <w:rFonts w:ascii="Arial" w:hAnsi="Arial" w:cs="Arial"/>
                                    <w:color w:val="800000"/>
                                    <w:sz w:val="18"/>
                                    <w:szCs w:val="20"/>
                                    <w:highlight w:val="white"/>
                                  </w:rPr>
                                </w:rPrChange>
                              </w:rPr>
                              <w:t>v3:queryAck</w:t>
                            </w:r>
                            <w:r w:rsidRPr="00C77B48">
                              <w:rPr>
                                <w:rFonts w:ascii="Arial" w:hAnsi="Arial" w:cs="Arial"/>
                                <w:color w:val="0000FF"/>
                                <w:sz w:val="18"/>
                                <w:szCs w:val="20"/>
                                <w:highlight w:val="white"/>
                                <w:lang w:val="en-US"/>
                                <w:rPrChange w:id="733" w:author="Kunnari Riitta" w:date="2022-06-17T09:08:00Z">
                                  <w:rPr>
                                    <w:rFonts w:ascii="Arial" w:hAnsi="Arial" w:cs="Arial"/>
                                    <w:color w:val="0000FF"/>
                                    <w:sz w:val="18"/>
                                    <w:szCs w:val="20"/>
                                    <w:highlight w:val="white"/>
                                  </w:rPr>
                                </w:rPrChange>
                              </w:rPr>
                              <w:t>&gt;</w:t>
                            </w:r>
                          </w:p>
                          <w:p w14:paraId="4E5E8772" w14:textId="77777777" w:rsidR="00C77B48" w:rsidRPr="000F7BEC" w:rsidRDefault="00C77B4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7777777" w:rsidR="00C77B48" w:rsidRDefault="00C77B4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C77B48"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C77B48" w:rsidRPr="00C77B48" w:rsidRDefault="00C77B48" w:rsidP="00791F69">
                            <w:pPr>
                              <w:autoSpaceDE w:val="0"/>
                              <w:autoSpaceDN w:val="0"/>
                              <w:adjustRightInd w:val="0"/>
                              <w:ind w:firstLine="567"/>
                              <w:rPr>
                                <w:rFonts w:ascii="Arial" w:hAnsi="Arial" w:cs="Arial"/>
                                <w:color w:val="808080"/>
                                <w:sz w:val="18"/>
                                <w:szCs w:val="18"/>
                                <w:highlight w:val="white"/>
                                <w:lang w:val="en-US"/>
                                <w:rPrChange w:id="734" w:author="Kunnari Riitta" w:date="2022-06-17T09:08:00Z">
                                  <w:rPr>
                                    <w:rFonts w:ascii="Arial" w:hAnsi="Arial" w:cs="Arial"/>
                                    <w:color w:val="808080"/>
                                    <w:sz w:val="18"/>
                                    <w:szCs w:val="18"/>
                                    <w:highlight w:val="white"/>
                                  </w:rPr>
                                </w:rPrChange>
                              </w:rPr>
                            </w:pPr>
                            <w:r w:rsidRPr="00C77B48">
                              <w:rPr>
                                <w:rFonts w:ascii="Arial" w:hAnsi="Arial" w:cs="Arial"/>
                                <w:color w:val="808080"/>
                                <w:sz w:val="18"/>
                                <w:szCs w:val="18"/>
                                <w:highlight w:val="white"/>
                                <w:lang w:val="en-US"/>
                                <w:rPrChange w:id="735" w:author="Kunnari Riitta" w:date="2022-06-17T09:08:00Z">
                                  <w:rPr>
                                    <w:rFonts w:ascii="Arial" w:hAnsi="Arial" w:cs="Arial"/>
                                    <w:color w:val="808080"/>
                                    <w:sz w:val="18"/>
                                    <w:szCs w:val="18"/>
                                    <w:highlight w:val="white"/>
                                  </w:rPr>
                                </w:rPrChange>
                              </w:rPr>
                              <w:t>&lt;initialQuantity value="…</w:t>
                            </w:r>
                          </w:p>
                          <w:p w14:paraId="27924931"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C77B48">
                              <w:rPr>
                                <w:rFonts w:ascii="Arial" w:hAnsi="Arial" w:cs="Arial"/>
                                <w:color w:val="808080"/>
                                <w:sz w:val="18"/>
                                <w:szCs w:val="20"/>
                                <w:highlight w:val="white"/>
                                <w:lang w:val="en-US"/>
                                <w:rPrChange w:id="736" w:author="Kunnari Riitta" w:date="2022-06-17T09:08:00Z">
                                  <w:rPr>
                                    <w:rFonts w:ascii="Arial" w:hAnsi="Arial" w:cs="Arial"/>
                                    <w:color w:val="808080"/>
                                    <w:sz w:val="18"/>
                                    <w:szCs w:val="20"/>
                                    <w:highlight w:val="white"/>
                                  </w:rPr>
                                </w:rPrChange>
                              </w:rPr>
                              <w:tab/>
                            </w:r>
                            <w:r w:rsidRPr="00ED7574">
                              <w:rPr>
                                <w:rFonts w:ascii="Arial" w:hAnsi="Arial" w:cs="Arial"/>
                                <w:color w:val="808080"/>
                                <w:sz w:val="18"/>
                                <w:szCs w:val="20"/>
                                <w:highlight w:val="white"/>
                                <w:lang w:val="en-US"/>
                              </w:rPr>
                              <w:t>&lt;encompassingEncounter.effectiveTime&gt; .</w:t>
                            </w:r>
                          </w:p>
                          <w:p w14:paraId="320E9200"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C77B48" w:rsidRPr="00791F69" w:rsidRDefault="00C77B4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C77B48" w:rsidRPr="004507D4" w:rsidRDefault="00C77B4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C77B48" w:rsidRPr="00791F69" w:rsidRDefault="00C77B4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C77B48" w:rsidRPr="00C77B48" w:rsidRDefault="00C77B48" w:rsidP="004507D4">
                      <w:pPr>
                        <w:autoSpaceDE w:val="0"/>
                        <w:autoSpaceDN w:val="0"/>
                        <w:adjustRightInd w:val="0"/>
                        <w:rPr>
                          <w:rFonts w:ascii="Arial" w:hAnsi="Arial" w:cs="Arial"/>
                          <w:color w:val="000000"/>
                          <w:sz w:val="18"/>
                          <w:szCs w:val="20"/>
                          <w:highlight w:val="white"/>
                          <w:rPrChange w:id="695" w:author="Kunnari Riitta" w:date="2022-06-17T09:08:00Z">
                            <w:rPr>
                              <w:rFonts w:ascii="Arial" w:hAnsi="Arial" w:cs="Arial"/>
                              <w:color w:val="000000"/>
                              <w:sz w:val="18"/>
                              <w:szCs w:val="20"/>
                              <w:highlight w:val="white"/>
                              <w:lang w:val="en-US"/>
                            </w:rPr>
                          </w:rPrChange>
                        </w:rPr>
                      </w:pPr>
                      <w:r w:rsidRPr="00C77B48">
                        <w:rPr>
                          <w:rFonts w:ascii="Arial" w:hAnsi="Arial" w:cs="Arial"/>
                          <w:color w:val="0000FF"/>
                          <w:sz w:val="18"/>
                          <w:szCs w:val="20"/>
                          <w:highlight w:val="white"/>
                          <w:rPrChange w:id="696" w:author="Kunnari Riitta" w:date="2022-06-17T09:08:00Z">
                            <w:rPr>
                              <w:rFonts w:ascii="Arial" w:hAnsi="Arial" w:cs="Arial"/>
                              <w:color w:val="0000FF"/>
                              <w:sz w:val="18"/>
                              <w:szCs w:val="20"/>
                              <w:highlight w:val="white"/>
                              <w:lang w:val="en-US"/>
                            </w:rPr>
                          </w:rPrChange>
                        </w:rPr>
                        <w:t>&lt;</w:t>
                      </w:r>
                      <w:r w:rsidRPr="00C77B48">
                        <w:rPr>
                          <w:rFonts w:ascii="Arial" w:hAnsi="Arial" w:cs="Arial"/>
                          <w:color w:val="800000"/>
                          <w:sz w:val="18"/>
                          <w:szCs w:val="20"/>
                          <w:highlight w:val="white"/>
                          <w:rPrChange w:id="697" w:author="Kunnari Riitta" w:date="2022-06-17T09:08:00Z">
                            <w:rPr>
                              <w:rFonts w:ascii="Arial" w:hAnsi="Arial" w:cs="Arial"/>
                              <w:color w:val="800000"/>
                              <w:sz w:val="18"/>
                              <w:szCs w:val="20"/>
                              <w:highlight w:val="white"/>
                              <w:lang w:val="en-US"/>
                            </w:rPr>
                          </w:rPrChange>
                        </w:rPr>
                        <w:t>v3:queryAck</w:t>
                      </w:r>
                      <w:r w:rsidRPr="00C77B48">
                        <w:rPr>
                          <w:rFonts w:ascii="Arial" w:hAnsi="Arial" w:cs="Arial"/>
                          <w:color w:val="0000FF"/>
                          <w:sz w:val="18"/>
                          <w:szCs w:val="20"/>
                          <w:highlight w:val="white"/>
                          <w:rPrChange w:id="698" w:author="Kunnari Riitta" w:date="2022-06-17T09:08:00Z">
                            <w:rPr>
                              <w:rFonts w:ascii="Arial" w:hAnsi="Arial" w:cs="Arial"/>
                              <w:color w:val="0000FF"/>
                              <w:sz w:val="18"/>
                              <w:szCs w:val="20"/>
                              <w:highlight w:val="white"/>
                              <w:lang w:val="en-US"/>
                            </w:rPr>
                          </w:rPrChange>
                        </w:rPr>
                        <w:t>&gt;</w:t>
                      </w:r>
                    </w:p>
                    <w:p w14:paraId="447217BE" w14:textId="77777777" w:rsidR="00C77B48" w:rsidRPr="00ED7574" w:rsidRDefault="00C77B4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77777777" w:rsidR="00C77B48" w:rsidRDefault="00C77B4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C77B48" w:rsidRPr="007C009A"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C77B48" w:rsidRPr="00C77B48" w:rsidRDefault="00C77B48" w:rsidP="00791F69">
                      <w:pPr>
                        <w:autoSpaceDE w:val="0"/>
                        <w:autoSpaceDN w:val="0"/>
                        <w:adjustRightInd w:val="0"/>
                        <w:ind w:firstLine="567"/>
                        <w:rPr>
                          <w:rFonts w:ascii="Arial" w:hAnsi="Arial" w:cs="Arial"/>
                          <w:color w:val="808080"/>
                          <w:sz w:val="18"/>
                          <w:szCs w:val="18"/>
                          <w:highlight w:val="white"/>
                          <w:lang w:val="en-US"/>
                          <w:rPrChange w:id="699" w:author="Kunnari Riitta" w:date="2022-06-17T09:08:00Z">
                            <w:rPr>
                              <w:rFonts w:ascii="Arial" w:hAnsi="Arial" w:cs="Arial"/>
                              <w:color w:val="808080"/>
                              <w:sz w:val="18"/>
                              <w:szCs w:val="18"/>
                              <w:highlight w:val="white"/>
                            </w:rPr>
                          </w:rPrChange>
                        </w:rPr>
                      </w:pPr>
                      <w:r w:rsidRPr="00C77B48">
                        <w:rPr>
                          <w:rFonts w:ascii="Arial" w:hAnsi="Arial" w:cs="Arial"/>
                          <w:color w:val="808080"/>
                          <w:sz w:val="18"/>
                          <w:szCs w:val="18"/>
                          <w:highlight w:val="white"/>
                          <w:lang w:val="en-US"/>
                          <w:rPrChange w:id="700" w:author="Kunnari Riitta" w:date="2022-06-17T09:08:00Z">
                            <w:rPr>
                              <w:rFonts w:ascii="Arial" w:hAnsi="Arial" w:cs="Arial"/>
                              <w:color w:val="808080"/>
                              <w:sz w:val="18"/>
                              <w:szCs w:val="18"/>
                              <w:highlight w:val="white"/>
                            </w:rPr>
                          </w:rPrChange>
                        </w:rPr>
                        <w:t>&lt;initialQuantity value="10"/&gt;</w:t>
                      </w:r>
                    </w:p>
                    <w:p w14:paraId="7064EB75"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C77B48">
                        <w:rPr>
                          <w:rFonts w:ascii="Arial" w:hAnsi="Arial" w:cs="Arial"/>
                          <w:color w:val="808080"/>
                          <w:sz w:val="18"/>
                          <w:szCs w:val="20"/>
                          <w:highlight w:val="white"/>
                          <w:lang w:val="en-US"/>
                          <w:rPrChange w:id="701" w:author="Kunnari Riitta" w:date="2022-06-17T09:08:00Z">
                            <w:rPr>
                              <w:rFonts w:ascii="Arial" w:hAnsi="Arial" w:cs="Arial"/>
                              <w:color w:val="808080"/>
                              <w:sz w:val="18"/>
                              <w:szCs w:val="20"/>
                              <w:highlight w:val="white"/>
                            </w:rPr>
                          </w:rPrChange>
                        </w:rPr>
                        <w:tab/>
                      </w:r>
                      <w:r w:rsidRPr="00ED7574">
                        <w:rPr>
                          <w:rFonts w:ascii="Arial" w:hAnsi="Arial" w:cs="Arial"/>
                          <w:color w:val="808080"/>
                          <w:sz w:val="18"/>
                          <w:szCs w:val="20"/>
                          <w:highlight w:val="white"/>
                          <w:lang w:val="en-US"/>
                        </w:rPr>
                        <w:t>&lt;encompassingEncounter.effectiveTime&gt; .</w:t>
                      </w:r>
                    </w:p>
                    <w:p w14:paraId="6AA9DA4B"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C77B48" w:rsidRPr="00791F69" w:rsidRDefault="00C77B4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5559B52"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0345D46" w14:textId="77777777" w:rsidR="00C77B48" w:rsidRPr="00C77B48" w:rsidRDefault="00C77B48" w:rsidP="004507D4">
                      <w:pPr>
                        <w:autoSpaceDE w:val="0"/>
                        <w:autoSpaceDN w:val="0"/>
                        <w:adjustRightInd w:val="0"/>
                        <w:rPr>
                          <w:rFonts w:ascii="Arial" w:hAnsi="Arial" w:cs="Arial"/>
                          <w:sz w:val="18"/>
                          <w:szCs w:val="20"/>
                          <w:highlight w:val="white"/>
                          <w:lang w:val="en-US"/>
                          <w:rPrChange w:id="702" w:author="Kunnari Riitta" w:date="2022-06-17T09:08:00Z">
                            <w:rPr>
                              <w:rFonts w:ascii="Arial" w:hAnsi="Arial" w:cs="Arial"/>
                              <w:sz w:val="18"/>
                              <w:szCs w:val="20"/>
                              <w:highlight w:val="white"/>
                            </w:rPr>
                          </w:rPrChange>
                        </w:rPr>
                      </w:pPr>
                      <w:r w:rsidRPr="00C77B48">
                        <w:rPr>
                          <w:rFonts w:ascii="Arial" w:hAnsi="Arial" w:cs="Arial"/>
                          <w:sz w:val="18"/>
                          <w:szCs w:val="20"/>
                          <w:highlight w:val="white"/>
                          <w:lang w:val="en-US"/>
                          <w:rPrChange w:id="703" w:author="Kunnari Riitta" w:date="2022-06-17T09:08:00Z">
                            <w:rPr>
                              <w:rFonts w:ascii="Arial" w:hAnsi="Arial" w:cs="Arial"/>
                              <w:sz w:val="18"/>
                              <w:szCs w:val="20"/>
                              <w:highlight w:val="white"/>
                            </w:rPr>
                          </w:rPrChange>
                        </w:rPr>
                        <w:t>Vastaus kun koostepalautus sivuttuu:</w:t>
                      </w:r>
                    </w:p>
                    <w:p w14:paraId="63EB2104" w14:textId="77777777" w:rsidR="00C77B48" w:rsidRPr="00C77B48" w:rsidRDefault="00C77B48" w:rsidP="004507D4">
                      <w:pPr>
                        <w:autoSpaceDE w:val="0"/>
                        <w:autoSpaceDN w:val="0"/>
                        <w:adjustRightInd w:val="0"/>
                        <w:rPr>
                          <w:rFonts w:ascii="Arial" w:hAnsi="Arial" w:cs="Arial"/>
                          <w:color w:val="000000"/>
                          <w:sz w:val="18"/>
                          <w:szCs w:val="20"/>
                          <w:highlight w:val="white"/>
                          <w:lang w:val="en-US"/>
                          <w:rPrChange w:id="704" w:author="Kunnari Riitta" w:date="2022-06-17T09:08:00Z">
                            <w:rPr>
                              <w:rFonts w:ascii="Arial" w:hAnsi="Arial" w:cs="Arial"/>
                              <w:color w:val="000000"/>
                              <w:sz w:val="18"/>
                              <w:szCs w:val="20"/>
                              <w:highlight w:val="white"/>
                            </w:rPr>
                          </w:rPrChange>
                        </w:rPr>
                      </w:pPr>
                      <w:r w:rsidRPr="00C77B48">
                        <w:rPr>
                          <w:rFonts w:ascii="Arial" w:hAnsi="Arial" w:cs="Arial"/>
                          <w:color w:val="0000FF"/>
                          <w:sz w:val="18"/>
                          <w:szCs w:val="20"/>
                          <w:highlight w:val="white"/>
                          <w:lang w:val="en-US"/>
                          <w:rPrChange w:id="705" w:author="Kunnari Riitta" w:date="2022-06-17T09:08:00Z">
                            <w:rPr>
                              <w:rFonts w:ascii="Arial" w:hAnsi="Arial" w:cs="Arial"/>
                              <w:color w:val="0000FF"/>
                              <w:sz w:val="18"/>
                              <w:szCs w:val="20"/>
                              <w:highlight w:val="white"/>
                            </w:rPr>
                          </w:rPrChange>
                        </w:rPr>
                        <w:t>&lt;</w:t>
                      </w:r>
                      <w:r w:rsidRPr="00C77B48">
                        <w:rPr>
                          <w:rFonts w:ascii="Arial" w:hAnsi="Arial" w:cs="Arial"/>
                          <w:color w:val="800000"/>
                          <w:sz w:val="18"/>
                          <w:szCs w:val="20"/>
                          <w:highlight w:val="white"/>
                          <w:lang w:val="en-US"/>
                          <w:rPrChange w:id="706" w:author="Kunnari Riitta" w:date="2022-06-17T09:08:00Z">
                            <w:rPr>
                              <w:rFonts w:ascii="Arial" w:hAnsi="Arial" w:cs="Arial"/>
                              <w:color w:val="800000"/>
                              <w:sz w:val="18"/>
                              <w:szCs w:val="20"/>
                              <w:highlight w:val="white"/>
                            </w:rPr>
                          </w:rPrChange>
                        </w:rPr>
                        <w:t>v3:queryAck</w:t>
                      </w:r>
                      <w:r w:rsidRPr="00C77B48">
                        <w:rPr>
                          <w:rFonts w:ascii="Arial" w:hAnsi="Arial" w:cs="Arial"/>
                          <w:color w:val="0000FF"/>
                          <w:sz w:val="18"/>
                          <w:szCs w:val="20"/>
                          <w:highlight w:val="white"/>
                          <w:lang w:val="en-US"/>
                          <w:rPrChange w:id="707" w:author="Kunnari Riitta" w:date="2022-06-17T09:08:00Z">
                            <w:rPr>
                              <w:rFonts w:ascii="Arial" w:hAnsi="Arial" w:cs="Arial"/>
                              <w:color w:val="0000FF"/>
                              <w:sz w:val="18"/>
                              <w:szCs w:val="20"/>
                              <w:highlight w:val="white"/>
                            </w:rPr>
                          </w:rPrChange>
                        </w:rPr>
                        <w:t>&gt;</w:t>
                      </w:r>
                    </w:p>
                    <w:p w14:paraId="4E5E8772" w14:textId="77777777" w:rsidR="00C77B48" w:rsidRPr="000F7BEC" w:rsidRDefault="00C77B4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7777777" w:rsidR="00C77B48" w:rsidRDefault="00C77B4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C77B48"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C77B48" w:rsidRPr="00C77B48" w:rsidRDefault="00C77B48" w:rsidP="00791F69">
                      <w:pPr>
                        <w:autoSpaceDE w:val="0"/>
                        <w:autoSpaceDN w:val="0"/>
                        <w:adjustRightInd w:val="0"/>
                        <w:ind w:firstLine="567"/>
                        <w:rPr>
                          <w:rFonts w:ascii="Arial" w:hAnsi="Arial" w:cs="Arial"/>
                          <w:color w:val="808080"/>
                          <w:sz w:val="18"/>
                          <w:szCs w:val="18"/>
                          <w:highlight w:val="white"/>
                          <w:lang w:val="en-US"/>
                          <w:rPrChange w:id="708" w:author="Kunnari Riitta" w:date="2022-06-17T09:08:00Z">
                            <w:rPr>
                              <w:rFonts w:ascii="Arial" w:hAnsi="Arial" w:cs="Arial"/>
                              <w:color w:val="808080"/>
                              <w:sz w:val="18"/>
                              <w:szCs w:val="18"/>
                              <w:highlight w:val="white"/>
                            </w:rPr>
                          </w:rPrChange>
                        </w:rPr>
                      </w:pPr>
                      <w:r w:rsidRPr="00C77B48">
                        <w:rPr>
                          <w:rFonts w:ascii="Arial" w:hAnsi="Arial" w:cs="Arial"/>
                          <w:color w:val="808080"/>
                          <w:sz w:val="18"/>
                          <w:szCs w:val="18"/>
                          <w:highlight w:val="white"/>
                          <w:lang w:val="en-US"/>
                          <w:rPrChange w:id="709" w:author="Kunnari Riitta" w:date="2022-06-17T09:08:00Z">
                            <w:rPr>
                              <w:rFonts w:ascii="Arial" w:hAnsi="Arial" w:cs="Arial"/>
                              <w:color w:val="808080"/>
                              <w:sz w:val="18"/>
                              <w:szCs w:val="18"/>
                              <w:highlight w:val="white"/>
                            </w:rPr>
                          </w:rPrChange>
                        </w:rPr>
                        <w:t>&lt;initialQuantity value="…</w:t>
                      </w:r>
                    </w:p>
                    <w:p w14:paraId="27924931"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C77B48">
                        <w:rPr>
                          <w:rFonts w:ascii="Arial" w:hAnsi="Arial" w:cs="Arial"/>
                          <w:color w:val="808080"/>
                          <w:sz w:val="18"/>
                          <w:szCs w:val="20"/>
                          <w:highlight w:val="white"/>
                          <w:lang w:val="en-US"/>
                          <w:rPrChange w:id="710" w:author="Kunnari Riitta" w:date="2022-06-17T09:08:00Z">
                            <w:rPr>
                              <w:rFonts w:ascii="Arial" w:hAnsi="Arial" w:cs="Arial"/>
                              <w:color w:val="808080"/>
                              <w:sz w:val="18"/>
                              <w:szCs w:val="20"/>
                              <w:highlight w:val="white"/>
                            </w:rPr>
                          </w:rPrChange>
                        </w:rPr>
                        <w:tab/>
                      </w:r>
                      <w:r w:rsidRPr="00ED7574">
                        <w:rPr>
                          <w:rFonts w:ascii="Arial" w:hAnsi="Arial" w:cs="Arial"/>
                          <w:color w:val="808080"/>
                          <w:sz w:val="18"/>
                          <w:szCs w:val="20"/>
                          <w:highlight w:val="white"/>
                          <w:lang w:val="en-US"/>
                        </w:rPr>
                        <w:t>&lt;encompassingEncounter.effectiveTime&gt; .</w:t>
                      </w:r>
                    </w:p>
                    <w:p w14:paraId="320E9200"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C77B48" w:rsidRPr="00791F69" w:rsidRDefault="00C77B4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C77B48" w:rsidRPr="004507D4" w:rsidRDefault="00C77B4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C77B48" w:rsidRPr="00ED7574" w:rsidRDefault="00C77B4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C77B48" w:rsidRPr="00195C7D" w:rsidRDefault="00C77B4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C77B48" w:rsidRDefault="00C77B4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C77B48" w:rsidRDefault="00C77B4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C77B48" w:rsidRPr="00C77B48" w:rsidRDefault="00C77B48" w:rsidP="00791F69">
                            <w:pPr>
                              <w:autoSpaceDE w:val="0"/>
                              <w:autoSpaceDN w:val="0"/>
                              <w:adjustRightInd w:val="0"/>
                              <w:ind w:firstLine="567"/>
                              <w:rPr>
                                <w:rFonts w:ascii="Arial" w:hAnsi="Arial" w:cs="Arial"/>
                                <w:color w:val="808080"/>
                                <w:sz w:val="18"/>
                                <w:szCs w:val="18"/>
                                <w:highlight w:val="white"/>
                                <w:lang w:val="en-US"/>
                                <w:rPrChange w:id="737" w:author="Kunnari Riitta" w:date="2022-06-17T09:08:00Z">
                                  <w:rPr>
                                    <w:rFonts w:ascii="Arial" w:hAnsi="Arial" w:cs="Arial"/>
                                    <w:color w:val="808080"/>
                                    <w:sz w:val="18"/>
                                    <w:szCs w:val="18"/>
                                    <w:highlight w:val="white"/>
                                  </w:rPr>
                                </w:rPrChange>
                              </w:rPr>
                            </w:pPr>
                            <w:r w:rsidRPr="00C77B48">
                              <w:rPr>
                                <w:rFonts w:ascii="Arial" w:hAnsi="Arial" w:cs="Arial"/>
                                <w:color w:val="808080"/>
                                <w:sz w:val="18"/>
                                <w:szCs w:val="18"/>
                                <w:highlight w:val="white"/>
                                <w:lang w:val="en-US"/>
                                <w:rPrChange w:id="738" w:author="Kunnari Riitta" w:date="2022-06-17T09:08:00Z">
                                  <w:rPr>
                                    <w:rFonts w:ascii="Arial" w:hAnsi="Arial" w:cs="Arial"/>
                                    <w:color w:val="808080"/>
                                    <w:sz w:val="18"/>
                                    <w:szCs w:val="18"/>
                                    <w:highlight w:val="white"/>
                                  </w:rPr>
                                </w:rPrChange>
                              </w:rPr>
                              <w:t>&lt;initialQuantity value="10"/&gt;</w:t>
                            </w:r>
                          </w:p>
                          <w:p w14:paraId="5DD8E11C"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C77B48">
                              <w:rPr>
                                <w:rFonts w:ascii="Arial" w:hAnsi="Arial" w:cs="Arial"/>
                                <w:color w:val="808080"/>
                                <w:sz w:val="18"/>
                                <w:szCs w:val="20"/>
                                <w:highlight w:val="white"/>
                                <w:lang w:val="en-US"/>
                                <w:rPrChange w:id="739" w:author="Kunnari Riitta" w:date="2022-06-17T09:08:00Z">
                                  <w:rPr>
                                    <w:rFonts w:ascii="Arial" w:hAnsi="Arial" w:cs="Arial"/>
                                    <w:color w:val="808080"/>
                                    <w:sz w:val="18"/>
                                    <w:szCs w:val="20"/>
                                    <w:highlight w:val="white"/>
                                  </w:rPr>
                                </w:rPrChange>
                              </w:rPr>
                              <w:tab/>
                            </w:r>
                            <w:r w:rsidRPr="00791F69">
                              <w:rPr>
                                <w:rFonts w:ascii="Arial" w:hAnsi="Arial" w:cs="Arial"/>
                                <w:color w:val="808080"/>
                                <w:sz w:val="18"/>
                                <w:szCs w:val="20"/>
                                <w:highlight w:val="white"/>
                                <w:lang w:val="en-US"/>
                              </w:rPr>
                              <w:t>&lt;encompassingEncounter.effectiveTime&gt; .</w:t>
                            </w:r>
                          </w:p>
                          <w:p w14:paraId="6440E615"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C77B48" w:rsidRPr="00791F69" w:rsidRDefault="00C77B4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C77B48" w:rsidRPr="007C009A" w:rsidRDefault="00C77B4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C77B48" w:rsidRPr="00ED7574" w:rsidRDefault="00C77B4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C77B48" w:rsidRPr="00195C7D" w:rsidRDefault="00C77B4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C77B48" w:rsidRDefault="00C77B4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C77B48" w:rsidRDefault="00C77B4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C77B48" w:rsidRPr="00C77B48" w:rsidRDefault="00C77B48" w:rsidP="00791F69">
                      <w:pPr>
                        <w:autoSpaceDE w:val="0"/>
                        <w:autoSpaceDN w:val="0"/>
                        <w:adjustRightInd w:val="0"/>
                        <w:ind w:firstLine="567"/>
                        <w:rPr>
                          <w:rFonts w:ascii="Arial" w:hAnsi="Arial" w:cs="Arial"/>
                          <w:color w:val="808080"/>
                          <w:sz w:val="18"/>
                          <w:szCs w:val="18"/>
                          <w:highlight w:val="white"/>
                          <w:lang w:val="en-US"/>
                          <w:rPrChange w:id="714" w:author="Kunnari Riitta" w:date="2022-06-17T09:08:00Z">
                            <w:rPr>
                              <w:rFonts w:ascii="Arial" w:hAnsi="Arial" w:cs="Arial"/>
                              <w:color w:val="808080"/>
                              <w:sz w:val="18"/>
                              <w:szCs w:val="18"/>
                              <w:highlight w:val="white"/>
                            </w:rPr>
                          </w:rPrChange>
                        </w:rPr>
                      </w:pPr>
                      <w:r w:rsidRPr="00C77B48">
                        <w:rPr>
                          <w:rFonts w:ascii="Arial" w:hAnsi="Arial" w:cs="Arial"/>
                          <w:color w:val="808080"/>
                          <w:sz w:val="18"/>
                          <w:szCs w:val="18"/>
                          <w:highlight w:val="white"/>
                          <w:lang w:val="en-US"/>
                          <w:rPrChange w:id="715" w:author="Kunnari Riitta" w:date="2022-06-17T09:08:00Z">
                            <w:rPr>
                              <w:rFonts w:ascii="Arial" w:hAnsi="Arial" w:cs="Arial"/>
                              <w:color w:val="808080"/>
                              <w:sz w:val="18"/>
                              <w:szCs w:val="18"/>
                              <w:highlight w:val="white"/>
                            </w:rPr>
                          </w:rPrChange>
                        </w:rPr>
                        <w:t>&lt;initialQuantity value="10"/&gt;</w:t>
                      </w:r>
                    </w:p>
                    <w:p w14:paraId="5DD8E11C"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C77B48">
                        <w:rPr>
                          <w:rFonts w:ascii="Arial" w:hAnsi="Arial" w:cs="Arial"/>
                          <w:color w:val="808080"/>
                          <w:sz w:val="18"/>
                          <w:szCs w:val="20"/>
                          <w:highlight w:val="white"/>
                          <w:lang w:val="en-US"/>
                          <w:rPrChange w:id="716" w:author="Kunnari Riitta" w:date="2022-06-17T09:08:00Z">
                            <w:rPr>
                              <w:rFonts w:ascii="Arial" w:hAnsi="Arial" w:cs="Arial"/>
                              <w:color w:val="808080"/>
                              <w:sz w:val="18"/>
                              <w:szCs w:val="20"/>
                              <w:highlight w:val="white"/>
                            </w:rPr>
                          </w:rPrChange>
                        </w:rPr>
                        <w:tab/>
                      </w:r>
                      <w:r w:rsidRPr="00791F69">
                        <w:rPr>
                          <w:rFonts w:ascii="Arial" w:hAnsi="Arial" w:cs="Arial"/>
                          <w:color w:val="808080"/>
                          <w:sz w:val="18"/>
                          <w:szCs w:val="20"/>
                          <w:highlight w:val="white"/>
                          <w:lang w:val="en-US"/>
                        </w:rPr>
                        <w:t>&lt;encompassingEncounter.effectiveTime&gt; .</w:t>
                      </w:r>
                    </w:p>
                    <w:p w14:paraId="6440E615"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C77B48" w:rsidRPr="00791F69" w:rsidRDefault="00C77B4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C77B48" w:rsidRPr="007C009A" w:rsidRDefault="00C77B4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Vastauksen queryAck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740" w:name="_Toc107318317"/>
      <w:r>
        <w:lastRenderedPageBreak/>
        <w:t>XML skeemat</w:t>
      </w:r>
      <w:bookmarkEnd w:id="740"/>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741" w:name="_Toc107318318"/>
      <w:r>
        <w:lastRenderedPageBreak/>
        <w:t xml:space="preserve">Liite </w:t>
      </w:r>
      <w:r w:rsidR="001045FD">
        <w:t>A</w:t>
      </w:r>
      <w:r>
        <w:t>: CDA R2 standardista lainattu CDA R2 ja HL7 V3 Medical records vastaavuustaulukko</w:t>
      </w:r>
      <w:bookmarkEnd w:id="741"/>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CE6120"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CE6120"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CE6120"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The Medical Records encounterPerformer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CE6120"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742" w:name="_Toc107318319"/>
      <w:r>
        <w:lastRenderedPageBreak/>
        <w:t>Versiohistoria</w:t>
      </w:r>
      <w:bookmarkEnd w:id="742"/>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5E1E8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Default="00060E93" w:rsidP="00060E93">
            <w: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Default="00060E93" w:rsidP="00060E93">
            <w: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DA1728" w14:paraId="32CA762A" w14:textId="77777777" w:rsidTr="00060E93">
        <w:trPr>
          <w:ins w:id="743" w:author="Kunnari Riitta" w:date="2022-06-17T09:31:00Z"/>
        </w:trPr>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Default="00DA1728" w:rsidP="00060E93">
            <w:pPr>
              <w:rPr>
                <w:ins w:id="744" w:author="Kunnari Riitta" w:date="2022-06-17T09:31:00Z"/>
              </w:rPr>
            </w:pPr>
            <w:ins w:id="745" w:author="Kunnari Riitta" w:date="2022-06-17T09:31:00Z">
              <w:r>
                <w:t>3.01</w:t>
              </w:r>
            </w:ins>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Default="00DA1728" w:rsidP="00060E93">
            <w:pPr>
              <w:rPr>
                <w:ins w:id="746" w:author="Kunnari Riitta" w:date="2022-06-17T09:31:00Z"/>
              </w:rPr>
            </w:pPr>
            <w:ins w:id="747" w:author="Kunnari Riitta" w:date="2022-06-17T09:31:00Z">
              <w:r>
                <w:t>17.6.2022</w:t>
              </w:r>
            </w:ins>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ins w:id="748" w:author="Kunnari Riitta" w:date="2022-06-17T09:31:00Z"/>
                <w:sz w:val="22"/>
                <w:szCs w:val="22"/>
              </w:rPr>
            </w:pPr>
            <w:ins w:id="749" w:author="Kunnari Riitta" w:date="2022-06-17T09:31:00Z">
              <w:r>
                <w:rPr>
                  <w:sz w:val="22"/>
                  <w:szCs w:val="22"/>
                </w:rPr>
                <w:t>Sisältää seuraavat muutokset</w:t>
              </w:r>
            </w:ins>
          </w:p>
          <w:p w14:paraId="26272B95" w14:textId="77777777" w:rsidR="00DA1728" w:rsidRDefault="00DA1728">
            <w:pPr>
              <w:pStyle w:val="Luettelokappale"/>
              <w:numPr>
                <w:ilvl w:val="0"/>
                <w:numId w:val="77"/>
              </w:numPr>
              <w:rPr>
                <w:ins w:id="750" w:author="Kunnari Riitta" w:date="2022-06-20T15:12:00Z"/>
                <w:sz w:val="22"/>
                <w:szCs w:val="22"/>
              </w:rPr>
              <w:pPrChange w:id="751" w:author="Kunnari Riitta" w:date="2022-06-20T15:11:00Z">
                <w:pPr/>
              </w:pPrChange>
            </w:pPr>
            <w:ins w:id="752" w:author="Kunnari Riitta" w:date="2022-06-17T09:31:00Z">
              <w:r w:rsidRPr="00432E8D">
                <w:rPr>
                  <w:sz w:val="22"/>
                  <w:szCs w:val="22"/>
                  <w:rPrChange w:id="753" w:author="Kunnari Riitta" w:date="2022-06-20T15:11:00Z">
                    <w:rPr/>
                  </w:rPrChange>
                </w:rPr>
                <w:t>Poistettu viittaus</w:t>
              </w:r>
              <w:r w:rsidR="00C40420" w:rsidRPr="00432E8D">
                <w:rPr>
                  <w:sz w:val="22"/>
                  <w:szCs w:val="22"/>
                  <w:rPrChange w:id="754" w:author="Kunnari Riitta" w:date="2022-06-20T15:11:00Z">
                    <w:rPr/>
                  </w:rPrChange>
                </w:rPr>
                <w:t xml:space="preserve"> yhteisrekisteriin luvuista 6.1 ja</w:t>
              </w:r>
              <w:r w:rsidRPr="00432E8D">
                <w:rPr>
                  <w:sz w:val="22"/>
                  <w:szCs w:val="22"/>
                  <w:rPrChange w:id="755" w:author="Kunnari Riitta" w:date="2022-06-20T15:11:00Z">
                    <w:rPr/>
                  </w:rPrChange>
                </w:rPr>
                <w:t xml:space="preserve"> 7.2.5.3, koska sairaanhoitopiirien yhteisrekisteri</w:t>
              </w:r>
            </w:ins>
            <w:ins w:id="756" w:author="Kunnari Riitta" w:date="2022-06-17T09:33:00Z">
              <w:r w:rsidRPr="00432E8D">
                <w:rPr>
                  <w:sz w:val="22"/>
                  <w:szCs w:val="22"/>
                  <w:rPrChange w:id="757" w:author="Kunnari Riitta" w:date="2022-06-20T15:11:00Z">
                    <w:rPr/>
                  </w:rPrChange>
                </w:rPr>
                <w:t>t</w:t>
              </w:r>
            </w:ins>
            <w:ins w:id="758" w:author="Kunnari Riitta" w:date="2022-06-17T09:31:00Z">
              <w:r w:rsidRPr="00432E8D">
                <w:rPr>
                  <w:sz w:val="22"/>
                  <w:szCs w:val="22"/>
                  <w:rPrChange w:id="759" w:author="Kunnari Riitta" w:date="2022-06-20T15:11:00Z">
                    <w:rPr/>
                  </w:rPrChange>
                </w:rPr>
                <w:t xml:space="preserve"> poistuvat käytöstä 31.12.2022</w:t>
              </w:r>
            </w:ins>
          </w:p>
          <w:p w14:paraId="18C6FA7F" w14:textId="77777777" w:rsidR="00432E8D" w:rsidRDefault="00432E8D">
            <w:pPr>
              <w:pStyle w:val="Luettelokappale"/>
              <w:numPr>
                <w:ilvl w:val="0"/>
                <w:numId w:val="77"/>
              </w:numPr>
              <w:rPr>
                <w:ins w:id="760" w:author="Kunnari Riitta" w:date="2022-06-28T14:18:00Z"/>
                <w:sz w:val="22"/>
                <w:szCs w:val="22"/>
              </w:rPr>
              <w:pPrChange w:id="761" w:author="Kunnari Riitta" w:date="2022-06-20T15:11:00Z">
                <w:pPr/>
              </w:pPrChange>
            </w:pPr>
            <w:ins w:id="762" w:author="Kunnari Riitta" w:date="2022-06-20T15:12:00Z">
              <w:r>
                <w:rPr>
                  <w:sz w:val="22"/>
                  <w:szCs w:val="22"/>
                </w:rPr>
                <w:t xml:space="preserve">Tarkennettu </w:t>
              </w:r>
            </w:ins>
            <w:ins w:id="763" w:author="Kunnari Riitta" w:date="2022-06-20T15:13:00Z">
              <w:r>
                <w:rPr>
                  <w:sz w:val="22"/>
                  <w:szCs w:val="22"/>
                </w:rPr>
                <w:t xml:space="preserve">palautettavia </w:t>
              </w:r>
            </w:ins>
            <w:ins w:id="764" w:author="Kunnari Riitta" w:date="2022-06-20T15:12:00Z">
              <w:r>
                <w:rPr>
                  <w:sz w:val="22"/>
                  <w:szCs w:val="22"/>
                </w:rPr>
                <w:t xml:space="preserve">kuvailutietoja </w:t>
              </w:r>
            </w:ins>
            <w:ins w:id="765" w:author="Kunnari Riitta" w:date="2022-06-20T15:13:00Z">
              <w:r>
                <w:rPr>
                  <w:sz w:val="22"/>
                  <w:szCs w:val="22"/>
                </w:rPr>
                <w:t xml:space="preserve">Arkistoitavan asiakirjan laji –tiedon osalta, </w:t>
              </w:r>
            </w:ins>
            <w:ins w:id="766" w:author="Kunnari Riitta" w:date="2022-06-20T15:15:00Z">
              <w:r>
                <w:rPr>
                  <w:sz w:val="22"/>
                  <w:szCs w:val="22"/>
                </w:rPr>
                <w:t xml:space="preserve">taulukko 6, </w:t>
              </w:r>
            </w:ins>
            <w:ins w:id="767" w:author="Kunnari Riitta" w:date="2022-06-20T15:13:00Z">
              <w:r>
                <w:rPr>
                  <w:sz w:val="22"/>
                  <w:szCs w:val="22"/>
                </w:rPr>
                <w:t xml:space="preserve">kpl </w:t>
              </w:r>
            </w:ins>
            <w:ins w:id="768" w:author="Kunnari Riitta" w:date="2022-06-20T15:15:00Z">
              <w:r>
                <w:rPr>
                  <w:sz w:val="22"/>
                  <w:szCs w:val="22"/>
                </w:rPr>
                <w:t>8.1.1.</w:t>
              </w:r>
            </w:ins>
          </w:p>
          <w:p w14:paraId="75C45B1D" w14:textId="77777777" w:rsidR="00C1055F" w:rsidRDefault="00C1055F" w:rsidP="00C1055F">
            <w:pPr>
              <w:rPr>
                <w:ins w:id="769" w:author="Kunnari Riitta" w:date="2022-06-28T14:18:00Z"/>
                <w:sz w:val="22"/>
                <w:szCs w:val="22"/>
              </w:rPr>
            </w:pPr>
            <w:ins w:id="770" w:author="Kunnari Riitta" w:date="2022-06-28T14:18:00Z">
              <w:r>
                <w:rPr>
                  <w:sz w:val="22"/>
                  <w:szCs w:val="22"/>
                </w:rPr>
                <w:t>Tuotantoversio</w:t>
              </w:r>
            </w:ins>
          </w:p>
          <w:p w14:paraId="08E84ECA" w14:textId="77777777" w:rsidR="00C1055F" w:rsidRDefault="00C1055F" w:rsidP="00C1055F">
            <w:pPr>
              <w:rPr>
                <w:ins w:id="771" w:author="Kunnari Riitta" w:date="2022-06-28T14:18:00Z"/>
                <w:sz w:val="22"/>
                <w:szCs w:val="22"/>
              </w:rPr>
            </w:pPr>
            <w:ins w:id="772" w:author="Kunnari Riitta" w:date="2022-06-28T14:18:00Z">
              <w:r>
                <w:rPr>
                  <w:sz w:val="22"/>
                  <w:szCs w:val="22"/>
                </w:rPr>
                <w:t>Sisältää seuraavat muutokset</w:t>
              </w:r>
            </w:ins>
          </w:p>
          <w:p w14:paraId="53235A8C" w14:textId="77777777" w:rsidR="00C1055F" w:rsidRDefault="00C1055F" w:rsidP="00C1055F">
            <w:pPr>
              <w:pStyle w:val="Luettelokappale"/>
              <w:numPr>
                <w:ilvl w:val="0"/>
                <w:numId w:val="77"/>
              </w:numPr>
              <w:rPr>
                <w:ins w:id="773" w:author="Kunnari Riitta" w:date="2022-06-28T14:18:00Z"/>
                <w:sz w:val="22"/>
                <w:szCs w:val="22"/>
              </w:rPr>
            </w:pPr>
            <w:ins w:id="774" w:author="Kunnari Riitta" w:date="2022-06-28T14:18:00Z">
              <w:r>
                <w:rPr>
                  <w:sz w:val="22"/>
                  <w:szCs w:val="22"/>
                </w:rPr>
                <w:t>Palvelupyynnöllä PPB voidaan hakea kuvailutietojen ja asiakirjojen kaikki versiot hakijan omasta rekisteristä. Kaikkien versioiden haku ei vaadi haun rajaamista yksittäiseen/yksittäisiin asiakirjoihin asiakirjan setId:llä.</w:t>
              </w:r>
            </w:ins>
          </w:p>
          <w:p w14:paraId="0E558B6C" w14:textId="77777777" w:rsidR="00C1055F" w:rsidRDefault="00C1055F" w:rsidP="00C1055F">
            <w:pPr>
              <w:pStyle w:val="Luettelokappale"/>
              <w:numPr>
                <w:ilvl w:val="1"/>
                <w:numId w:val="77"/>
              </w:numPr>
              <w:rPr>
                <w:ins w:id="775" w:author="Kunnari Riitta" w:date="2022-06-28T14:18:00Z"/>
                <w:sz w:val="22"/>
                <w:szCs w:val="22"/>
              </w:rPr>
            </w:pPr>
            <w:ins w:id="776" w:author="Kunnari Riitta" w:date="2022-06-28T14:18:00Z">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ins>
          </w:p>
          <w:p w14:paraId="02D26A8E" w14:textId="77777777" w:rsidR="00C1055F" w:rsidRDefault="00C1055F" w:rsidP="00C1055F">
            <w:pPr>
              <w:pStyle w:val="Luettelokappale"/>
              <w:numPr>
                <w:ilvl w:val="0"/>
                <w:numId w:val="77"/>
              </w:numPr>
              <w:rPr>
                <w:ins w:id="777" w:author="Kunnari Riitta" w:date="2022-06-28T14:18:00Z"/>
                <w:sz w:val="22"/>
                <w:szCs w:val="22"/>
              </w:rPr>
            </w:pPr>
            <w:ins w:id="778" w:author="Kunnari Riitta" w:date="2022-06-28T14:18:00Z">
              <w:r>
                <w:rPr>
                  <w:sz w:val="22"/>
                  <w:szCs w:val="22"/>
                </w:rPr>
                <w:t>Termimuutos: ”Väestötasoinen ostopalvelu” muutettu muotoon ”Rekisteritasoinen ostopalvelu”. Termimuutos tehty, koska valtuutus voidaan kohdistaa tiettyyn rekisteriin.</w:t>
              </w:r>
            </w:ins>
          </w:p>
          <w:p w14:paraId="5D4E8587" w14:textId="77777777" w:rsidR="00C1055F" w:rsidRDefault="00C1055F" w:rsidP="00C1055F">
            <w:pPr>
              <w:pStyle w:val="Luettelokappale"/>
              <w:numPr>
                <w:ilvl w:val="1"/>
                <w:numId w:val="77"/>
              </w:numPr>
              <w:rPr>
                <w:ins w:id="779" w:author="Kunnari Riitta" w:date="2022-06-28T14:18:00Z"/>
                <w:sz w:val="22"/>
                <w:szCs w:val="22"/>
              </w:rPr>
            </w:pPr>
            <w:ins w:id="780" w:author="Kunnari Riitta" w:date="2022-06-28T14:18:00Z">
              <w:r>
                <w:rPr>
                  <w:sz w:val="22"/>
                  <w:szCs w:val="22"/>
                </w:rPr>
                <w:t>Muutokset palvelupyyntöjen nimiin, kappaleet 6.1, 8.1.2, 8.2.1.</w:t>
              </w:r>
            </w:ins>
          </w:p>
          <w:p w14:paraId="37A0E6FE" w14:textId="1D13820F" w:rsidR="00C1055F" w:rsidRPr="00C1055F" w:rsidRDefault="00C1055F">
            <w:pPr>
              <w:pStyle w:val="Luettelokappale"/>
              <w:numPr>
                <w:ilvl w:val="0"/>
                <w:numId w:val="77"/>
              </w:numPr>
              <w:rPr>
                <w:ins w:id="781" w:author="Kunnari Riitta" w:date="2022-06-17T09:31:00Z"/>
                <w:sz w:val="22"/>
                <w:szCs w:val="22"/>
                <w:rPrChange w:id="782" w:author="Kunnari Riitta" w:date="2022-06-28T14:18:00Z">
                  <w:rPr>
                    <w:ins w:id="783" w:author="Kunnari Riitta" w:date="2022-06-17T09:31:00Z"/>
                  </w:rPr>
                </w:rPrChange>
              </w:rPr>
              <w:pPrChange w:id="784" w:author="Kunnari Riitta" w:date="2022-06-28T14:18:00Z">
                <w:pPr/>
              </w:pPrChange>
            </w:pPr>
            <w:ins w:id="785" w:author="Kunnari Riitta" w:date="2022-06-28T14:18:00Z">
              <w:r w:rsidRPr="00C1055F">
                <w:rPr>
                  <w:sz w:val="22"/>
                  <w:szCs w:val="22"/>
                  <w:rPrChange w:id="786" w:author="Kunnari Riitta" w:date="2022-06-28T14:18:00Z">
                    <w:rPr/>
                  </w:rPrChange>
                </w:rPr>
                <w:t>Kappaleeseen 7.2.4.2 korjattu PPC-palvelupyyntöä koskevaan kohtaan oikea palvelupyyntö.</w:t>
              </w:r>
            </w:ins>
          </w:p>
        </w:tc>
      </w:tr>
      <w:tr w:rsidR="00FA7A30" w:rsidDel="00C1055F" w14:paraId="46B2B231" w14:textId="7C9C36D5" w:rsidTr="00060E93">
        <w:trPr>
          <w:del w:id="787" w:author="Kunnari Riitta" w:date="2022-06-28T14:19:00Z"/>
        </w:trPr>
        <w:tc>
          <w:tcPr>
            <w:tcW w:w="1008" w:type="dxa"/>
            <w:tcBorders>
              <w:top w:val="single" w:sz="4" w:space="0" w:color="auto"/>
              <w:left w:val="single" w:sz="4" w:space="0" w:color="auto"/>
              <w:bottom w:val="single" w:sz="4" w:space="0" w:color="auto"/>
              <w:right w:val="single" w:sz="4" w:space="0" w:color="auto"/>
            </w:tcBorders>
          </w:tcPr>
          <w:p w14:paraId="754D8D8D" w14:textId="5A0EB8EB" w:rsidR="00FA7A30" w:rsidDel="00C1055F" w:rsidRDefault="00FA7A30" w:rsidP="00060E93">
            <w:pPr>
              <w:rPr>
                <w:del w:id="788" w:author="Kunnari Riitta" w:date="2022-06-28T14:19:00Z"/>
              </w:rPr>
            </w:pPr>
            <w:del w:id="789" w:author="Kunnari Riitta" w:date="2022-06-28T14:19:00Z">
              <w:r w:rsidDel="00C1055F">
                <w:delText>3.00.1</w:delText>
              </w:r>
            </w:del>
          </w:p>
        </w:tc>
        <w:tc>
          <w:tcPr>
            <w:tcW w:w="1652" w:type="dxa"/>
            <w:tcBorders>
              <w:top w:val="single" w:sz="4" w:space="0" w:color="auto"/>
              <w:left w:val="single" w:sz="4" w:space="0" w:color="auto"/>
              <w:bottom w:val="single" w:sz="4" w:space="0" w:color="auto"/>
              <w:right w:val="single" w:sz="4" w:space="0" w:color="auto"/>
            </w:tcBorders>
          </w:tcPr>
          <w:p w14:paraId="3B3C46A5" w14:textId="7AB0E030" w:rsidR="00FA7A30" w:rsidDel="00C1055F" w:rsidRDefault="00FA7A30" w:rsidP="00060E93">
            <w:pPr>
              <w:rPr>
                <w:del w:id="790" w:author="Kunnari Riitta" w:date="2022-06-28T14:19:00Z"/>
              </w:rPr>
            </w:pPr>
            <w:del w:id="791" w:author="Kunnari Riitta" w:date="2022-06-28T14:19:00Z">
              <w:r w:rsidDel="00C1055F">
                <w:delText>14.6.2022</w:delText>
              </w:r>
            </w:del>
          </w:p>
        </w:tc>
        <w:tc>
          <w:tcPr>
            <w:tcW w:w="7654" w:type="dxa"/>
            <w:tcBorders>
              <w:top w:val="single" w:sz="4" w:space="0" w:color="auto"/>
              <w:left w:val="single" w:sz="4" w:space="0" w:color="auto"/>
              <w:bottom w:val="single" w:sz="4" w:space="0" w:color="auto"/>
              <w:right w:val="single" w:sz="4" w:space="0" w:color="auto"/>
            </w:tcBorders>
          </w:tcPr>
          <w:p w14:paraId="41EB4A7B" w14:textId="3E1E5148" w:rsidR="00FA7A30" w:rsidDel="00C1055F" w:rsidRDefault="00FA7A30" w:rsidP="00BB22F5">
            <w:pPr>
              <w:rPr>
                <w:del w:id="792" w:author="Kunnari Riitta" w:date="2022-06-28T14:18:00Z"/>
                <w:sz w:val="22"/>
                <w:szCs w:val="22"/>
              </w:rPr>
            </w:pPr>
            <w:del w:id="793" w:author="Kunnari Riitta" w:date="2022-06-28T14:18:00Z">
              <w:r w:rsidDel="00C1055F">
                <w:rPr>
                  <w:sz w:val="22"/>
                  <w:szCs w:val="22"/>
                </w:rPr>
                <w:delText>Tuotanto</w:delText>
              </w:r>
              <w:r w:rsidR="001D2736" w:rsidDel="00C1055F">
                <w:rPr>
                  <w:sz w:val="22"/>
                  <w:szCs w:val="22"/>
                </w:rPr>
                <w:delText>versio</w:delText>
              </w:r>
            </w:del>
          </w:p>
          <w:p w14:paraId="3EDFC339" w14:textId="0AF4DF8E" w:rsidR="001D2736" w:rsidDel="00C1055F" w:rsidRDefault="001D2736" w:rsidP="00BB22F5">
            <w:pPr>
              <w:rPr>
                <w:del w:id="794" w:author="Kunnari Riitta" w:date="2022-06-28T14:18:00Z"/>
                <w:sz w:val="22"/>
                <w:szCs w:val="22"/>
              </w:rPr>
            </w:pPr>
            <w:del w:id="795" w:author="Kunnari Riitta" w:date="2022-06-28T14:18:00Z">
              <w:r w:rsidDel="00C1055F">
                <w:rPr>
                  <w:sz w:val="22"/>
                  <w:szCs w:val="22"/>
                </w:rPr>
                <w:delText>Sisältää seuraavat muutokset</w:delText>
              </w:r>
            </w:del>
          </w:p>
          <w:p w14:paraId="14E0147A" w14:textId="76675251" w:rsidR="006546E4" w:rsidDel="00C1055F" w:rsidRDefault="009037BC" w:rsidP="006546E4">
            <w:pPr>
              <w:pStyle w:val="Luettelokappale"/>
              <w:numPr>
                <w:ilvl w:val="0"/>
                <w:numId w:val="77"/>
              </w:numPr>
              <w:rPr>
                <w:del w:id="796" w:author="Kunnari Riitta" w:date="2022-06-28T14:18:00Z"/>
                <w:sz w:val="22"/>
                <w:szCs w:val="22"/>
              </w:rPr>
            </w:pPr>
            <w:del w:id="797" w:author="Kunnari Riitta" w:date="2022-06-28T14:18:00Z">
              <w:r w:rsidDel="00C1055F">
                <w:rPr>
                  <w:sz w:val="22"/>
                  <w:szCs w:val="22"/>
                </w:rPr>
                <w:delText>P</w:delText>
              </w:r>
              <w:r w:rsidR="001D2736" w:rsidDel="00C1055F">
                <w:rPr>
                  <w:sz w:val="22"/>
                  <w:szCs w:val="22"/>
                </w:rPr>
                <w:delText xml:space="preserve">alvelupyynnöllä PPB </w:delText>
              </w:r>
              <w:r w:rsidDel="00C1055F">
                <w:rPr>
                  <w:sz w:val="22"/>
                  <w:szCs w:val="22"/>
                </w:rPr>
                <w:delText>voidaan hakea kuvailutietojen ja asiakirjojen kaikki versiot hakijan omasta rekisteristä. Kaikkien versioiden haku ei vaadi haun rajaamista yksittäiseen/yksittäisiin asiakirjoihin asiakirjan setId:llä.</w:delText>
              </w:r>
            </w:del>
          </w:p>
          <w:p w14:paraId="654BE02D" w14:textId="6838A302" w:rsidR="001D2736" w:rsidDel="00C1055F" w:rsidRDefault="006546E4" w:rsidP="006546E4">
            <w:pPr>
              <w:pStyle w:val="Luettelokappale"/>
              <w:numPr>
                <w:ilvl w:val="1"/>
                <w:numId w:val="77"/>
              </w:numPr>
              <w:rPr>
                <w:del w:id="798" w:author="Kunnari Riitta" w:date="2022-06-28T14:18:00Z"/>
                <w:sz w:val="22"/>
                <w:szCs w:val="22"/>
              </w:rPr>
            </w:pPr>
            <w:del w:id="799" w:author="Kunnari Riitta" w:date="2022-06-28T14:18:00Z">
              <w:r w:rsidDel="00C1055F">
                <w:rPr>
                  <w:sz w:val="22"/>
                  <w:szCs w:val="22"/>
                </w:rPr>
                <w:delText>Muutokset kappaleisiin 6.1 (</w:delText>
              </w:r>
              <w:r w:rsidRPr="00CD4936" w:rsidDel="00C1055F">
                <w:rPr>
                  <w:rFonts w:ascii="Arial" w:hAnsi="Arial" w:cs="Arial"/>
                  <w:sz w:val="16"/>
                  <w:szCs w:val="16"/>
                </w:rPr>
                <w:delText>X</w:delText>
              </w:r>
              <w:r w:rsidDel="00C1055F">
                <w:rPr>
                  <w:rFonts w:ascii="Arial" w:hAnsi="Arial" w:cs="Arial"/>
                  <w:sz w:val="16"/>
                  <w:szCs w:val="16"/>
                  <w:vertAlign w:val="superscript"/>
                </w:rPr>
                <w:delText xml:space="preserve">3 </w:delText>
              </w:r>
              <w:r w:rsidDel="00C1055F">
                <w:rPr>
                  <w:sz w:val="22"/>
                  <w:szCs w:val="22"/>
                </w:rPr>
                <w:delText>), 7.2.2.3, 8.3.6</w:delText>
              </w:r>
            </w:del>
          </w:p>
          <w:p w14:paraId="02331A38" w14:textId="624EB97F" w:rsidR="00C712F9" w:rsidDel="00C1055F" w:rsidRDefault="009037BC" w:rsidP="006546E4">
            <w:pPr>
              <w:pStyle w:val="Luettelokappale"/>
              <w:numPr>
                <w:ilvl w:val="0"/>
                <w:numId w:val="77"/>
              </w:numPr>
              <w:rPr>
                <w:del w:id="800" w:author="Kunnari Riitta" w:date="2022-06-28T14:18:00Z"/>
                <w:sz w:val="22"/>
                <w:szCs w:val="22"/>
              </w:rPr>
            </w:pPr>
            <w:del w:id="801" w:author="Kunnari Riitta" w:date="2022-06-28T14:18:00Z">
              <w:r w:rsidDel="00C1055F">
                <w:rPr>
                  <w:sz w:val="22"/>
                  <w:szCs w:val="22"/>
                </w:rPr>
                <w:delText xml:space="preserve">Termimuutos: </w:delText>
              </w:r>
              <w:r w:rsidR="00C712F9" w:rsidDel="00C1055F">
                <w:rPr>
                  <w:sz w:val="22"/>
                  <w:szCs w:val="22"/>
                </w:rPr>
                <w:delText>”</w:delText>
              </w:r>
              <w:r w:rsidDel="00C1055F">
                <w:rPr>
                  <w:sz w:val="22"/>
                  <w:szCs w:val="22"/>
                </w:rPr>
                <w:delText>Väest</w:delText>
              </w:r>
              <w:r w:rsidR="00C712F9" w:rsidDel="00C1055F">
                <w:rPr>
                  <w:sz w:val="22"/>
                  <w:szCs w:val="22"/>
                </w:rPr>
                <w:delText>ötasoinen ostopalvelu”</w:delText>
              </w:r>
              <w:r w:rsidDel="00C1055F">
                <w:rPr>
                  <w:sz w:val="22"/>
                  <w:szCs w:val="22"/>
                </w:rPr>
                <w:delText xml:space="preserve"> muutettu muotoon </w:delText>
              </w:r>
              <w:r w:rsidR="00C712F9" w:rsidDel="00C1055F">
                <w:rPr>
                  <w:sz w:val="22"/>
                  <w:szCs w:val="22"/>
                </w:rPr>
                <w:delText>”Rekisteritasoinen ostopalvelu”. Termimuutos tehty, koska valtuutus voidaan kohdistaa tiettyyn rekisteriin.</w:delText>
              </w:r>
            </w:del>
          </w:p>
          <w:p w14:paraId="035E09FC" w14:textId="0893CF59" w:rsidR="004239BF" w:rsidDel="00C1055F" w:rsidRDefault="004239BF" w:rsidP="006546E4">
            <w:pPr>
              <w:pStyle w:val="Luettelokappale"/>
              <w:numPr>
                <w:ilvl w:val="1"/>
                <w:numId w:val="77"/>
              </w:numPr>
              <w:rPr>
                <w:del w:id="802" w:author="Kunnari Riitta" w:date="2022-06-28T14:18:00Z"/>
                <w:sz w:val="22"/>
                <w:szCs w:val="22"/>
              </w:rPr>
            </w:pPr>
            <w:del w:id="803" w:author="Kunnari Riitta" w:date="2022-06-28T14:18:00Z">
              <w:r w:rsidDel="00C1055F">
                <w:rPr>
                  <w:sz w:val="22"/>
                  <w:szCs w:val="22"/>
                </w:rPr>
                <w:delText>Muutokset palvelupyyntöjen nimiin, kappaleet 6.1, 8.1.2, 8.2.1.</w:delText>
              </w:r>
            </w:del>
          </w:p>
          <w:p w14:paraId="126EFB7D" w14:textId="6E959C5B" w:rsidR="00353204" w:rsidRPr="006546E4" w:rsidDel="00C1055F" w:rsidRDefault="006546E4" w:rsidP="006546E4">
            <w:pPr>
              <w:pStyle w:val="Luettelokappale"/>
              <w:numPr>
                <w:ilvl w:val="0"/>
                <w:numId w:val="77"/>
              </w:numPr>
              <w:rPr>
                <w:del w:id="804" w:author="Kunnari Riitta" w:date="2022-06-28T14:19:00Z"/>
                <w:sz w:val="22"/>
                <w:szCs w:val="22"/>
              </w:rPr>
            </w:pPr>
            <w:del w:id="805" w:author="Kunnari Riitta" w:date="2022-06-28T14:18:00Z">
              <w:r w:rsidDel="00C1055F">
                <w:rPr>
                  <w:sz w:val="22"/>
                  <w:szCs w:val="22"/>
                </w:rPr>
                <w:delText>Kappaleeseen</w:delText>
              </w:r>
              <w:r w:rsidR="00353204" w:rsidDel="00C1055F">
                <w:rPr>
                  <w:sz w:val="22"/>
                  <w:szCs w:val="22"/>
                </w:rPr>
                <w:delText xml:space="preserve"> 7.2.4.2</w:delText>
              </w:r>
              <w:r w:rsidR="00094187" w:rsidDel="00C1055F">
                <w:rPr>
                  <w:sz w:val="22"/>
                  <w:szCs w:val="22"/>
                </w:rPr>
                <w:delText xml:space="preserve"> korjattu PPC-palvelupyyntöä koskevaan kohtaan oikea palvelupyyntö.</w:delText>
              </w:r>
            </w:del>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Default="005E1E88" w:rsidP="00060E93"/>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Default="005E1E88" w:rsidP="00060E93"/>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Default="00354E61" w:rsidP="00BB22F5">
            <w: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Default="00354E61" w:rsidP="00060E93">
            <w: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Default="00FA4224" w:rsidP="00BB22F5">
            <w:r>
              <w:t>3.00</w:t>
            </w:r>
            <w:r w:rsidR="00804679">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Default="000A7960" w:rsidP="00060E93">
            <w:r>
              <w:t>8</w:t>
            </w:r>
            <w:r w:rsidR="00804679">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Default="003218AC" w:rsidP="00BB22F5">
            <w:r>
              <w:t>3.00</w:t>
            </w:r>
          </w:p>
          <w:p w14:paraId="7ECB5304" w14:textId="50165E11" w:rsidR="003218AC" w:rsidRDefault="003218AC" w:rsidP="00BB22F5">
            <w: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Default="003218AC" w:rsidP="00060E93">
            <w:r>
              <w:t>27.8.2021</w:t>
            </w:r>
          </w:p>
          <w:p w14:paraId="466FA314" w14:textId="091FC956" w:rsidR="00A05D0A" w:rsidRDefault="00A05D0A" w:rsidP="00060E93">
            <w:r>
              <w:t>1.10.2021</w:t>
            </w:r>
          </w:p>
          <w:p w14:paraId="593CC2D4" w14:textId="65152479" w:rsidR="003218AC" w:rsidRDefault="003218AC" w:rsidP="00060E93">
            <w: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lastRenderedPageBreak/>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Default="00BB22F5" w:rsidP="00BB22F5">
            <w:r>
              <w:lastRenderedPageBreak/>
              <w:t>3.00</w:t>
            </w:r>
            <w:r w:rsidR="00060E93">
              <w:br/>
              <w:t>RC</w:t>
            </w:r>
            <w: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Default="00187871" w:rsidP="00060E93">
            <w:r>
              <w:t>25.11.</w:t>
            </w:r>
            <w:r w:rsidR="00060E93">
              <w:t>2020</w:t>
            </w:r>
          </w:p>
          <w:p w14:paraId="20654283"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lastRenderedPageBreak/>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Default="00C23005" w:rsidP="00BB22F5">
            <w:r>
              <w:lastRenderedPageBreak/>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Default="00C23005" w:rsidP="00060E93">
            <w: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Default="009002CD" w:rsidP="00060E93">
            <w: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Default="009002CD" w:rsidP="00060E93">
            <w:r>
              <w:t>11/2020</w:t>
            </w:r>
          </w:p>
          <w:p w14:paraId="7922DE46" w14:textId="77777777" w:rsidR="009002CD" w:rsidRDefault="009002CD" w:rsidP="00060E93">
            <w: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Default="00060E93" w:rsidP="00060E93">
            <w: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Default="00060E93" w:rsidP="00060E93">
            <w: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Default="00060E93" w:rsidP="00060E93">
            <w: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3"/>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C77B48" w:rsidRDefault="00C77B48" w:rsidP="00A44489">
      <w:r>
        <w:separator/>
      </w:r>
    </w:p>
  </w:endnote>
  <w:endnote w:type="continuationSeparator" w:id="0">
    <w:p w14:paraId="1928995F" w14:textId="77777777" w:rsidR="00C77B48" w:rsidRDefault="00C77B4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6021D202" w:rsidR="00C77B48" w:rsidRPr="001A3C29" w:rsidRDefault="00C77B4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Pr>
        <w:noProof/>
        <w:sz w:val="18"/>
        <w:szCs w:val="18"/>
        <w:lang w:val="en-US"/>
      </w:rPr>
      <w:t>Arkiston_MedicalRecords_sanomat_v30</w:t>
    </w:r>
    <w:del w:id="441" w:author="Kunnari Riitta" w:date="2022-06-17T09:08:00Z">
      <w:r w:rsidDel="00C77B48">
        <w:rPr>
          <w:noProof/>
          <w:sz w:val="18"/>
          <w:szCs w:val="18"/>
          <w:lang w:val="en-US"/>
        </w:rPr>
        <w:delText>0-</w:delText>
      </w:r>
    </w:del>
    <w:r>
      <w:rPr>
        <w:noProof/>
        <w:sz w:val="18"/>
        <w:szCs w:val="18"/>
        <w:lang w:val="en-US"/>
      </w:rPr>
      <w:t>1_tracking.docx</w:t>
    </w:r>
    <w:r>
      <w:rPr>
        <w:sz w:val="18"/>
        <w:szCs w:val="18"/>
      </w:rPr>
      <w:fldChar w:fldCharType="end"/>
    </w:r>
    <w:r>
      <w:rPr>
        <w:sz w:val="18"/>
        <w:szCs w:val="18"/>
        <w:lang w:val="en-US"/>
      </w:rPr>
      <w:tab/>
    </w:r>
    <w:r>
      <w:rPr>
        <w:sz w:val="18"/>
        <w:szCs w:val="18"/>
        <w:lang w:val="en-US"/>
      </w:rPr>
      <w:tab/>
      <w:t>URN:OID:</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C77B48" w:rsidRDefault="00C77B48" w:rsidP="00A44489">
      <w:r>
        <w:separator/>
      </w:r>
    </w:p>
  </w:footnote>
  <w:footnote w:type="continuationSeparator" w:id="0">
    <w:p w14:paraId="54218651" w14:textId="77777777" w:rsidR="00C77B48" w:rsidRDefault="00C77B48" w:rsidP="00A44489">
      <w:r>
        <w:continuationSeparator/>
      </w:r>
    </w:p>
  </w:footnote>
  <w:footnote w:id="1">
    <w:p w14:paraId="635F021C" w14:textId="77777777" w:rsidR="00C77B48" w:rsidRDefault="00C77B4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C77B48" w14:paraId="47E0B341" w14:textId="77777777">
      <w:trPr>
        <w:cantSplit/>
      </w:trPr>
      <w:tc>
        <w:tcPr>
          <w:tcW w:w="0" w:type="auto"/>
          <w:vMerge w:val="restart"/>
        </w:tcPr>
        <w:p w14:paraId="5658B7EA" w14:textId="160F39AF"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C77B48" w:rsidRPr="000A3EB4" w:rsidRDefault="00C77B48" w:rsidP="001E74E8">
          <w:pPr>
            <w:pStyle w:val="Yltunniste"/>
            <w:rPr>
              <w:lang w:val="fi-FI" w:eastAsia="fi-FI"/>
            </w:rPr>
          </w:pPr>
        </w:p>
      </w:tc>
      <w:tc>
        <w:tcPr>
          <w:tcW w:w="2576" w:type="dxa"/>
        </w:tcPr>
        <w:p w14:paraId="6DF9D1A5" w14:textId="5AF078AA" w:rsidR="00C77B48" w:rsidRPr="00804679" w:rsidRDefault="00C77B48" w:rsidP="00354E61">
          <w:pPr>
            <w:pStyle w:val="Yltunniste"/>
            <w:jc w:val="center"/>
            <w:rPr>
              <w:lang w:val="fi-FI" w:eastAsia="fi-FI"/>
            </w:rPr>
          </w:pPr>
          <w:r w:rsidRPr="00804679">
            <w:rPr>
              <w:lang w:val="fi-FI" w:eastAsia="fi-FI"/>
            </w:rPr>
            <w:t xml:space="preserve">Versio </w:t>
          </w:r>
          <w:r>
            <w:rPr>
              <w:lang w:val="fi-FI" w:eastAsia="fi-FI"/>
            </w:rPr>
            <w:t>3.0</w:t>
          </w:r>
          <w:del w:id="438" w:author="Kunnari Riitta" w:date="2022-06-17T09:08:00Z">
            <w:r w:rsidDel="00C77B48">
              <w:rPr>
                <w:lang w:val="fi-FI" w:eastAsia="fi-FI"/>
              </w:rPr>
              <w:delText>0.</w:delText>
            </w:r>
          </w:del>
          <w:r>
            <w:rPr>
              <w:lang w:val="fi-FI" w:eastAsia="fi-FI"/>
            </w:rPr>
            <w:t>1</w:t>
          </w:r>
          <w:r w:rsidRPr="00804679">
            <w:rPr>
              <w:lang w:val="fi-FI" w:eastAsia="fi-FI"/>
            </w:rPr>
            <w:t xml:space="preserve"> </w:t>
          </w:r>
        </w:p>
      </w:tc>
      <w:tc>
        <w:tcPr>
          <w:tcW w:w="1535" w:type="dxa"/>
        </w:tcPr>
        <w:p w14:paraId="23ECA0C7" w14:textId="0FAA6947"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2F29">
            <w:rPr>
              <w:rStyle w:val="Sivunumero"/>
              <w:noProof/>
              <w:lang w:val="fi-FI" w:eastAsia="fi-FI"/>
            </w:rPr>
            <w:t>8</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2F29">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rsidRPr="00354E61" w14:paraId="37547190" w14:textId="77777777">
      <w:trPr>
        <w:cantSplit/>
      </w:trPr>
      <w:tc>
        <w:tcPr>
          <w:tcW w:w="0" w:type="auto"/>
          <w:vMerge/>
        </w:tcPr>
        <w:p w14:paraId="1249B0F6" w14:textId="77777777" w:rsidR="00C77B48" w:rsidRPr="000A3EB4" w:rsidRDefault="00C77B48" w:rsidP="001E74E8">
          <w:pPr>
            <w:pStyle w:val="Yltunniste"/>
            <w:rPr>
              <w:lang w:val="fi-FI" w:eastAsia="fi-FI"/>
            </w:rPr>
          </w:pPr>
        </w:p>
      </w:tc>
      <w:tc>
        <w:tcPr>
          <w:tcW w:w="3293" w:type="dxa"/>
        </w:tcPr>
        <w:p w14:paraId="301699DF" w14:textId="77777777" w:rsidR="00C77B48" w:rsidRPr="000A3EB4" w:rsidRDefault="00C77B48" w:rsidP="001E74E8">
          <w:pPr>
            <w:pStyle w:val="Yltunniste"/>
            <w:rPr>
              <w:lang w:val="fi-FI" w:eastAsia="fi-FI"/>
            </w:rPr>
          </w:pPr>
        </w:p>
        <w:p w14:paraId="6E19C4F1" w14:textId="77777777" w:rsidR="00C77B48" w:rsidRPr="000A3EB4" w:rsidRDefault="00C77B48" w:rsidP="001E74E8">
          <w:pPr>
            <w:pStyle w:val="Yltunniste"/>
            <w:rPr>
              <w:lang w:val="fi-FI" w:eastAsia="fi-FI"/>
            </w:rPr>
          </w:pPr>
          <w:r w:rsidRPr="000A3EB4">
            <w:rPr>
              <w:lang w:val="fi-FI" w:eastAsia="fi-FI"/>
            </w:rPr>
            <w:t>eArkiston MR-sanomat</w:t>
          </w:r>
        </w:p>
      </w:tc>
      <w:tc>
        <w:tcPr>
          <w:tcW w:w="2576" w:type="dxa"/>
        </w:tcPr>
        <w:p w14:paraId="6DA555F2" w14:textId="77777777" w:rsidR="00C77B48" w:rsidRPr="00354E61" w:rsidRDefault="00C77B48" w:rsidP="001E74E8">
          <w:pPr>
            <w:pStyle w:val="Yltunniste"/>
            <w:jc w:val="center"/>
            <w:rPr>
              <w:lang w:val="en-US" w:eastAsia="fi-FI"/>
            </w:rPr>
          </w:pPr>
        </w:p>
        <w:p w14:paraId="7ADF239D" w14:textId="32440F98" w:rsidR="00C77B48" w:rsidRPr="00354E61" w:rsidRDefault="00C77B48" w:rsidP="00354E61">
          <w:pPr>
            <w:pStyle w:val="Yltunniste"/>
            <w:jc w:val="center"/>
            <w:rPr>
              <w:lang w:val="en-US" w:eastAsia="fi-FI"/>
            </w:rPr>
          </w:pPr>
          <w:r>
            <w:rPr>
              <w:lang w:val="en-US" w:eastAsia="fi-FI"/>
            </w:rPr>
            <w:t>1</w:t>
          </w:r>
          <w:ins w:id="439" w:author="Kunnari Riitta" w:date="2022-06-17T09:08:00Z">
            <w:r>
              <w:rPr>
                <w:lang w:val="en-US" w:eastAsia="fi-FI"/>
              </w:rPr>
              <w:t>7</w:t>
            </w:r>
          </w:ins>
          <w:del w:id="440" w:author="Kunnari Riitta" w:date="2022-06-17T09:08:00Z">
            <w:r w:rsidDel="00C77B48">
              <w:rPr>
                <w:lang w:val="en-US" w:eastAsia="fi-FI"/>
              </w:rPr>
              <w:delText>4</w:delText>
            </w:r>
          </w:del>
          <w:r w:rsidRPr="00354E61">
            <w:rPr>
              <w:lang w:val="en-US" w:eastAsia="fi-FI"/>
            </w:rPr>
            <w:t>.</w:t>
          </w:r>
          <w:r>
            <w:rPr>
              <w:lang w:val="en-US" w:eastAsia="fi-FI"/>
            </w:rPr>
            <w:t>6</w:t>
          </w:r>
          <w:r w:rsidRPr="00354E61">
            <w:rPr>
              <w:lang w:val="en-US" w:eastAsia="fi-FI"/>
            </w:rPr>
            <w:t>.2022</w:t>
          </w:r>
        </w:p>
      </w:tc>
      <w:tc>
        <w:tcPr>
          <w:tcW w:w="1535" w:type="dxa"/>
        </w:tcPr>
        <w:p w14:paraId="5D66443B" w14:textId="77777777" w:rsidR="00C77B48" w:rsidRPr="00354E61" w:rsidRDefault="00C77B48" w:rsidP="001E74E8">
          <w:pPr>
            <w:pStyle w:val="Yltunniste"/>
            <w:rPr>
              <w:lang w:val="en-US" w:eastAsia="fi-FI"/>
            </w:rPr>
          </w:pPr>
        </w:p>
      </w:tc>
    </w:tr>
  </w:tbl>
  <w:p w14:paraId="3D956AE4" w14:textId="77777777" w:rsidR="00C77B48" w:rsidRDefault="00C77B48">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C77B48" w14:paraId="2BC655D3" w14:textId="77777777">
      <w:trPr>
        <w:cantSplit/>
      </w:trPr>
      <w:tc>
        <w:tcPr>
          <w:tcW w:w="0" w:type="auto"/>
          <w:vMerge w:val="restart"/>
        </w:tcPr>
        <w:p w14:paraId="0DF3FB78" w14:textId="17E74D1D"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C77B48" w:rsidRPr="000A3EB4" w:rsidRDefault="00C77B48" w:rsidP="001E74E8">
          <w:pPr>
            <w:pStyle w:val="Yltunniste"/>
            <w:rPr>
              <w:lang w:val="fi-FI" w:eastAsia="fi-FI"/>
            </w:rPr>
          </w:pPr>
        </w:p>
      </w:tc>
      <w:tc>
        <w:tcPr>
          <w:tcW w:w="2576" w:type="dxa"/>
        </w:tcPr>
        <w:p w14:paraId="5E27DD89" w14:textId="56288CCB" w:rsidR="00C77B48" w:rsidRDefault="00C77B48" w:rsidP="00354E61">
          <w:pPr>
            <w:pStyle w:val="Yltunniste"/>
            <w:jc w:val="center"/>
            <w:rPr>
              <w:lang w:val="en-US" w:eastAsia="fi-FI"/>
            </w:rPr>
          </w:pPr>
          <w:r>
            <w:rPr>
              <w:lang w:val="en-US" w:eastAsia="fi-FI"/>
            </w:rPr>
            <w:t>Versio 3.00</w:t>
          </w:r>
        </w:p>
      </w:tc>
      <w:tc>
        <w:tcPr>
          <w:tcW w:w="1535" w:type="dxa"/>
        </w:tcPr>
        <w:p w14:paraId="3A6ABC4B" w14:textId="1CB97352"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2F29">
            <w:rPr>
              <w:rStyle w:val="Sivunumero"/>
              <w:noProof/>
              <w:lang w:val="fi-FI" w:eastAsia="fi-FI"/>
            </w:rPr>
            <w:t>51</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2F29">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14:paraId="54F388D2" w14:textId="77777777">
      <w:trPr>
        <w:cantSplit/>
      </w:trPr>
      <w:tc>
        <w:tcPr>
          <w:tcW w:w="0" w:type="auto"/>
          <w:vMerge/>
        </w:tcPr>
        <w:p w14:paraId="72D74B8D" w14:textId="77777777" w:rsidR="00C77B48" w:rsidRPr="000A3EB4" w:rsidRDefault="00C77B48" w:rsidP="001E74E8">
          <w:pPr>
            <w:pStyle w:val="Yltunniste"/>
            <w:rPr>
              <w:lang w:val="fi-FI" w:eastAsia="fi-FI"/>
            </w:rPr>
          </w:pPr>
        </w:p>
      </w:tc>
      <w:tc>
        <w:tcPr>
          <w:tcW w:w="3293" w:type="dxa"/>
        </w:tcPr>
        <w:p w14:paraId="487A6080" w14:textId="77777777" w:rsidR="00C77B48" w:rsidRPr="000A3EB4" w:rsidRDefault="00C77B48" w:rsidP="001E74E8">
          <w:pPr>
            <w:pStyle w:val="Yltunniste"/>
            <w:rPr>
              <w:lang w:val="fi-FI" w:eastAsia="fi-FI"/>
            </w:rPr>
          </w:pPr>
        </w:p>
        <w:p w14:paraId="19D4E725" w14:textId="5663A7C1" w:rsidR="00C77B48" w:rsidRPr="000A3EB4" w:rsidRDefault="00C77B48" w:rsidP="001E74E8">
          <w:pPr>
            <w:pStyle w:val="Yltunniste"/>
            <w:rPr>
              <w:lang w:val="fi-FI" w:eastAsia="fi-FI"/>
            </w:rPr>
          </w:pPr>
          <w:r w:rsidRPr="000A3EB4">
            <w:rPr>
              <w:lang w:val="fi-FI" w:eastAsia="fi-FI"/>
            </w:rPr>
            <w:t>eArkiston MR-sanomat</w:t>
          </w:r>
        </w:p>
      </w:tc>
      <w:tc>
        <w:tcPr>
          <w:tcW w:w="2576" w:type="dxa"/>
        </w:tcPr>
        <w:p w14:paraId="17B42559" w14:textId="77777777" w:rsidR="00C77B48" w:rsidRPr="000A3EB4" w:rsidRDefault="00C77B48" w:rsidP="00D05396">
          <w:pPr>
            <w:pStyle w:val="Yltunniste"/>
            <w:ind w:left="1304"/>
            <w:jc w:val="center"/>
            <w:rPr>
              <w:lang w:val="fi-FI" w:eastAsia="fi-FI"/>
            </w:rPr>
          </w:pPr>
        </w:p>
        <w:p w14:paraId="750995EE" w14:textId="1E19B8C8" w:rsidR="00C77B48" w:rsidRPr="000A3EB4" w:rsidRDefault="00C77B48" w:rsidP="000A7960">
          <w:pPr>
            <w:pStyle w:val="Yltunniste"/>
            <w:ind w:left="1304"/>
            <w:jc w:val="center"/>
            <w:rPr>
              <w:lang w:val="fi-FI" w:eastAsia="fi-FI"/>
            </w:rPr>
          </w:pPr>
          <w:r>
            <w:rPr>
              <w:lang w:val="fi-FI" w:eastAsia="fi-FI"/>
            </w:rPr>
            <w:t>25.3.2022</w:t>
          </w:r>
        </w:p>
      </w:tc>
      <w:tc>
        <w:tcPr>
          <w:tcW w:w="1535" w:type="dxa"/>
        </w:tcPr>
        <w:p w14:paraId="0BC9BA0F" w14:textId="77777777" w:rsidR="00C77B48" w:rsidRPr="000A3EB4" w:rsidRDefault="00C77B48" w:rsidP="001E74E8">
          <w:pPr>
            <w:pStyle w:val="Yltunniste"/>
            <w:rPr>
              <w:lang w:val="fi-FI" w:eastAsia="fi-FI"/>
            </w:rPr>
          </w:pPr>
        </w:p>
      </w:tc>
    </w:tr>
  </w:tbl>
  <w:p w14:paraId="1DD4C30C" w14:textId="77777777" w:rsidR="00C77B48" w:rsidRDefault="00C77B4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838"/>
      <w:gridCol w:w="1535"/>
    </w:tblGrid>
    <w:tr w:rsidR="00C77B48" w14:paraId="229E57DA" w14:textId="77777777">
      <w:trPr>
        <w:cantSplit/>
      </w:trPr>
      <w:tc>
        <w:tcPr>
          <w:tcW w:w="0" w:type="auto"/>
          <w:vMerge w:val="restart"/>
        </w:tcPr>
        <w:p w14:paraId="159F46C7" w14:textId="1096250E"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C77B48" w:rsidRPr="000A3EB4" w:rsidRDefault="00C77B48" w:rsidP="001E74E8">
          <w:pPr>
            <w:pStyle w:val="Yltunniste"/>
            <w:rPr>
              <w:lang w:val="fi-FI" w:eastAsia="fi-FI"/>
            </w:rPr>
          </w:pPr>
        </w:p>
      </w:tc>
      <w:tc>
        <w:tcPr>
          <w:tcW w:w="2576" w:type="dxa"/>
        </w:tcPr>
        <w:p w14:paraId="1347A78E" w14:textId="06438B7B" w:rsidR="00C77B48" w:rsidRDefault="00C77B48" w:rsidP="00354E61">
          <w:pPr>
            <w:pStyle w:val="Yltunniste"/>
            <w:jc w:val="center"/>
            <w:rPr>
              <w:lang w:val="en-US" w:eastAsia="fi-FI"/>
            </w:rPr>
          </w:pPr>
          <w:r>
            <w:rPr>
              <w:lang w:val="en-US" w:eastAsia="fi-FI"/>
            </w:rPr>
            <w:t>Versio 3.0</w:t>
          </w:r>
          <w:ins w:id="653" w:author="Kunnari Riitta" w:date="2022-06-28T15:20:00Z">
            <w:r w:rsidR="00152F29">
              <w:rPr>
                <w:lang w:val="en-US" w:eastAsia="fi-FI"/>
              </w:rPr>
              <w:t>1</w:t>
            </w:r>
          </w:ins>
          <w:del w:id="654" w:author="Kunnari Riitta" w:date="2022-06-28T15:20:00Z">
            <w:r w:rsidDel="00152F29">
              <w:rPr>
                <w:lang w:val="en-US" w:eastAsia="fi-FI"/>
              </w:rPr>
              <w:delText>0</w:delText>
            </w:r>
          </w:del>
        </w:p>
      </w:tc>
      <w:tc>
        <w:tcPr>
          <w:tcW w:w="1535" w:type="dxa"/>
        </w:tcPr>
        <w:p w14:paraId="3EF39B6C" w14:textId="0301ABA7"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2F29">
            <w:rPr>
              <w:rStyle w:val="Sivunumero"/>
              <w:noProof/>
              <w:lang w:val="fi-FI" w:eastAsia="fi-FI"/>
            </w:rPr>
            <w:t>106</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2F29">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14:paraId="416C3D32" w14:textId="77777777">
      <w:trPr>
        <w:cantSplit/>
      </w:trPr>
      <w:tc>
        <w:tcPr>
          <w:tcW w:w="0" w:type="auto"/>
          <w:vMerge/>
        </w:tcPr>
        <w:p w14:paraId="2F9D02F7" w14:textId="77777777" w:rsidR="00C77B48" w:rsidRPr="000A3EB4" w:rsidRDefault="00C77B48" w:rsidP="00C21A7F">
          <w:pPr>
            <w:pStyle w:val="Yltunniste"/>
            <w:rPr>
              <w:lang w:val="fi-FI" w:eastAsia="fi-FI"/>
            </w:rPr>
          </w:pPr>
        </w:p>
      </w:tc>
      <w:tc>
        <w:tcPr>
          <w:tcW w:w="3293" w:type="dxa"/>
        </w:tcPr>
        <w:p w14:paraId="5495D62C" w14:textId="77777777" w:rsidR="00C77B48" w:rsidRPr="000A3EB4" w:rsidRDefault="00C77B48" w:rsidP="00C21A7F">
          <w:pPr>
            <w:pStyle w:val="Yltunniste"/>
            <w:rPr>
              <w:lang w:val="fi-FI" w:eastAsia="fi-FI"/>
            </w:rPr>
          </w:pPr>
        </w:p>
        <w:p w14:paraId="29D7DB5D" w14:textId="39D87359" w:rsidR="00C77B48" w:rsidRPr="000A3EB4" w:rsidRDefault="00C77B48" w:rsidP="00C21A7F">
          <w:pPr>
            <w:pStyle w:val="Yltunniste"/>
            <w:rPr>
              <w:lang w:val="fi-FI" w:eastAsia="fi-FI"/>
            </w:rPr>
          </w:pPr>
          <w:r w:rsidRPr="000A3EB4">
            <w:rPr>
              <w:lang w:val="fi-FI" w:eastAsia="fi-FI"/>
            </w:rPr>
            <w:t>eArkiston MR-sanomat</w:t>
          </w:r>
        </w:p>
      </w:tc>
      <w:tc>
        <w:tcPr>
          <w:tcW w:w="2576" w:type="dxa"/>
        </w:tcPr>
        <w:p w14:paraId="5907551A" w14:textId="77777777" w:rsidR="00C77B48" w:rsidRPr="000A3EB4" w:rsidRDefault="00C77B48" w:rsidP="00C21A7F">
          <w:pPr>
            <w:pStyle w:val="Yltunniste"/>
            <w:ind w:left="1304"/>
            <w:jc w:val="center"/>
            <w:rPr>
              <w:lang w:val="fi-FI" w:eastAsia="fi-FI"/>
            </w:rPr>
          </w:pPr>
        </w:p>
        <w:p w14:paraId="0958A9E1" w14:textId="423EB99C" w:rsidR="00C77B48" w:rsidRPr="000A3EB4" w:rsidRDefault="00152F29" w:rsidP="00C21A7F">
          <w:pPr>
            <w:pStyle w:val="Yltunniste"/>
            <w:ind w:left="1304"/>
            <w:jc w:val="center"/>
            <w:rPr>
              <w:lang w:val="fi-FI" w:eastAsia="fi-FI"/>
            </w:rPr>
          </w:pPr>
          <w:ins w:id="655" w:author="Kunnari Riitta" w:date="2022-06-28T15:20:00Z">
            <w:r>
              <w:rPr>
                <w:lang w:val="fi-FI" w:eastAsia="fi-FI"/>
              </w:rPr>
              <w:t>17</w:t>
            </w:r>
          </w:ins>
          <w:del w:id="656" w:author="Kunnari Riitta" w:date="2022-06-28T15:20:00Z">
            <w:r w:rsidR="00C77B48" w:rsidDel="00152F29">
              <w:rPr>
                <w:lang w:val="fi-FI" w:eastAsia="fi-FI"/>
              </w:rPr>
              <w:delText>25</w:delText>
            </w:r>
          </w:del>
          <w:r w:rsidR="00C77B48">
            <w:rPr>
              <w:lang w:val="fi-FI" w:eastAsia="fi-FI"/>
            </w:rPr>
            <w:t>.</w:t>
          </w:r>
          <w:ins w:id="657" w:author="Kunnari Riitta" w:date="2022-06-28T15:20:00Z">
            <w:r>
              <w:rPr>
                <w:lang w:val="fi-FI" w:eastAsia="fi-FI"/>
              </w:rPr>
              <w:t>6</w:t>
            </w:r>
          </w:ins>
          <w:del w:id="658" w:author="Kunnari Riitta" w:date="2022-06-28T15:20:00Z">
            <w:r w:rsidR="00C77B48" w:rsidDel="00152F29">
              <w:rPr>
                <w:lang w:val="fi-FI" w:eastAsia="fi-FI"/>
              </w:rPr>
              <w:delText>3</w:delText>
            </w:r>
          </w:del>
          <w:r w:rsidR="00C77B48">
            <w:rPr>
              <w:lang w:val="fi-FI" w:eastAsia="fi-FI"/>
            </w:rPr>
            <w:t>.2022</w:t>
          </w:r>
        </w:p>
      </w:tc>
      <w:tc>
        <w:tcPr>
          <w:tcW w:w="1535" w:type="dxa"/>
        </w:tcPr>
        <w:p w14:paraId="2979D1A4" w14:textId="77777777" w:rsidR="00C77B48" w:rsidRPr="000A3EB4" w:rsidRDefault="00C77B48" w:rsidP="00C21A7F">
          <w:pPr>
            <w:pStyle w:val="Yltunniste"/>
            <w:rPr>
              <w:lang w:val="fi-FI" w:eastAsia="fi-FI"/>
            </w:rPr>
          </w:pPr>
        </w:p>
      </w:tc>
    </w:tr>
  </w:tbl>
  <w:p w14:paraId="70747EFA" w14:textId="77777777" w:rsidR="00C77B48" w:rsidRDefault="00C77B4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838"/>
      <w:gridCol w:w="1535"/>
    </w:tblGrid>
    <w:tr w:rsidR="00C77B48" w14:paraId="2CFA048B" w14:textId="77777777">
      <w:trPr>
        <w:cantSplit/>
      </w:trPr>
      <w:tc>
        <w:tcPr>
          <w:tcW w:w="0" w:type="auto"/>
          <w:vMerge w:val="restart"/>
        </w:tcPr>
        <w:p w14:paraId="47DD68B0" w14:textId="5835CD43"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C77B48" w:rsidRPr="000A3EB4" w:rsidRDefault="00C77B48" w:rsidP="001E74E8">
          <w:pPr>
            <w:pStyle w:val="Yltunniste"/>
            <w:rPr>
              <w:lang w:val="fi-FI" w:eastAsia="fi-FI"/>
            </w:rPr>
          </w:pPr>
        </w:p>
      </w:tc>
      <w:tc>
        <w:tcPr>
          <w:tcW w:w="2576" w:type="dxa"/>
        </w:tcPr>
        <w:p w14:paraId="4348BA71" w14:textId="3795F5F5" w:rsidR="00C77B48" w:rsidRDefault="00C77B48" w:rsidP="00354E61">
          <w:pPr>
            <w:pStyle w:val="Yltunniste"/>
            <w:jc w:val="center"/>
            <w:rPr>
              <w:lang w:val="en-US" w:eastAsia="fi-FI"/>
            </w:rPr>
          </w:pPr>
          <w:r>
            <w:rPr>
              <w:lang w:val="en-US" w:eastAsia="fi-FI"/>
            </w:rPr>
            <w:t>Versio 3.0</w:t>
          </w:r>
          <w:ins w:id="806" w:author="Kunnari Riitta" w:date="2022-06-28T14:19:00Z">
            <w:r w:rsidR="00C1055F">
              <w:rPr>
                <w:lang w:val="en-US" w:eastAsia="fi-FI"/>
              </w:rPr>
              <w:t>1</w:t>
            </w:r>
          </w:ins>
          <w:del w:id="807" w:author="Kunnari Riitta" w:date="2022-06-28T14:19:00Z">
            <w:r w:rsidDel="00C1055F">
              <w:rPr>
                <w:lang w:val="en-US" w:eastAsia="fi-FI"/>
              </w:rPr>
              <w:delText>0</w:delText>
            </w:r>
          </w:del>
        </w:p>
      </w:tc>
      <w:tc>
        <w:tcPr>
          <w:tcW w:w="1535" w:type="dxa"/>
        </w:tcPr>
        <w:p w14:paraId="582560A8" w14:textId="66F093AD"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2F29">
            <w:rPr>
              <w:rStyle w:val="Sivunumero"/>
              <w:noProof/>
              <w:lang w:val="fi-FI" w:eastAsia="fi-FI"/>
            </w:rPr>
            <w:t>116</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2F29">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14:paraId="6B6E6C3F" w14:textId="77777777">
      <w:trPr>
        <w:cantSplit/>
      </w:trPr>
      <w:tc>
        <w:tcPr>
          <w:tcW w:w="0" w:type="auto"/>
          <w:vMerge/>
        </w:tcPr>
        <w:p w14:paraId="0E8D1779" w14:textId="77777777" w:rsidR="00C77B48" w:rsidRPr="000A3EB4" w:rsidRDefault="00C77B48" w:rsidP="00C21A7F">
          <w:pPr>
            <w:pStyle w:val="Yltunniste"/>
            <w:rPr>
              <w:lang w:val="fi-FI" w:eastAsia="fi-FI"/>
            </w:rPr>
          </w:pPr>
        </w:p>
      </w:tc>
      <w:tc>
        <w:tcPr>
          <w:tcW w:w="3293" w:type="dxa"/>
        </w:tcPr>
        <w:p w14:paraId="1EB0EB19" w14:textId="77777777" w:rsidR="00C77B48" w:rsidRPr="000A3EB4" w:rsidRDefault="00C77B48" w:rsidP="00C21A7F">
          <w:pPr>
            <w:pStyle w:val="Yltunniste"/>
            <w:rPr>
              <w:lang w:val="fi-FI" w:eastAsia="fi-FI"/>
            </w:rPr>
          </w:pPr>
        </w:p>
        <w:p w14:paraId="4B460640" w14:textId="1527428A" w:rsidR="00C77B48" w:rsidRPr="000A3EB4" w:rsidRDefault="00C77B48" w:rsidP="00C21A7F">
          <w:pPr>
            <w:pStyle w:val="Yltunniste"/>
            <w:rPr>
              <w:lang w:val="fi-FI" w:eastAsia="fi-FI"/>
            </w:rPr>
          </w:pPr>
          <w:r w:rsidRPr="000A3EB4">
            <w:rPr>
              <w:lang w:val="fi-FI" w:eastAsia="fi-FI"/>
            </w:rPr>
            <w:t>eArkiston MR-sanomat</w:t>
          </w:r>
        </w:p>
      </w:tc>
      <w:tc>
        <w:tcPr>
          <w:tcW w:w="2576" w:type="dxa"/>
        </w:tcPr>
        <w:p w14:paraId="586AA9E1" w14:textId="77777777" w:rsidR="00C77B48" w:rsidRPr="000A3EB4" w:rsidRDefault="00C77B48" w:rsidP="00C21A7F">
          <w:pPr>
            <w:pStyle w:val="Yltunniste"/>
            <w:ind w:left="1304"/>
            <w:jc w:val="center"/>
            <w:rPr>
              <w:lang w:val="fi-FI" w:eastAsia="fi-FI"/>
            </w:rPr>
          </w:pPr>
        </w:p>
        <w:p w14:paraId="0F03F468" w14:textId="48A898D9" w:rsidR="00C77B48" w:rsidRPr="000A3EB4" w:rsidRDefault="00C1055F" w:rsidP="00C21A7F">
          <w:pPr>
            <w:pStyle w:val="Yltunniste"/>
            <w:ind w:left="1304"/>
            <w:jc w:val="center"/>
            <w:rPr>
              <w:lang w:val="fi-FI" w:eastAsia="fi-FI"/>
            </w:rPr>
          </w:pPr>
          <w:ins w:id="808" w:author="Kunnari Riitta" w:date="2022-06-28T14:19:00Z">
            <w:r>
              <w:rPr>
                <w:lang w:val="fi-FI" w:eastAsia="fi-FI"/>
              </w:rPr>
              <w:t>17</w:t>
            </w:r>
          </w:ins>
          <w:del w:id="809" w:author="Kunnari Riitta" w:date="2022-06-28T14:19:00Z">
            <w:r w:rsidR="00C77B48" w:rsidDel="00C1055F">
              <w:rPr>
                <w:lang w:val="fi-FI" w:eastAsia="fi-FI"/>
              </w:rPr>
              <w:delText>25</w:delText>
            </w:r>
          </w:del>
          <w:r w:rsidR="00C77B48">
            <w:rPr>
              <w:lang w:val="fi-FI" w:eastAsia="fi-FI"/>
            </w:rPr>
            <w:t>.</w:t>
          </w:r>
          <w:ins w:id="810" w:author="Kunnari Riitta" w:date="2022-06-28T14:19:00Z">
            <w:r>
              <w:rPr>
                <w:lang w:val="fi-FI" w:eastAsia="fi-FI"/>
              </w:rPr>
              <w:t>6</w:t>
            </w:r>
          </w:ins>
          <w:del w:id="811" w:author="Kunnari Riitta" w:date="2022-06-28T14:19:00Z">
            <w:r w:rsidR="00C77B48" w:rsidDel="00C1055F">
              <w:rPr>
                <w:lang w:val="fi-FI" w:eastAsia="fi-FI"/>
              </w:rPr>
              <w:delText>3</w:delText>
            </w:r>
          </w:del>
          <w:r w:rsidR="00C77B48">
            <w:rPr>
              <w:lang w:val="fi-FI" w:eastAsia="fi-FI"/>
            </w:rPr>
            <w:t>.2022</w:t>
          </w:r>
        </w:p>
      </w:tc>
      <w:tc>
        <w:tcPr>
          <w:tcW w:w="1535" w:type="dxa"/>
        </w:tcPr>
        <w:p w14:paraId="25C40131" w14:textId="77777777" w:rsidR="00C77B48" w:rsidRPr="000A3EB4" w:rsidRDefault="00C77B48" w:rsidP="00C21A7F">
          <w:pPr>
            <w:pStyle w:val="Yltunniste"/>
            <w:rPr>
              <w:lang w:val="fi-FI" w:eastAsia="fi-FI"/>
            </w:rPr>
          </w:pPr>
        </w:p>
      </w:tc>
    </w:tr>
  </w:tbl>
  <w:p w14:paraId="063B969D" w14:textId="77777777" w:rsidR="00C77B48" w:rsidRDefault="00C77B4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unnari Riitta">
    <w15:presenceInfo w15:providerId="AD" w15:userId="S-1-5-21-3121845505-432103665-3658532612-7874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462"/>
    <w:rsid w:val="004B1AC1"/>
    <w:rsid w:val="004B1C69"/>
    <w:rsid w:val="004B2634"/>
    <w:rsid w:val="004B264D"/>
    <w:rsid w:val="004B3ABF"/>
    <w:rsid w:val="004B3BBF"/>
    <w:rsid w:val="004B4AF4"/>
    <w:rsid w:val="004B5020"/>
    <w:rsid w:val="004B50C7"/>
    <w:rsid w:val="004B57FF"/>
    <w:rsid w:val="004B5806"/>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6329"/>
    <w:rsid w:val="006E6CBA"/>
    <w:rsid w:val="006E6E58"/>
    <w:rsid w:val="006F006B"/>
    <w:rsid w:val="006F0466"/>
    <w:rsid w:val="006F0693"/>
    <w:rsid w:val="006F231D"/>
    <w:rsid w:val="006F2364"/>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CB"/>
    <w:rsid w:val="00710062"/>
    <w:rsid w:val="00710110"/>
    <w:rsid w:val="00710204"/>
    <w:rsid w:val="007102FB"/>
    <w:rsid w:val="00710889"/>
    <w:rsid w:val="00710E54"/>
    <w:rsid w:val="00712858"/>
    <w:rsid w:val="0071288C"/>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31B"/>
    <w:rsid w:val="00804345"/>
    <w:rsid w:val="008044D7"/>
    <w:rsid w:val="00804679"/>
    <w:rsid w:val="00804CC4"/>
    <w:rsid w:val="00805513"/>
    <w:rsid w:val="008055DD"/>
    <w:rsid w:val="008057DE"/>
    <w:rsid w:val="00805820"/>
    <w:rsid w:val="00805889"/>
    <w:rsid w:val="00805B72"/>
    <w:rsid w:val="0080646D"/>
    <w:rsid w:val="0080653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6F4"/>
    <w:rsid w:val="009E4213"/>
    <w:rsid w:val="009E4D8E"/>
    <w:rsid w:val="009E50DD"/>
    <w:rsid w:val="009E5D55"/>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9B4"/>
    <w:rsid w:val="00AA6AD3"/>
    <w:rsid w:val="00AA729D"/>
    <w:rsid w:val="00AA7AF0"/>
    <w:rsid w:val="00AB1444"/>
    <w:rsid w:val="00AB15BC"/>
    <w:rsid w:val="00AB1A92"/>
    <w:rsid w:val="00AB31BC"/>
    <w:rsid w:val="00AB356C"/>
    <w:rsid w:val="00AB35C3"/>
    <w:rsid w:val="00AB3740"/>
    <w:rsid w:val="00AB3791"/>
    <w:rsid w:val="00AB405F"/>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5500"/>
    <w:rsid w:val="00C85689"/>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6120"/>
    <w:rsid w:val="00CE64C7"/>
    <w:rsid w:val="00CE6E69"/>
    <w:rsid w:val="00CE7967"/>
    <w:rsid w:val="00CE7D91"/>
    <w:rsid w:val="00CF0D72"/>
    <w:rsid w:val="00CF1309"/>
    <w:rsid w:val="00CF1D5A"/>
    <w:rsid w:val="00CF265E"/>
    <w:rsid w:val="00CF28CC"/>
    <w:rsid w:val="00CF2968"/>
    <w:rsid w:val="00CF2C38"/>
    <w:rsid w:val="00CF4312"/>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7928"/>
    <w:rsid w:val="00D1798D"/>
    <w:rsid w:val="00D21D8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6CB5"/>
    <w:rsid w:val="00E5704B"/>
    <w:rsid w:val="00E574D8"/>
    <w:rsid w:val="00E575D3"/>
    <w:rsid w:val="00E57B48"/>
    <w:rsid w:val="00E609B7"/>
    <w:rsid w:val="00E60ADA"/>
    <w:rsid w:val="00E60DF1"/>
    <w:rsid w:val="00E61628"/>
    <w:rsid w:val="00E61688"/>
    <w:rsid w:val="00E61B4F"/>
    <w:rsid w:val="00E61B9A"/>
    <w:rsid w:val="00E61FEB"/>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54A"/>
    <w:rsid w:val="00EB6D9A"/>
    <w:rsid w:val="00EC07E0"/>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9A2EBE"/>
    <w:pPr>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datatypes/datatypes.htm" TargetMode="External"/><Relationship Id="rId21" Type="http://schemas.openxmlformats.org/officeDocument/2006/relationships/image" Target="media/image4.png"/><Relationship Id="rId63" Type="http://schemas.openxmlformats.org/officeDocument/2006/relationships/hyperlink" Target="file:///C:\CD2\CD25html\normative%202006\normative%202006\infrastructure\datatypes\datatypes.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rim/rim.htm" TargetMode="External"/><Relationship Id="rId366" Type="http://schemas.openxmlformats.org/officeDocument/2006/relationships/hyperlink" Target="../../../../../../CD2/CD25html/normative%202006/normative%202006/infrastructure/datatypes/datatypes.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image" Target="media/image12.emf"/><Relationship Id="rId74" Type="http://schemas.openxmlformats.org/officeDocument/2006/relationships/hyperlink" Target="file:///C:\CD2\CD25html\normative%202006\normative%202006\infrastructure\rim\rim.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rim/rim.htm" TargetMode="External"/><Relationship Id="rId377" Type="http://schemas.openxmlformats.org/officeDocument/2006/relationships/hyperlink" Target="../../../../../../CD2/CD25html/normative%202006/normative%202006/infrastructure/rim/rim.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datatypes/datatypes.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datatypes\datatypes.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domains/ct/editable/COCT_HD150000.xls" TargetMode="External"/><Relationship Id="rId388" Type="http://schemas.openxmlformats.org/officeDocument/2006/relationships/hyperlink" Target="../../../../../../CD2/CD25html/normative%202006/normative%202006/infrastructure/datatypes/datatypes.htm" TargetMode="External"/><Relationship Id="rId85" Type="http://schemas.openxmlformats.org/officeDocument/2006/relationships/hyperlink" Target="file:///C:\CD2\CD25html\normative%202006\normative%202006\infrastructure\datatypes\datatypes.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rim/rim.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rim/rim.htm" TargetMode="External"/><Relationship Id="rId357" Type="http://schemas.openxmlformats.org/officeDocument/2006/relationships/hyperlink" Target="../../../../../../CD2/CD25html/normative%202006/normative%202006/infrastructure/rim/rim.htm" TargetMode="External"/><Relationship Id="rId54" Type="http://schemas.openxmlformats.org/officeDocument/2006/relationships/hyperlink" Target="file:///C:\CD2\CD25html\normative%202006\normative%202006\infrastructure\rim\rim.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rim/rim.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fontTable" Target="fontTable.xml"/><Relationship Id="rId23" Type="http://schemas.openxmlformats.org/officeDocument/2006/relationships/image" Target="media/image6.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domains/ct/editable/COCT_HD090100.xls" TargetMode="External"/><Relationship Id="rId65" Type="http://schemas.openxmlformats.org/officeDocument/2006/relationships/hyperlink" Target="file:///C:\CD2\CD25html\normative%202006\normative%202006\infrastructure\datatypes\datatypes.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datatypes/datatypes.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rim/rim.htm" TargetMode="External"/><Relationship Id="rId34" Type="http://schemas.openxmlformats.org/officeDocument/2006/relationships/hyperlink" Target="file:///C:\CD2\CD25html\normative%202006\normative%202006\infrastructure\datatypes\datatypes.htm" TargetMode="External"/><Relationship Id="rId76" Type="http://schemas.openxmlformats.org/officeDocument/2006/relationships/hyperlink" Target="file:///C:\CD2\CD25html\normative%202006\normative%202006\infrastructure\rim\rim.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rim/rim.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datatypes/datatypes.htm" TargetMode="External"/><Relationship Id="rId404" Type="http://schemas.openxmlformats.org/officeDocument/2006/relationships/hyperlink" Target="../../../../../../CD2/CD25html/normative%202006/normative%202006/infrastructure/datatypes/datatypes.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datatypes/datatypes.htm" TargetMode="External"/><Relationship Id="rId45" Type="http://schemas.openxmlformats.org/officeDocument/2006/relationships/hyperlink" Target="file:///C:\CD2\CD25html\normative%202006\normative%202006\infrastructure\datatypes\datatypes.htm" TargetMode="External"/><Relationship Id="rId87" Type="http://schemas.openxmlformats.org/officeDocument/2006/relationships/hyperlink" Target="file:///C:\CD2\CD25html\normative%202006\normative%202006\infrastructure\datatypes\datatypes.htm"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datatypes/datatypes.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dokumentista"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domains\ct\editable\COCT_HD050000.xls" TargetMode="External"/><Relationship Id="rId317" Type="http://schemas.openxmlformats.org/officeDocument/2006/relationships/hyperlink" Target="../../../../../../CD2/CD25html/normative%202006/normative%202006/infrastructure/rim/rim.htm" TargetMode="External"/><Relationship Id="rId359" Type="http://schemas.openxmlformats.org/officeDocument/2006/relationships/hyperlink" Target="../../../../../../CD2/CD25html/normative%202006/normative%202006/infrastructure/rim/rim.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datatypes/datatypes.htm" TargetMode="External"/><Relationship Id="rId426" Type="http://schemas.openxmlformats.org/officeDocument/2006/relationships/theme" Target="theme/theme1.xml"/><Relationship Id="rId230" Type="http://schemas.openxmlformats.org/officeDocument/2006/relationships/hyperlink" Target="../../../../../../CD2/CD25html/normative%202006/normative%202006/infrastructure/rim/rim.htm" TargetMode="External"/><Relationship Id="rId25" Type="http://schemas.openxmlformats.org/officeDocument/2006/relationships/image" Target="media/image7.emf"/><Relationship Id="rId67" Type="http://schemas.openxmlformats.org/officeDocument/2006/relationships/hyperlink" Target="file:///C:\CD2\CD25html\normative%202006\normative%202006\infrastructure\datatypes\datatypes.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rim/rim.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rim\rim.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rim/rim.htm" TargetMode="External"/><Relationship Id="rId78" Type="http://schemas.openxmlformats.org/officeDocument/2006/relationships/hyperlink" Target="file:///C:\CD2\CD25html\normative%202006\normative%202006\infrastructure\rim\rim.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datatypes/datatypes.htm" TargetMode="External"/><Relationship Id="rId406" Type="http://schemas.openxmlformats.org/officeDocument/2006/relationships/hyperlink" Target="../../../../../../CD2/CD25html/normative%202006/normative%202006/infrastructure/datatypes/datatypes.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datatypes/datatypes.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datatypes/datatypes.htm" TargetMode="External"/><Relationship Id="rId47" Type="http://schemas.openxmlformats.org/officeDocument/2006/relationships/hyperlink" Target="file:///C:\CD2\CD25html\normative%202006\normative%202006\infrastructure\datatypes\datatypes.htm" TargetMode="External"/><Relationship Id="rId89" Type="http://schemas.openxmlformats.org/officeDocument/2006/relationships/hyperlink" Target="file:///C:\CD2\CD25html\normative%202006\normative%202006\infrastructure\rim\rim.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rim/rim.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oleObject" Target="embeddings/oleObject4.bin"/><Relationship Id="rId16" Type="http://schemas.openxmlformats.org/officeDocument/2006/relationships/hyperlink" Target="https://www.kanta.fi/fi/jarjestelmakehittaja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domains/ct/editable/COCT_HD090100.xls" TargetMode="External"/><Relationship Id="rId58" Type="http://schemas.openxmlformats.org/officeDocument/2006/relationships/hyperlink" Target="file:///C:\CD2\CD25html\normative%202006\normative%202006\infrastructure\datatypes\datatypes.htm"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datatypes/datatypes.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header" Target="header1.xml"/><Relationship Id="rId69" Type="http://schemas.openxmlformats.org/officeDocument/2006/relationships/hyperlink" Target="file:///C:\CD2\CD25html\normative%202006\normative%202006\infrastructure\datatypes\datatypes.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rim\rim.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rim/rim.htm" TargetMode="External"/><Relationship Id="rId383" Type="http://schemas.openxmlformats.org/officeDocument/2006/relationships/hyperlink" Target="../../../../../../CD2/CD25html/normative%202006/normative%202006/infrastructure/rim/rim.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rim\rim.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datatypes/datatypes.htm" TargetMode="External"/><Relationship Id="rId70" Type="http://schemas.openxmlformats.org/officeDocument/2006/relationships/hyperlink" Target="file:///C:\CD2\CD25html\normative%202006\normative%202006\infrastructure\rim\rim.htm" TargetMode="External"/><Relationship Id="rId91" Type="http://schemas.openxmlformats.org/officeDocument/2006/relationships/hyperlink" Target="file:///C:\CD2\CD25html\normative%202006\normative%202006\infrastructure\rim\rim.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datatypes/datatypes.htm" TargetMode="External"/><Relationship Id="rId408" Type="http://schemas.openxmlformats.org/officeDocument/2006/relationships/hyperlink" Target="../../../../../../CD2/CD25html/normative%202006/normative%202006/infrastructure/datatypes/datatypes.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footer" Target="footer1.xml"/><Relationship Id="rId49" Type="http://schemas.openxmlformats.org/officeDocument/2006/relationships/hyperlink" Target="file:///C:\CD2\CD25html\normative%202006\normative%202006\infrastructure\datatypes\datatypes.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rim/rim.htm" TargetMode="External"/><Relationship Id="rId300" Type="http://schemas.openxmlformats.org/officeDocument/2006/relationships/hyperlink" Target="../../../../../../CD2/CD25html/normative%202006/normative%202006/domains/ct/editable/COCT_HD150000.xls"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datatypes\datatypes.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datatypes/datatypes.htm" TargetMode="External"/><Relationship Id="rId363" Type="http://schemas.openxmlformats.org/officeDocument/2006/relationships/hyperlink" Target="../../../../../../CD2/CD25html/normative%202006/normative%202006/infrastructure/rim/rim.htm" TargetMode="External"/><Relationship Id="rId384" Type="http://schemas.openxmlformats.org/officeDocument/2006/relationships/hyperlink" Target="../../../../../../CD2/CD25html/normative%202006/normative%202006/infrastructure/datatypes/datatypes.htm" TargetMode="External"/><Relationship Id="rId419" Type="http://schemas.openxmlformats.org/officeDocument/2006/relationships/header" Target="header2.xm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hyperlink" Target="https://www.kanta.fi/fi/jarjestelmakehittajat/maarittelyt" TargetMode="External"/><Relationship Id="rId39" Type="http://schemas.openxmlformats.org/officeDocument/2006/relationships/hyperlink" Target="file:///C:\CD2\CD25html\normative%202006\normative%202006\infrastructure\datatypes\datatypes.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rim\rim.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AppData/Roaming/Microsoft/Word/RCMR_HD000030_oma.xlsx" TargetMode="External"/><Relationship Id="rId332" Type="http://schemas.openxmlformats.org/officeDocument/2006/relationships/hyperlink" Target="../../../../../../CD2/CD25html/normative%202006/normative%202006/infrastructure/datatypes/datatypes.htm" TargetMode="External"/><Relationship Id="rId353" Type="http://schemas.openxmlformats.org/officeDocument/2006/relationships/hyperlink" Target="../../../../../../CD2/CD25html/normative%202006/normative%202006/infrastructure/rim/rim.htm" TargetMode="External"/><Relationship Id="rId374" Type="http://schemas.openxmlformats.org/officeDocument/2006/relationships/hyperlink" Target="../../../../../../CD2/CD25html/normative%202006/normative%202006/infrastructure/datatypes/datatypes.htm" TargetMode="External"/><Relationship Id="rId395" Type="http://schemas.openxmlformats.org/officeDocument/2006/relationships/hyperlink" Target="../../../../../../CD2/CD25html/normative%202006/normative%202006/infrastructure/rim/rim.htm" TargetMode="External"/><Relationship Id="rId409" Type="http://schemas.openxmlformats.org/officeDocument/2006/relationships/hyperlink" Target="../../../../../../CD2/CD25html/normative%202006/normative%202006/infrastructure/rim/rim.htm" TargetMode="External"/><Relationship Id="rId71" Type="http://schemas.openxmlformats.org/officeDocument/2006/relationships/hyperlink" Target="file:///C:\CD2\CD25html\normative%202006\normative%202006\infrastructure\datatypes\datatypes.htm" TargetMode="External"/><Relationship Id="rId92" Type="http://schemas.openxmlformats.org/officeDocument/2006/relationships/hyperlink" Target="file:///C:\CD2\CD25html\normative%202006\normative%202006\infrastructure\datatypes\datatypes.htm"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3.xml"/><Relationship Id="rId2" Type="http://schemas.openxmlformats.org/officeDocument/2006/relationships/numbering" Target="numbering.xml"/><Relationship Id="rId29" Type="http://schemas.openxmlformats.org/officeDocument/2006/relationships/image" Target="media/image9.png"/><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datatypes/datatypes.htm" TargetMode="External"/><Relationship Id="rId40" Type="http://schemas.openxmlformats.org/officeDocument/2006/relationships/hyperlink" Target="file:///C:\CD2\CD25html\normative%202006\normative%202006\infrastructure\rim\rim.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rim/rim.htm" TargetMode="External"/><Relationship Id="rId364" Type="http://schemas.openxmlformats.org/officeDocument/2006/relationships/hyperlink" Target="../../../../../../CD2/CD25html/normative%202006/normative%202006/infrastructure/datatypes/datatypes.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infrastructure\rim\rim.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rim/rim.htm" TargetMode="External"/><Relationship Id="rId19" Type="http://schemas.openxmlformats.org/officeDocument/2006/relationships/hyperlink" Target="https://www.kanta.fi/fi/jarjestelmakehittajat/maarittelyt" TargetMode="External"/><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0.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domains/ct/editable/COCT_HD150000.xls" TargetMode="External"/><Relationship Id="rId333" Type="http://schemas.openxmlformats.org/officeDocument/2006/relationships/hyperlink" Target="../../../../../../CD2/CD25html/normative%202006/normative%202006/infrastructure/rim/rim.htm" TargetMode="External"/><Relationship Id="rId354" Type="http://schemas.openxmlformats.org/officeDocument/2006/relationships/hyperlink" Target="../../../../../../CD2/CD25html/normative%202006/normative%202006/infrastructure/datatypes/datatypes.htm" TargetMode="External"/><Relationship Id="rId51" Type="http://schemas.openxmlformats.org/officeDocument/2006/relationships/hyperlink" Target="file:///C:\CD2\CD25html\normative%202006\normative%202006\infrastructure\datatypes\datatypes.htm" TargetMode="External"/><Relationship Id="rId72" Type="http://schemas.openxmlformats.org/officeDocument/2006/relationships/hyperlink" Target="file:///C:\CD2\CD25html\normative%202006\normative%202006\infrastructure\rim\rim.htm" TargetMode="External"/><Relationship Id="rId93" Type="http://schemas.openxmlformats.org/officeDocument/2006/relationships/hyperlink" Target="file:///C:\CD2\CD25html\normative%202006\normative%202006\domains\ct\editable\COCT_HD0901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rim/rim.htm" TargetMode="External"/><Relationship Id="rId396" Type="http://schemas.openxmlformats.org/officeDocument/2006/relationships/hyperlink" Target="../../../../../../CD2/CD25html/normative%202006/normative%202006/infrastructure/datatypes/datatypes.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rim/rim.htm" TargetMode="External"/><Relationship Id="rId400" Type="http://schemas.openxmlformats.org/officeDocument/2006/relationships/hyperlink" Target="../../../../../../CD2/CD25html/normative%202006/normative%202006/infrastructure/datatypes/datatypes.htm" TargetMode="External"/><Relationship Id="rId421" Type="http://schemas.openxmlformats.org/officeDocument/2006/relationships/image" Target="media/image15.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datatypes/datatypes.htm" TargetMode="External"/><Relationship Id="rId20" Type="http://schemas.openxmlformats.org/officeDocument/2006/relationships/image" Target="media/image3.png"/><Relationship Id="rId41" Type="http://schemas.openxmlformats.org/officeDocument/2006/relationships/hyperlink" Target="file:///C:\CD2\CD25html\normative%202006\normative%202006\infrastructure\datatypes\datatypes.htm" TargetMode="External"/><Relationship Id="rId62" Type="http://schemas.openxmlformats.org/officeDocument/2006/relationships/hyperlink" Target="file:///C:\CD2\CD25html\normative%202006\normative%202006\infrastructure\rim\rim.htm" TargetMode="External"/><Relationship Id="rId83" Type="http://schemas.openxmlformats.org/officeDocument/2006/relationships/hyperlink" Target="file:///C:\CD2\CD25html\normative%202006\normative%202006\infrastructure\datatypes\datatypes.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rim/rim.htm" TargetMode="External"/><Relationship Id="rId386" Type="http://schemas.openxmlformats.org/officeDocument/2006/relationships/hyperlink" Target="../../../../../../CD2/CD25html/normative%202006/normative%202006/infrastructure/datatypes/datatypes.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infrastructure/rim/rim.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1.png"/><Relationship Id="rId52" Type="http://schemas.openxmlformats.org/officeDocument/2006/relationships/hyperlink" Target="file:///C:\CD2\CD25html\normative%202006\normative%202006\infrastructure\rim\rim.htm" TargetMode="External"/><Relationship Id="rId73" Type="http://schemas.openxmlformats.org/officeDocument/2006/relationships/hyperlink" Target="file:///C:\CD2\CD25html\normative%202006\normative%202006\infrastructure\datatypes\datatypes.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datatypes/datatypes.htm" TargetMode="External"/><Relationship Id="rId355" Type="http://schemas.openxmlformats.org/officeDocument/2006/relationships/hyperlink" Target="../../../../../../CD2/CD25html/normative%202006/normative%202006/infrastructure/rim/rim.htm" TargetMode="External"/><Relationship Id="rId376" Type="http://schemas.openxmlformats.org/officeDocument/2006/relationships/hyperlink" Target="../../../../../../CD2/CD25html/normative%202006/normative%202006/infrastructure/datatypes/datatypes.htm" TargetMode="External"/><Relationship Id="rId397" Type="http://schemas.openxmlformats.org/officeDocument/2006/relationships/hyperlink" Target="../../../../../../CD2/CD25html/normative%202006/normative%202006/infrastructure/rim/rim.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rim/rim.htm" TargetMode="External"/><Relationship Id="rId422" Type="http://schemas.openxmlformats.org/officeDocument/2006/relationships/oleObject" Target="embeddings/oleObject5.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rim\rim.htm" TargetMode="External"/><Relationship Id="rId84" Type="http://schemas.openxmlformats.org/officeDocument/2006/relationships/hyperlink" Target="file:///C:\CD2\CD25html\normative%202006\normative%202006\infrastructure\rim\rim.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AppData/Roaming/Microsoft/Word/RCMR_HD000030_oma.xlsx" TargetMode="External"/><Relationship Id="rId387" Type="http://schemas.openxmlformats.org/officeDocument/2006/relationships/hyperlink" Target="../../../../../../CD2/CD25html/normative%202006/normative%202006/infrastructure/rim/rim.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datatypes/datatypes.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datatypes\datatypes.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datatypes/datatypes.htm" TargetMode="External"/><Relationship Id="rId356" Type="http://schemas.openxmlformats.org/officeDocument/2006/relationships/hyperlink" Target="../../../../../../CD2/CD25html/normative%202006/normative%202006/infrastructure/datatypes/datatypes.htm" TargetMode="External"/><Relationship Id="rId398" Type="http://schemas.openxmlformats.org/officeDocument/2006/relationships/hyperlink" Target="../../../../../../CD2/CD25html/normative%202006/normative%202006/infrastructure/datatypes/datatypes.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header" Target="header4.xml"/><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image" Target="media/image5.png"/><Relationship Id="rId64" Type="http://schemas.openxmlformats.org/officeDocument/2006/relationships/hyperlink" Target="file:///C:\CD2\CD25html\normative%202006\normative%202006\infrastructure\rim\rim.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datatypes/datatypes.htm" TargetMode="External"/><Relationship Id="rId367" Type="http://schemas.openxmlformats.org/officeDocument/2006/relationships/hyperlink" Target="../../../../../../CD2/CD25html/normative%202006/normative%202006/infrastructure/rim/rim.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oleObject" Target="embeddings/oleObject3.bin"/><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datatypes/datatypes.htm" TargetMode="External"/><Relationship Id="rId75" Type="http://schemas.openxmlformats.org/officeDocument/2006/relationships/hyperlink" Target="file:///C:\CD2\CD25html\normative%202006\normative%202006\infrastructure\datatypes\datatypes.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datatypes/datatypes.htm" TargetMode="External"/><Relationship Id="rId403" Type="http://schemas.openxmlformats.org/officeDocument/2006/relationships/hyperlink" Target="../../../../../../CD2/CD25html/normative%202006/normative%202006/infrastructure/rim/rim.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rim/rim.htm" TargetMode="External"/><Relationship Id="rId347" Type="http://schemas.openxmlformats.org/officeDocument/2006/relationships/hyperlink" Target="../../../../../../CD2/CD25html/normative%202006/normative%202006/infrastructure/rim/rim.htm" TargetMode="External"/><Relationship Id="rId44" Type="http://schemas.openxmlformats.org/officeDocument/2006/relationships/hyperlink" Target="file:///C:\CD2\CD25html\normative%202006\normative%202006\infrastructure\rim\rim.htm" TargetMode="External"/><Relationship Id="rId86" Type="http://schemas.openxmlformats.org/officeDocument/2006/relationships/hyperlink" Target="file:///C:\CD2\CD25html\normative%202006\normative%202006\infrastructure\rim\rim.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rim/rim.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datatypes/datatypes.htm" TargetMode="External"/><Relationship Id="rId13" Type="http://schemas.openxmlformats.org/officeDocument/2006/relationships/hyperlink" Target="https://www.kanta.fi/fi/jarjestelmakehittajat/maarittely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datatypes/datatypes.htm" TargetMode="External"/><Relationship Id="rId55" Type="http://schemas.openxmlformats.org/officeDocument/2006/relationships/hyperlink" Target="file:///C:\CD2\CD25html\normative%202006\normative%202006\infrastructure\datatypes\datatypes.htm"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datatypes/datatypes.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microsoft.com/office/2011/relationships/people" Target="people.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1.bin"/><Relationship Id="rId66" Type="http://schemas.openxmlformats.org/officeDocument/2006/relationships/hyperlink" Target="file:///C:\CD2\CD25html\normative%202006\normative%202006\infrastructure\rim\rim.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rim/rim.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datatypes/datatypes.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datatypes\datatypes.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datatypes/datatypes.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rim/rim.htm" TargetMode="External"/><Relationship Id="rId405" Type="http://schemas.openxmlformats.org/officeDocument/2006/relationships/hyperlink" Target="../../../../../../CD2/CD25html/normative%202006/normative%202006/infrastructure/rim/rim.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rim\rim.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rim/rim.htm" TargetMode="External"/><Relationship Id="rId349" Type="http://schemas.openxmlformats.org/officeDocument/2006/relationships/hyperlink" Target="../../../../../../CD2/CD25html/normative%202006/normative%202006/infrastructure/rim/rim.htm" TargetMode="External"/><Relationship Id="rId88" Type="http://schemas.openxmlformats.org/officeDocument/2006/relationships/hyperlink" Target="file:///C:\CD2\CD25html\normative%202006\normative%202006\domains\ct\editable\COCT_HD150000.xls"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datatypes/datatypes.htm" TargetMode="External"/><Relationship Id="rId416" Type="http://schemas.openxmlformats.org/officeDocument/2006/relationships/image" Target="media/image13.emf"/><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fi/jarjestelmakehittajat/maarittelyt" TargetMode="External"/><Relationship Id="rId57" Type="http://schemas.openxmlformats.org/officeDocument/2006/relationships/hyperlink" Target="file:///C:\CD2\CD25html\normative%202006\normative%202006\infrastructure\rim\rim.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datatypes/datatypes.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rim/rim.htm" TargetMode="External"/><Relationship Id="rId26" Type="http://schemas.openxmlformats.org/officeDocument/2006/relationships/oleObject" Target="embeddings/oleObject2.bin"/><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rim\rim.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datatypes/datatypes.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datatypes/datatypes.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datatypes\datatypes.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datatypes\datatypes.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rim/rim.htm" TargetMode="External"/><Relationship Id="rId393" Type="http://schemas.openxmlformats.org/officeDocument/2006/relationships/hyperlink" Target="../../../../../../CD2/CD25html/normative%202006/normative%202006/infrastructure/rim/rim.htm" TargetMode="External"/><Relationship Id="rId407" Type="http://schemas.openxmlformats.org/officeDocument/2006/relationships/hyperlink" Target="../../../../../../CD2/CD25html/normative%202006/normative%202006/infrastructure/rim/rim.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rim/rim.htm" TargetMode="External"/><Relationship Id="rId48" Type="http://schemas.openxmlformats.org/officeDocument/2006/relationships/hyperlink" Target="file:///C:\CD2\CD25html\normative%202006\normative%202006\infrastructure\rim\rim.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datatypes/datatypes.htm" TargetMode="External"/><Relationship Id="rId418" Type="http://schemas.openxmlformats.org/officeDocument/2006/relationships/image" Target="media/image14.png"/><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fi/jarjestelmakehittajat/maarittelyt" TargetMode="External"/><Relationship Id="rId59" Type="http://schemas.openxmlformats.org/officeDocument/2006/relationships/hyperlink" Target="file:///C:\CD2\CD25html\normative%202006\normative%202006\domains\ct\editable\COCT_HD090100.xls"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8FB644-888A-45A6-91AC-682FAC5030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444</TotalTime>
  <Pages>120</Pages>
  <Words>20250</Words>
  <Characters>264357</Characters>
  <Application>Microsoft Office Word</Application>
  <DocSecurity>0</DocSecurity>
  <Lines>2202</Lines>
  <Paragraphs>568</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284039</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Kunnari Riitta</cp:lastModifiedBy>
  <cp:revision>17</cp:revision>
  <cp:lastPrinted>2014-03-04T08:05:00Z</cp:lastPrinted>
  <dcterms:created xsi:type="dcterms:W3CDTF">2022-03-25T13:26:00Z</dcterms:created>
  <dcterms:modified xsi:type="dcterms:W3CDTF">2022-06-28T12:21:00Z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