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2551350C" w14:textId="6A0CAFD0" w:rsidR="003339F1" w:rsidDel="00D34E62" w:rsidRDefault="003339F1" w:rsidP="003339F1">
      <w:pPr>
        <w:rPr>
          <w:del w:id="2" w:author="Eklund Marjut" w:date="2020-11-25T07:43:00Z"/>
        </w:rPr>
      </w:pPr>
    </w:p>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4FC9B0C9" w:rsidR="003339F1" w:rsidRPr="000A7960" w:rsidRDefault="00292F67" w:rsidP="003339F1">
      <w:pPr>
        <w:jc w:val="center"/>
      </w:pPr>
      <w:ins w:id="3" w:author="Eklund Marjut" w:date="2020-10-28T08:47:00Z">
        <w:r w:rsidRPr="000A7960">
          <w:t xml:space="preserve">V </w:t>
        </w:r>
      </w:ins>
      <w:ins w:id="4" w:author="Eklund Marjut" w:date="2021-12-03T15:23:00Z">
        <w:r w:rsidR="00FA4224" w:rsidRPr="000A7960">
          <w:t>3.00</w:t>
        </w:r>
      </w:ins>
      <w:ins w:id="5" w:author="Eklund Marjut" w:date="2020-10-28T08:47:00Z">
        <w:r w:rsidRPr="000A7960">
          <w:t xml:space="preserve"> </w:t>
        </w:r>
      </w:ins>
      <w:ins w:id="6" w:author="Kunnari Riitta" w:date="2021-08-24T14:59:00Z">
        <w:del w:id="7" w:author="Eklund Marjut" w:date="2022-03-25T15:28:00Z">
          <w:r w:rsidR="00F146DA" w:rsidRPr="000A7960" w:rsidDel="00354E61">
            <w:delText>2</w:delText>
          </w:r>
        </w:del>
      </w:ins>
      <w:del w:id="8" w:author="Eklund Marjut" w:date="2020-10-28T08:47:00Z">
        <w:r w:rsidR="003339F1" w:rsidRPr="000A7960" w:rsidDel="00292F67">
          <w:delText xml:space="preserve">V </w:delText>
        </w:r>
        <w:r w:rsidR="00130715" w:rsidRPr="000A7960" w:rsidDel="00292F67">
          <w:delText>2.0</w:delText>
        </w:r>
        <w:r w:rsidR="00687D62" w:rsidRPr="000A7960" w:rsidDel="00292F67">
          <w:delText>3_RC</w:delText>
        </w:r>
      </w:del>
      <w:ins w:id="9" w:author="Pakari Arja" w:date="2020-08-18T16:33:00Z">
        <w:del w:id="10" w:author="Eklund Marjut" w:date="2020-10-12T12:54:00Z">
          <w:r w:rsidR="00EC319A" w:rsidRPr="000A7960" w:rsidDel="00F412AD">
            <w:delText>3</w:delText>
          </w:r>
        </w:del>
      </w:ins>
    </w:p>
    <w:p w14:paraId="4B876DAD" w14:textId="653861E6" w:rsidR="003339F1" w:rsidRPr="00D97B38" w:rsidRDefault="00FC0874" w:rsidP="003339F1">
      <w:pPr>
        <w:jc w:val="center"/>
      </w:pPr>
      <w:ins w:id="11" w:author="Pakari Arja" w:date="2020-08-18T16:42:00Z">
        <w:del w:id="12" w:author="Eklund Marjut" w:date="2020-10-12T12:54:00Z">
          <w:r w:rsidDel="00F412AD">
            <w:delText>5</w:delText>
          </w:r>
        </w:del>
      </w:ins>
      <w:ins w:id="13" w:author="Pakari Arja" w:date="2021-10-21T08:48:00Z">
        <w:del w:id="14" w:author="Eklund Marjut" w:date="2021-12-02T16:29:00Z">
          <w:r w:rsidR="00CC2BEE" w:rsidDel="00804679">
            <w:delText>1</w:delText>
          </w:r>
        </w:del>
      </w:ins>
      <w:ins w:id="15" w:author="Kunnari Riitta" w:date="2021-08-24T14:59:00Z">
        <w:del w:id="16" w:author="Eklund Marjut" w:date="2021-12-02T16:29:00Z">
          <w:r w:rsidR="00F146DA" w:rsidDel="00804679">
            <w:delText>7</w:delText>
          </w:r>
        </w:del>
      </w:ins>
      <w:ins w:id="17" w:author="Pakari Arja" w:date="2021-10-21T08:48:00Z">
        <w:del w:id="18" w:author="Eklund Marjut" w:date="2021-12-02T16:29:00Z">
          <w:r w:rsidR="00CC2BEE" w:rsidDel="00804679">
            <w:delText>10</w:delText>
          </w:r>
        </w:del>
      </w:ins>
      <w:ins w:id="19" w:author="Kunnari Riitta" w:date="2021-08-24T14:59:00Z">
        <w:del w:id="20" w:author="Eklund Marjut" w:date="2021-12-02T16:29:00Z">
          <w:r w:rsidR="00F146DA" w:rsidDel="00804679">
            <w:delText>8</w:delText>
          </w:r>
        </w:del>
      </w:ins>
      <w:ins w:id="21" w:author="Eklund Marjut" w:date="2022-03-25T15:28:00Z">
        <w:r w:rsidR="00354E61">
          <w:t>25.3.2022</w:t>
        </w:r>
      </w:ins>
      <w:ins w:id="22" w:author="Kunnari Riitta" w:date="2021-08-24T14:59:00Z">
        <w:del w:id="23" w:author="Eklund Marjut" w:date="2022-03-25T15:28:00Z">
          <w:r w:rsidR="00F146DA" w:rsidDel="00354E61">
            <w:delText>1</w:delText>
          </w:r>
        </w:del>
      </w:ins>
    </w:p>
    <w:p w14:paraId="258758F2" w14:textId="77777777" w:rsidR="003339F1" w:rsidRPr="000963D1" w:rsidDel="00EB6087" w:rsidRDefault="003339F1" w:rsidP="003339F1">
      <w:pPr>
        <w:jc w:val="center"/>
        <w:rPr>
          <w:del w:id="24" w:author="Eklund Marjut" w:date="2020-11-18T09:51:00Z"/>
          <w:sz w:val="32"/>
          <w:szCs w:val="32"/>
        </w:rPr>
      </w:pPr>
      <w:r w:rsidRPr="000963D1">
        <w:rPr>
          <w:sz w:val="32"/>
          <w:szCs w:val="32"/>
        </w:rPr>
        <w:t>OID</w:t>
      </w:r>
      <w:ins w:id="25" w:author="Pakari Arja" w:date="2019-09-18T15:07:00Z">
        <w:r w:rsidR="00FB05C5">
          <w:rPr>
            <w:sz w:val="32"/>
            <w:szCs w:val="32"/>
          </w:rPr>
          <w:t xml:space="preserve"> </w:t>
        </w:r>
        <w:r w:rsidR="00FB05C5" w:rsidRPr="00FB05C5">
          <w:rPr>
            <w:sz w:val="32"/>
            <w:szCs w:val="32"/>
          </w:rPr>
          <w:t>1.2.246.777.11.2019.10</w:t>
        </w:r>
      </w:ins>
      <w:del w:id="26" w:author="Pakari Arja" w:date="2019-09-18T15:07:00Z">
        <w:r w:rsidRPr="000963D1" w:rsidDel="00FB05C5">
          <w:rPr>
            <w:sz w:val="32"/>
            <w:szCs w:val="32"/>
          </w:rPr>
          <w:delText xml:space="preserve">: </w:delText>
        </w:r>
        <w:r w:rsidR="00046E71" w:rsidDel="00FB05C5">
          <w:rPr>
            <w:sz w:val="32"/>
            <w:szCs w:val="32"/>
          </w:rPr>
          <w:fldChar w:fldCharType="begin"/>
        </w:r>
        <w:r w:rsidR="00046E71" w:rsidDel="00FB05C5">
          <w:rPr>
            <w:sz w:val="32"/>
            <w:szCs w:val="32"/>
          </w:rPr>
          <w:delInstrText xml:space="preserve"> DOCPROPERTY  OID  \* MERGEFORMAT </w:delInstrText>
        </w:r>
        <w:r w:rsidR="00046E71" w:rsidDel="00FB05C5">
          <w:rPr>
            <w:sz w:val="32"/>
            <w:szCs w:val="32"/>
          </w:rPr>
          <w:fldChar w:fldCharType="separate"/>
        </w:r>
        <w:r w:rsidR="00CF7F27" w:rsidDel="00FB05C5">
          <w:rPr>
            <w:sz w:val="32"/>
            <w:szCs w:val="32"/>
          </w:rPr>
          <w:delText>1.2.246.777.11.2015.37</w:delText>
        </w:r>
        <w:r w:rsidR="00046E71" w:rsidDel="00FB05C5">
          <w:rPr>
            <w:sz w:val="32"/>
            <w:szCs w:val="32"/>
          </w:rPr>
          <w:fldChar w:fldCharType="end"/>
        </w:r>
      </w:del>
    </w:p>
    <w:p w14:paraId="6E7C957C" w14:textId="77777777" w:rsidR="00EB6087" w:rsidRDefault="00EB6087" w:rsidP="00EB6087">
      <w:pPr>
        <w:jc w:val="center"/>
        <w:rPr>
          <w:ins w:id="27" w:author="Eklund Marjut" w:date="2020-11-18T09:52:00Z"/>
        </w:rPr>
      </w:pPr>
    </w:p>
    <w:p w14:paraId="546C003F" w14:textId="587DD5B6" w:rsidR="00164B6D" w:rsidDel="00EB6087" w:rsidRDefault="00576876" w:rsidP="00056C81">
      <w:pPr>
        <w:rPr>
          <w:del w:id="28" w:author="Eklund Marjut" w:date="2020-11-18T09:51:00Z"/>
        </w:rPr>
      </w:pPr>
      <w:del w:id="29" w:author="Eklund Marjut" w:date="2020-11-18T09:51:00Z">
        <w:r w:rsidRPr="000963D1" w:rsidDel="00EB6087">
          <w:br w:type="page"/>
        </w:r>
      </w:del>
    </w:p>
    <w:p w14:paraId="4E5263E7" w14:textId="0B4D84FC" w:rsidR="00056C81" w:rsidDel="00EB6087" w:rsidRDefault="00056C81" w:rsidP="00EB6087">
      <w:pPr>
        <w:rPr>
          <w:del w:id="30" w:author="Eklund Marjut" w:date="2020-11-18T09:52:00Z"/>
        </w:rPr>
      </w:pPr>
    </w:p>
    <w:p w14:paraId="49CF67CA" w14:textId="05F86F4D" w:rsidR="00C717AE" w:rsidRPr="00F130B9" w:rsidDel="00EB6087" w:rsidRDefault="00C717AE" w:rsidP="003156B8">
      <w:pPr>
        <w:rPr>
          <w:del w:id="31" w:author="Eklund Marjut" w:date="2020-11-18T09:52:00Z"/>
        </w:rPr>
      </w:pP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t>Sisällysluettelo</w:t>
      </w:r>
    </w:p>
    <w:p w14:paraId="3C6288D6" w14:textId="77777777" w:rsidR="00805889" w:rsidRDefault="00805889" w:rsidP="003156B8"/>
    <w:p w14:paraId="74A54516" w14:textId="450F2251" w:rsidR="00AB7F14" w:rsidRDefault="009C4605">
      <w:pPr>
        <w:pStyle w:val="Sisluet1"/>
        <w:rPr>
          <w:ins w:id="32" w:author="Kunnari Riitta" w:date="2021-08-24T15:44:00Z"/>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ins w:id="33" w:author="Kunnari Riitta" w:date="2021-08-24T15:44:00Z">
        <w:r w:rsidR="00AB7F14" w:rsidRPr="005F2629">
          <w:rPr>
            <w:rStyle w:val="Hyperlinkki"/>
            <w:noProof/>
          </w:rPr>
          <w:fldChar w:fldCharType="begin"/>
        </w:r>
        <w:r w:rsidR="00AB7F14" w:rsidRPr="005F2629">
          <w:rPr>
            <w:rStyle w:val="Hyperlinkki"/>
            <w:noProof/>
          </w:rPr>
          <w:instrText xml:space="preserve"> </w:instrText>
        </w:r>
        <w:r w:rsidR="00AB7F14">
          <w:rPr>
            <w:noProof/>
          </w:rPr>
          <w:instrText>HYPERLINK \l "_Toc80712275"</w:instrText>
        </w:r>
        <w:r w:rsidR="00AB7F14" w:rsidRPr="005F2629">
          <w:rPr>
            <w:rStyle w:val="Hyperlinkki"/>
            <w:noProof/>
          </w:rPr>
          <w:instrText xml:space="preserve"> </w:instrText>
        </w:r>
        <w:r w:rsidR="00AB7F14" w:rsidRPr="005F2629">
          <w:rPr>
            <w:rStyle w:val="Hyperlinkki"/>
            <w:noProof/>
          </w:rPr>
          <w:fldChar w:fldCharType="separate"/>
        </w:r>
        <w:r w:rsidR="00AB7F14" w:rsidRPr="005F2629">
          <w:rPr>
            <w:rStyle w:val="Hyperlinkki"/>
            <w:noProof/>
          </w:rPr>
          <w:t>1</w:t>
        </w:r>
        <w:r w:rsidR="00AB7F14">
          <w:rPr>
            <w:rFonts w:asciiTheme="minorHAnsi" w:eastAsiaTheme="minorEastAsia" w:hAnsiTheme="minorHAnsi" w:cstheme="minorBidi"/>
            <w:noProof/>
            <w:sz w:val="22"/>
            <w:szCs w:val="22"/>
          </w:rPr>
          <w:tab/>
        </w:r>
        <w:r w:rsidR="00AB7F14" w:rsidRPr="005F2629">
          <w:rPr>
            <w:rStyle w:val="Hyperlinkki"/>
            <w:noProof/>
          </w:rPr>
          <w:t>Johdanto</w:t>
        </w:r>
        <w:r w:rsidR="00AB7F14">
          <w:rPr>
            <w:noProof/>
            <w:webHidden/>
          </w:rPr>
          <w:tab/>
        </w:r>
        <w:r w:rsidR="00AB7F14">
          <w:rPr>
            <w:noProof/>
            <w:webHidden/>
          </w:rPr>
          <w:fldChar w:fldCharType="begin"/>
        </w:r>
        <w:r w:rsidR="00AB7F14">
          <w:rPr>
            <w:noProof/>
            <w:webHidden/>
          </w:rPr>
          <w:instrText xml:space="preserve"> PAGEREF _Toc80712275 \h </w:instrText>
        </w:r>
      </w:ins>
      <w:r w:rsidR="00AB7F14">
        <w:rPr>
          <w:noProof/>
          <w:webHidden/>
        </w:rPr>
      </w:r>
      <w:r w:rsidR="00AB7F14">
        <w:rPr>
          <w:noProof/>
          <w:webHidden/>
        </w:rPr>
        <w:fldChar w:fldCharType="separate"/>
      </w:r>
      <w:ins w:id="34" w:author="Kunnari Riitta" w:date="2021-08-24T15:44:00Z">
        <w:r w:rsidR="00AB7F14">
          <w:rPr>
            <w:noProof/>
            <w:webHidden/>
          </w:rPr>
          <w:t>4</w:t>
        </w:r>
        <w:r w:rsidR="00AB7F14">
          <w:rPr>
            <w:noProof/>
            <w:webHidden/>
          </w:rPr>
          <w:fldChar w:fldCharType="end"/>
        </w:r>
        <w:r w:rsidR="00AB7F14" w:rsidRPr="005F2629">
          <w:rPr>
            <w:rStyle w:val="Hyperlinkki"/>
            <w:noProof/>
          </w:rPr>
          <w:fldChar w:fldCharType="end"/>
        </w:r>
      </w:ins>
    </w:p>
    <w:p w14:paraId="0358400D" w14:textId="25C30B49" w:rsidR="00AB7F14" w:rsidRDefault="00AB7F14">
      <w:pPr>
        <w:pStyle w:val="Sisluet2"/>
        <w:tabs>
          <w:tab w:val="left" w:pos="880"/>
          <w:tab w:val="right" w:leader="dot" w:pos="9628"/>
        </w:tabs>
        <w:rPr>
          <w:ins w:id="35" w:author="Kunnari Riitta" w:date="2021-08-24T15:44:00Z"/>
          <w:rFonts w:asciiTheme="minorHAnsi" w:eastAsiaTheme="minorEastAsia" w:hAnsiTheme="minorHAnsi" w:cstheme="minorBidi"/>
          <w:noProof/>
          <w:sz w:val="22"/>
          <w:szCs w:val="22"/>
        </w:rPr>
      </w:pPr>
      <w:ins w:id="36"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"_Toc80712276"</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1.1</w:t>
        </w:r>
        <w:r>
          <w:rPr>
            <w:rFonts w:asciiTheme="minorHAnsi" w:eastAsiaTheme="minorEastAsia" w:hAnsiTheme="minorHAnsi" w:cstheme="minorBidi"/>
            <w:noProof/>
            <w:sz w:val="22"/>
            <w:szCs w:val="22"/>
          </w:rPr>
          <w:tab/>
        </w:r>
        <w:r w:rsidRPr="005F2629">
          <w:rPr>
            <w:rStyle w:val="Hyperlinkki"/>
            <w:noProof/>
          </w:rPr>
          <w:t>Määrittelyn kohde</w:t>
        </w:r>
        <w:r>
          <w:rPr>
            <w:noProof/>
            <w:webHidden/>
          </w:rPr>
          <w:tab/>
        </w:r>
        <w:r>
          <w:rPr>
            <w:noProof/>
            <w:webHidden/>
          </w:rPr>
          <w:fldChar w:fldCharType="begin"/>
        </w:r>
        <w:r>
          <w:rPr>
            <w:noProof/>
            <w:webHidden/>
          </w:rPr>
          <w:instrText xml:space="preserve"> PAGEREF _Toc80712276 \h </w:instrText>
        </w:r>
      </w:ins>
      <w:r>
        <w:rPr>
          <w:noProof/>
          <w:webHidden/>
        </w:rPr>
      </w:r>
      <w:r>
        <w:rPr>
          <w:noProof/>
          <w:webHidden/>
        </w:rPr>
        <w:fldChar w:fldCharType="separate"/>
      </w:r>
      <w:ins w:id="37" w:author="Kunnari Riitta" w:date="2021-08-24T15:44:00Z">
        <w:r>
          <w:rPr>
            <w:noProof/>
            <w:webHidden/>
          </w:rPr>
          <w:t>4</w:t>
        </w:r>
        <w:r>
          <w:rPr>
            <w:noProof/>
            <w:webHidden/>
          </w:rPr>
          <w:fldChar w:fldCharType="end"/>
        </w:r>
        <w:r w:rsidRPr="005F2629">
          <w:rPr>
            <w:rStyle w:val="Hyperlinkki"/>
            <w:noProof/>
          </w:rPr>
          <w:fldChar w:fldCharType="end"/>
        </w:r>
      </w:ins>
    </w:p>
    <w:p w14:paraId="6B9DEB4B" w14:textId="60D93074" w:rsidR="00AB7F14" w:rsidRDefault="00AB7F14">
      <w:pPr>
        <w:pStyle w:val="Sisluet2"/>
        <w:tabs>
          <w:tab w:val="left" w:pos="880"/>
          <w:tab w:val="right" w:leader="dot" w:pos="9628"/>
        </w:tabs>
        <w:rPr>
          <w:ins w:id="38" w:author="Kunnari Riitta" w:date="2021-08-24T15:44:00Z"/>
          <w:rFonts w:asciiTheme="minorHAnsi" w:eastAsiaTheme="minorEastAsia" w:hAnsiTheme="minorHAnsi" w:cstheme="minorBidi"/>
          <w:noProof/>
          <w:sz w:val="22"/>
          <w:szCs w:val="22"/>
        </w:rPr>
      </w:pPr>
      <w:ins w:id="39"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"_Toc80712277"</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1.2</w:t>
        </w:r>
        <w:r>
          <w:rPr>
            <w:rFonts w:asciiTheme="minorHAnsi" w:eastAsiaTheme="minorEastAsia" w:hAnsiTheme="minorHAnsi" w:cstheme="minorBidi"/>
            <w:noProof/>
            <w:sz w:val="22"/>
            <w:szCs w:val="22"/>
          </w:rPr>
          <w:tab/>
        </w:r>
        <w:r w:rsidRPr="005F2629">
          <w:rPr>
            <w:rStyle w:val="Hyperlinkki"/>
            <w:noProof/>
          </w:rPr>
          <w:t>Määrittelypohja</w:t>
        </w:r>
        <w:r>
          <w:rPr>
            <w:noProof/>
            <w:webHidden/>
          </w:rPr>
          <w:tab/>
        </w:r>
        <w:r>
          <w:rPr>
            <w:noProof/>
            <w:webHidden/>
          </w:rPr>
          <w:fldChar w:fldCharType="begin"/>
        </w:r>
        <w:r>
          <w:rPr>
            <w:noProof/>
            <w:webHidden/>
          </w:rPr>
          <w:instrText xml:space="preserve"> PAGEREF _Toc80712277 \h </w:instrText>
        </w:r>
      </w:ins>
      <w:r>
        <w:rPr>
          <w:noProof/>
          <w:webHidden/>
        </w:rPr>
      </w:r>
      <w:r>
        <w:rPr>
          <w:noProof/>
          <w:webHidden/>
        </w:rPr>
        <w:fldChar w:fldCharType="separate"/>
      </w:r>
      <w:ins w:id="40" w:author="Kunnari Riitta" w:date="2021-08-24T15:44:00Z">
        <w:r>
          <w:rPr>
            <w:noProof/>
            <w:webHidden/>
          </w:rPr>
          <w:t>4</w:t>
        </w:r>
        <w:r>
          <w:rPr>
            <w:noProof/>
            <w:webHidden/>
          </w:rPr>
          <w:fldChar w:fldCharType="end"/>
        </w:r>
        <w:r w:rsidRPr="005F2629">
          <w:rPr>
            <w:rStyle w:val="Hyperlinkki"/>
            <w:noProof/>
          </w:rPr>
          <w:fldChar w:fldCharType="end"/>
        </w:r>
      </w:ins>
    </w:p>
    <w:p w14:paraId="24587B68" w14:textId="659C8F38" w:rsidR="00AB7F14" w:rsidRDefault="00AB7F14">
      <w:pPr>
        <w:pStyle w:val="Sisluet2"/>
        <w:tabs>
          <w:tab w:val="left" w:pos="880"/>
          <w:tab w:val="right" w:leader="dot" w:pos="9628"/>
        </w:tabs>
        <w:rPr>
          <w:ins w:id="41" w:author="Kunnari Riitta" w:date="2021-08-24T15:44:00Z"/>
          <w:rFonts w:asciiTheme="minorHAnsi" w:eastAsiaTheme="minorEastAsia" w:hAnsiTheme="minorHAnsi" w:cstheme="minorBidi"/>
          <w:noProof/>
          <w:sz w:val="22"/>
          <w:szCs w:val="22"/>
        </w:rPr>
      </w:pPr>
      <w:ins w:id="42"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"_Toc80712278"</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1.3</w:t>
        </w:r>
        <w:r>
          <w:rPr>
            <w:rFonts w:asciiTheme="minorHAnsi" w:eastAsiaTheme="minorEastAsia" w:hAnsiTheme="minorHAnsi" w:cstheme="minorBidi"/>
            <w:noProof/>
            <w:sz w:val="22"/>
            <w:szCs w:val="22"/>
          </w:rPr>
          <w:tab/>
        </w:r>
        <w:r w:rsidRPr="005F2629">
          <w:rPr>
            <w:rStyle w:val="Hyperlinkki"/>
            <w:noProof/>
          </w:rPr>
          <w:t>Vaadittava taustatietämys</w:t>
        </w:r>
        <w:r>
          <w:rPr>
            <w:noProof/>
            <w:webHidden/>
          </w:rPr>
          <w:tab/>
        </w:r>
        <w:r>
          <w:rPr>
            <w:noProof/>
            <w:webHidden/>
          </w:rPr>
          <w:fldChar w:fldCharType="begin"/>
        </w:r>
        <w:r>
          <w:rPr>
            <w:noProof/>
            <w:webHidden/>
          </w:rPr>
          <w:instrText xml:space="preserve"> PAGEREF _Toc80712278 \h </w:instrText>
        </w:r>
      </w:ins>
      <w:r>
        <w:rPr>
          <w:noProof/>
          <w:webHidden/>
        </w:rPr>
      </w:r>
      <w:r>
        <w:rPr>
          <w:noProof/>
          <w:webHidden/>
        </w:rPr>
        <w:fldChar w:fldCharType="separate"/>
      </w:r>
      <w:ins w:id="43" w:author="Kunnari Riitta" w:date="2021-08-24T15:44:00Z">
        <w:r>
          <w:rPr>
            <w:noProof/>
            <w:webHidden/>
          </w:rPr>
          <w:t>5</w:t>
        </w:r>
        <w:r>
          <w:rPr>
            <w:noProof/>
            <w:webHidden/>
          </w:rPr>
          <w:fldChar w:fldCharType="end"/>
        </w:r>
        <w:r w:rsidRPr="005F2629">
          <w:rPr>
            <w:rStyle w:val="Hyperlinkki"/>
            <w:noProof/>
          </w:rPr>
          <w:fldChar w:fldCharType="end"/>
        </w:r>
      </w:ins>
    </w:p>
    <w:p w14:paraId="718312A1" w14:textId="01CF47A2" w:rsidR="00AB7F14" w:rsidRDefault="00AB7F14">
      <w:pPr>
        <w:pStyle w:val="Sisluet2"/>
        <w:tabs>
          <w:tab w:val="left" w:pos="880"/>
          <w:tab w:val="right" w:leader="dot" w:pos="9628"/>
        </w:tabs>
        <w:rPr>
          <w:ins w:id="44" w:author="Kunnari Riitta" w:date="2021-08-24T15:44:00Z"/>
          <w:rFonts w:asciiTheme="minorHAnsi" w:eastAsiaTheme="minorEastAsia" w:hAnsiTheme="minorHAnsi" w:cstheme="minorBidi"/>
          <w:noProof/>
          <w:sz w:val="22"/>
          <w:szCs w:val="22"/>
        </w:rPr>
      </w:pPr>
      <w:ins w:id="45"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"_Toc80712279"</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1.4</w:t>
        </w:r>
        <w:r>
          <w:rPr>
            <w:rFonts w:asciiTheme="minorHAnsi" w:eastAsiaTheme="minorEastAsia" w:hAnsiTheme="minorHAnsi" w:cstheme="minorBidi"/>
            <w:noProof/>
            <w:sz w:val="22"/>
            <w:szCs w:val="22"/>
          </w:rPr>
          <w:tab/>
        </w:r>
        <w:r w:rsidRPr="005F2629">
          <w:rPr>
            <w:rStyle w:val="Hyperlinkki"/>
            <w:noProof/>
          </w:rPr>
          <w:t>Viitatut määrittelyt</w:t>
        </w:r>
        <w:r>
          <w:rPr>
            <w:noProof/>
            <w:webHidden/>
          </w:rPr>
          <w:tab/>
        </w:r>
        <w:r>
          <w:rPr>
            <w:noProof/>
            <w:webHidden/>
          </w:rPr>
          <w:fldChar w:fldCharType="begin"/>
        </w:r>
        <w:r>
          <w:rPr>
            <w:noProof/>
            <w:webHidden/>
          </w:rPr>
          <w:instrText xml:space="preserve"> PAGEREF _Toc80712279 \h </w:instrText>
        </w:r>
      </w:ins>
      <w:r>
        <w:rPr>
          <w:noProof/>
          <w:webHidden/>
        </w:rPr>
      </w:r>
      <w:r>
        <w:rPr>
          <w:noProof/>
          <w:webHidden/>
        </w:rPr>
        <w:fldChar w:fldCharType="separate"/>
      </w:r>
      <w:ins w:id="46" w:author="Kunnari Riitta" w:date="2021-08-24T15:44:00Z">
        <w:r>
          <w:rPr>
            <w:noProof/>
            <w:webHidden/>
          </w:rPr>
          <w:t>5</w:t>
        </w:r>
        <w:r>
          <w:rPr>
            <w:noProof/>
            <w:webHidden/>
          </w:rPr>
          <w:fldChar w:fldCharType="end"/>
        </w:r>
        <w:r w:rsidRPr="005F2629">
          <w:rPr>
            <w:rStyle w:val="Hyperlinkki"/>
            <w:noProof/>
          </w:rPr>
          <w:fldChar w:fldCharType="end"/>
        </w:r>
      </w:ins>
    </w:p>
    <w:p w14:paraId="4C6EA020" w14:textId="4A590DF8" w:rsidR="00AB7F14" w:rsidRDefault="00AB7F14">
      <w:pPr>
        <w:pStyle w:val="Sisluet1"/>
        <w:rPr>
          <w:ins w:id="47" w:author="Kunnari Riitta" w:date="2021-08-24T15:44:00Z"/>
          <w:rFonts w:asciiTheme="minorHAnsi" w:eastAsiaTheme="minorEastAsia" w:hAnsiTheme="minorHAnsi" w:cstheme="minorBidi"/>
          <w:noProof/>
          <w:sz w:val="22"/>
          <w:szCs w:val="22"/>
        </w:rPr>
      </w:pPr>
      <w:ins w:id="48"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"_Toc80712304"</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2</w:t>
        </w:r>
        <w:r>
          <w:rPr>
            <w:rFonts w:asciiTheme="minorHAnsi" w:eastAsiaTheme="minorEastAsia" w:hAnsiTheme="minorHAnsi" w:cstheme="minorBidi"/>
            <w:noProof/>
            <w:sz w:val="22"/>
            <w:szCs w:val="22"/>
          </w:rPr>
          <w:tab/>
        </w:r>
        <w:r w:rsidRPr="005F2629">
          <w:rPr>
            <w:rStyle w:val="Hyperlinkki"/>
            <w:noProof/>
          </w:rPr>
          <w:t>Dokumenttien yksilöinti, versiointi ja tilatiedot</w:t>
        </w:r>
        <w:r>
          <w:rPr>
            <w:noProof/>
            <w:webHidden/>
          </w:rPr>
          <w:tab/>
        </w:r>
        <w:r>
          <w:rPr>
            <w:noProof/>
            <w:webHidden/>
          </w:rPr>
          <w:fldChar w:fldCharType="begin"/>
        </w:r>
        <w:r>
          <w:rPr>
            <w:noProof/>
            <w:webHidden/>
          </w:rPr>
          <w:instrText xml:space="preserve"> PAGEREF _Toc80712304 \h </w:instrText>
        </w:r>
      </w:ins>
      <w:r>
        <w:rPr>
          <w:noProof/>
          <w:webHidden/>
        </w:rPr>
      </w:r>
      <w:r>
        <w:rPr>
          <w:noProof/>
          <w:webHidden/>
        </w:rPr>
        <w:fldChar w:fldCharType="separate"/>
      </w:r>
      <w:ins w:id="49" w:author="Kunnari Riitta" w:date="2021-08-24T15:44:00Z">
        <w:r>
          <w:rPr>
            <w:noProof/>
            <w:webHidden/>
          </w:rPr>
          <w:t>7</w:t>
        </w:r>
        <w:r>
          <w:rPr>
            <w:noProof/>
            <w:webHidden/>
          </w:rPr>
          <w:fldChar w:fldCharType="end"/>
        </w:r>
        <w:r w:rsidRPr="005F2629">
          <w:rPr>
            <w:rStyle w:val="Hyperlinkki"/>
            <w:noProof/>
          </w:rPr>
          <w:fldChar w:fldCharType="end"/>
        </w:r>
      </w:ins>
    </w:p>
    <w:p w14:paraId="4B01CC5B" w14:textId="2A75C348" w:rsidR="00AB7F14" w:rsidRDefault="00AB7F14">
      <w:pPr>
        <w:pStyle w:val="Sisluet1"/>
        <w:rPr>
          <w:ins w:id="50" w:author="Kunnari Riitta" w:date="2021-08-24T15:44:00Z"/>
          <w:rFonts w:asciiTheme="minorHAnsi" w:eastAsiaTheme="minorEastAsia" w:hAnsiTheme="minorHAnsi" w:cstheme="minorBidi"/>
          <w:noProof/>
          <w:sz w:val="22"/>
          <w:szCs w:val="22"/>
        </w:rPr>
      </w:pPr>
      <w:ins w:id="51"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"_Toc80712305"</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w:t>
        </w:r>
        <w:r>
          <w:rPr>
            <w:rFonts w:asciiTheme="minorHAnsi" w:eastAsiaTheme="minorEastAsia" w:hAnsiTheme="minorHAnsi" w:cstheme="minorBidi"/>
            <w:noProof/>
            <w:sz w:val="22"/>
            <w:szCs w:val="22"/>
          </w:rPr>
          <w:tab/>
        </w:r>
        <w:r w:rsidRPr="005F2629">
          <w:rPr>
            <w:rStyle w:val="Hyperlinkki"/>
            <w:noProof/>
          </w:rPr>
          <w:t>Käyttötapaukset (storyboards)</w:t>
        </w:r>
        <w:r>
          <w:rPr>
            <w:noProof/>
            <w:webHidden/>
          </w:rPr>
          <w:tab/>
        </w:r>
        <w:r>
          <w:rPr>
            <w:noProof/>
            <w:webHidden/>
          </w:rPr>
          <w:fldChar w:fldCharType="begin"/>
        </w:r>
        <w:r>
          <w:rPr>
            <w:noProof/>
            <w:webHidden/>
          </w:rPr>
          <w:instrText xml:space="preserve"> PAGEREF _Toc80712305 \h </w:instrText>
        </w:r>
      </w:ins>
      <w:r>
        <w:rPr>
          <w:noProof/>
          <w:webHidden/>
        </w:rPr>
      </w:r>
      <w:r>
        <w:rPr>
          <w:noProof/>
          <w:webHidden/>
        </w:rPr>
        <w:fldChar w:fldCharType="separate"/>
      </w:r>
      <w:ins w:id="52" w:author="Kunnari Riitta" w:date="2021-08-24T15:44:00Z">
        <w:r>
          <w:rPr>
            <w:noProof/>
            <w:webHidden/>
          </w:rPr>
          <w:t>13</w:t>
        </w:r>
        <w:r>
          <w:rPr>
            <w:noProof/>
            <w:webHidden/>
          </w:rPr>
          <w:fldChar w:fldCharType="end"/>
        </w:r>
        <w:r w:rsidRPr="005F2629">
          <w:rPr>
            <w:rStyle w:val="Hyperlinkki"/>
            <w:noProof/>
          </w:rPr>
          <w:fldChar w:fldCharType="end"/>
        </w:r>
      </w:ins>
    </w:p>
    <w:p w14:paraId="1F09AC02" w14:textId="68F31279" w:rsidR="00AB7F14" w:rsidRDefault="00AB7F14">
      <w:pPr>
        <w:pStyle w:val="Sisluet2"/>
        <w:tabs>
          <w:tab w:val="left" w:pos="880"/>
          <w:tab w:val="right" w:leader="dot" w:pos="9628"/>
        </w:tabs>
        <w:rPr>
          <w:ins w:id="53" w:author="Kunnari Riitta" w:date="2021-08-24T15:44:00Z"/>
          <w:rFonts w:asciiTheme="minorHAnsi" w:eastAsiaTheme="minorEastAsia" w:hAnsiTheme="minorHAnsi" w:cstheme="minorBidi"/>
          <w:noProof/>
          <w:sz w:val="22"/>
          <w:szCs w:val="22"/>
        </w:rPr>
      </w:pPr>
      <w:ins w:id="54"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"_Toc80712306"</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3.1</w:t>
        </w:r>
        <w:r>
          <w:rPr>
            <w:rFonts w:asciiTheme="minorHAnsi" w:eastAsiaTheme="minorEastAsia" w:hAnsiTheme="minorHAnsi" w:cstheme="minorBidi"/>
            <w:noProof/>
            <w:sz w:val="22"/>
            <w:szCs w:val="22"/>
          </w:rPr>
          <w:tab/>
        </w:r>
        <w:r w:rsidRPr="005F2629">
          <w:rPr>
            <w:rStyle w:val="Hyperlinkki"/>
            <w:noProof/>
          </w:rPr>
          <w:t>Medical Record-standardin käyttötapaukset</w:t>
        </w:r>
        <w:r>
          <w:rPr>
            <w:noProof/>
            <w:webHidden/>
          </w:rPr>
          <w:tab/>
        </w:r>
        <w:r>
          <w:rPr>
            <w:noProof/>
            <w:webHidden/>
          </w:rPr>
          <w:fldChar w:fldCharType="begin"/>
        </w:r>
        <w:r>
          <w:rPr>
            <w:noProof/>
            <w:webHidden/>
          </w:rPr>
          <w:instrText xml:space="preserve"> PAGEREF _Toc80712306 \h </w:instrText>
        </w:r>
      </w:ins>
      <w:r>
        <w:rPr>
          <w:noProof/>
          <w:webHidden/>
        </w:rPr>
      </w:r>
      <w:r>
        <w:rPr>
          <w:noProof/>
          <w:webHidden/>
        </w:rPr>
        <w:fldChar w:fldCharType="separate"/>
      </w:r>
      <w:ins w:id="55" w:author="Kunnari Riitta" w:date="2021-08-24T15:44:00Z">
        <w:r>
          <w:rPr>
            <w:noProof/>
            <w:webHidden/>
          </w:rPr>
          <w:t>13</w:t>
        </w:r>
        <w:r>
          <w:rPr>
            <w:noProof/>
            <w:webHidden/>
          </w:rPr>
          <w:fldChar w:fldCharType="end"/>
        </w:r>
        <w:r w:rsidRPr="005F2629">
          <w:rPr>
            <w:rStyle w:val="Hyperlinkki"/>
            <w:noProof/>
          </w:rPr>
          <w:fldChar w:fldCharType="end"/>
        </w:r>
      </w:ins>
    </w:p>
    <w:p w14:paraId="5118803F" w14:textId="1711B3EC" w:rsidR="00AB7F14" w:rsidRDefault="00AB7F14">
      <w:pPr>
        <w:pStyle w:val="Sisluet2"/>
        <w:tabs>
          <w:tab w:val="left" w:pos="880"/>
          <w:tab w:val="right" w:leader="dot" w:pos="9628"/>
        </w:tabs>
        <w:rPr>
          <w:ins w:id="56" w:author="Kunnari Riitta" w:date="2021-08-24T15:44:00Z"/>
          <w:rFonts w:asciiTheme="minorHAnsi" w:eastAsiaTheme="minorEastAsia" w:hAnsiTheme="minorHAnsi" w:cstheme="minorBidi"/>
          <w:noProof/>
          <w:sz w:val="22"/>
          <w:szCs w:val="22"/>
        </w:rPr>
      </w:pPr>
      <w:ins w:id="57"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"_Toc80712307"</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3.2</w:t>
        </w:r>
        <w:r>
          <w:rPr>
            <w:rFonts w:asciiTheme="minorHAnsi" w:eastAsiaTheme="minorEastAsia" w:hAnsiTheme="minorHAnsi" w:cstheme="minorBidi"/>
            <w:noProof/>
            <w:sz w:val="22"/>
            <w:szCs w:val="22"/>
          </w:rPr>
          <w:tab/>
        </w:r>
        <w:r w:rsidRPr="005F2629">
          <w:rPr>
            <w:rStyle w:val="Hyperlinkki"/>
            <w:noProof/>
          </w:rPr>
          <w:t>Käytettävät palvelut ja HL7-interaktiot</w:t>
        </w:r>
        <w:r>
          <w:rPr>
            <w:noProof/>
            <w:webHidden/>
          </w:rPr>
          <w:tab/>
        </w:r>
        <w:r>
          <w:rPr>
            <w:noProof/>
            <w:webHidden/>
          </w:rPr>
          <w:fldChar w:fldCharType="begin"/>
        </w:r>
        <w:r>
          <w:rPr>
            <w:noProof/>
            <w:webHidden/>
          </w:rPr>
          <w:instrText xml:space="preserve"> PAGEREF _Toc80712307 \h </w:instrText>
        </w:r>
      </w:ins>
      <w:r>
        <w:rPr>
          <w:noProof/>
          <w:webHidden/>
        </w:rPr>
      </w:r>
      <w:r>
        <w:rPr>
          <w:noProof/>
          <w:webHidden/>
        </w:rPr>
        <w:fldChar w:fldCharType="separate"/>
      </w:r>
      <w:ins w:id="58" w:author="Kunnari Riitta" w:date="2021-08-24T15:44:00Z">
        <w:r>
          <w:rPr>
            <w:noProof/>
            <w:webHidden/>
          </w:rPr>
          <w:t>14</w:t>
        </w:r>
        <w:r>
          <w:rPr>
            <w:noProof/>
            <w:webHidden/>
          </w:rPr>
          <w:fldChar w:fldCharType="end"/>
        </w:r>
        <w:r w:rsidRPr="005F2629">
          <w:rPr>
            <w:rStyle w:val="Hyperlinkki"/>
            <w:noProof/>
          </w:rPr>
          <w:fldChar w:fldCharType="end"/>
        </w:r>
      </w:ins>
    </w:p>
    <w:p w14:paraId="33FCE194" w14:textId="555F25C7" w:rsidR="00AB7F14" w:rsidRDefault="00AB7F14">
      <w:pPr>
        <w:pStyle w:val="Sisluet3"/>
        <w:rPr>
          <w:ins w:id="59" w:author="Kunnari Riitta" w:date="2021-08-24T15:44:00Z"/>
          <w:rFonts w:asciiTheme="minorHAnsi" w:eastAsiaTheme="minorEastAsia" w:hAnsiTheme="minorHAnsi" w:cstheme="minorBidi"/>
          <w:noProof/>
          <w:sz w:val="22"/>
          <w:szCs w:val="22"/>
        </w:rPr>
      </w:pPr>
      <w:ins w:id="60"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"_Toc80712308"</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3.2.1</w:t>
        </w:r>
        <w:r>
          <w:rPr>
            <w:rFonts w:asciiTheme="minorHAnsi" w:eastAsiaTheme="minorEastAsia" w:hAnsiTheme="minorHAnsi" w:cstheme="minorBidi"/>
            <w:noProof/>
            <w:sz w:val="22"/>
            <w:szCs w:val="22"/>
          </w:rPr>
          <w:tab/>
        </w:r>
        <w:r w:rsidRPr="005F2629">
          <w:rPr>
            <w:rStyle w:val="Hyperlinkki"/>
            <w:noProof/>
          </w:rPr>
          <w:t>Kuittaukset ja virheet</w:t>
        </w:r>
        <w:r>
          <w:rPr>
            <w:noProof/>
            <w:webHidden/>
          </w:rPr>
          <w:tab/>
        </w:r>
        <w:r>
          <w:rPr>
            <w:noProof/>
            <w:webHidden/>
          </w:rPr>
          <w:fldChar w:fldCharType="begin"/>
        </w:r>
        <w:r>
          <w:rPr>
            <w:noProof/>
            <w:webHidden/>
          </w:rPr>
          <w:instrText xml:space="preserve"> PAGEREF _Toc80712308 \h </w:instrText>
        </w:r>
      </w:ins>
      <w:r>
        <w:rPr>
          <w:noProof/>
          <w:webHidden/>
        </w:rPr>
      </w:r>
      <w:r>
        <w:rPr>
          <w:noProof/>
          <w:webHidden/>
        </w:rPr>
        <w:fldChar w:fldCharType="separate"/>
      </w:r>
      <w:ins w:id="61" w:author="Kunnari Riitta" w:date="2021-08-24T15:44:00Z">
        <w:r>
          <w:rPr>
            <w:noProof/>
            <w:webHidden/>
          </w:rPr>
          <w:t>16</w:t>
        </w:r>
        <w:r>
          <w:rPr>
            <w:noProof/>
            <w:webHidden/>
          </w:rPr>
          <w:fldChar w:fldCharType="end"/>
        </w:r>
        <w:r w:rsidRPr="005F2629">
          <w:rPr>
            <w:rStyle w:val="Hyperlinkki"/>
            <w:noProof/>
          </w:rPr>
          <w:fldChar w:fldCharType="end"/>
        </w:r>
      </w:ins>
    </w:p>
    <w:p w14:paraId="0766CBCD" w14:textId="3B3F385C" w:rsidR="00AB7F14" w:rsidRDefault="00AB7F14">
      <w:pPr>
        <w:pStyle w:val="Sisluet3"/>
        <w:rPr>
          <w:ins w:id="62" w:author="Kunnari Riitta" w:date="2021-08-24T15:44:00Z"/>
          <w:rFonts w:asciiTheme="minorHAnsi" w:eastAsiaTheme="minorEastAsia" w:hAnsiTheme="minorHAnsi" w:cstheme="minorBidi"/>
          <w:noProof/>
          <w:sz w:val="22"/>
          <w:szCs w:val="22"/>
        </w:rPr>
      </w:pPr>
      <w:ins w:id="63"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"_Toc80712309"</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3.2.2</w:t>
        </w:r>
        <w:r>
          <w:rPr>
            <w:rFonts w:asciiTheme="minorHAnsi" w:eastAsiaTheme="minorEastAsia" w:hAnsiTheme="minorHAnsi" w:cstheme="minorBidi"/>
            <w:noProof/>
            <w:sz w:val="22"/>
            <w:szCs w:val="22"/>
          </w:rPr>
          <w:tab/>
        </w:r>
        <w:r w:rsidRPr="005F2629">
          <w:rPr>
            <w:rStyle w:val="Hyperlinkki"/>
            <w:noProof/>
          </w:rPr>
          <w:t>Kyselyt</w:t>
        </w:r>
        <w:r>
          <w:rPr>
            <w:noProof/>
            <w:webHidden/>
          </w:rPr>
          <w:tab/>
        </w:r>
        <w:r>
          <w:rPr>
            <w:noProof/>
            <w:webHidden/>
          </w:rPr>
          <w:fldChar w:fldCharType="begin"/>
        </w:r>
        <w:r>
          <w:rPr>
            <w:noProof/>
            <w:webHidden/>
          </w:rPr>
          <w:instrText xml:space="preserve"> PAGEREF _Toc80712309 \h </w:instrText>
        </w:r>
      </w:ins>
      <w:r>
        <w:rPr>
          <w:noProof/>
          <w:webHidden/>
        </w:rPr>
      </w:r>
      <w:r>
        <w:rPr>
          <w:noProof/>
          <w:webHidden/>
        </w:rPr>
        <w:fldChar w:fldCharType="separate"/>
      </w:r>
      <w:ins w:id="64" w:author="Kunnari Riitta" w:date="2021-08-24T15:44:00Z">
        <w:r>
          <w:rPr>
            <w:noProof/>
            <w:webHidden/>
          </w:rPr>
          <w:t>17</w:t>
        </w:r>
        <w:r>
          <w:rPr>
            <w:noProof/>
            <w:webHidden/>
          </w:rPr>
          <w:fldChar w:fldCharType="end"/>
        </w:r>
        <w:r w:rsidRPr="005F2629">
          <w:rPr>
            <w:rStyle w:val="Hyperlinkki"/>
            <w:noProof/>
          </w:rPr>
          <w:fldChar w:fldCharType="end"/>
        </w:r>
      </w:ins>
    </w:p>
    <w:p w14:paraId="0DA53392" w14:textId="65EFA975" w:rsidR="00AB7F14" w:rsidRDefault="00AB7F14">
      <w:pPr>
        <w:pStyle w:val="Sisluet2"/>
        <w:tabs>
          <w:tab w:val="left" w:pos="880"/>
          <w:tab w:val="right" w:leader="dot" w:pos="9628"/>
        </w:tabs>
        <w:rPr>
          <w:ins w:id="65" w:author="Kunnari Riitta" w:date="2021-08-24T15:44:00Z"/>
          <w:rFonts w:asciiTheme="minorHAnsi" w:eastAsiaTheme="minorEastAsia" w:hAnsiTheme="minorHAnsi" w:cstheme="minorBidi"/>
          <w:noProof/>
          <w:sz w:val="22"/>
          <w:szCs w:val="22"/>
        </w:rPr>
      </w:pPr>
      <w:ins w:id="66"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"_Toc80712310"</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3.3</w:t>
        </w:r>
        <w:r>
          <w:rPr>
            <w:rFonts w:asciiTheme="minorHAnsi" w:eastAsiaTheme="minorEastAsia" w:hAnsiTheme="minorHAnsi" w:cstheme="minorBidi"/>
            <w:noProof/>
            <w:sz w:val="22"/>
            <w:szCs w:val="22"/>
          </w:rPr>
          <w:tab/>
        </w:r>
        <w:r w:rsidRPr="005F2629">
          <w:rPr>
            <w:rStyle w:val="Hyperlinkki"/>
            <w:noProof/>
          </w:rPr>
          <w:t>Interaktioita ja vastauksia täsmentävät tiedot</w:t>
        </w:r>
        <w:r>
          <w:rPr>
            <w:noProof/>
            <w:webHidden/>
          </w:rPr>
          <w:tab/>
        </w:r>
        <w:r>
          <w:rPr>
            <w:noProof/>
            <w:webHidden/>
          </w:rPr>
          <w:fldChar w:fldCharType="begin"/>
        </w:r>
        <w:r>
          <w:rPr>
            <w:noProof/>
            <w:webHidden/>
          </w:rPr>
          <w:instrText xml:space="preserve"> PAGEREF _Toc80712310 \h </w:instrText>
        </w:r>
      </w:ins>
      <w:r>
        <w:rPr>
          <w:noProof/>
          <w:webHidden/>
        </w:rPr>
      </w:r>
      <w:r>
        <w:rPr>
          <w:noProof/>
          <w:webHidden/>
        </w:rPr>
        <w:fldChar w:fldCharType="separate"/>
      </w:r>
      <w:ins w:id="67" w:author="Kunnari Riitta" w:date="2021-08-24T15:44:00Z">
        <w:r>
          <w:rPr>
            <w:noProof/>
            <w:webHidden/>
          </w:rPr>
          <w:t>18</w:t>
        </w:r>
        <w:r>
          <w:rPr>
            <w:noProof/>
            <w:webHidden/>
          </w:rPr>
          <w:fldChar w:fldCharType="end"/>
        </w:r>
        <w:r w:rsidRPr="005F2629">
          <w:rPr>
            <w:rStyle w:val="Hyperlinkki"/>
            <w:noProof/>
          </w:rPr>
          <w:fldChar w:fldCharType="end"/>
        </w:r>
      </w:ins>
    </w:p>
    <w:p w14:paraId="15B80F14" w14:textId="400B20DC" w:rsidR="00AB7F14" w:rsidRDefault="00AB7F14">
      <w:pPr>
        <w:pStyle w:val="Sisluet1"/>
        <w:rPr>
          <w:ins w:id="68" w:author="Kunnari Riitta" w:date="2021-08-24T15:44:00Z"/>
          <w:rFonts w:asciiTheme="minorHAnsi" w:eastAsiaTheme="minorEastAsia" w:hAnsiTheme="minorHAnsi" w:cstheme="minorBidi"/>
          <w:noProof/>
          <w:sz w:val="22"/>
          <w:szCs w:val="22"/>
        </w:rPr>
      </w:pPr>
      <w:ins w:id="69"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"_Toc80712311"</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4</w:t>
        </w:r>
        <w:r>
          <w:rPr>
            <w:rFonts w:asciiTheme="minorHAnsi" w:eastAsiaTheme="minorEastAsia" w:hAnsiTheme="minorHAnsi" w:cstheme="minorBidi"/>
            <w:noProof/>
            <w:sz w:val="22"/>
            <w:szCs w:val="22"/>
          </w:rPr>
          <w:tab/>
        </w:r>
        <w:r w:rsidRPr="005F2629">
          <w:rPr>
            <w:rStyle w:val="Hyperlinkki"/>
            <w:noProof/>
          </w:rPr>
          <w:t>Sovellusroolit</w:t>
        </w:r>
        <w:r>
          <w:rPr>
            <w:noProof/>
            <w:webHidden/>
          </w:rPr>
          <w:tab/>
        </w:r>
        <w:r>
          <w:rPr>
            <w:noProof/>
            <w:webHidden/>
          </w:rPr>
          <w:fldChar w:fldCharType="begin"/>
        </w:r>
        <w:r>
          <w:rPr>
            <w:noProof/>
            <w:webHidden/>
          </w:rPr>
          <w:instrText xml:space="preserve"> PAGEREF _Toc80712311 \h </w:instrText>
        </w:r>
      </w:ins>
      <w:r>
        <w:rPr>
          <w:noProof/>
          <w:webHidden/>
        </w:rPr>
      </w:r>
      <w:r>
        <w:rPr>
          <w:noProof/>
          <w:webHidden/>
        </w:rPr>
        <w:fldChar w:fldCharType="separate"/>
      </w:r>
      <w:ins w:id="70" w:author="Kunnari Riitta" w:date="2021-08-24T15:44:00Z">
        <w:r>
          <w:rPr>
            <w:noProof/>
            <w:webHidden/>
          </w:rPr>
          <w:t>19</w:t>
        </w:r>
        <w:r>
          <w:rPr>
            <w:noProof/>
            <w:webHidden/>
          </w:rPr>
          <w:fldChar w:fldCharType="end"/>
        </w:r>
        <w:r w:rsidRPr="005F2629">
          <w:rPr>
            <w:rStyle w:val="Hyperlinkki"/>
            <w:noProof/>
          </w:rPr>
          <w:fldChar w:fldCharType="end"/>
        </w:r>
      </w:ins>
    </w:p>
    <w:p w14:paraId="51273E18" w14:textId="15156ECF" w:rsidR="00AB7F14" w:rsidRDefault="00AB7F14">
      <w:pPr>
        <w:pStyle w:val="Sisluet1"/>
        <w:rPr>
          <w:ins w:id="71" w:author="Kunnari Riitta" w:date="2021-08-24T15:44:00Z"/>
          <w:rFonts w:asciiTheme="minorHAnsi" w:eastAsiaTheme="minorEastAsia" w:hAnsiTheme="minorHAnsi" w:cstheme="minorBidi"/>
          <w:noProof/>
          <w:sz w:val="22"/>
          <w:szCs w:val="22"/>
        </w:rPr>
      </w:pPr>
      <w:ins w:id="72"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"_Toc80712312"</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5</w:t>
        </w:r>
        <w:r>
          <w:rPr>
            <w:rFonts w:asciiTheme="minorHAnsi" w:eastAsiaTheme="minorEastAsia" w:hAnsiTheme="minorHAnsi" w:cstheme="minorBidi"/>
            <w:noProof/>
            <w:sz w:val="22"/>
            <w:szCs w:val="22"/>
          </w:rPr>
          <w:tab/>
        </w:r>
        <w:r w:rsidRPr="005F2629">
          <w:rPr>
            <w:rStyle w:val="Hyperlinkki"/>
            <w:noProof/>
          </w:rPr>
          <w:t>Laukaiseva tapahtuma - liipaisimet (Trigger event)</w:t>
        </w:r>
        <w:r>
          <w:rPr>
            <w:noProof/>
            <w:webHidden/>
          </w:rPr>
          <w:tab/>
        </w:r>
        <w:r>
          <w:rPr>
            <w:noProof/>
            <w:webHidden/>
          </w:rPr>
          <w:fldChar w:fldCharType="begin"/>
        </w:r>
        <w:r>
          <w:rPr>
            <w:noProof/>
            <w:webHidden/>
          </w:rPr>
          <w:instrText xml:space="preserve"> PAGEREF _Toc80712312 \h </w:instrText>
        </w:r>
      </w:ins>
      <w:r>
        <w:rPr>
          <w:noProof/>
          <w:webHidden/>
        </w:rPr>
      </w:r>
      <w:r>
        <w:rPr>
          <w:noProof/>
          <w:webHidden/>
        </w:rPr>
        <w:fldChar w:fldCharType="separate"/>
      </w:r>
      <w:ins w:id="73" w:author="Kunnari Riitta" w:date="2021-08-24T15:44:00Z">
        <w:r>
          <w:rPr>
            <w:noProof/>
            <w:webHidden/>
          </w:rPr>
          <w:t>20</w:t>
        </w:r>
        <w:r>
          <w:rPr>
            <w:noProof/>
            <w:webHidden/>
          </w:rPr>
          <w:fldChar w:fldCharType="end"/>
        </w:r>
        <w:r w:rsidRPr="005F2629">
          <w:rPr>
            <w:rStyle w:val="Hyperlinkki"/>
            <w:noProof/>
          </w:rPr>
          <w:fldChar w:fldCharType="end"/>
        </w:r>
      </w:ins>
    </w:p>
    <w:p w14:paraId="6985F1AA" w14:textId="247EC275" w:rsidR="00AB7F14" w:rsidRDefault="00AB7F14">
      <w:pPr>
        <w:pStyle w:val="Sisluet1"/>
        <w:rPr>
          <w:ins w:id="74" w:author="Kunnari Riitta" w:date="2021-08-24T15:44:00Z"/>
          <w:rFonts w:asciiTheme="minorHAnsi" w:eastAsiaTheme="minorEastAsia" w:hAnsiTheme="minorHAnsi" w:cstheme="minorBidi"/>
          <w:noProof/>
          <w:sz w:val="22"/>
          <w:szCs w:val="22"/>
        </w:rPr>
      </w:pPr>
      <w:ins w:id="75"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"_Toc80712313"</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6</w:t>
        </w:r>
        <w:r>
          <w:rPr>
            <w:rFonts w:asciiTheme="minorHAnsi" w:eastAsiaTheme="minorEastAsia" w:hAnsiTheme="minorHAnsi" w:cstheme="minorBidi"/>
            <w:noProof/>
            <w:sz w:val="22"/>
            <w:szCs w:val="22"/>
          </w:rPr>
          <w:tab/>
        </w:r>
        <w:r w:rsidRPr="005F2629">
          <w:rPr>
            <w:rStyle w:val="Hyperlinkki"/>
            <w:noProof/>
          </w:rPr>
          <w:t>Palvelupyynnöt ja niihin liittyvät asiakirjat</w:t>
        </w:r>
        <w:r>
          <w:rPr>
            <w:noProof/>
            <w:webHidden/>
          </w:rPr>
          <w:tab/>
        </w:r>
        <w:r>
          <w:rPr>
            <w:noProof/>
            <w:webHidden/>
          </w:rPr>
          <w:fldChar w:fldCharType="begin"/>
        </w:r>
        <w:r>
          <w:rPr>
            <w:noProof/>
            <w:webHidden/>
          </w:rPr>
          <w:instrText xml:space="preserve"> PAGEREF _Toc80712313 \h </w:instrText>
        </w:r>
      </w:ins>
      <w:r>
        <w:rPr>
          <w:noProof/>
          <w:webHidden/>
        </w:rPr>
      </w:r>
      <w:r>
        <w:rPr>
          <w:noProof/>
          <w:webHidden/>
        </w:rPr>
        <w:fldChar w:fldCharType="separate"/>
      </w:r>
      <w:ins w:id="76" w:author="Kunnari Riitta" w:date="2021-08-24T15:44:00Z">
        <w:r>
          <w:rPr>
            <w:noProof/>
            <w:webHidden/>
          </w:rPr>
          <w:t>22</w:t>
        </w:r>
        <w:r>
          <w:rPr>
            <w:noProof/>
            <w:webHidden/>
          </w:rPr>
          <w:fldChar w:fldCharType="end"/>
        </w:r>
        <w:r w:rsidRPr="005F2629">
          <w:rPr>
            <w:rStyle w:val="Hyperlinkki"/>
            <w:noProof/>
          </w:rPr>
          <w:fldChar w:fldCharType="end"/>
        </w:r>
      </w:ins>
    </w:p>
    <w:p w14:paraId="5294E385" w14:textId="10107677" w:rsidR="00AB7F14" w:rsidRDefault="00AB7F14">
      <w:pPr>
        <w:pStyle w:val="Sisluet2"/>
        <w:tabs>
          <w:tab w:val="left" w:pos="880"/>
          <w:tab w:val="right" w:leader="dot" w:pos="9628"/>
        </w:tabs>
        <w:rPr>
          <w:ins w:id="77" w:author="Kunnari Riitta" w:date="2021-08-24T15:44:00Z"/>
          <w:rFonts w:asciiTheme="minorHAnsi" w:eastAsiaTheme="minorEastAsia" w:hAnsiTheme="minorHAnsi" w:cstheme="minorBidi"/>
          <w:noProof/>
          <w:sz w:val="22"/>
          <w:szCs w:val="22"/>
        </w:rPr>
      </w:pPr>
      <w:ins w:id="78"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"_Toc80712314"</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6.1</w:t>
        </w:r>
        <w:r>
          <w:rPr>
            <w:rFonts w:asciiTheme="minorHAnsi" w:eastAsiaTheme="minorEastAsia" w:hAnsiTheme="minorHAnsi" w:cstheme="minorBidi"/>
            <w:noProof/>
            <w:sz w:val="22"/>
            <w:szCs w:val="22"/>
          </w:rPr>
          <w:tab/>
        </w:r>
        <w:r w:rsidRPr="005F2629">
          <w:rPr>
            <w:rStyle w:val="Hyperlinkki"/>
            <w:noProof/>
          </w:rPr>
          <w:t>Palvelupyynnöt</w:t>
        </w:r>
        <w:r>
          <w:rPr>
            <w:noProof/>
            <w:webHidden/>
          </w:rPr>
          <w:tab/>
        </w:r>
        <w:r>
          <w:rPr>
            <w:noProof/>
            <w:webHidden/>
          </w:rPr>
          <w:fldChar w:fldCharType="begin"/>
        </w:r>
        <w:r>
          <w:rPr>
            <w:noProof/>
            <w:webHidden/>
          </w:rPr>
          <w:instrText xml:space="preserve"> PAGEREF _Toc80712314 \h </w:instrText>
        </w:r>
      </w:ins>
      <w:r>
        <w:rPr>
          <w:noProof/>
          <w:webHidden/>
        </w:rPr>
      </w:r>
      <w:r>
        <w:rPr>
          <w:noProof/>
          <w:webHidden/>
        </w:rPr>
        <w:fldChar w:fldCharType="separate"/>
      </w:r>
      <w:ins w:id="79" w:author="Kunnari Riitta" w:date="2021-08-24T15:44:00Z">
        <w:r>
          <w:rPr>
            <w:noProof/>
            <w:webHidden/>
          </w:rPr>
          <w:t>22</w:t>
        </w:r>
        <w:r>
          <w:rPr>
            <w:noProof/>
            <w:webHidden/>
          </w:rPr>
          <w:fldChar w:fldCharType="end"/>
        </w:r>
        <w:r w:rsidRPr="005F2629">
          <w:rPr>
            <w:rStyle w:val="Hyperlinkki"/>
            <w:noProof/>
          </w:rPr>
          <w:fldChar w:fldCharType="end"/>
        </w:r>
      </w:ins>
    </w:p>
    <w:p w14:paraId="34E93A36" w14:textId="7964860E" w:rsidR="00AB7F14" w:rsidRDefault="00AB7F14">
      <w:pPr>
        <w:pStyle w:val="Sisluet1"/>
        <w:rPr>
          <w:ins w:id="80" w:author="Kunnari Riitta" w:date="2021-08-24T15:44:00Z"/>
          <w:rFonts w:asciiTheme="minorHAnsi" w:eastAsiaTheme="minorEastAsia" w:hAnsiTheme="minorHAnsi" w:cstheme="minorBidi"/>
          <w:noProof/>
          <w:sz w:val="22"/>
          <w:szCs w:val="22"/>
        </w:rPr>
      </w:pPr>
      <w:ins w:id="81"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"_Toc80712320"</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w:t>
        </w:r>
        <w:r>
          <w:rPr>
            <w:rFonts w:asciiTheme="minorHAnsi" w:eastAsiaTheme="minorEastAsia" w:hAnsiTheme="minorHAnsi" w:cstheme="minorBidi"/>
            <w:noProof/>
            <w:sz w:val="22"/>
            <w:szCs w:val="22"/>
          </w:rPr>
          <w:tab/>
        </w:r>
        <w:r w:rsidRPr="005F2629">
          <w:rPr>
            <w:rStyle w:val="Hyperlinkki"/>
            <w:noProof/>
          </w:rPr>
          <w:t>Yleistä Medical Records viestirakenteista</w:t>
        </w:r>
        <w:r>
          <w:rPr>
            <w:noProof/>
            <w:webHidden/>
          </w:rPr>
          <w:tab/>
        </w:r>
        <w:r>
          <w:rPr>
            <w:noProof/>
            <w:webHidden/>
          </w:rPr>
          <w:fldChar w:fldCharType="begin"/>
        </w:r>
        <w:r>
          <w:rPr>
            <w:noProof/>
            <w:webHidden/>
          </w:rPr>
          <w:instrText xml:space="preserve"> PAGEREF _Toc80712320 \h </w:instrText>
        </w:r>
      </w:ins>
      <w:r>
        <w:rPr>
          <w:noProof/>
          <w:webHidden/>
        </w:rPr>
      </w:r>
      <w:r>
        <w:rPr>
          <w:noProof/>
          <w:webHidden/>
        </w:rPr>
        <w:fldChar w:fldCharType="separate"/>
      </w:r>
      <w:ins w:id="82" w:author="Kunnari Riitta" w:date="2021-08-24T15:44:00Z">
        <w:r>
          <w:rPr>
            <w:noProof/>
            <w:webHidden/>
          </w:rPr>
          <w:t>28</w:t>
        </w:r>
        <w:r>
          <w:rPr>
            <w:noProof/>
            <w:webHidden/>
          </w:rPr>
          <w:fldChar w:fldCharType="end"/>
        </w:r>
        <w:r w:rsidRPr="005F2629">
          <w:rPr>
            <w:rStyle w:val="Hyperlinkki"/>
            <w:noProof/>
          </w:rPr>
          <w:fldChar w:fldCharType="end"/>
        </w:r>
      </w:ins>
    </w:p>
    <w:p w14:paraId="726AFBBC" w14:textId="70EDCF59" w:rsidR="00AB7F14" w:rsidRDefault="00AB7F14">
      <w:pPr>
        <w:pStyle w:val="Sisluet2"/>
        <w:tabs>
          <w:tab w:val="left" w:pos="880"/>
          <w:tab w:val="right" w:leader="dot" w:pos="9628"/>
        </w:tabs>
        <w:rPr>
          <w:ins w:id="83" w:author="Kunnari Riitta" w:date="2021-08-24T15:44:00Z"/>
          <w:rFonts w:asciiTheme="minorHAnsi" w:eastAsiaTheme="minorEastAsia" w:hAnsiTheme="minorHAnsi" w:cstheme="minorBidi"/>
          <w:noProof/>
          <w:sz w:val="22"/>
          <w:szCs w:val="22"/>
        </w:rPr>
      </w:pPr>
      <w:ins w:id="84"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"_Toc80712321"</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7.1</w:t>
        </w:r>
        <w:r>
          <w:rPr>
            <w:rFonts w:asciiTheme="minorHAnsi" w:eastAsiaTheme="minorEastAsia" w:hAnsiTheme="minorHAnsi" w:cstheme="minorBidi"/>
            <w:noProof/>
            <w:sz w:val="22"/>
            <w:szCs w:val="22"/>
          </w:rPr>
          <w:tab/>
        </w:r>
        <w:r w:rsidRPr="005F2629">
          <w:rPr>
            <w:rStyle w:val="Hyperlinkki"/>
            <w:noProof/>
          </w:rPr>
          <w:t>eArkiston siirtokehykset</w:t>
        </w:r>
        <w:r>
          <w:rPr>
            <w:noProof/>
            <w:webHidden/>
          </w:rPr>
          <w:tab/>
        </w:r>
        <w:r>
          <w:rPr>
            <w:noProof/>
            <w:webHidden/>
          </w:rPr>
          <w:fldChar w:fldCharType="begin"/>
        </w:r>
        <w:r>
          <w:rPr>
            <w:noProof/>
            <w:webHidden/>
          </w:rPr>
          <w:instrText xml:space="preserve"> PAGEREF _Toc80712321 \h </w:instrText>
        </w:r>
      </w:ins>
      <w:r>
        <w:rPr>
          <w:noProof/>
          <w:webHidden/>
        </w:rPr>
      </w:r>
      <w:r>
        <w:rPr>
          <w:noProof/>
          <w:webHidden/>
        </w:rPr>
        <w:fldChar w:fldCharType="separate"/>
      </w:r>
      <w:ins w:id="85" w:author="Kunnari Riitta" w:date="2021-08-24T15:44:00Z">
        <w:r>
          <w:rPr>
            <w:noProof/>
            <w:webHidden/>
          </w:rPr>
          <w:t>28</w:t>
        </w:r>
        <w:r>
          <w:rPr>
            <w:noProof/>
            <w:webHidden/>
          </w:rPr>
          <w:fldChar w:fldCharType="end"/>
        </w:r>
        <w:r w:rsidRPr="005F2629">
          <w:rPr>
            <w:rStyle w:val="Hyperlinkki"/>
            <w:noProof/>
          </w:rPr>
          <w:fldChar w:fldCharType="end"/>
        </w:r>
      </w:ins>
    </w:p>
    <w:p w14:paraId="0D485E80" w14:textId="4E48FDFC" w:rsidR="00AB7F14" w:rsidRDefault="00AB7F14">
      <w:pPr>
        <w:pStyle w:val="Sisluet2"/>
        <w:tabs>
          <w:tab w:val="left" w:pos="880"/>
          <w:tab w:val="right" w:leader="dot" w:pos="9628"/>
        </w:tabs>
        <w:rPr>
          <w:ins w:id="86" w:author="Kunnari Riitta" w:date="2021-08-24T15:44:00Z"/>
          <w:rFonts w:asciiTheme="minorHAnsi" w:eastAsiaTheme="minorEastAsia" w:hAnsiTheme="minorHAnsi" w:cstheme="minorBidi"/>
          <w:noProof/>
          <w:sz w:val="22"/>
          <w:szCs w:val="22"/>
        </w:rPr>
      </w:pPr>
      <w:ins w:id="87"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"_Toc80712322"</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w:t>
        </w:r>
        <w:r>
          <w:rPr>
            <w:rFonts w:asciiTheme="minorHAnsi" w:eastAsiaTheme="minorEastAsia" w:hAnsiTheme="minorHAnsi" w:cstheme="minorBidi"/>
            <w:noProof/>
            <w:sz w:val="22"/>
            <w:szCs w:val="22"/>
          </w:rPr>
          <w:tab/>
        </w:r>
        <w:r w:rsidRPr="005F2629">
          <w:rPr>
            <w:rStyle w:val="Hyperlinkki"/>
            <w:noProof/>
          </w:rPr>
          <w:t>eArkiston kontrollikehykset</w:t>
        </w:r>
        <w:r>
          <w:rPr>
            <w:noProof/>
            <w:webHidden/>
          </w:rPr>
          <w:tab/>
        </w:r>
        <w:r>
          <w:rPr>
            <w:noProof/>
            <w:webHidden/>
          </w:rPr>
          <w:fldChar w:fldCharType="begin"/>
        </w:r>
        <w:r>
          <w:rPr>
            <w:noProof/>
            <w:webHidden/>
          </w:rPr>
          <w:instrText xml:space="preserve"> PAGEREF _Toc80712322 \h </w:instrText>
        </w:r>
      </w:ins>
      <w:r>
        <w:rPr>
          <w:noProof/>
          <w:webHidden/>
        </w:rPr>
      </w:r>
      <w:r>
        <w:rPr>
          <w:noProof/>
          <w:webHidden/>
        </w:rPr>
        <w:fldChar w:fldCharType="separate"/>
      </w:r>
      <w:ins w:id="88" w:author="Kunnari Riitta" w:date="2021-08-24T15:44:00Z">
        <w:r>
          <w:rPr>
            <w:noProof/>
            <w:webHidden/>
          </w:rPr>
          <w:t>29</w:t>
        </w:r>
        <w:r>
          <w:rPr>
            <w:noProof/>
            <w:webHidden/>
          </w:rPr>
          <w:fldChar w:fldCharType="end"/>
        </w:r>
        <w:r w:rsidRPr="005F2629">
          <w:rPr>
            <w:rStyle w:val="Hyperlinkki"/>
            <w:noProof/>
          </w:rPr>
          <w:fldChar w:fldCharType="end"/>
        </w:r>
      </w:ins>
    </w:p>
    <w:p w14:paraId="2C5E0A13" w14:textId="2BC0542B" w:rsidR="00AB7F14" w:rsidRDefault="00AB7F14">
      <w:pPr>
        <w:pStyle w:val="Sisluet3"/>
        <w:rPr>
          <w:ins w:id="89" w:author="Kunnari Riitta" w:date="2021-08-24T15:44:00Z"/>
          <w:rFonts w:asciiTheme="minorHAnsi" w:eastAsiaTheme="minorEastAsia" w:hAnsiTheme="minorHAnsi" w:cstheme="minorBidi"/>
          <w:noProof/>
          <w:sz w:val="22"/>
          <w:szCs w:val="22"/>
        </w:rPr>
      </w:pPr>
      <w:ins w:id="90"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"_Toc80712323"</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7.2.1</w:t>
        </w:r>
        <w:r>
          <w:rPr>
            <w:rFonts w:asciiTheme="minorHAnsi" w:eastAsiaTheme="minorEastAsia" w:hAnsiTheme="minorHAnsi" w:cstheme="minorBidi"/>
            <w:noProof/>
            <w:sz w:val="22"/>
            <w:szCs w:val="22"/>
          </w:rPr>
          <w:tab/>
        </w:r>
        <w:r w:rsidRPr="005F2629">
          <w:rPr>
            <w:rStyle w:val="Hyperlinkki"/>
            <w:noProof/>
          </w:rPr>
          <w:t>Täydennykset yleisiin V3 ohjeisiin</w:t>
        </w:r>
        <w:r>
          <w:rPr>
            <w:noProof/>
            <w:webHidden/>
          </w:rPr>
          <w:tab/>
        </w:r>
        <w:r>
          <w:rPr>
            <w:noProof/>
            <w:webHidden/>
          </w:rPr>
          <w:fldChar w:fldCharType="begin"/>
        </w:r>
        <w:r>
          <w:rPr>
            <w:noProof/>
            <w:webHidden/>
          </w:rPr>
          <w:instrText xml:space="preserve"> PAGEREF _Toc80712323 \h </w:instrText>
        </w:r>
      </w:ins>
      <w:r>
        <w:rPr>
          <w:noProof/>
          <w:webHidden/>
        </w:rPr>
      </w:r>
      <w:r>
        <w:rPr>
          <w:noProof/>
          <w:webHidden/>
        </w:rPr>
        <w:fldChar w:fldCharType="separate"/>
      </w:r>
      <w:ins w:id="91" w:author="Kunnari Riitta" w:date="2021-08-24T15:44:00Z">
        <w:r>
          <w:rPr>
            <w:noProof/>
            <w:webHidden/>
          </w:rPr>
          <w:t>29</w:t>
        </w:r>
        <w:r>
          <w:rPr>
            <w:noProof/>
            <w:webHidden/>
          </w:rPr>
          <w:fldChar w:fldCharType="end"/>
        </w:r>
        <w:r w:rsidRPr="005F2629">
          <w:rPr>
            <w:rStyle w:val="Hyperlinkki"/>
            <w:noProof/>
          </w:rPr>
          <w:fldChar w:fldCharType="end"/>
        </w:r>
      </w:ins>
    </w:p>
    <w:p w14:paraId="2EB54FDF" w14:textId="393503A4" w:rsidR="00AB7F14" w:rsidRDefault="00AB7F14">
      <w:pPr>
        <w:pStyle w:val="Sisluet3"/>
        <w:rPr>
          <w:ins w:id="92" w:author="Kunnari Riitta" w:date="2021-08-24T15:44:00Z"/>
          <w:rFonts w:asciiTheme="minorHAnsi" w:eastAsiaTheme="minorEastAsia" w:hAnsiTheme="minorHAnsi" w:cstheme="minorBidi"/>
          <w:noProof/>
          <w:sz w:val="22"/>
          <w:szCs w:val="22"/>
        </w:rPr>
      </w:pPr>
      <w:ins w:id="93"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"_Toc80712324"</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7.2.2</w:t>
        </w:r>
        <w:r>
          <w:rPr>
            <w:rFonts w:asciiTheme="minorHAnsi" w:eastAsiaTheme="minorEastAsia" w:hAnsiTheme="minorHAnsi" w:cstheme="minorBidi"/>
            <w:noProof/>
            <w:sz w:val="22"/>
            <w:szCs w:val="22"/>
          </w:rPr>
          <w:tab/>
        </w:r>
        <w:r w:rsidRPr="005F2629">
          <w:rPr>
            <w:rStyle w:val="Hyperlinkki"/>
            <w:noProof/>
          </w:rPr>
          <w:t>reasonCode –kenttä</w:t>
        </w:r>
        <w:r>
          <w:rPr>
            <w:noProof/>
            <w:webHidden/>
          </w:rPr>
          <w:tab/>
        </w:r>
        <w:r>
          <w:rPr>
            <w:noProof/>
            <w:webHidden/>
          </w:rPr>
          <w:fldChar w:fldCharType="begin"/>
        </w:r>
        <w:r>
          <w:rPr>
            <w:noProof/>
            <w:webHidden/>
          </w:rPr>
          <w:instrText xml:space="preserve"> PAGEREF _Toc80712324 \h </w:instrText>
        </w:r>
      </w:ins>
      <w:r>
        <w:rPr>
          <w:noProof/>
          <w:webHidden/>
        </w:rPr>
      </w:r>
      <w:r>
        <w:rPr>
          <w:noProof/>
          <w:webHidden/>
        </w:rPr>
        <w:fldChar w:fldCharType="separate"/>
      </w:r>
      <w:ins w:id="94" w:author="Kunnari Riitta" w:date="2021-08-24T15:44:00Z">
        <w:r>
          <w:rPr>
            <w:noProof/>
            <w:webHidden/>
          </w:rPr>
          <w:t>31</w:t>
        </w:r>
        <w:r>
          <w:rPr>
            <w:noProof/>
            <w:webHidden/>
          </w:rPr>
          <w:fldChar w:fldCharType="end"/>
        </w:r>
        <w:r w:rsidRPr="005F2629">
          <w:rPr>
            <w:rStyle w:val="Hyperlinkki"/>
            <w:noProof/>
          </w:rPr>
          <w:fldChar w:fldCharType="end"/>
        </w:r>
      </w:ins>
    </w:p>
    <w:p w14:paraId="7CC5F719" w14:textId="272BA2B0" w:rsidR="00AB7F14" w:rsidRDefault="00AB7F14">
      <w:pPr>
        <w:pStyle w:val="Sisluet3"/>
        <w:rPr>
          <w:ins w:id="95" w:author="Kunnari Riitta" w:date="2021-08-24T15:44:00Z"/>
          <w:rFonts w:asciiTheme="minorHAnsi" w:eastAsiaTheme="minorEastAsia" w:hAnsiTheme="minorHAnsi" w:cstheme="minorBidi"/>
          <w:noProof/>
          <w:sz w:val="22"/>
          <w:szCs w:val="22"/>
        </w:rPr>
      </w:pPr>
      <w:ins w:id="96"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"_Toc80712325"</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7.2.3</w:t>
        </w:r>
        <w:r>
          <w:rPr>
            <w:rFonts w:asciiTheme="minorHAnsi" w:eastAsiaTheme="minorEastAsia" w:hAnsiTheme="minorHAnsi" w:cstheme="minorBidi"/>
            <w:noProof/>
            <w:sz w:val="22"/>
            <w:szCs w:val="22"/>
          </w:rPr>
          <w:tab/>
        </w:r>
        <w:r w:rsidRPr="005F2629">
          <w:rPr>
            <w:rStyle w:val="Hyperlinkki"/>
            <w:noProof/>
          </w:rPr>
          <w:t>overseer –rakenne ja rekisterinpitäjän tiedot</w:t>
        </w:r>
        <w:r>
          <w:rPr>
            <w:noProof/>
            <w:webHidden/>
          </w:rPr>
          <w:tab/>
        </w:r>
        <w:r>
          <w:rPr>
            <w:noProof/>
            <w:webHidden/>
          </w:rPr>
          <w:fldChar w:fldCharType="begin"/>
        </w:r>
        <w:r>
          <w:rPr>
            <w:noProof/>
            <w:webHidden/>
          </w:rPr>
          <w:instrText xml:space="preserve"> PAGEREF _Toc80712325 \h </w:instrText>
        </w:r>
      </w:ins>
      <w:r>
        <w:rPr>
          <w:noProof/>
          <w:webHidden/>
        </w:rPr>
      </w:r>
      <w:r>
        <w:rPr>
          <w:noProof/>
          <w:webHidden/>
        </w:rPr>
        <w:fldChar w:fldCharType="separate"/>
      </w:r>
      <w:ins w:id="97" w:author="Kunnari Riitta" w:date="2021-08-24T15:44:00Z">
        <w:r>
          <w:rPr>
            <w:noProof/>
            <w:webHidden/>
          </w:rPr>
          <w:t>32</w:t>
        </w:r>
        <w:r>
          <w:rPr>
            <w:noProof/>
            <w:webHidden/>
          </w:rPr>
          <w:fldChar w:fldCharType="end"/>
        </w:r>
        <w:r w:rsidRPr="005F2629">
          <w:rPr>
            <w:rStyle w:val="Hyperlinkki"/>
            <w:noProof/>
          </w:rPr>
          <w:fldChar w:fldCharType="end"/>
        </w:r>
      </w:ins>
    </w:p>
    <w:p w14:paraId="51A57929" w14:textId="364343B0" w:rsidR="00AB7F14" w:rsidRDefault="00AB7F14">
      <w:pPr>
        <w:pStyle w:val="Sisluet3"/>
        <w:rPr>
          <w:ins w:id="98" w:author="Kunnari Riitta" w:date="2021-08-24T15:44:00Z"/>
          <w:rFonts w:asciiTheme="minorHAnsi" w:eastAsiaTheme="minorEastAsia" w:hAnsiTheme="minorHAnsi" w:cstheme="minorBidi"/>
          <w:noProof/>
          <w:sz w:val="22"/>
          <w:szCs w:val="22"/>
        </w:rPr>
      </w:pPr>
      <w:ins w:id="99"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"_Toc80712326"</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7.2.4</w:t>
        </w:r>
        <w:r>
          <w:rPr>
            <w:rFonts w:asciiTheme="minorHAnsi" w:eastAsiaTheme="minorEastAsia" w:hAnsiTheme="minorHAnsi" w:cstheme="minorBidi"/>
            <w:noProof/>
            <w:sz w:val="22"/>
            <w:szCs w:val="22"/>
          </w:rPr>
          <w:tab/>
        </w:r>
        <w:r w:rsidRPr="005F2629">
          <w:rPr>
            <w:rStyle w:val="Hyperlinkki"/>
            <w:noProof/>
          </w:rPr>
          <w:t>authorOrPerformer-rakenne</w:t>
        </w:r>
        <w:r>
          <w:rPr>
            <w:noProof/>
            <w:webHidden/>
          </w:rPr>
          <w:tab/>
        </w:r>
        <w:r>
          <w:rPr>
            <w:noProof/>
            <w:webHidden/>
          </w:rPr>
          <w:fldChar w:fldCharType="begin"/>
        </w:r>
        <w:r>
          <w:rPr>
            <w:noProof/>
            <w:webHidden/>
          </w:rPr>
          <w:instrText xml:space="preserve"> PAGEREF _Toc80712326 \h </w:instrText>
        </w:r>
      </w:ins>
      <w:r>
        <w:rPr>
          <w:noProof/>
          <w:webHidden/>
        </w:rPr>
      </w:r>
      <w:r>
        <w:rPr>
          <w:noProof/>
          <w:webHidden/>
        </w:rPr>
        <w:fldChar w:fldCharType="separate"/>
      </w:r>
      <w:ins w:id="100" w:author="Kunnari Riitta" w:date="2021-08-24T15:44:00Z">
        <w:r>
          <w:rPr>
            <w:noProof/>
            <w:webHidden/>
          </w:rPr>
          <w:t>33</w:t>
        </w:r>
        <w:r>
          <w:rPr>
            <w:noProof/>
            <w:webHidden/>
          </w:rPr>
          <w:fldChar w:fldCharType="end"/>
        </w:r>
        <w:r w:rsidRPr="005F2629">
          <w:rPr>
            <w:rStyle w:val="Hyperlinkki"/>
            <w:noProof/>
          </w:rPr>
          <w:fldChar w:fldCharType="end"/>
        </w:r>
      </w:ins>
    </w:p>
    <w:p w14:paraId="5425F621" w14:textId="2472D1FD" w:rsidR="00AB7F14" w:rsidRDefault="00AB7F14">
      <w:pPr>
        <w:pStyle w:val="Sisluet3"/>
        <w:rPr>
          <w:ins w:id="101" w:author="Kunnari Riitta" w:date="2021-08-24T15:44:00Z"/>
          <w:rFonts w:asciiTheme="minorHAnsi" w:eastAsiaTheme="minorEastAsia" w:hAnsiTheme="minorHAnsi" w:cstheme="minorBidi"/>
          <w:noProof/>
          <w:sz w:val="22"/>
          <w:szCs w:val="22"/>
        </w:rPr>
      </w:pPr>
      <w:ins w:id="102"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"_Toc80712327"</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7.2.5</w:t>
        </w:r>
        <w:r>
          <w:rPr>
            <w:rFonts w:asciiTheme="minorHAnsi" w:eastAsiaTheme="minorEastAsia" w:hAnsiTheme="minorHAnsi" w:cstheme="minorBidi"/>
            <w:noProof/>
            <w:sz w:val="22"/>
            <w:szCs w:val="22"/>
          </w:rPr>
          <w:tab/>
        </w:r>
        <w:r w:rsidRPr="005F2629">
          <w:rPr>
            <w:rStyle w:val="Hyperlinkki"/>
            <w:noProof/>
          </w:rPr>
          <w:t>reasonOf-rakenne</w:t>
        </w:r>
        <w:r>
          <w:rPr>
            <w:noProof/>
            <w:webHidden/>
          </w:rPr>
          <w:tab/>
        </w:r>
        <w:r>
          <w:rPr>
            <w:noProof/>
            <w:webHidden/>
          </w:rPr>
          <w:fldChar w:fldCharType="begin"/>
        </w:r>
        <w:r>
          <w:rPr>
            <w:noProof/>
            <w:webHidden/>
          </w:rPr>
          <w:instrText xml:space="preserve"> PAGEREF _Toc80712327 \h </w:instrText>
        </w:r>
      </w:ins>
      <w:r>
        <w:rPr>
          <w:noProof/>
          <w:webHidden/>
        </w:rPr>
      </w:r>
      <w:r>
        <w:rPr>
          <w:noProof/>
          <w:webHidden/>
        </w:rPr>
        <w:fldChar w:fldCharType="separate"/>
      </w:r>
      <w:ins w:id="103" w:author="Kunnari Riitta" w:date="2021-08-24T15:44:00Z">
        <w:r>
          <w:rPr>
            <w:noProof/>
            <w:webHidden/>
          </w:rPr>
          <w:t>36</w:t>
        </w:r>
        <w:r>
          <w:rPr>
            <w:noProof/>
            <w:webHidden/>
          </w:rPr>
          <w:fldChar w:fldCharType="end"/>
        </w:r>
        <w:r w:rsidRPr="005F2629">
          <w:rPr>
            <w:rStyle w:val="Hyperlinkki"/>
            <w:noProof/>
          </w:rPr>
          <w:fldChar w:fldCharType="end"/>
        </w:r>
      </w:ins>
    </w:p>
    <w:p w14:paraId="4F6040D4" w14:textId="278D5D65" w:rsidR="00AB7F14" w:rsidRDefault="00AB7F14">
      <w:pPr>
        <w:pStyle w:val="Sisluet2"/>
        <w:tabs>
          <w:tab w:val="left" w:pos="880"/>
          <w:tab w:val="right" w:leader="dot" w:pos="9628"/>
        </w:tabs>
        <w:rPr>
          <w:ins w:id="104" w:author="Kunnari Riitta" w:date="2021-08-24T15:44:00Z"/>
          <w:rFonts w:asciiTheme="minorHAnsi" w:eastAsiaTheme="minorEastAsia" w:hAnsiTheme="minorHAnsi" w:cstheme="minorBidi"/>
          <w:noProof/>
          <w:sz w:val="22"/>
          <w:szCs w:val="22"/>
        </w:rPr>
      </w:pPr>
      <w:ins w:id="105"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"_Toc80712330"</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7.3</w:t>
        </w:r>
        <w:r>
          <w:rPr>
            <w:rFonts w:asciiTheme="minorHAnsi" w:eastAsiaTheme="minorEastAsia" w:hAnsiTheme="minorHAnsi" w:cstheme="minorBidi"/>
            <w:noProof/>
            <w:sz w:val="22"/>
            <w:szCs w:val="22"/>
          </w:rPr>
          <w:tab/>
        </w:r>
        <w:r w:rsidRPr="005F2629">
          <w:rPr>
            <w:rStyle w:val="Hyperlinkki"/>
            <w:noProof/>
          </w:rPr>
          <w:t>CDA-dokumenttien koodauksesta</w:t>
        </w:r>
        <w:r>
          <w:rPr>
            <w:noProof/>
            <w:webHidden/>
          </w:rPr>
          <w:tab/>
        </w:r>
        <w:r>
          <w:rPr>
            <w:noProof/>
            <w:webHidden/>
          </w:rPr>
          <w:fldChar w:fldCharType="begin"/>
        </w:r>
        <w:r>
          <w:rPr>
            <w:noProof/>
            <w:webHidden/>
          </w:rPr>
          <w:instrText xml:space="preserve"> PAGEREF _Toc80712330 \h </w:instrText>
        </w:r>
      </w:ins>
      <w:r>
        <w:rPr>
          <w:noProof/>
          <w:webHidden/>
        </w:rPr>
      </w:r>
      <w:r>
        <w:rPr>
          <w:noProof/>
          <w:webHidden/>
        </w:rPr>
        <w:fldChar w:fldCharType="separate"/>
      </w:r>
      <w:ins w:id="106" w:author="Kunnari Riitta" w:date="2021-08-24T15:44:00Z">
        <w:r>
          <w:rPr>
            <w:noProof/>
            <w:webHidden/>
          </w:rPr>
          <w:t>40</w:t>
        </w:r>
        <w:r>
          <w:rPr>
            <w:noProof/>
            <w:webHidden/>
          </w:rPr>
          <w:fldChar w:fldCharType="end"/>
        </w:r>
        <w:r w:rsidRPr="005F2629">
          <w:rPr>
            <w:rStyle w:val="Hyperlinkki"/>
            <w:noProof/>
          </w:rPr>
          <w:fldChar w:fldCharType="end"/>
        </w:r>
      </w:ins>
    </w:p>
    <w:p w14:paraId="3AA3F3FC" w14:textId="083CD0FF" w:rsidR="00AB7F14" w:rsidRDefault="00AB7F14">
      <w:pPr>
        <w:pStyle w:val="Sisluet2"/>
        <w:tabs>
          <w:tab w:val="left" w:pos="880"/>
          <w:tab w:val="right" w:leader="dot" w:pos="9628"/>
        </w:tabs>
        <w:rPr>
          <w:ins w:id="107" w:author="Kunnari Riitta" w:date="2021-08-24T15:44:00Z"/>
          <w:rFonts w:asciiTheme="minorHAnsi" w:eastAsiaTheme="minorEastAsia" w:hAnsiTheme="minorHAnsi" w:cstheme="minorBidi"/>
          <w:noProof/>
          <w:sz w:val="22"/>
          <w:szCs w:val="22"/>
        </w:rPr>
      </w:pPr>
      <w:ins w:id="108"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"_Toc80712331"</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7.4</w:t>
        </w:r>
        <w:r>
          <w:rPr>
            <w:rFonts w:asciiTheme="minorHAnsi" w:eastAsiaTheme="minorEastAsia" w:hAnsiTheme="minorHAnsi" w:cstheme="minorBidi"/>
            <w:noProof/>
            <w:sz w:val="22"/>
            <w:szCs w:val="22"/>
          </w:rPr>
          <w:tab/>
        </w:r>
        <w:r w:rsidRPr="005F2629">
          <w:rPr>
            <w:rStyle w:val="Hyperlinkki"/>
            <w:noProof/>
          </w:rPr>
          <w:t>CDA-dokumenttien tekninen kuljetustapa</w:t>
        </w:r>
        <w:r>
          <w:rPr>
            <w:noProof/>
            <w:webHidden/>
          </w:rPr>
          <w:tab/>
        </w:r>
        <w:r>
          <w:rPr>
            <w:noProof/>
            <w:webHidden/>
          </w:rPr>
          <w:fldChar w:fldCharType="begin"/>
        </w:r>
        <w:r>
          <w:rPr>
            <w:noProof/>
            <w:webHidden/>
          </w:rPr>
          <w:instrText xml:space="preserve"> PAGEREF _Toc80712331 \h </w:instrText>
        </w:r>
      </w:ins>
      <w:r>
        <w:rPr>
          <w:noProof/>
          <w:webHidden/>
        </w:rPr>
      </w:r>
      <w:r>
        <w:rPr>
          <w:noProof/>
          <w:webHidden/>
        </w:rPr>
        <w:fldChar w:fldCharType="separate"/>
      </w:r>
      <w:ins w:id="109" w:author="Kunnari Riitta" w:date="2021-08-24T15:44:00Z">
        <w:r>
          <w:rPr>
            <w:noProof/>
            <w:webHidden/>
          </w:rPr>
          <w:t>42</w:t>
        </w:r>
        <w:r>
          <w:rPr>
            <w:noProof/>
            <w:webHidden/>
          </w:rPr>
          <w:fldChar w:fldCharType="end"/>
        </w:r>
        <w:r w:rsidRPr="005F2629">
          <w:rPr>
            <w:rStyle w:val="Hyperlinkki"/>
            <w:noProof/>
          </w:rPr>
          <w:fldChar w:fldCharType="end"/>
        </w:r>
      </w:ins>
    </w:p>
    <w:p w14:paraId="3ED3E4C3" w14:textId="44266D65" w:rsidR="00AB7F14" w:rsidRDefault="00AB7F14">
      <w:pPr>
        <w:pStyle w:val="Sisluet2"/>
        <w:tabs>
          <w:tab w:val="left" w:pos="880"/>
          <w:tab w:val="right" w:leader="dot" w:pos="9628"/>
        </w:tabs>
        <w:rPr>
          <w:ins w:id="110" w:author="Kunnari Riitta" w:date="2021-08-24T15:44:00Z"/>
          <w:rFonts w:asciiTheme="minorHAnsi" w:eastAsiaTheme="minorEastAsia" w:hAnsiTheme="minorHAnsi" w:cstheme="minorBidi"/>
          <w:noProof/>
          <w:sz w:val="22"/>
          <w:szCs w:val="22"/>
        </w:rPr>
      </w:pPr>
      <w:ins w:id="111"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"_Toc80712332"</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7.5</w:t>
        </w:r>
        <w:r>
          <w:rPr>
            <w:rFonts w:asciiTheme="minorHAnsi" w:eastAsiaTheme="minorEastAsia" w:hAnsiTheme="minorHAnsi" w:cstheme="minorBidi"/>
            <w:noProof/>
            <w:sz w:val="22"/>
            <w:szCs w:val="22"/>
          </w:rPr>
          <w:tab/>
        </w:r>
        <w:r w:rsidRPr="005F2629">
          <w:rPr>
            <w:rStyle w:val="Hyperlinkki"/>
            <w:noProof/>
          </w:rPr>
          <w:t>eArkisto-sanomien turvallisuudesta</w:t>
        </w:r>
        <w:r>
          <w:rPr>
            <w:noProof/>
            <w:webHidden/>
          </w:rPr>
          <w:tab/>
        </w:r>
        <w:r>
          <w:rPr>
            <w:noProof/>
            <w:webHidden/>
          </w:rPr>
          <w:fldChar w:fldCharType="begin"/>
        </w:r>
        <w:r>
          <w:rPr>
            <w:noProof/>
            <w:webHidden/>
          </w:rPr>
          <w:instrText xml:space="preserve"> PAGEREF _Toc80712332 \h </w:instrText>
        </w:r>
      </w:ins>
      <w:r>
        <w:rPr>
          <w:noProof/>
          <w:webHidden/>
        </w:rPr>
      </w:r>
      <w:r>
        <w:rPr>
          <w:noProof/>
          <w:webHidden/>
        </w:rPr>
        <w:fldChar w:fldCharType="separate"/>
      </w:r>
      <w:ins w:id="112" w:author="Kunnari Riitta" w:date="2021-08-24T15:44:00Z">
        <w:r>
          <w:rPr>
            <w:noProof/>
            <w:webHidden/>
          </w:rPr>
          <w:t>43</w:t>
        </w:r>
        <w:r>
          <w:rPr>
            <w:noProof/>
            <w:webHidden/>
          </w:rPr>
          <w:fldChar w:fldCharType="end"/>
        </w:r>
        <w:r w:rsidRPr="005F2629">
          <w:rPr>
            <w:rStyle w:val="Hyperlinkki"/>
            <w:noProof/>
          </w:rPr>
          <w:fldChar w:fldCharType="end"/>
        </w:r>
      </w:ins>
    </w:p>
    <w:p w14:paraId="61FBDAFD" w14:textId="564FAC4F" w:rsidR="00AB7F14" w:rsidRDefault="00AB7F14">
      <w:pPr>
        <w:pStyle w:val="Sisluet1"/>
        <w:rPr>
          <w:ins w:id="113" w:author="Kunnari Riitta" w:date="2021-08-24T15:44:00Z"/>
          <w:rFonts w:asciiTheme="minorHAnsi" w:eastAsiaTheme="minorEastAsia" w:hAnsiTheme="minorHAnsi" w:cstheme="minorBidi"/>
          <w:noProof/>
          <w:sz w:val="22"/>
          <w:szCs w:val="22"/>
        </w:rPr>
      </w:pPr>
      <w:ins w:id="114"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"_Toc80712333"</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w:t>
        </w:r>
        <w:r>
          <w:rPr>
            <w:rFonts w:asciiTheme="minorHAnsi" w:eastAsiaTheme="minorEastAsia" w:hAnsiTheme="minorHAnsi" w:cstheme="minorBidi"/>
            <w:noProof/>
            <w:sz w:val="22"/>
            <w:szCs w:val="22"/>
          </w:rPr>
          <w:tab/>
        </w:r>
        <w:r w:rsidRPr="005F2629">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_Toc80712333 \h </w:instrText>
        </w:r>
      </w:ins>
      <w:r>
        <w:rPr>
          <w:noProof/>
          <w:webHidden/>
        </w:rPr>
      </w:r>
      <w:r>
        <w:rPr>
          <w:noProof/>
          <w:webHidden/>
        </w:rPr>
        <w:fldChar w:fldCharType="separate"/>
      </w:r>
      <w:ins w:id="115" w:author="Kunnari Riitta" w:date="2021-08-24T15:44:00Z">
        <w:r>
          <w:rPr>
            <w:noProof/>
            <w:webHidden/>
          </w:rPr>
          <w:t>44</w:t>
        </w:r>
        <w:r>
          <w:rPr>
            <w:noProof/>
            <w:webHidden/>
          </w:rPr>
          <w:fldChar w:fldCharType="end"/>
        </w:r>
        <w:r w:rsidRPr="005F2629">
          <w:rPr>
            <w:rStyle w:val="Hyperlinkki"/>
            <w:noProof/>
          </w:rPr>
          <w:fldChar w:fldCharType="end"/>
        </w:r>
      </w:ins>
    </w:p>
    <w:p w14:paraId="160D070F" w14:textId="370A4D8C" w:rsidR="00AB7F14" w:rsidRDefault="00AB7F14">
      <w:pPr>
        <w:pStyle w:val="Sisluet2"/>
        <w:tabs>
          <w:tab w:val="left" w:pos="880"/>
          <w:tab w:val="right" w:leader="dot" w:pos="9628"/>
        </w:tabs>
        <w:rPr>
          <w:ins w:id="116" w:author="Kunnari Riitta" w:date="2021-08-24T15:44:00Z"/>
          <w:rFonts w:asciiTheme="minorHAnsi" w:eastAsiaTheme="minorEastAsia" w:hAnsiTheme="minorHAnsi" w:cstheme="minorBidi"/>
          <w:noProof/>
          <w:sz w:val="22"/>
          <w:szCs w:val="22"/>
        </w:rPr>
      </w:pPr>
      <w:ins w:id="117"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"_Toc80712334"</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8.1</w:t>
        </w:r>
        <w:r>
          <w:rPr>
            <w:rFonts w:asciiTheme="minorHAnsi" w:eastAsiaTheme="minorEastAsia" w:hAnsiTheme="minorHAnsi" w:cstheme="minorBidi"/>
            <w:noProof/>
            <w:sz w:val="22"/>
            <w:szCs w:val="22"/>
          </w:rPr>
          <w:tab/>
        </w:r>
        <w:r w:rsidRPr="005F2629">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_Toc80712334 \h </w:instrText>
        </w:r>
      </w:ins>
      <w:r>
        <w:rPr>
          <w:noProof/>
          <w:webHidden/>
        </w:rPr>
      </w:r>
      <w:r>
        <w:rPr>
          <w:noProof/>
          <w:webHidden/>
        </w:rPr>
        <w:fldChar w:fldCharType="separate"/>
      </w:r>
      <w:ins w:id="118" w:author="Kunnari Riitta" w:date="2021-08-24T15:44:00Z">
        <w:r>
          <w:rPr>
            <w:noProof/>
            <w:webHidden/>
          </w:rPr>
          <w:t>45</w:t>
        </w:r>
        <w:r>
          <w:rPr>
            <w:noProof/>
            <w:webHidden/>
          </w:rPr>
          <w:fldChar w:fldCharType="end"/>
        </w:r>
        <w:r w:rsidRPr="005F2629">
          <w:rPr>
            <w:rStyle w:val="Hyperlinkki"/>
            <w:noProof/>
          </w:rPr>
          <w:fldChar w:fldCharType="end"/>
        </w:r>
      </w:ins>
    </w:p>
    <w:p w14:paraId="0CD49A8D" w14:textId="796DDDA0" w:rsidR="00AB7F14" w:rsidRDefault="00AB7F14">
      <w:pPr>
        <w:pStyle w:val="Sisluet3"/>
        <w:rPr>
          <w:ins w:id="119" w:author="Kunnari Riitta" w:date="2021-08-24T15:44:00Z"/>
          <w:rFonts w:asciiTheme="minorHAnsi" w:eastAsiaTheme="minorEastAsia" w:hAnsiTheme="minorHAnsi" w:cstheme="minorBidi"/>
          <w:noProof/>
          <w:sz w:val="22"/>
          <w:szCs w:val="22"/>
        </w:rPr>
      </w:pPr>
      <w:ins w:id="120"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"_Toc80712335"</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8.1.1</w:t>
        </w:r>
        <w:r>
          <w:rPr>
            <w:rFonts w:asciiTheme="minorHAnsi" w:eastAsiaTheme="minorEastAsia" w:hAnsiTheme="minorHAnsi" w:cstheme="minorBidi"/>
            <w:noProof/>
            <w:sz w:val="22"/>
            <w:szCs w:val="22"/>
          </w:rPr>
          <w:tab/>
        </w:r>
        <w:r w:rsidRPr="005F2629">
          <w:rPr>
            <w:rStyle w:val="Hyperlinkki"/>
            <w:noProof/>
          </w:rPr>
          <w:t>RCMR_MT100001FI01 (Document Event)</w:t>
        </w:r>
        <w:r>
          <w:rPr>
            <w:noProof/>
            <w:webHidden/>
          </w:rPr>
          <w:tab/>
        </w:r>
        <w:r>
          <w:rPr>
            <w:noProof/>
            <w:webHidden/>
          </w:rPr>
          <w:fldChar w:fldCharType="begin"/>
        </w:r>
        <w:r>
          <w:rPr>
            <w:noProof/>
            <w:webHidden/>
          </w:rPr>
          <w:instrText xml:space="preserve"> PAGEREF _Toc80712335 \h </w:instrText>
        </w:r>
      </w:ins>
      <w:r>
        <w:rPr>
          <w:noProof/>
          <w:webHidden/>
        </w:rPr>
      </w:r>
      <w:r>
        <w:rPr>
          <w:noProof/>
          <w:webHidden/>
        </w:rPr>
        <w:fldChar w:fldCharType="separate"/>
      </w:r>
      <w:ins w:id="121" w:author="Kunnari Riitta" w:date="2021-08-24T15:44:00Z">
        <w:r>
          <w:rPr>
            <w:noProof/>
            <w:webHidden/>
          </w:rPr>
          <w:t>45</w:t>
        </w:r>
        <w:r>
          <w:rPr>
            <w:noProof/>
            <w:webHidden/>
          </w:rPr>
          <w:fldChar w:fldCharType="end"/>
        </w:r>
        <w:r w:rsidRPr="005F2629">
          <w:rPr>
            <w:rStyle w:val="Hyperlinkki"/>
            <w:noProof/>
          </w:rPr>
          <w:fldChar w:fldCharType="end"/>
        </w:r>
      </w:ins>
    </w:p>
    <w:p w14:paraId="5339CD5E" w14:textId="34C3D766" w:rsidR="00AB7F14" w:rsidRDefault="00AB7F14">
      <w:pPr>
        <w:pStyle w:val="Sisluet3"/>
        <w:rPr>
          <w:ins w:id="122" w:author="Kunnari Riitta" w:date="2021-08-24T15:44:00Z"/>
          <w:rFonts w:asciiTheme="minorHAnsi" w:eastAsiaTheme="minorEastAsia" w:hAnsiTheme="minorHAnsi" w:cstheme="minorBidi"/>
          <w:noProof/>
          <w:sz w:val="22"/>
          <w:szCs w:val="22"/>
        </w:rPr>
      </w:pPr>
      <w:ins w:id="123"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"_Toc80712336"</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8.1.2</w:t>
        </w:r>
        <w:r>
          <w:rPr>
            <w:rFonts w:asciiTheme="minorHAnsi" w:eastAsiaTheme="minorEastAsia" w:hAnsiTheme="minorHAnsi" w:cstheme="minorBidi"/>
            <w:noProof/>
            <w:sz w:val="22"/>
            <w:szCs w:val="22"/>
          </w:rPr>
          <w:tab/>
        </w:r>
        <w:r w:rsidRPr="005F2629">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_Toc80712336 \h </w:instrText>
        </w:r>
      </w:ins>
      <w:r>
        <w:rPr>
          <w:noProof/>
          <w:webHidden/>
        </w:rPr>
      </w:r>
      <w:r>
        <w:rPr>
          <w:noProof/>
          <w:webHidden/>
        </w:rPr>
        <w:fldChar w:fldCharType="separate"/>
      </w:r>
      <w:ins w:id="124" w:author="Kunnari Riitta" w:date="2021-08-24T15:44:00Z">
        <w:r>
          <w:rPr>
            <w:noProof/>
            <w:webHidden/>
          </w:rPr>
          <w:t>67</w:t>
        </w:r>
        <w:r>
          <w:rPr>
            <w:noProof/>
            <w:webHidden/>
          </w:rPr>
          <w:fldChar w:fldCharType="end"/>
        </w:r>
        <w:r w:rsidRPr="005F2629">
          <w:rPr>
            <w:rStyle w:val="Hyperlinkki"/>
            <w:noProof/>
          </w:rPr>
          <w:fldChar w:fldCharType="end"/>
        </w:r>
      </w:ins>
    </w:p>
    <w:p w14:paraId="6B886730" w14:textId="70FD7A4A" w:rsidR="00AB7F14" w:rsidRDefault="00AB7F14">
      <w:pPr>
        <w:pStyle w:val="Sisluet2"/>
        <w:tabs>
          <w:tab w:val="left" w:pos="880"/>
          <w:tab w:val="right" w:leader="dot" w:pos="9628"/>
        </w:tabs>
        <w:rPr>
          <w:ins w:id="125" w:author="Kunnari Riitta" w:date="2021-08-24T15:44:00Z"/>
          <w:rFonts w:asciiTheme="minorHAnsi" w:eastAsiaTheme="minorEastAsia" w:hAnsiTheme="minorHAnsi" w:cstheme="minorBidi"/>
          <w:noProof/>
          <w:sz w:val="22"/>
          <w:szCs w:val="22"/>
        </w:rPr>
      </w:pPr>
      <w:ins w:id="126"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"_Toc80712337"</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8.2</w:t>
        </w:r>
        <w:r>
          <w:rPr>
            <w:rFonts w:asciiTheme="minorHAnsi" w:eastAsiaTheme="minorEastAsia" w:hAnsiTheme="minorHAnsi" w:cstheme="minorBidi"/>
            <w:noProof/>
            <w:sz w:val="22"/>
            <w:szCs w:val="22"/>
          </w:rPr>
          <w:tab/>
        </w:r>
        <w:r w:rsidRPr="005F2629">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_Toc80712337 \h </w:instrText>
        </w:r>
      </w:ins>
      <w:r>
        <w:rPr>
          <w:noProof/>
          <w:webHidden/>
        </w:rPr>
      </w:r>
      <w:r>
        <w:rPr>
          <w:noProof/>
          <w:webHidden/>
        </w:rPr>
        <w:fldChar w:fldCharType="separate"/>
      </w:r>
      <w:ins w:id="127" w:author="Kunnari Riitta" w:date="2021-08-24T15:44:00Z">
        <w:r>
          <w:rPr>
            <w:noProof/>
            <w:webHidden/>
          </w:rPr>
          <w:t>86</w:t>
        </w:r>
        <w:r>
          <w:rPr>
            <w:noProof/>
            <w:webHidden/>
          </w:rPr>
          <w:fldChar w:fldCharType="end"/>
        </w:r>
        <w:r w:rsidRPr="005F2629">
          <w:rPr>
            <w:rStyle w:val="Hyperlinkki"/>
            <w:noProof/>
          </w:rPr>
          <w:fldChar w:fldCharType="end"/>
        </w:r>
      </w:ins>
    </w:p>
    <w:p w14:paraId="6AEB86AF" w14:textId="17D26B7A" w:rsidR="00AB7F14" w:rsidRDefault="00AB7F14">
      <w:pPr>
        <w:pStyle w:val="Sisluet3"/>
        <w:rPr>
          <w:ins w:id="128" w:author="Kunnari Riitta" w:date="2021-08-24T15:44:00Z"/>
          <w:rFonts w:asciiTheme="minorHAnsi" w:eastAsiaTheme="minorEastAsia" w:hAnsiTheme="minorHAnsi" w:cstheme="minorBidi"/>
          <w:noProof/>
          <w:sz w:val="22"/>
          <w:szCs w:val="22"/>
        </w:rPr>
      </w:pPr>
      <w:ins w:id="129"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"_Toc80712338"</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8.2.1</w:t>
        </w:r>
        <w:r>
          <w:rPr>
            <w:rFonts w:asciiTheme="minorHAnsi" w:eastAsiaTheme="minorEastAsia" w:hAnsiTheme="minorHAnsi" w:cstheme="minorBidi"/>
            <w:noProof/>
            <w:sz w:val="22"/>
            <w:szCs w:val="22"/>
          </w:rPr>
          <w:tab/>
        </w:r>
        <w:r w:rsidRPr="005F2629">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_Toc80712338 \h </w:instrText>
        </w:r>
      </w:ins>
      <w:r>
        <w:rPr>
          <w:noProof/>
          <w:webHidden/>
        </w:rPr>
      </w:r>
      <w:r>
        <w:rPr>
          <w:noProof/>
          <w:webHidden/>
        </w:rPr>
        <w:fldChar w:fldCharType="separate"/>
      </w:r>
      <w:ins w:id="130" w:author="Kunnari Riitta" w:date="2021-08-24T15:44:00Z">
        <w:r>
          <w:rPr>
            <w:noProof/>
            <w:webHidden/>
          </w:rPr>
          <w:t>86</w:t>
        </w:r>
        <w:r>
          <w:rPr>
            <w:noProof/>
            <w:webHidden/>
          </w:rPr>
          <w:fldChar w:fldCharType="end"/>
        </w:r>
        <w:r w:rsidRPr="005F2629">
          <w:rPr>
            <w:rStyle w:val="Hyperlinkki"/>
            <w:noProof/>
          </w:rPr>
          <w:fldChar w:fldCharType="end"/>
        </w:r>
      </w:ins>
    </w:p>
    <w:p w14:paraId="689AD74A" w14:textId="09232455" w:rsidR="00AB7F14" w:rsidRDefault="00AB7F14">
      <w:pPr>
        <w:pStyle w:val="Sisluet3"/>
        <w:rPr>
          <w:ins w:id="131" w:author="Kunnari Riitta" w:date="2021-08-24T15:44:00Z"/>
          <w:rFonts w:asciiTheme="minorHAnsi" w:eastAsiaTheme="minorEastAsia" w:hAnsiTheme="minorHAnsi" w:cstheme="minorBidi"/>
          <w:noProof/>
          <w:sz w:val="22"/>
          <w:szCs w:val="22"/>
        </w:rPr>
      </w:pPr>
      <w:ins w:id="132"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"_Toc80712339"</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8.2.2</w:t>
        </w:r>
        <w:r>
          <w:rPr>
            <w:rFonts w:asciiTheme="minorHAnsi" w:eastAsiaTheme="minorEastAsia" w:hAnsiTheme="minorHAnsi" w:cstheme="minorBidi"/>
            <w:noProof/>
            <w:sz w:val="22"/>
            <w:szCs w:val="22"/>
          </w:rPr>
          <w:tab/>
        </w:r>
        <w:r w:rsidRPr="005F2629">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_Toc80712339 \h </w:instrText>
        </w:r>
      </w:ins>
      <w:r>
        <w:rPr>
          <w:noProof/>
          <w:webHidden/>
        </w:rPr>
      </w:r>
      <w:r>
        <w:rPr>
          <w:noProof/>
          <w:webHidden/>
        </w:rPr>
        <w:fldChar w:fldCharType="separate"/>
      </w:r>
      <w:ins w:id="133" w:author="Kunnari Riitta" w:date="2021-08-24T15:44:00Z">
        <w:r>
          <w:rPr>
            <w:noProof/>
            <w:webHidden/>
          </w:rPr>
          <w:t>86</w:t>
        </w:r>
        <w:r>
          <w:rPr>
            <w:noProof/>
            <w:webHidden/>
          </w:rPr>
          <w:fldChar w:fldCharType="end"/>
        </w:r>
        <w:r w:rsidRPr="005F2629">
          <w:rPr>
            <w:rStyle w:val="Hyperlinkki"/>
            <w:noProof/>
          </w:rPr>
          <w:fldChar w:fldCharType="end"/>
        </w:r>
      </w:ins>
    </w:p>
    <w:p w14:paraId="17422B7F" w14:textId="6CC5E20E" w:rsidR="00AB7F14" w:rsidRDefault="00AB7F14">
      <w:pPr>
        <w:pStyle w:val="Sisluet3"/>
        <w:rPr>
          <w:ins w:id="134" w:author="Kunnari Riitta" w:date="2021-08-24T15:44:00Z"/>
          <w:rFonts w:asciiTheme="minorHAnsi" w:eastAsiaTheme="minorEastAsia" w:hAnsiTheme="minorHAnsi" w:cstheme="minorBidi"/>
          <w:noProof/>
          <w:sz w:val="22"/>
          <w:szCs w:val="22"/>
        </w:rPr>
      </w:pPr>
      <w:ins w:id="135"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"_Toc80712340"</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8.2.3</w:t>
        </w:r>
        <w:r>
          <w:rPr>
            <w:rFonts w:asciiTheme="minorHAnsi" w:eastAsiaTheme="minorEastAsia" w:hAnsiTheme="minorHAnsi" w:cstheme="minorBidi"/>
            <w:noProof/>
            <w:sz w:val="22"/>
            <w:szCs w:val="22"/>
          </w:rPr>
          <w:tab/>
        </w:r>
        <w:r w:rsidRPr="005F2629">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_Toc80712340 \h </w:instrText>
        </w:r>
      </w:ins>
      <w:r>
        <w:rPr>
          <w:noProof/>
          <w:webHidden/>
        </w:rPr>
      </w:r>
      <w:r>
        <w:rPr>
          <w:noProof/>
          <w:webHidden/>
        </w:rPr>
        <w:fldChar w:fldCharType="separate"/>
      </w:r>
      <w:ins w:id="136" w:author="Kunnari Riitta" w:date="2021-08-24T15:44:00Z">
        <w:r>
          <w:rPr>
            <w:noProof/>
            <w:webHidden/>
          </w:rPr>
          <w:t>87</w:t>
        </w:r>
        <w:r>
          <w:rPr>
            <w:noProof/>
            <w:webHidden/>
          </w:rPr>
          <w:fldChar w:fldCharType="end"/>
        </w:r>
        <w:r w:rsidRPr="005F2629">
          <w:rPr>
            <w:rStyle w:val="Hyperlinkki"/>
            <w:noProof/>
          </w:rPr>
          <w:fldChar w:fldCharType="end"/>
        </w:r>
      </w:ins>
    </w:p>
    <w:p w14:paraId="608B530B" w14:textId="40267532" w:rsidR="00AB7F14" w:rsidRDefault="00AB7F14">
      <w:pPr>
        <w:pStyle w:val="Sisluet2"/>
        <w:tabs>
          <w:tab w:val="left" w:pos="880"/>
          <w:tab w:val="right" w:leader="dot" w:pos="9628"/>
        </w:tabs>
        <w:rPr>
          <w:ins w:id="137" w:author="Kunnari Riitta" w:date="2021-08-24T15:44:00Z"/>
          <w:rFonts w:asciiTheme="minorHAnsi" w:eastAsiaTheme="minorEastAsia" w:hAnsiTheme="minorHAnsi" w:cstheme="minorBidi"/>
          <w:noProof/>
          <w:sz w:val="22"/>
          <w:szCs w:val="22"/>
        </w:rPr>
      </w:pPr>
      <w:ins w:id="138"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"_Toc80712341"</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8.3</w:t>
        </w:r>
        <w:r>
          <w:rPr>
            <w:rFonts w:asciiTheme="minorHAnsi" w:eastAsiaTheme="minorEastAsia" w:hAnsiTheme="minorHAnsi" w:cstheme="minorBidi"/>
            <w:noProof/>
            <w:sz w:val="22"/>
            <w:szCs w:val="22"/>
          </w:rPr>
          <w:tab/>
        </w:r>
        <w:r w:rsidRPr="005F2629">
          <w:rPr>
            <w:rStyle w:val="Hyperlinkki"/>
            <w:noProof/>
          </w:rPr>
          <w:t>Kyselyinteraktiot ja niiden tietosisältö</w:t>
        </w:r>
        <w:r>
          <w:rPr>
            <w:noProof/>
            <w:webHidden/>
          </w:rPr>
          <w:tab/>
        </w:r>
        <w:r>
          <w:rPr>
            <w:noProof/>
            <w:webHidden/>
          </w:rPr>
          <w:fldChar w:fldCharType="begin"/>
        </w:r>
        <w:r>
          <w:rPr>
            <w:noProof/>
            <w:webHidden/>
          </w:rPr>
          <w:instrText xml:space="preserve"> PAGEREF _Toc80712341 \h </w:instrText>
        </w:r>
      </w:ins>
      <w:r>
        <w:rPr>
          <w:noProof/>
          <w:webHidden/>
        </w:rPr>
      </w:r>
      <w:r>
        <w:rPr>
          <w:noProof/>
          <w:webHidden/>
        </w:rPr>
        <w:fldChar w:fldCharType="separate"/>
      </w:r>
      <w:ins w:id="139" w:author="Kunnari Riitta" w:date="2021-08-24T15:44:00Z">
        <w:r>
          <w:rPr>
            <w:noProof/>
            <w:webHidden/>
          </w:rPr>
          <w:t>88</w:t>
        </w:r>
        <w:r>
          <w:rPr>
            <w:noProof/>
            <w:webHidden/>
          </w:rPr>
          <w:fldChar w:fldCharType="end"/>
        </w:r>
        <w:r w:rsidRPr="005F2629">
          <w:rPr>
            <w:rStyle w:val="Hyperlinkki"/>
            <w:noProof/>
          </w:rPr>
          <w:fldChar w:fldCharType="end"/>
        </w:r>
      </w:ins>
    </w:p>
    <w:p w14:paraId="5BFDB7C4" w14:textId="5FC7F8AE" w:rsidR="00AB7F14" w:rsidRDefault="00AB7F14">
      <w:pPr>
        <w:pStyle w:val="Sisluet3"/>
        <w:rPr>
          <w:ins w:id="140" w:author="Kunnari Riitta" w:date="2021-08-24T15:44:00Z"/>
          <w:rFonts w:asciiTheme="minorHAnsi" w:eastAsiaTheme="minorEastAsia" w:hAnsiTheme="minorHAnsi" w:cstheme="minorBidi"/>
          <w:noProof/>
          <w:sz w:val="22"/>
          <w:szCs w:val="22"/>
        </w:rPr>
      </w:pPr>
      <w:ins w:id="141"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"_Toc80712342"</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8.3.1</w:t>
        </w:r>
        <w:r>
          <w:rPr>
            <w:rFonts w:asciiTheme="minorHAnsi" w:eastAsiaTheme="minorEastAsia" w:hAnsiTheme="minorHAnsi" w:cstheme="minorBidi"/>
            <w:noProof/>
            <w:sz w:val="22"/>
            <w:szCs w:val="22"/>
          </w:rPr>
          <w:tab/>
        </w:r>
        <w:r w:rsidRPr="005F2629">
          <w:rPr>
            <w:rStyle w:val="Hyperlinkki"/>
            <w:noProof/>
          </w:rPr>
          <w:t>Yleistä kyselyistä</w:t>
        </w:r>
        <w:r>
          <w:rPr>
            <w:noProof/>
            <w:webHidden/>
          </w:rPr>
          <w:tab/>
        </w:r>
        <w:r>
          <w:rPr>
            <w:noProof/>
            <w:webHidden/>
          </w:rPr>
          <w:fldChar w:fldCharType="begin"/>
        </w:r>
        <w:r>
          <w:rPr>
            <w:noProof/>
            <w:webHidden/>
          </w:rPr>
          <w:instrText xml:space="preserve"> PAGEREF _Toc80712342 \h </w:instrText>
        </w:r>
      </w:ins>
      <w:r>
        <w:rPr>
          <w:noProof/>
          <w:webHidden/>
        </w:rPr>
      </w:r>
      <w:r>
        <w:rPr>
          <w:noProof/>
          <w:webHidden/>
        </w:rPr>
        <w:fldChar w:fldCharType="separate"/>
      </w:r>
      <w:ins w:id="142" w:author="Kunnari Riitta" w:date="2021-08-24T15:44:00Z">
        <w:r>
          <w:rPr>
            <w:noProof/>
            <w:webHidden/>
          </w:rPr>
          <w:t>88</w:t>
        </w:r>
        <w:r>
          <w:rPr>
            <w:noProof/>
            <w:webHidden/>
          </w:rPr>
          <w:fldChar w:fldCharType="end"/>
        </w:r>
        <w:r w:rsidRPr="005F2629">
          <w:rPr>
            <w:rStyle w:val="Hyperlinkki"/>
            <w:noProof/>
          </w:rPr>
          <w:fldChar w:fldCharType="end"/>
        </w:r>
      </w:ins>
    </w:p>
    <w:p w14:paraId="2F7FD430" w14:textId="6D816DB8" w:rsidR="00AB7F14" w:rsidRDefault="00AB7F14">
      <w:pPr>
        <w:pStyle w:val="Sisluet3"/>
        <w:rPr>
          <w:ins w:id="143" w:author="Kunnari Riitta" w:date="2021-08-24T15:44:00Z"/>
          <w:rFonts w:asciiTheme="minorHAnsi" w:eastAsiaTheme="minorEastAsia" w:hAnsiTheme="minorHAnsi" w:cstheme="minorBidi"/>
          <w:noProof/>
          <w:sz w:val="22"/>
          <w:szCs w:val="22"/>
        </w:rPr>
      </w:pPr>
      <w:ins w:id="144"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"_Toc80712343"</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8.3.2</w:t>
        </w:r>
        <w:r>
          <w:rPr>
            <w:rFonts w:asciiTheme="minorHAnsi" w:eastAsiaTheme="minorEastAsia" w:hAnsiTheme="minorHAnsi" w:cstheme="minorBidi"/>
            <w:noProof/>
            <w:sz w:val="22"/>
            <w:szCs w:val="22"/>
          </w:rPr>
          <w:tab/>
        </w:r>
        <w:r w:rsidRPr="005F2629">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_Toc80712343 \h </w:instrText>
        </w:r>
      </w:ins>
      <w:r>
        <w:rPr>
          <w:noProof/>
          <w:webHidden/>
        </w:rPr>
      </w:r>
      <w:r>
        <w:rPr>
          <w:noProof/>
          <w:webHidden/>
        </w:rPr>
        <w:fldChar w:fldCharType="separate"/>
      </w:r>
      <w:ins w:id="145" w:author="Kunnari Riitta" w:date="2021-08-24T15:44:00Z">
        <w:r>
          <w:rPr>
            <w:noProof/>
            <w:webHidden/>
          </w:rPr>
          <w:t>89</w:t>
        </w:r>
        <w:r>
          <w:rPr>
            <w:noProof/>
            <w:webHidden/>
          </w:rPr>
          <w:fldChar w:fldCharType="end"/>
        </w:r>
        <w:r w:rsidRPr="005F2629">
          <w:rPr>
            <w:rStyle w:val="Hyperlinkki"/>
            <w:noProof/>
          </w:rPr>
          <w:fldChar w:fldCharType="end"/>
        </w:r>
      </w:ins>
    </w:p>
    <w:p w14:paraId="55FC0430" w14:textId="09FE19E0" w:rsidR="00AB7F14" w:rsidRDefault="00AB7F14">
      <w:pPr>
        <w:pStyle w:val="Sisluet3"/>
        <w:rPr>
          <w:ins w:id="146" w:author="Kunnari Riitta" w:date="2021-08-24T15:44:00Z"/>
          <w:rFonts w:asciiTheme="minorHAnsi" w:eastAsiaTheme="minorEastAsia" w:hAnsiTheme="minorHAnsi" w:cstheme="minorBidi"/>
          <w:noProof/>
          <w:sz w:val="22"/>
          <w:szCs w:val="22"/>
        </w:rPr>
      </w:pPr>
      <w:ins w:id="147"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"_Toc80712344"</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8.3.3</w:t>
        </w:r>
        <w:r>
          <w:rPr>
            <w:rFonts w:asciiTheme="minorHAnsi" w:eastAsiaTheme="minorEastAsia" w:hAnsiTheme="minorHAnsi" w:cstheme="minorBidi"/>
            <w:noProof/>
            <w:sz w:val="22"/>
            <w:szCs w:val="22"/>
          </w:rPr>
          <w:tab/>
        </w:r>
        <w:r w:rsidRPr="005F2629">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_Toc80712344 \h </w:instrText>
        </w:r>
      </w:ins>
      <w:r>
        <w:rPr>
          <w:noProof/>
          <w:webHidden/>
        </w:rPr>
      </w:r>
      <w:r>
        <w:rPr>
          <w:noProof/>
          <w:webHidden/>
        </w:rPr>
        <w:fldChar w:fldCharType="separate"/>
      </w:r>
      <w:ins w:id="148" w:author="Kunnari Riitta" w:date="2021-08-24T15:44:00Z">
        <w:r>
          <w:rPr>
            <w:noProof/>
            <w:webHidden/>
          </w:rPr>
          <w:t>90</w:t>
        </w:r>
        <w:r>
          <w:rPr>
            <w:noProof/>
            <w:webHidden/>
          </w:rPr>
          <w:fldChar w:fldCharType="end"/>
        </w:r>
        <w:r w:rsidRPr="005F2629">
          <w:rPr>
            <w:rStyle w:val="Hyperlinkki"/>
            <w:noProof/>
          </w:rPr>
          <w:fldChar w:fldCharType="end"/>
        </w:r>
      </w:ins>
    </w:p>
    <w:p w14:paraId="40397B9B" w14:textId="1887D6C1" w:rsidR="00AB7F14" w:rsidRDefault="00AB7F14">
      <w:pPr>
        <w:pStyle w:val="Sisluet3"/>
        <w:rPr>
          <w:ins w:id="149" w:author="Kunnari Riitta" w:date="2021-08-24T15:44:00Z"/>
          <w:rFonts w:asciiTheme="minorHAnsi" w:eastAsiaTheme="minorEastAsia" w:hAnsiTheme="minorHAnsi" w:cstheme="minorBidi"/>
          <w:noProof/>
          <w:sz w:val="22"/>
          <w:szCs w:val="22"/>
        </w:rPr>
      </w:pPr>
      <w:ins w:id="150"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"_Toc80712345"</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8.3.4</w:t>
        </w:r>
        <w:r>
          <w:rPr>
            <w:rFonts w:asciiTheme="minorHAnsi" w:eastAsiaTheme="minorEastAsia" w:hAnsiTheme="minorHAnsi" w:cstheme="minorBidi"/>
            <w:noProof/>
            <w:sz w:val="22"/>
            <w:szCs w:val="22"/>
          </w:rPr>
          <w:tab/>
        </w:r>
        <w:r w:rsidRPr="005F2629">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_Toc80712345 \h </w:instrText>
        </w:r>
      </w:ins>
      <w:r>
        <w:rPr>
          <w:noProof/>
          <w:webHidden/>
        </w:rPr>
      </w:r>
      <w:r>
        <w:rPr>
          <w:noProof/>
          <w:webHidden/>
        </w:rPr>
        <w:fldChar w:fldCharType="separate"/>
      </w:r>
      <w:ins w:id="151" w:author="Kunnari Riitta" w:date="2021-08-24T15:44:00Z">
        <w:r>
          <w:rPr>
            <w:noProof/>
            <w:webHidden/>
          </w:rPr>
          <w:t>92</w:t>
        </w:r>
        <w:r>
          <w:rPr>
            <w:noProof/>
            <w:webHidden/>
          </w:rPr>
          <w:fldChar w:fldCharType="end"/>
        </w:r>
        <w:r w:rsidRPr="005F2629">
          <w:rPr>
            <w:rStyle w:val="Hyperlinkki"/>
            <w:noProof/>
          </w:rPr>
          <w:fldChar w:fldCharType="end"/>
        </w:r>
      </w:ins>
    </w:p>
    <w:p w14:paraId="7847BECC" w14:textId="36096BC3" w:rsidR="00AB7F14" w:rsidRDefault="00AB7F14">
      <w:pPr>
        <w:pStyle w:val="Sisluet3"/>
        <w:rPr>
          <w:ins w:id="152" w:author="Kunnari Riitta" w:date="2021-08-24T15:44:00Z"/>
          <w:rFonts w:asciiTheme="minorHAnsi" w:eastAsiaTheme="minorEastAsia" w:hAnsiTheme="minorHAnsi" w:cstheme="minorBidi"/>
          <w:noProof/>
          <w:sz w:val="22"/>
          <w:szCs w:val="22"/>
        </w:rPr>
      </w:pPr>
      <w:ins w:id="153"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"_Toc80712346"</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8.3.5</w:t>
        </w:r>
        <w:r>
          <w:rPr>
            <w:rFonts w:asciiTheme="minorHAnsi" w:eastAsiaTheme="minorEastAsia" w:hAnsiTheme="minorHAnsi" w:cstheme="minorBidi"/>
            <w:noProof/>
            <w:sz w:val="22"/>
            <w:szCs w:val="22"/>
          </w:rPr>
          <w:tab/>
        </w:r>
        <w:r w:rsidRPr="005F2629">
          <w:rPr>
            <w:rStyle w:val="Hyperlinkki"/>
            <w:noProof/>
            <w:lang w:val="en-US"/>
          </w:rPr>
          <w:t xml:space="preserve">Medical Records </w:t>
        </w:r>
        <w:r w:rsidRPr="005F2629">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_Toc80712346 \h </w:instrText>
        </w:r>
      </w:ins>
      <w:r>
        <w:rPr>
          <w:noProof/>
          <w:webHidden/>
        </w:rPr>
      </w:r>
      <w:r>
        <w:rPr>
          <w:noProof/>
          <w:webHidden/>
        </w:rPr>
        <w:fldChar w:fldCharType="separate"/>
      </w:r>
      <w:ins w:id="154" w:author="Kunnari Riitta" w:date="2021-08-24T15:44:00Z">
        <w:r>
          <w:rPr>
            <w:noProof/>
            <w:webHidden/>
          </w:rPr>
          <w:t>99</w:t>
        </w:r>
        <w:r>
          <w:rPr>
            <w:noProof/>
            <w:webHidden/>
          </w:rPr>
          <w:fldChar w:fldCharType="end"/>
        </w:r>
        <w:r w:rsidRPr="005F2629">
          <w:rPr>
            <w:rStyle w:val="Hyperlinkki"/>
            <w:noProof/>
          </w:rPr>
          <w:fldChar w:fldCharType="end"/>
        </w:r>
      </w:ins>
    </w:p>
    <w:p w14:paraId="736FA1FA" w14:textId="0CA7A44C" w:rsidR="00AB7F14" w:rsidRDefault="00AB7F14">
      <w:pPr>
        <w:pStyle w:val="Sisluet3"/>
        <w:rPr>
          <w:ins w:id="155" w:author="Kunnari Riitta" w:date="2021-08-24T15:44:00Z"/>
          <w:rFonts w:asciiTheme="minorHAnsi" w:eastAsiaTheme="minorEastAsia" w:hAnsiTheme="minorHAnsi" w:cstheme="minorBidi"/>
          <w:noProof/>
          <w:sz w:val="22"/>
          <w:szCs w:val="22"/>
        </w:rPr>
      </w:pPr>
      <w:ins w:id="156"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"_Toc80712347"</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8.3.6</w:t>
        </w:r>
        <w:r>
          <w:rPr>
            <w:rFonts w:asciiTheme="minorHAnsi" w:eastAsiaTheme="minorEastAsia" w:hAnsiTheme="minorHAnsi" w:cstheme="minorBidi"/>
            <w:noProof/>
            <w:sz w:val="22"/>
            <w:szCs w:val="22"/>
          </w:rPr>
          <w:tab/>
        </w:r>
        <w:r w:rsidRPr="005F2629">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_Toc80712347 \h </w:instrText>
        </w:r>
      </w:ins>
      <w:r>
        <w:rPr>
          <w:noProof/>
          <w:webHidden/>
        </w:rPr>
      </w:r>
      <w:r>
        <w:rPr>
          <w:noProof/>
          <w:webHidden/>
        </w:rPr>
        <w:fldChar w:fldCharType="separate"/>
      </w:r>
      <w:ins w:id="157" w:author="Kunnari Riitta" w:date="2021-08-24T15:44:00Z">
        <w:r>
          <w:rPr>
            <w:noProof/>
            <w:webHidden/>
          </w:rPr>
          <w:t>102</w:t>
        </w:r>
        <w:r>
          <w:rPr>
            <w:noProof/>
            <w:webHidden/>
          </w:rPr>
          <w:fldChar w:fldCharType="end"/>
        </w:r>
        <w:r w:rsidRPr="005F2629">
          <w:rPr>
            <w:rStyle w:val="Hyperlinkki"/>
            <w:noProof/>
          </w:rPr>
          <w:fldChar w:fldCharType="end"/>
        </w:r>
      </w:ins>
    </w:p>
    <w:p w14:paraId="1CA5D60E" w14:textId="215C7132" w:rsidR="00AB7F14" w:rsidRDefault="00AB7F14">
      <w:pPr>
        <w:pStyle w:val="Sisluet3"/>
        <w:rPr>
          <w:ins w:id="158" w:author="Kunnari Riitta" w:date="2021-08-24T15:44:00Z"/>
          <w:rFonts w:asciiTheme="minorHAnsi" w:eastAsiaTheme="minorEastAsia" w:hAnsiTheme="minorHAnsi" w:cstheme="minorBidi"/>
          <w:noProof/>
          <w:sz w:val="22"/>
          <w:szCs w:val="22"/>
        </w:rPr>
      </w:pPr>
      <w:ins w:id="159"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"_Toc80712348"</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8.3.7</w:t>
        </w:r>
        <w:r>
          <w:rPr>
            <w:rFonts w:asciiTheme="minorHAnsi" w:eastAsiaTheme="minorEastAsia" w:hAnsiTheme="minorHAnsi" w:cstheme="minorBidi"/>
            <w:noProof/>
            <w:sz w:val="22"/>
            <w:szCs w:val="22"/>
          </w:rPr>
          <w:tab/>
        </w:r>
        <w:r w:rsidRPr="005F2629">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_Toc80712348 \h </w:instrText>
        </w:r>
      </w:ins>
      <w:r>
        <w:rPr>
          <w:noProof/>
          <w:webHidden/>
        </w:rPr>
      </w:r>
      <w:r>
        <w:rPr>
          <w:noProof/>
          <w:webHidden/>
        </w:rPr>
        <w:fldChar w:fldCharType="separate"/>
      </w:r>
      <w:ins w:id="160" w:author="Kunnari Riitta" w:date="2021-08-24T15:44:00Z">
        <w:r>
          <w:rPr>
            <w:noProof/>
            <w:webHidden/>
          </w:rPr>
          <w:t>107</w:t>
        </w:r>
        <w:r>
          <w:rPr>
            <w:noProof/>
            <w:webHidden/>
          </w:rPr>
          <w:fldChar w:fldCharType="end"/>
        </w:r>
        <w:r w:rsidRPr="005F2629">
          <w:rPr>
            <w:rStyle w:val="Hyperlinkki"/>
            <w:noProof/>
          </w:rPr>
          <w:fldChar w:fldCharType="end"/>
        </w:r>
      </w:ins>
    </w:p>
    <w:p w14:paraId="21118FA9" w14:textId="1A4BC847" w:rsidR="00AB7F14" w:rsidRDefault="00AB7F14">
      <w:pPr>
        <w:pStyle w:val="Sisluet3"/>
        <w:rPr>
          <w:ins w:id="161" w:author="Kunnari Riitta" w:date="2021-08-24T15:44:00Z"/>
          <w:rFonts w:asciiTheme="minorHAnsi" w:eastAsiaTheme="minorEastAsia" w:hAnsiTheme="minorHAnsi" w:cstheme="minorBidi"/>
          <w:noProof/>
          <w:sz w:val="22"/>
          <w:szCs w:val="22"/>
        </w:rPr>
      </w:pPr>
      <w:ins w:id="162"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"_Toc80712349"</w:instrText>
        </w:r>
        <w:r w:rsidRPr="005F2629">
          <w:rPr>
            <w:rStyle w:val="Hyperlinkki"/>
            <w:noProof/>
          </w:rPr>
          <w:instrText xml:space="preserve"> </w:instrText>
        </w:r>
        <w:r w:rsidRPr="005F2629">
          <w:rPr>
            <w:rStyle w:val="Hyperlinkki"/>
            <w:noProof/>
          </w:rPr>
          <w:fldChar w:fldCharType="separate"/>
        </w:r>
        <w:r w:rsidRPr="005F2629">
          <w:rPr>
            <w:rStyle w:val="Hyperlinkki"/>
            <w:noProof/>
            <w:lang w:val="en-US"/>
          </w:rPr>
          <w:t>8.3.8</w:t>
        </w:r>
        <w:r>
          <w:rPr>
            <w:rFonts w:asciiTheme="minorHAnsi" w:eastAsiaTheme="minorEastAsia" w:hAnsiTheme="minorHAnsi" w:cstheme="minorBidi"/>
            <w:noProof/>
            <w:sz w:val="22"/>
            <w:szCs w:val="22"/>
          </w:rPr>
          <w:tab/>
        </w:r>
        <w:r w:rsidRPr="005F2629">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_Toc80712349 \h </w:instrText>
        </w:r>
      </w:ins>
      <w:r>
        <w:rPr>
          <w:noProof/>
          <w:webHidden/>
        </w:rPr>
      </w:r>
      <w:r>
        <w:rPr>
          <w:noProof/>
          <w:webHidden/>
        </w:rPr>
        <w:fldChar w:fldCharType="separate"/>
      </w:r>
      <w:ins w:id="163" w:author="Kunnari Riitta" w:date="2021-08-24T15:44:00Z">
        <w:r>
          <w:rPr>
            <w:noProof/>
            <w:webHidden/>
          </w:rPr>
          <w:t>109</w:t>
        </w:r>
        <w:r>
          <w:rPr>
            <w:noProof/>
            <w:webHidden/>
          </w:rPr>
          <w:fldChar w:fldCharType="end"/>
        </w:r>
        <w:r w:rsidRPr="005F2629">
          <w:rPr>
            <w:rStyle w:val="Hyperlinkki"/>
            <w:noProof/>
          </w:rPr>
          <w:fldChar w:fldCharType="end"/>
        </w:r>
      </w:ins>
    </w:p>
    <w:p w14:paraId="39C0FF31" w14:textId="6F873139" w:rsidR="00AB7F14" w:rsidRDefault="00AB7F14">
      <w:pPr>
        <w:pStyle w:val="Sisluet3"/>
        <w:rPr>
          <w:ins w:id="164" w:author="Kunnari Riitta" w:date="2021-08-24T15:44:00Z"/>
          <w:rFonts w:asciiTheme="minorHAnsi" w:eastAsiaTheme="minorEastAsia" w:hAnsiTheme="minorHAnsi" w:cstheme="minorBidi"/>
          <w:noProof/>
          <w:sz w:val="22"/>
          <w:szCs w:val="22"/>
        </w:rPr>
      </w:pPr>
      <w:ins w:id="165"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"_Toc80712350"</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8.3.9</w:t>
        </w:r>
        <w:r>
          <w:rPr>
            <w:rFonts w:asciiTheme="minorHAnsi" w:eastAsiaTheme="minorEastAsia" w:hAnsiTheme="minorHAnsi" w:cstheme="minorBidi"/>
            <w:noProof/>
            <w:sz w:val="22"/>
            <w:szCs w:val="22"/>
          </w:rPr>
          <w:tab/>
        </w:r>
        <w:r w:rsidRPr="005F2629">
          <w:rPr>
            <w:rStyle w:val="Hyperlinkki"/>
            <w:noProof/>
          </w:rPr>
          <w:t>Hakutuloksen sivutus</w:t>
        </w:r>
        <w:r>
          <w:rPr>
            <w:noProof/>
            <w:webHidden/>
          </w:rPr>
          <w:tab/>
        </w:r>
        <w:r>
          <w:rPr>
            <w:noProof/>
            <w:webHidden/>
          </w:rPr>
          <w:fldChar w:fldCharType="begin"/>
        </w:r>
        <w:r>
          <w:rPr>
            <w:noProof/>
            <w:webHidden/>
          </w:rPr>
          <w:instrText xml:space="preserve"> PAGEREF _Toc80712350 \h </w:instrText>
        </w:r>
      </w:ins>
      <w:r>
        <w:rPr>
          <w:noProof/>
          <w:webHidden/>
        </w:rPr>
      </w:r>
      <w:r>
        <w:rPr>
          <w:noProof/>
          <w:webHidden/>
        </w:rPr>
        <w:fldChar w:fldCharType="separate"/>
      </w:r>
      <w:ins w:id="166" w:author="Kunnari Riitta" w:date="2021-08-24T15:44:00Z">
        <w:r>
          <w:rPr>
            <w:noProof/>
            <w:webHidden/>
          </w:rPr>
          <w:t>109</w:t>
        </w:r>
        <w:r>
          <w:rPr>
            <w:noProof/>
            <w:webHidden/>
          </w:rPr>
          <w:fldChar w:fldCharType="end"/>
        </w:r>
        <w:r w:rsidRPr="005F2629">
          <w:rPr>
            <w:rStyle w:val="Hyperlinkki"/>
            <w:noProof/>
          </w:rPr>
          <w:fldChar w:fldCharType="end"/>
        </w:r>
      </w:ins>
    </w:p>
    <w:p w14:paraId="3C0AC881" w14:textId="349C1BF5" w:rsidR="00AB7F14" w:rsidRDefault="00AB7F14">
      <w:pPr>
        <w:pStyle w:val="Sisluet1"/>
        <w:rPr>
          <w:ins w:id="167" w:author="Kunnari Riitta" w:date="2021-08-24T15:44:00Z"/>
          <w:rFonts w:asciiTheme="minorHAnsi" w:eastAsiaTheme="minorEastAsia" w:hAnsiTheme="minorHAnsi" w:cstheme="minorBidi"/>
          <w:noProof/>
          <w:sz w:val="22"/>
          <w:szCs w:val="22"/>
        </w:rPr>
      </w:pPr>
      <w:ins w:id="168"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"_Toc80712351"</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9</w:t>
        </w:r>
        <w:r>
          <w:rPr>
            <w:rFonts w:asciiTheme="minorHAnsi" w:eastAsiaTheme="minorEastAsia" w:hAnsiTheme="minorHAnsi" w:cstheme="minorBidi"/>
            <w:noProof/>
            <w:sz w:val="22"/>
            <w:szCs w:val="22"/>
          </w:rPr>
          <w:tab/>
        </w:r>
        <w:r w:rsidRPr="005F2629">
          <w:rPr>
            <w:rStyle w:val="Hyperlinkki"/>
            <w:noProof/>
          </w:rPr>
          <w:t>XML skeemat</w:t>
        </w:r>
        <w:r>
          <w:rPr>
            <w:noProof/>
            <w:webHidden/>
          </w:rPr>
          <w:tab/>
        </w:r>
        <w:r>
          <w:rPr>
            <w:noProof/>
            <w:webHidden/>
          </w:rPr>
          <w:fldChar w:fldCharType="begin"/>
        </w:r>
        <w:r>
          <w:rPr>
            <w:noProof/>
            <w:webHidden/>
          </w:rPr>
          <w:instrText xml:space="preserve"> PAGEREF _Toc80712351 \h </w:instrText>
        </w:r>
      </w:ins>
      <w:r>
        <w:rPr>
          <w:noProof/>
          <w:webHidden/>
        </w:rPr>
      </w:r>
      <w:r>
        <w:rPr>
          <w:noProof/>
          <w:webHidden/>
        </w:rPr>
        <w:fldChar w:fldCharType="separate"/>
      </w:r>
      <w:ins w:id="169" w:author="Kunnari Riitta" w:date="2021-08-24T15:44:00Z">
        <w:r>
          <w:rPr>
            <w:noProof/>
            <w:webHidden/>
          </w:rPr>
          <w:t>115</w:t>
        </w:r>
        <w:r>
          <w:rPr>
            <w:noProof/>
            <w:webHidden/>
          </w:rPr>
          <w:fldChar w:fldCharType="end"/>
        </w:r>
        <w:r w:rsidRPr="005F2629">
          <w:rPr>
            <w:rStyle w:val="Hyperlinkki"/>
            <w:noProof/>
          </w:rPr>
          <w:fldChar w:fldCharType="end"/>
        </w:r>
      </w:ins>
    </w:p>
    <w:p w14:paraId="04BABE34" w14:textId="1BA8089D" w:rsidR="00AB7F14" w:rsidRDefault="00AB7F14">
      <w:pPr>
        <w:pStyle w:val="Sisluet1"/>
        <w:rPr>
          <w:ins w:id="170" w:author="Kunnari Riitta" w:date="2021-08-24T15:44:00Z"/>
          <w:rFonts w:asciiTheme="minorHAnsi" w:eastAsiaTheme="minorEastAsia" w:hAnsiTheme="minorHAnsi" w:cstheme="minorBidi"/>
          <w:noProof/>
          <w:sz w:val="22"/>
          <w:szCs w:val="22"/>
        </w:rPr>
      </w:pPr>
      <w:ins w:id="171"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"_Toc80712352"</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10</w:t>
        </w:r>
        <w:r>
          <w:rPr>
            <w:rFonts w:asciiTheme="minorHAnsi" w:eastAsiaTheme="minorEastAsia" w:hAnsiTheme="minorHAnsi" w:cstheme="minorBidi"/>
            <w:noProof/>
            <w:sz w:val="22"/>
            <w:szCs w:val="22"/>
          </w:rPr>
          <w:tab/>
        </w:r>
        <w:r w:rsidRPr="005F2629">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_Toc80712352 \h </w:instrText>
        </w:r>
      </w:ins>
      <w:r>
        <w:rPr>
          <w:noProof/>
          <w:webHidden/>
        </w:rPr>
      </w:r>
      <w:r>
        <w:rPr>
          <w:noProof/>
          <w:webHidden/>
        </w:rPr>
        <w:fldChar w:fldCharType="separate"/>
      </w:r>
      <w:ins w:id="172" w:author="Kunnari Riitta" w:date="2021-08-24T15:44:00Z">
        <w:r>
          <w:rPr>
            <w:noProof/>
            <w:webHidden/>
          </w:rPr>
          <w:t>116</w:t>
        </w:r>
        <w:r>
          <w:rPr>
            <w:noProof/>
            <w:webHidden/>
          </w:rPr>
          <w:fldChar w:fldCharType="end"/>
        </w:r>
        <w:r w:rsidRPr="005F2629">
          <w:rPr>
            <w:rStyle w:val="Hyperlinkki"/>
            <w:noProof/>
          </w:rPr>
          <w:fldChar w:fldCharType="end"/>
        </w:r>
      </w:ins>
    </w:p>
    <w:p w14:paraId="0B1F935B" w14:textId="3613E360" w:rsidR="00AB7F14" w:rsidRDefault="00AB7F14">
      <w:pPr>
        <w:pStyle w:val="Sisluet1"/>
        <w:rPr>
          <w:ins w:id="173" w:author="Kunnari Riitta" w:date="2021-08-24T15:44:00Z"/>
          <w:rFonts w:asciiTheme="minorHAnsi" w:eastAsiaTheme="minorEastAsia" w:hAnsiTheme="minorHAnsi" w:cstheme="minorBidi"/>
          <w:noProof/>
          <w:sz w:val="22"/>
          <w:szCs w:val="22"/>
        </w:rPr>
      </w:pPr>
      <w:ins w:id="174" w:author="Kunnari Riitta" w:date="2021-08-24T15:44:00Z">
        <w:r w:rsidRPr="005F2629">
          <w:rPr>
            <w:rStyle w:val="Hyperlinkki"/>
            <w:noProof/>
          </w:rPr>
          <w:fldChar w:fldCharType="begin"/>
        </w:r>
        <w:r w:rsidRPr="005F2629">
          <w:rPr>
            <w:rStyle w:val="Hyperlinkki"/>
            <w:noProof/>
          </w:rPr>
          <w:instrText xml:space="preserve"> </w:instrText>
        </w:r>
        <w:r>
          <w:rPr>
            <w:noProof/>
          </w:rPr>
          <w:instrText>HYPERLINK \l "_Toc80712353"</w:instrText>
        </w:r>
        <w:r w:rsidRPr="005F2629">
          <w:rPr>
            <w:rStyle w:val="Hyperlinkki"/>
            <w:noProof/>
          </w:rPr>
          <w:instrText xml:space="preserve"> </w:instrText>
        </w:r>
        <w:r w:rsidRPr="005F2629">
          <w:rPr>
            <w:rStyle w:val="Hyperlinkki"/>
            <w:noProof/>
          </w:rPr>
          <w:fldChar w:fldCharType="separate"/>
        </w:r>
        <w:r w:rsidRPr="005F2629">
          <w:rPr>
            <w:rStyle w:val="Hyperlinkki"/>
            <w:noProof/>
          </w:rPr>
          <w:t>11</w:t>
        </w:r>
        <w:r>
          <w:rPr>
            <w:rFonts w:asciiTheme="minorHAnsi" w:eastAsiaTheme="minorEastAsia" w:hAnsiTheme="minorHAnsi" w:cstheme="minorBidi"/>
            <w:noProof/>
            <w:sz w:val="22"/>
            <w:szCs w:val="22"/>
          </w:rPr>
          <w:tab/>
        </w:r>
        <w:r w:rsidRPr="005F2629">
          <w:rPr>
            <w:rStyle w:val="Hyperlinkki"/>
            <w:noProof/>
          </w:rPr>
          <w:t>Versiohistoria</w:t>
        </w:r>
        <w:r>
          <w:rPr>
            <w:noProof/>
            <w:webHidden/>
          </w:rPr>
          <w:tab/>
        </w:r>
        <w:r>
          <w:rPr>
            <w:noProof/>
            <w:webHidden/>
          </w:rPr>
          <w:fldChar w:fldCharType="begin"/>
        </w:r>
        <w:r>
          <w:rPr>
            <w:noProof/>
            <w:webHidden/>
          </w:rPr>
          <w:instrText xml:space="preserve"> PAGEREF _Toc80712353 \h </w:instrText>
        </w:r>
      </w:ins>
      <w:r>
        <w:rPr>
          <w:noProof/>
          <w:webHidden/>
        </w:rPr>
      </w:r>
      <w:r>
        <w:rPr>
          <w:noProof/>
          <w:webHidden/>
        </w:rPr>
        <w:fldChar w:fldCharType="separate"/>
      </w:r>
      <w:ins w:id="175" w:author="Kunnari Riitta" w:date="2021-08-24T15:44:00Z">
        <w:r>
          <w:rPr>
            <w:noProof/>
            <w:webHidden/>
          </w:rPr>
          <w:t>117</w:t>
        </w:r>
        <w:r>
          <w:rPr>
            <w:noProof/>
            <w:webHidden/>
          </w:rPr>
          <w:fldChar w:fldCharType="end"/>
        </w:r>
        <w:r w:rsidRPr="005F2629">
          <w:rPr>
            <w:rStyle w:val="Hyperlinkki"/>
            <w:noProof/>
          </w:rPr>
          <w:fldChar w:fldCharType="end"/>
        </w:r>
      </w:ins>
    </w:p>
    <w:p w14:paraId="15D7B471" w14:textId="615B70F7" w:rsidR="003156B8" w:rsidRDefault="009C4605" w:rsidP="003156B8">
      <w:r>
        <w:fldChar w:fldCharType="end"/>
      </w:r>
    </w:p>
    <w:p w14:paraId="0F320927" w14:textId="77777777" w:rsidR="003156B8" w:rsidRDefault="003156B8" w:rsidP="003156B8"/>
    <w:p w14:paraId="0D95D631" w14:textId="77777777" w:rsidR="00E06E13" w:rsidRDefault="00FF2A22" w:rsidP="003156B8">
      <w:pPr>
        <w:pStyle w:val="Otsikko1"/>
      </w:pPr>
      <w:r>
        <w:br w:type="page"/>
      </w:r>
      <w:bookmarkStart w:id="176" w:name="_Toc80712275"/>
      <w:bookmarkStart w:id="177" w:name="_Toc170762795"/>
      <w:bookmarkStart w:id="178" w:name="_Toc170763541"/>
      <w:r w:rsidR="00E06E13">
        <w:t>Johdanto</w:t>
      </w:r>
      <w:bookmarkEnd w:id="176"/>
      <w:r w:rsidR="00E06E13">
        <w:t xml:space="preserve"> </w:t>
      </w:r>
      <w:del w:id="179" w:author="Tuomainen Mika" w:date="2020-11-13T11:58:00Z">
        <w:r w:rsidR="00E06E13" w:rsidDel="003F07BE">
          <w:delText>ja yleiskatsaus</w:delText>
        </w:r>
      </w:del>
      <w:bookmarkEnd w:id="177"/>
      <w:bookmarkEnd w:id="178"/>
    </w:p>
    <w:p w14:paraId="4846D20B" w14:textId="77777777" w:rsidR="00ED3671" w:rsidRDefault="00ED3671" w:rsidP="00E06E13">
      <w:pPr>
        <w:rPr>
          <w:ins w:id="180" w:author="Tuomainen Mika" w:date="2020-11-13T12:02:00Z"/>
        </w:rPr>
      </w:pPr>
    </w:p>
    <w:p w14:paraId="5FF4CB55" w14:textId="77777777" w:rsidR="003F07BE" w:rsidRDefault="003F07BE" w:rsidP="00EB6087">
      <w:pPr>
        <w:pStyle w:val="Otsikko2"/>
        <w:rPr>
          <w:ins w:id="181" w:author="Tuomainen Mika" w:date="2020-11-13T12:02:00Z"/>
        </w:rPr>
      </w:pPr>
      <w:bookmarkStart w:id="182" w:name="_Toc80712276"/>
      <w:ins w:id="183" w:author="Tuomainen Mika" w:date="2020-11-13T12:02:00Z">
        <w:r>
          <w:t>Määrittelyn kohde</w:t>
        </w:r>
        <w:bookmarkEnd w:id="182"/>
      </w:ins>
    </w:p>
    <w:p w14:paraId="4D2965D4" w14:textId="77777777" w:rsidR="003F07BE" w:rsidRPr="00E06E13" w:rsidRDefault="003F07BE" w:rsidP="00E06E13"/>
    <w:p w14:paraId="483449B6" w14:textId="77777777" w:rsidR="000F61C5" w:rsidRDefault="003F07BE" w:rsidP="000F61C5">
      <w:pPr>
        <w:rPr>
          <w:ins w:id="184" w:author="Tuomainen Mika" w:date="2020-11-13T12:08:00Z"/>
        </w:rPr>
      </w:pPr>
      <w:ins w:id="185" w:author="Tuomainen Mika" w:date="2020-11-13T12:04:00Z">
        <w:r>
          <w:t xml:space="preserve">Tässä dokumentissa kuvataan </w:t>
        </w:r>
      </w:ins>
      <w:ins w:id="186" w:author="Tuomainen Mika" w:date="2020-11-13T12:05:00Z">
        <w:r>
          <w:t xml:space="preserve">Potilastiedon arkiston ja sitä hyödyntävien potilastietojärjestelmien väliset </w:t>
        </w:r>
      </w:ins>
      <w:ins w:id="187" w:author="Tuomainen Mika" w:date="2020-11-13T12:11:00Z">
        <w:r w:rsidR="000F61C5">
          <w:t xml:space="preserve">paikallistetut </w:t>
        </w:r>
      </w:ins>
      <w:ins w:id="188" w:author="Tuomainen Mika" w:date="2020-11-13T12:05:00Z">
        <w:r>
          <w:t xml:space="preserve">HL7 V3 Medical Records </w:t>
        </w:r>
      </w:ins>
      <w:ins w:id="189" w:author="Tuomainen Mika" w:date="2020-11-13T12:07:00Z">
        <w:r>
          <w:t>sanoma</w:t>
        </w:r>
      </w:ins>
      <w:ins w:id="190" w:author="Tuomainen Mika" w:date="2020-11-13T12:05:00Z">
        <w:r>
          <w:t>rajapinnat (jatkossa HL7 V3 Medical Record lyhennettynä MR)</w:t>
        </w:r>
      </w:ins>
      <w:ins w:id="191" w:author="Tuomainen Mika" w:date="2020-11-13T12:12:00Z">
        <w:r w:rsidR="000F61C5">
          <w:t xml:space="preserve"> [</w:t>
        </w:r>
        <w:r w:rsidR="00E83E73">
          <w:t>1, 2</w:t>
        </w:r>
        <w:r w:rsidR="000F61C5">
          <w:t>]</w:t>
        </w:r>
      </w:ins>
      <w:ins w:id="192" w:author="Tuomainen Mika" w:date="2020-11-13T12:06:00Z">
        <w:r>
          <w:t>.</w:t>
        </w:r>
      </w:ins>
      <w:ins w:id="193" w:author="Tuomainen Mika" w:date="2020-11-13T12:08:00Z">
        <w:r w:rsidR="000F61C5">
          <w:t xml:space="preserve"> MR-rajapintojen avulla toteutetaan seuraavat toiminnallisuudet:</w:t>
        </w:r>
      </w:ins>
    </w:p>
    <w:p w14:paraId="18FCA0D6" w14:textId="77777777" w:rsidR="000F61C5" w:rsidRDefault="000F61C5" w:rsidP="000F61C5">
      <w:pPr>
        <w:numPr>
          <w:ilvl w:val="0"/>
          <w:numId w:val="112"/>
        </w:numPr>
        <w:rPr>
          <w:ins w:id="194" w:author="Tuomainen Mika" w:date="2020-11-13T12:09:00Z"/>
        </w:rPr>
      </w:pPr>
      <w:ins w:id="195" w:author="Tuomainen Mika" w:date="2020-11-13T12:08:00Z">
        <w:r>
          <w:t xml:space="preserve">asiakirjojen arkistointi </w:t>
        </w:r>
      </w:ins>
    </w:p>
    <w:p w14:paraId="2EB303CA" w14:textId="77777777" w:rsidR="000F61C5" w:rsidRDefault="000F61C5" w:rsidP="00EB6087">
      <w:pPr>
        <w:numPr>
          <w:ilvl w:val="1"/>
          <w:numId w:val="112"/>
        </w:numPr>
        <w:rPr>
          <w:ins w:id="196" w:author="Tuomainen Mika" w:date="2020-11-13T12:08:00Z"/>
        </w:rPr>
      </w:pPr>
      <w:ins w:id="197" w:author="Tuomainen Mika" w:date="2020-11-13T12:09:00Z">
        <w:r>
          <w:t>vastaus arkiostointisanomaan</w:t>
        </w:r>
      </w:ins>
    </w:p>
    <w:p w14:paraId="24A53241" w14:textId="77777777" w:rsidR="000F61C5" w:rsidRPr="00EB6087" w:rsidRDefault="000F61C5" w:rsidP="000F61C5">
      <w:pPr>
        <w:numPr>
          <w:ilvl w:val="0"/>
          <w:numId w:val="112"/>
        </w:numPr>
        <w:rPr>
          <w:ins w:id="198" w:author="Tuomainen Mika" w:date="2020-11-13T12:09:00Z"/>
        </w:rPr>
      </w:pPr>
      <w:ins w:id="199" w:author="Tuomainen Mika" w:date="2020-11-13T12:08:00Z">
        <w:r w:rsidRPr="00EB6087">
          <w:t>arkistoitujen asiakirjojen korvaus</w:t>
        </w:r>
      </w:ins>
      <w:ins w:id="200" w:author="Tuomainen Mika" w:date="2020-11-13T12:09:00Z">
        <w:r w:rsidRPr="00EB6087">
          <w:t xml:space="preserve"> (korjaus ja mitätöinti)</w:t>
        </w:r>
      </w:ins>
    </w:p>
    <w:p w14:paraId="7085A13B" w14:textId="77777777" w:rsidR="000F61C5" w:rsidRPr="00EB6087" w:rsidRDefault="000F61C5" w:rsidP="00EB6087">
      <w:pPr>
        <w:numPr>
          <w:ilvl w:val="1"/>
          <w:numId w:val="112"/>
        </w:numPr>
        <w:rPr>
          <w:ins w:id="201" w:author="Tuomainen Mika" w:date="2020-11-13T12:08:00Z"/>
        </w:rPr>
      </w:pPr>
      <w:ins w:id="202" w:author="Tuomainen Mika" w:date="2020-11-13T12:09:00Z">
        <w:r w:rsidRPr="00EB6087">
          <w:t>vastaus korvausssanomaan</w:t>
        </w:r>
      </w:ins>
    </w:p>
    <w:p w14:paraId="5187486C" w14:textId="77777777" w:rsidR="000F61C5" w:rsidRDefault="000F61C5" w:rsidP="000F61C5">
      <w:pPr>
        <w:numPr>
          <w:ilvl w:val="0"/>
          <w:numId w:val="112"/>
        </w:numPr>
        <w:rPr>
          <w:ins w:id="203" w:author="Tuomainen Mika" w:date="2020-11-13T12:08:00Z"/>
        </w:rPr>
      </w:pPr>
      <w:ins w:id="204" w:author="Tuomainen Mika" w:date="2020-11-13T12:08:00Z">
        <w:r w:rsidRPr="004D080B">
          <w:t>asiakirjojen kuvailutietojen haku Potilastiedon</w:t>
        </w:r>
        <w:r>
          <w:t xml:space="preserve"> arkistosta </w:t>
        </w:r>
      </w:ins>
    </w:p>
    <w:p w14:paraId="4DF237F7" w14:textId="77777777" w:rsidR="000F61C5" w:rsidRDefault="000F61C5" w:rsidP="000F61C5">
      <w:pPr>
        <w:numPr>
          <w:ilvl w:val="1"/>
          <w:numId w:val="112"/>
        </w:numPr>
        <w:rPr>
          <w:ins w:id="205" w:author="Tuomainen Mika" w:date="2020-11-13T12:08:00Z"/>
        </w:rPr>
      </w:pPr>
      <w:ins w:id="206" w:author="Tuomainen Mika" w:date="2020-11-13T12:08:00Z">
        <w:r>
          <w:t>kuvailutietojen haun vastaus</w:t>
        </w:r>
      </w:ins>
    </w:p>
    <w:p w14:paraId="6059EBAD" w14:textId="77777777" w:rsidR="000F61C5" w:rsidRDefault="000F61C5" w:rsidP="000F61C5">
      <w:pPr>
        <w:numPr>
          <w:ilvl w:val="0"/>
          <w:numId w:val="112"/>
        </w:numPr>
        <w:rPr>
          <w:ins w:id="207" w:author="Tuomainen Mika" w:date="2020-11-13T12:08:00Z"/>
        </w:rPr>
      </w:pPr>
      <w:ins w:id="208" w:author="Tuomainen Mika" w:date="2020-11-13T12:08:00Z">
        <w:r>
          <w:t>asiakirjojen haku Potilastiedon arkistosta</w:t>
        </w:r>
      </w:ins>
    </w:p>
    <w:p w14:paraId="74B329BB" w14:textId="77777777" w:rsidR="000F61C5" w:rsidRDefault="000F61C5" w:rsidP="000F61C5">
      <w:pPr>
        <w:numPr>
          <w:ilvl w:val="1"/>
          <w:numId w:val="112"/>
        </w:numPr>
        <w:rPr>
          <w:ins w:id="209" w:author="Tuomainen Mika" w:date="2020-11-13T12:10:00Z"/>
        </w:rPr>
      </w:pPr>
      <w:ins w:id="210" w:author="Tuomainen Mika" w:date="2020-11-13T12:08:00Z">
        <w:r>
          <w:t>asiakirjojen haun vastaus</w:t>
        </w:r>
      </w:ins>
    </w:p>
    <w:p w14:paraId="1854DBA1" w14:textId="3CA75BDA" w:rsidR="000F61C5" w:rsidDel="00ED20A6" w:rsidRDefault="000F61C5" w:rsidP="000F61C5">
      <w:pPr>
        <w:numPr>
          <w:ilvl w:val="0"/>
          <w:numId w:val="112"/>
        </w:numPr>
        <w:rPr>
          <w:ins w:id="211" w:author="Tuomainen Mika" w:date="2020-11-13T12:10:00Z"/>
          <w:del w:id="212" w:author="Eklund Marjut" w:date="2020-11-16T13:14:00Z"/>
        </w:rPr>
      </w:pPr>
      <w:ins w:id="213" w:author="Tuomainen Mika" w:date="2020-11-13T12:10:00Z">
        <w:del w:id="214" w:author="Eklund Marjut" w:date="2020-11-16T13:14:00Z">
          <w:r w:rsidDel="00ED20A6">
            <w:delText xml:space="preserve">asiakirjojen haku Tiedonhallintapalvelusta </w:delText>
          </w:r>
        </w:del>
      </w:ins>
    </w:p>
    <w:p w14:paraId="0A7A6A29" w14:textId="1E22BFA8" w:rsidR="000F61C5" w:rsidDel="00ED20A6" w:rsidRDefault="000F61C5" w:rsidP="000F61C5">
      <w:pPr>
        <w:numPr>
          <w:ilvl w:val="1"/>
          <w:numId w:val="112"/>
        </w:numPr>
        <w:rPr>
          <w:ins w:id="215" w:author="Tuomainen Mika" w:date="2020-11-13T12:08:00Z"/>
          <w:del w:id="216" w:author="Eklund Marjut" w:date="2020-11-16T13:14:00Z"/>
        </w:rPr>
      </w:pPr>
      <w:ins w:id="217" w:author="Tuomainen Mika" w:date="2020-11-13T12:10:00Z">
        <w:del w:id="218" w:author="Eklund Marjut" w:date="2020-11-16T13:14:00Z">
          <w:r w:rsidDel="00ED20A6">
            <w:delText>asiakirjojen haun vastaus</w:delText>
          </w:r>
        </w:del>
      </w:ins>
    </w:p>
    <w:p w14:paraId="154762FD" w14:textId="025647EF" w:rsidR="000F61C5" w:rsidDel="00ED20A6" w:rsidRDefault="000F61C5" w:rsidP="000F61C5">
      <w:pPr>
        <w:numPr>
          <w:ilvl w:val="0"/>
          <w:numId w:val="112"/>
        </w:numPr>
        <w:rPr>
          <w:ins w:id="219" w:author="Tuomainen Mika" w:date="2020-11-13T12:08:00Z"/>
          <w:del w:id="220" w:author="Eklund Marjut" w:date="2020-11-16T13:14:00Z"/>
        </w:rPr>
      </w:pPr>
      <w:ins w:id="221" w:author="Tuomainen Mika" w:date="2020-11-13T12:08:00Z">
        <w:del w:id="222" w:author="Eklund Marjut" w:date="2020-11-16T13:14:00Z">
          <w:r w:rsidDel="00ED20A6">
            <w:delText>k</w:delText>
          </w:r>
          <w:r w:rsidRPr="007D43C1" w:rsidDel="00ED20A6">
            <w:delText>eskeisten tietojen haku kansalaiselle</w:delText>
          </w:r>
          <w:r w:rsidDel="00ED20A6">
            <w:delText xml:space="preserve"> </w:delText>
          </w:r>
        </w:del>
      </w:ins>
    </w:p>
    <w:p w14:paraId="6EAD514F" w14:textId="7B2C00BB" w:rsidR="000F61C5" w:rsidDel="00ED20A6" w:rsidRDefault="000F61C5" w:rsidP="000F61C5">
      <w:pPr>
        <w:numPr>
          <w:ilvl w:val="1"/>
          <w:numId w:val="112"/>
        </w:numPr>
        <w:rPr>
          <w:ins w:id="223" w:author="Tuomainen Mika" w:date="2020-11-13T12:08:00Z"/>
          <w:del w:id="224" w:author="Eklund Marjut" w:date="2020-11-16T13:14:00Z"/>
        </w:rPr>
      </w:pPr>
      <w:ins w:id="225" w:author="Tuomainen Mika" w:date="2020-11-13T12:08:00Z">
        <w:del w:id="226" w:author="Eklund Marjut" w:date="2020-11-16T13:14:00Z">
          <w:r w:rsidDel="00ED20A6">
            <w:delText>keskeisten tietojen haun vastaus</w:delText>
          </w:r>
        </w:del>
      </w:ins>
    </w:p>
    <w:p w14:paraId="0A1535E5" w14:textId="77777777" w:rsidR="003F07BE" w:rsidRDefault="003F07BE" w:rsidP="001A3C29">
      <w:pPr>
        <w:rPr>
          <w:ins w:id="227" w:author="Tuomainen Mika" w:date="2020-11-13T12:03:00Z"/>
        </w:rPr>
      </w:pPr>
    </w:p>
    <w:p w14:paraId="6AC13EC5" w14:textId="77777777" w:rsidR="003F07BE" w:rsidRDefault="003F07BE" w:rsidP="001A3C29">
      <w:pPr>
        <w:rPr>
          <w:ins w:id="228" w:author="Tuomainen Mika" w:date="2020-11-13T12:03:00Z"/>
        </w:rPr>
      </w:pPr>
    </w:p>
    <w:p w14:paraId="12920EB2" w14:textId="77777777" w:rsidR="003F07BE" w:rsidRDefault="000F61C5" w:rsidP="00EB6087">
      <w:pPr>
        <w:pStyle w:val="Otsikko2"/>
        <w:rPr>
          <w:ins w:id="229" w:author="Tuomainen Mika" w:date="2020-11-13T12:03:00Z"/>
        </w:rPr>
      </w:pPr>
      <w:bookmarkStart w:id="230" w:name="_Toc80712277"/>
      <w:ins w:id="231" w:author="Tuomainen Mika" w:date="2020-11-13T12:17:00Z">
        <w:r>
          <w:t>Määrittelypohja</w:t>
        </w:r>
      </w:ins>
      <w:bookmarkEnd w:id="230"/>
    </w:p>
    <w:p w14:paraId="084A7133" w14:textId="77777777" w:rsidR="005B2C5A" w:rsidDel="003F07BE" w:rsidRDefault="00023903" w:rsidP="001A3C29">
      <w:pPr>
        <w:rPr>
          <w:del w:id="232" w:author="Tuomainen Mika" w:date="2020-11-13T12:01:00Z"/>
        </w:rPr>
      </w:pPr>
      <w:del w:id="233" w:author="Tuomainen Mika" w:date="2020-11-13T12:01:00Z">
        <w:r w:rsidDel="003F07BE">
          <w:delText>Tässä dokumentissa määritellään</w:delText>
        </w:r>
        <w:r w:rsidR="008008F1" w:rsidDel="003F07BE">
          <w:delText>,</w:delText>
        </w:r>
        <w:r w:rsidDel="003F07BE">
          <w:delText xml:space="preserve"> kuinka potilaskertomustiedot siirretään Kelan kansalliseen potilaskertomusarkistoon ja kuinka niiden käyttö ja luovutus hoidetaan. Vuonna 2006 päätettiin että</w:delText>
        </w:r>
        <w:r w:rsidR="00EF2344" w:rsidDel="003F07BE">
          <w:delText xml:space="preserve"> kertomusarkiston </w:delText>
        </w:r>
        <w:r w:rsidR="00A91710" w:rsidDel="003F07BE">
          <w:delText>(eArkisto) rajapinnassa pyritään mahdollisimman suureen yhtenäisyyteen eResepti</w:delText>
        </w:r>
        <w:r w:rsidR="009832AE" w:rsidDel="003F07BE">
          <w:delText>-</w:delText>
        </w:r>
        <w:r w:rsidR="00A91710" w:rsidDel="003F07BE">
          <w:delText xml:space="preserve">määrittelyn kanssa. Tämä dokumentti pohjautuu suoraan lääkemääräyksen </w:delText>
        </w:r>
        <w:r w:rsidR="003400C2" w:rsidDel="003F07BE">
          <w:delText xml:space="preserve">Medical </w:delText>
        </w:r>
        <w:r w:rsidR="00B30C74" w:rsidDel="003F07BE">
          <w:delText>Records  -sano</w:delText>
        </w:r>
        <w:r w:rsidR="00A91710" w:rsidDel="003F07BE">
          <w:delText xml:space="preserve">mien versioon 2.0. </w:delText>
        </w:r>
        <w:r w:rsidR="00410D45" w:rsidDel="003F07BE">
          <w:delText xml:space="preserve">eReseptien siirrossa käytettävä </w:delText>
        </w:r>
        <w:r w:rsidR="008E45CA" w:rsidDel="003F07BE">
          <w:delText xml:space="preserve">HL7 versio 3 </w:delText>
        </w:r>
        <w:r w:rsidR="003400C2" w:rsidDel="003F07BE">
          <w:delText>Medical Records</w:delText>
        </w:r>
        <w:r w:rsidR="00410D45" w:rsidDel="003F07BE">
          <w:delText xml:space="preserve"> viestien soveltamisohje 1. versio valmistui vuoden 2006 lopussa. Kevää</w:delText>
        </w:r>
        <w:r w:rsidR="008E45CA" w:rsidDel="003F07BE">
          <w:delText>llä</w:delText>
        </w:r>
        <w:r w:rsidR="00410D45" w:rsidDel="003F07BE">
          <w:delText xml:space="preserve"> 2007 järjestettiin HL7-yhdistyksen lausuntokierros, jonka pohjalta saadun palautteen pohjalta on työstetty versio 2.0</w:delText>
        </w:r>
        <w:r w:rsidR="00A91710" w:rsidDel="003F07BE">
          <w:delText>, joka hyväksyttiin HL7 Finlandin lausuntokierroksella 2007 syksyllä.</w:delText>
        </w:r>
        <w:r w:rsidR="00410D45" w:rsidDel="003F07BE">
          <w:delText xml:space="preserve"> </w:delText>
        </w:r>
        <w:r w:rsidR="0007594C" w:rsidDel="003F07BE">
          <w:delText>eArkiston sanomarajapinta oli julkisella kommentointikierroksessa 03/2008 yhdessä muiden arkistossa hyödynnettävien HL7 määritysten kanssa (tietotyypit, V3 messaging, kertomus ja lomakkeet sekä CDA R2 header). Kommenttikierroksella saatiin yhteensä n. 400 kommenttia, joista vajaa sata kohdistui tähän dokumenttiin. Kaikki kommentit käsiteltiin yhteistyön Kelan kanssa ja sovittiin kuinka määritystä täydennetään. Kommenttien käsittely on kuvattu tarkemmin erillisessä word tiedostossa. Määrityksen versio 1.</w:delText>
        </w:r>
        <w:r w:rsidR="005B2C5A" w:rsidDel="003F07BE">
          <w:delText xml:space="preserve">5 </w:delText>
        </w:r>
        <w:r w:rsidR="0007594C" w:rsidDel="003F07BE">
          <w:delText xml:space="preserve">laitettiin äänestyskierrokselle </w:delText>
        </w:r>
        <w:r w:rsidR="00BC29A8" w:rsidDel="003F07BE">
          <w:delText>elokuussa 2008.</w:delText>
        </w:r>
        <w:r w:rsidR="005B2C5A" w:rsidDel="003F07BE">
          <w:delText xml:space="preserve"> Äänestyksen jälkeiset korjaukset on toteutettu versioon 1.6</w:delText>
        </w:r>
        <w:r w:rsidR="00B058D9" w:rsidDel="003F07BE">
          <w:delText xml:space="preserve">. eArkiston asiakastestaus on aloitettu oman käytön osalta versiolla 1.71. </w:delText>
        </w:r>
        <w:r w:rsidR="00B25007" w:rsidDel="003F07BE">
          <w:delText xml:space="preserve"> </w:delText>
        </w:r>
      </w:del>
    </w:p>
    <w:p w14:paraId="2AE55D49" w14:textId="77777777" w:rsidR="00410D45" w:rsidRDefault="00410D45" w:rsidP="00BD5B91">
      <w:pPr>
        <w:tabs>
          <w:tab w:val="left" w:pos="2940"/>
        </w:tabs>
      </w:pPr>
    </w:p>
    <w:p w14:paraId="3C38965B" w14:textId="77777777" w:rsidR="000F61C5" w:rsidRDefault="000C5BAB" w:rsidP="000F61C5">
      <w:pPr>
        <w:rPr>
          <w:ins w:id="234" w:author="Tuomainen Mika" w:date="2020-11-13T12:44:00Z"/>
        </w:rPr>
      </w:pPr>
      <w:ins w:id="235" w:author="Tuomainen Mika" w:date="2020-11-13T12:25:00Z">
        <w:r>
          <w:t>Tämä MR-määrittely paikallistaa HL7 V3 Medical Records –sanomamäärittelyjä. P</w:t>
        </w:r>
      </w:ins>
      <w:ins w:id="236" w:author="Tuomainen Mika" w:date="2020-11-13T12:18:00Z">
        <w:r>
          <w:t xml:space="preserve">aikallistettu </w:t>
        </w:r>
      </w:ins>
      <w:ins w:id="237" w:author="Tuomainen Mika" w:date="2020-11-13T12:17:00Z">
        <w:r w:rsidR="000F61C5">
          <w:t>MR-määrittely on tehty kyselyitä lukuunottamatta HL7 V3 Normative Edition 2006:sen pohjalta</w:t>
        </w:r>
      </w:ins>
      <w:ins w:id="238" w:author="Tuomainen Mika" w:date="2020-11-13T12:18:00Z">
        <w:r>
          <w:t xml:space="preserve"> [</w:t>
        </w:r>
        <w:r w:rsidR="00E83E73">
          <w:t>1</w:t>
        </w:r>
        <w:r>
          <w:t>]</w:t>
        </w:r>
      </w:ins>
      <w:ins w:id="239" w:author="Tuomainen Mika" w:date="2020-11-13T12:17:00Z">
        <w:r w:rsidR="000F61C5">
          <w:t>. Kyselyt pohjautuvat syyskuun 2006 HL7 V3 ballot äänestyspakettiin (HL7 V3 Ballot September 2006)</w:t>
        </w:r>
      </w:ins>
      <w:ins w:id="240" w:author="Tuomainen Mika" w:date="2020-11-13T12:18:00Z">
        <w:r>
          <w:t xml:space="preserve"> [</w:t>
        </w:r>
        <w:r w:rsidR="00E83E73">
          <w:t>2</w:t>
        </w:r>
        <w:r>
          <w:t>]</w:t>
        </w:r>
      </w:ins>
      <w:ins w:id="241" w:author="Tuomainen Mika" w:date="2020-11-13T12:17:00Z">
        <w:r w:rsidR="000F61C5">
          <w:t>.</w:t>
        </w:r>
        <w:r w:rsidR="000F61C5" w:rsidDel="00C42961">
          <w:t xml:space="preserve"> </w:t>
        </w:r>
        <w:r w:rsidR="000F61C5">
          <w:t>Vastaavasti käytettävät skeemat pohjautuvat muuten Normative Edition 2006 –pakettiin</w:t>
        </w:r>
      </w:ins>
      <w:ins w:id="242" w:author="Tuomainen Mika" w:date="2020-11-13T12:18:00Z">
        <w:r w:rsidR="00E83E73">
          <w:t xml:space="preserve"> [1</w:t>
        </w:r>
        <w:r>
          <w:t>]</w:t>
        </w:r>
      </w:ins>
      <w:ins w:id="243" w:author="Tuomainen Mika" w:date="2020-11-13T12:17:00Z">
        <w:r w:rsidR="000F61C5">
          <w:t xml:space="preserve"> mutta kyselyiden osalta syyskuun 2006 äänestyspakettiin</w:t>
        </w:r>
      </w:ins>
      <w:ins w:id="244" w:author="Tuomainen Mika" w:date="2020-11-13T12:18:00Z">
        <w:r w:rsidR="00E83E73">
          <w:t xml:space="preserve"> [2</w:t>
        </w:r>
        <w:r>
          <w:t>]</w:t>
        </w:r>
      </w:ins>
      <w:ins w:id="245" w:author="Tuomainen Mika" w:date="2020-11-13T12:17:00Z">
        <w:r w:rsidR="000F61C5">
          <w:t xml:space="preserve">. </w:t>
        </w:r>
      </w:ins>
    </w:p>
    <w:p w14:paraId="61ECFCEB" w14:textId="77777777" w:rsidR="00E83E73" w:rsidRDefault="00E83E73" w:rsidP="000F61C5">
      <w:pPr>
        <w:rPr>
          <w:ins w:id="246" w:author="Tuomainen Mika" w:date="2020-11-13T12:44:00Z"/>
        </w:rPr>
      </w:pPr>
    </w:p>
    <w:p w14:paraId="5BAFB7BC" w14:textId="77777777" w:rsidR="00E83E73" w:rsidRDefault="00E83E73" w:rsidP="00E83E73">
      <w:pPr>
        <w:rPr>
          <w:ins w:id="247" w:author="Tuomainen Mika" w:date="2020-11-13T12:46:00Z"/>
        </w:rPr>
      </w:pPr>
      <w:ins w:id="248" w:author="Tuomainen Mika" w:date="2020-11-13T12:44:00Z">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ins>
    </w:p>
    <w:p w14:paraId="7F288481" w14:textId="77777777" w:rsidR="00E83E73" w:rsidRDefault="00E83E73" w:rsidP="00E83E73">
      <w:pPr>
        <w:rPr>
          <w:ins w:id="249" w:author="Tuomainen Mika" w:date="2020-11-13T12:46:00Z"/>
        </w:rPr>
      </w:pPr>
    </w:p>
    <w:p w14:paraId="50704791" w14:textId="77777777" w:rsidR="00E83E73" w:rsidRDefault="00E83E73" w:rsidP="00E83E73">
      <w:pPr>
        <w:keepNext/>
        <w:rPr>
          <w:ins w:id="250" w:author="Tuomainen Mika" w:date="2020-11-13T12:46:00Z"/>
        </w:rPr>
      </w:pPr>
      <w:ins w:id="251" w:author="Tuomainen Mika" w:date="2020-11-13T12:46:00Z">
        <w:r>
          <w:t>Rajapintamäärityksen ensimmäisten versioiden paikallistamista ovat ohjanneet seuraavat dokumentit:</w:t>
        </w:r>
      </w:ins>
    </w:p>
    <w:p w14:paraId="7E766581" w14:textId="77777777" w:rsidR="00E83E73" w:rsidRDefault="00E83E73" w:rsidP="00E83E73">
      <w:pPr>
        <w:numPr>
          <w:ilvl w:val="0"/>
          <w:numId w:val="113"/>
        </w:numPr>
        <w:rPr>
          <w:ins w:id="252" w:author="Tuomainen Mika" w:date="2020-11-13T12:46:00Z"/>
        </w:rPr>
      </w:pPr>
      <w:ins w:id="253" w:author="Tuomainen Mika" w:date="2020-11-13T12:46:00Z">
        <w:r>
          <w:t>Laki sosiaali- ja terveydenhuollon asiakastietojen sähköisestä käsittelystä</w:t>
        </w:r>
      </w:ins>
    </w:p>
    <w:p w14:paraId="1F211248" w14:textId="77777777" w:rsidR="00E83E73" w:rsidRDefault="00E83E73" w:rsidP="00E83E73">
      <w:pPr>
        <w:numPr>
          <w:ilvl w:val="1"/>
          <w:numId w:val="113"/>
        </w:numPr>
        <w:rPr>
          <w:ins w:id="254" w:author="Tuomainen Mika" w:date="2020-11-13T12:46:00Z"/>
        </w:rPr>
      </w:pPr>
      <w:ins w:id="255" w:author="Tuomainen Mika" w:date="2020-11-13T12:46:00Z">
        <w:r>
          <w:t>Laki sosiaali- ja terveydenhuollon asiakastietojen sähköisestä käsittelystä annetun lain muuttamisesta (1227/2010)</w:t>
        </w:r>
      </w:ins>
    </w:p>
    <w:p w14:paraId="52C716EB" w14:textId="77777777" w:rsidR="00E83E73" w:rsidRDefault="00E83E73" w:rsidP="00E83E73">
      <w:pPr>
        <w:numPr>
          <w:ilvl w:val="0"/>
          <w:numId w:val="113"/>
        </w:numPr>
        <w:rPr>
          <w:ins w:id="256" w:author="Tuomainen Mika" w:date="2020-11-13T12:46:00Z"/>
        </w:rPr>
      </w:pPr>
      <w:ins w:id="257" w:author="Tuomainen Mika" w:date="2020-11-13T12:46:00Z">
        <w:r>
          <w:t>Kanta-jatkomäärittelyn Ydindokumentti 1.0 liitteineen</w:t>
        </w:r>
      </w:ins>
    </w:p>
    <w:p w14:paraId="3AC70924" w14:textId="77777777" w:rsidR="00E83E73" w:rsidRDefault="00E83E73" w:rsidP="00E83E73">
      <w:pPr>
        <w:numPr>
          <w:ilvl w:val="0"/>
          <w:numId w:val="113"/>
        </w:numPr>
        <w:rPr>
          <w:ins w:id="258" w:author="Tuomainen Mika" w:date="2020-11-13T12:46:00Z"/>
        </w:rPr>
      </w:pPr>
      <w:ins w:id="259" w:author="Tuomainen Mika" w:date="2020-11-13T12:46:00Z">
        <w:r>
          <w:t>Kelan ja Fujitsun syksyllä 2007 pidetyt työpajat arkiston suunnitteluun liittyen</w:t>
        </w:r>
      </w:ins>
    </w:p>
    <w:p w14:paraId="00B686C5" w14:textId="77777777" w:rsidR="00E83E73" w:rsidRDefault="00E83E73" w:rsidP="00E83E73">
      <w:pPr>
        <w:numPr>
          <w:ilvl w:val="0"/>
          <w:numId w:val="113"/>
        </w:numPr>
        <w:rPr>
          <w:ins w:id="260" w:author="Tuomainen Mika" w:date="2020-11-13T12:46:00Z"/>
        </w:rPr>
      </w:pPr>
      <w:ins w:id="261" w:author="Tuomainen Mika" w:date="2020-11-13T12:46:00Z">
        <w:r>
          <w:t>WM-datan Kanta-määritykset (kokonaisarkkitehtuuri, arkisto, hakemisto)</w:t>
        </w:r>
      </w:ins>
    </w:p>
    <w:p w14:paraId="755CDB20" w14:textId="77777777" w:rsidR="00E83E73" w:rsidRDefault="00E83E73" w:rsidP="00E83E73">
      <w:pPr>
        <w:rPr>
          <w:ins w:id="262" w:author="Tuomainen Mika" w:date="2020-11-13T12:46:00Z"/>
        </w:rPr>
      </w:pPr>
    </w:p>
    <w:p w14:paraId="064F573C" w14:textId="4C1567AF" w:rsidR="00E83E73" w:rsidRDefault="00E83E73" w:rsidP="00E83E73">
      <w:pPr>
        <w:rPr>
          <w:ins w:id="263" w:author="Tuomainen Mika" w:date="2020-11-13T12:46:00Z"/>
        </w:rPr>
      </w:pPr>
      <w:ins w:id="264" w:author="Tuomainen Mika" w:date="2020-11-13T12:46:00Z">
        <w:r>
          <w:t>Tässä versiossa on huomioitu</w:t>
        </w:r>
      </w:ins>
      <w:ins w:id="265" w:author="Eklund Marjut" w:date="2020-11-16T15:33:00Z">
        <w:r w:rsidR="000029BB">
          <w:t xml:space="preserve"> </w:t>
        </w:r>
      </w:ins>
      <w:ins w:id="266" w:author="Kunnari Riitta" w:date="2021-08-25T10:17:00Z">
        <w:r w:rsidR="008C6C62">
          <w:t>28</w:t>
        </w:r>
      </w:ins>
      <w:ins w:id="267" w:author="Eklund Marjut" w:date="2020-11-16T15:33:00Z">
        <w:del w:id="268" w:author="Kunnari Riitta" w:date="2021-08-25T10:17:00Z">
          <w:r w:rsidR="000029BB" w:rsidDel="008C6C62">
            <w:delText>6</w:delText>
          </w:r>
        </w:del>
        <w:r w:rsidR="000029BB">
          <w:t>.</w:t>
        </w:r>
      </w:ins>
      <w:ins w:id="269" w:author="Kunnari Riitta" w:date="2021-08-25T10:17:00Z">
        <w:r w:rsidR="008C6C62">
          <w:t>5</w:t>
        </w:r>
      </w:ins>
      <w:ins w:id="270" w:author="Eklund Marjut" w:date="2020-11-16T15:33:00Z">
        <w:del w:id="271" w:author="Kunnari Riitta" w:date="2021-08-25T10:17:00Z">
          <w:r w:rsidR="000029BB" w:rsidDel="008C6C62">
            <w:delText>11</w:delText>
          </w:r>
        </w:del>
        <w:r w:rsidR="000029BB">
          <w:t>.202</w:t>
        </w:r>
      </w:ins>
      <w:ins w:id="272" w:author="Kunnari Riitta" w:date="2021-08-25T10:17:00Z">
        <w:r w:rsidR="008C6C62">
          <w:t>1</w:t>
        </w:r>
      </w:ins>
      <w:ins w:id="273" w:author="Eklund Marjut" w:date="2020-11-16T15:33:00Z">
        <w:del w:id="274" w:author="Kunnari Riitta" w:date="2021-08-25T10:17:00Z">
          <w:r w:rsidR="000029BB" w:rsidDel="008C6C62">
            <w:delText>0</w:delText>
          </w:r>
        </w:del>
        <w:r w:rsidR="000029BB">
          <w:t xml:space="preserve"> </w:t>
        </w:r>
        <w:del w:id="275" w:author="Kunnari Riitta" w:date="2021-08-25T10:17:00Z">
          <w:r w:rsidR="000029BB" w:rsidDel="008C6C62">
            <w:delText>vireille tullut</w:delText>
          </w:r>
        </w:del>
      </w:ins>
      <w:ins w:id="276" w:author="Kunnari Riitta" w:date="2021-08-25T10:17:00Z">
        <w:r w:rsidR="008C6C62">
          <w:t>hyväksytty</w:t>
        </w:r>
      </w:ins>
      <w:ins w:id="277" w:author="Eklund Marjut" w:date="2020-11-16T15:33:00Z">
        <w:r w:rsidR="000029BB">
          <w:t xml:space="preserve"> </w:t>
        </w:r>
      </w:ins>
      <w:ins w:id="278" w:author="Eklund Marjut" w:date="2020-11-16T15:34:00Z">
        <w:r w:rsidR="000029BB">
          <w:t xml:space="preserve">HE 212/2020, </w:t>
        </w:r>
        <w:r w:rsidR="000029BB" w:rsidRPr="000029BB">
          <w:t>Hallituksen esitys eduskunnalle laiksi sosiaali- ja terveydenhuollon asiakastietojen sähköisestä käsittelystä sekä eräiksi siihen liittyviksi laeiksi</w:t>
        </w:r>
      </w:ins>
      <w:ins w:id="279" w:author="Tuomainen Mika" w:date="2020-11-13T12:46:00Z">
        <w:del w:id="280" w:author="Eklund Marjut" w:date="2020-11-16T15:33:00Z">
          <w:r w:rsidDel="000029BB">
            <w:delText xml:space="preserve"> </w:delText>
          </w:r>
        </w:del>
        <w:del w:id="281" w:author="Eklund Marjut" w:date="2020-11-16T15:34:00Z">
          <w:r w:rsidDel="000029BB">
            <w:delText>Lakimuutos…luovutustenhallintaan..</w:delText>
          </w:r>
        </w:del>
      </w:ins>
    </w:p>
    <w:p w14:paraId="2CD25A83" w14:textId="77777777" w:rsidR="00E83E73" w:rsidRDefault="00E83E73" w:rsidP="00E83E73">
      <w:pPr>
        <w:rPr>
          <w:ins w:id="282" w:author="Tuomainen Mika" w:date="2020-11-13T12:46:00Z"/>
        </w:rPr>
      </w:pPr>
    </w:p>
    <w:p w14:paraId="1CE71288" w14:textId="53BA33F5" w:rsidR="00E83E73" w:rsidDel="000029BB" w:rsidRDefault="00E83E73" w:rsidP="00E83E73">
      <w:pPr>
        <w:rPr>
          <w:ins w:id="283" w:author="Tuomainen Mika" w:date="2020-11-13T12:46:00Z"/>
          <w:del w:id="284" w:author="Eklund Marjut" w:date="2020-11-16T15:32:00Z"/>
        </w:rPr>
      </w:pPr>
      <w:ins w:id="285" w:author="Tuomainen Mika" w:date="2020-11-13T12:46:00Z">
        <w:del w:id="286" w:author="Eklund Marjut" w:date="2020-11-16T15:32:00Z">
          <w:r w:rsidDel="000029BB">
            <w:delText>Voimassa oleva lainsäädäntö löytyy seuraavasta osoitteesta:</w:delText>
          </w:r>
        </w:del>
      </w:ins>
    </w:p>
    <w:p w14:paraId="67BEB50F" w14:textId="592BF564" w:rsidR="00E83E73" w:rsidDel="000029BB" w:rsidRDefault="00E83E73" w:rsidP="00E83E73">
      <w:pPr>
        <w:rPr>
          <w:ins w:id="287" w:author="Tuomainen Mika" w:date="2020-11-13T12:52:00Z"/>
          <w:del w:id="288" w:author="Eklund Marjut" w:date="2020-11-16T15:32:00Z"/>
        </w:rPr>
      </w:pPr>
      <w:ins w:id="289" w:author="Tuomainen Mika" w:date="2020-11-13T12:46:00Z">
        <w:del w:id="290" w:author="Eklund Marjut" w:date="2020-11-16T15:32:00Z">
          <w:r w:rsidDel="000029BB">
            <w:fldChar w:fldCharType="begin"/>
          </w:r>
          <w:r w:rsidDel="000029BB">
            <w:delInstrText>HYPERLINK "http://www.finlex.fi/fi/laki/ajantasa/2007/20070159"</w:delInstrText>
          </w:r>
          <w:r w:rsidDel="000029BB">
            <w:fldChar w:fldCharType="separate"/>
          </w:r>
          <w:r w:rsidRPr="00095D50" w:rsidDel="000029BB">
            <w:rPr>
              <w:rStyle w:val="Hyperlinkki"/>
            </w:rPr>
            <w:delText>http://www.finlex.fi/fi/laki/ajantasa/2007/20070159</w:delText>
          </w:r>
          <w:r w:rsidDel="000029BB">
            <w:fldChar w:fldCharType="end"/>
          </w:r>
          <w:r w:rsidDel="000029BB">
            <w:delText xml:space="preserve"> (laki 159/2007 muutettu 1227/2010 perusteella)</w:delText>
          </w:r>
        </w:del>
      </w:ins>
    </w:p>
    <w:p w14:paraId="1A34EF7F" w14:textId="77777777" w:rsidR="00E83E73" w:rsidRDefault="00E83E73" w:rsidP="00E83E73">
      <w:pPr>
        <w:rPr>
          <w:ins w:id="291" w:author="Tuomainen Mika" w:date="2020-11-13T12:52:00Z"/>
        </w:rPr>
      </w:pPr>
    </w:p>
    <w:p w14:paraId="7BD495F4" w14:textId="77777777" w:rsidR="00E83E73" w:rsidRDefault="00E83E73" w:rsidP="00E83E73">
      <w:pPr>
        <w:rPr>
          <w:ins w:id="292" w:author="Tuomainen Mika" w:date="2020-11-13T12:52:00Z"/>
        </w:rPr>
      </w:pPr>
      <w:ins w:id="293" w:author="Tuomainen Mika" w:date="2020-11-13T12:52:00Z">
        <w:r>
          <w:t>Tässä dokumentissa esitettävät koodistot eivät ole välttämättä ajan tasalla. Ajantasaiset koodistot ovat saatavissa THL:n ylläpitämältä Kansalliselta koodistopalvelulta [3] ja hyödynnettäessä koodistoja toteutuksissa</w:t>
        </w:r>
        <w:del w:id="294" w:author="Eklund Marjut" w:date="2020-11-18T07:50:00Z">
          <w:r w:rsidDel="00DB0EAC">
            <w:delText>,</w:delText>
          </w:r>
        </w:del>
        <w:r>
          <w:t xml:space="preserve"> on nojauduttava koodistopalvelimen ajantasaisiin koodistoihin. </w:t>
        </w:r>
      </w:ins>
    </w:p>
    <w:p w14:paraId="2589A209" w14:textId="77777777" w:rsidR="00E83E73" w:rsidRDefault="00E83E73" w:rsidP="00E83E73">
      <w:pPr>
        <w:rPr>
          <w:ins w:id="295" w:author="Tuomainen Mika" w:date="2020-11-13T12:46:00Z"/>
        </w:rPr>
      </w:pPr>
    </w:p>
    <w:p w14:paraId="2C19F86E" w14:textId="77777777" w:rsidR="00E83E73" w:rsidRDefault="00E83E73" w:rsidP="00E83E73">
      <w:pPr>
        <w:pStyle w:val="Otsikko2"/>
        <w:rPr>
          <w:ins w:id="296" w:author="Tuomainen Mika" w:date="2020-11-13T12:46:00Z"/>
        </w:rPr>
      </w:pPr>
      <w:bookmarkStart w:id="297" w:name="_Toc80712278"/>
      <w:ins w:id="298" w:author="Tuomainen Mika" w:date="2020-11-13T12:46:00Z">
        <w:r>
          <w:t>Vaadittava taustatietämys</w:t>
        </w:r>
        <w:bookmarkEnd w:id="297"/>
      </w:ins>
    </w:p>
    <w:p w14:paraId="7B5C6089" w14:textId="77777777" w:rsidR="00410D45" w:rsidDel="000F61C5" w:rsidRDefault="000240A6">
      <w:pPr>
        <w:rPr>
          <w:del w:id="299" w:author="Tuomainen Mika" w:date="2020-11-13T12:11:00Z"/>
        </w:rPr>
      </w:pPr>
      <w:del w:id="300" w:author="Tuomainen Mika" w:date="2020-11-13T12:11:00Z">
        <w:r w:rsidDel="000F61C5">
          <w:delText xml:space="preserve">Tässä dokumentin versiossa </w:delText>
        </w:r>
        <w:r w:rsidR="007B6B91" w:rsidRPr="00383A34" w:rsidDel="000F61C5">
          <w:delText>1</w:delText>
        </w:r>
        <w:r w:rsidRPr="00383A34" w:rsidDel="000F61C5">
          <w:delText>.</w:delText>
        </w:r>
        <w:r w:rsidR="00B25007" w:rsidDel="000F61C5">
          <w:delText>92</w:delText>
        </w:r>
        <w:r w:rsidDel="000F61C5">
          <w:delText xml:space="preserve"> on huomioitu lakimuutoksesta 1227/2010 tulevat muutokset suostumuksenhallintaan</w:delText>
        </w:r>
        <w:r w:rsidR="00CA2545" w:rsidDel="000F61C5">
          <w:delText>,</w:delText>
        </w:r>
        <w:r w:rsidDel="000F61C5">
          <w:delText xml:space="preserve"> tiedonhallintapalvelun käyttöönot</w:delText>
        </w:r>
        <w:r w:rsidR="00CA2545" w:rsidDel="000F61C5">
          <w:delText>t</w:delText>
        </w:r>
        <w:r w:rsidDel="000F61C5">
          <w:delText>aminen</w:delText>
        </w:r>
        <w:r w:rsidR="00CA2545" w:rsidDel="000F61C5">
          <w:delText xml:space="preserve"> sekä edellisistä tulevat muutokset Medical Records määrityksiin. </w:delText>
        </w:r>
        <w:r w:rsidR="00B25007" w:rsidDel="000F61C5">
          <w:delText>Viimeisimpänä tämä määritysversio sisältää tarvittavat muutokset potilashallinnon varmistusten poistamiseksi ja hoitosuhteen todentamisen toteutuksen palvelutapahtuma-asiakirjalla.</w:delText>
        </w:r>
      </w:del>
    </w:p>
    <w:p w14:paraId="21F05A0A" w14:textId="77777777" w:rsidR="00E17C3C" w:rsidDel="000F61C5" w:rsidRDefault="00E17C3C">
      <w:pPr>
        <w:rPr>
          <w:del w:id="301" w:author="Tuomainen Mika" w:date="2020-11-13T12:11:00Z"/>
        </w:rPr>
      </w:pPr>
    </w:p>
    <w:p w14:paraId="1CBAE543" w14:textId="77777777" w:rsidR="00C42961" w:rsidDel="000F61C5" w:rsidRDefault="003400C2">
      <w:pPr>
        <w:rPr>
          <w:del w:id="302" w:author="Tuomainen Mika" w:date="2020-11-13T12:11:00Z"/>
        </w:rPr>
      </w:pPr>
      <w:del w:id="303" w:author="Tuomainen Mika" w:date="2020-11-13T12:11:00Z">
        <w:r w:rsidDel="000F61C5">
          <w:delText>Medical Records</w:delText>
        </w:r>
        <w:r w:rsidR="00052D72" w:rsidDel="000F61C5">
          <w:delText xml:space="preserve"> </w:delText>
        </w:r>
        <w:r w:rsidR="008E45CA" w:rsidDel="000F61C5">
          <w:delText>-sovellusalue (</w:delText>
        </w:r>
        <w:r w:rsidR="00052D72" w:rsidDel="000F61C5">
          <w:delText>domain</w:delText>
        </w:r>
        <w:r w:rsidR="008E45CA" w:rsidDel="000F61C5">
          <w:delText>)</w:delText>
        </w:r>
        <w:r w:rsidR="00052D72" w:rsidDel="000F61C5">
          <w:delText xml:space="preserve"> koostuu kolmesta </w:delText>
        </w:r>
        <w:r w:rsidR="008E45CA" w:rsidDel="000F61C5">
          <w:delText>aihealueesta (</w:delText>
        </w:r>
        <w:r w:rsidR="00052D72" w:rsidDel="000F61C5">
          <w:delText>topicista</w:delText>
        </w:r>
        <w:r w:rsidR="008E45CA" w:rsidDel="000F61C5">
          <w:delText>)</w:delText>
        </w:r>
        <w:r w:rsidR="00052D72" w:rsidDel="000F61C5">
          <w:delText xml:space="preserve">, jotka ovat dokumenttien hallinta (document management), dokumenttien kysely (document query) ja suostumus (data consent). </w:delText>
        </w:r>
        <w:r w:rsidR="00C42961" w:rsidDel="000F61C5">
          <w:delText>HL7 aihealueet ovat pääasiassa julkaisuun ja äänestykseen liittyviä hallinnollisia käsitteitä. Varsinaiset sovellusroolit ja näiden väliset interaktiot voivat ylittää aihealueiden rajaukset.</w:delText>
        </w:r>
      </w:del>
    </w:p>
    <w:p w14:paraId="48F9F496" w14:textId="77777777" w:rsidR="00C42961" w:rsidDel="000F61C5" w:rsidRDefault="00C42961">
      <w:pPr>
        <w:rPr>
          <w:del w:id="304" w:author="Tuomainen Mika" w:date="2020-11-13T12:11:00Z"/>
        </w:rPr>
      </w:pPr>
    </w:p>
    <w:p w14:paraId="3828EFA4" w14:textId="77777777" w:rsidR="00F12B66" w:rsidDel="000F61C5" w:rsidRDefault="00052D72">
      <w:pPr>
        <w:rPr>
          <w:del w:id="305" w:author="Tuomainen Mika" w:date="2020-11-13T12:11:00Z"/>
        </w:rPr>
      </w:pPr>
      <w:del w:id="306" w:author="Tuomainen Mika" w:date="2020-11-13T12:11:00Z">
        <w:r w:rsidDel="000F61C5">
          <w:delText xml:space="preserve">Dokumenttien hallinta ja suostumus ovat normatiivisia </w:delText>
        </w:r>
        <w:r w:rsidR="00272D18" w:rsidDel="000F61C5">
          <w:delText xml:space="preserve">kansainvälisiä </w:delText>
        </w:r>
        <w:r w:rsidDel="000F61C5">
          <w:delText xml:space="preserve">HL7 V3 standardeja ja dokumenttien kysely puolestaan on saavuttanut DSTU </w:delText>
        </w:r>
        <w:r w:rsidR="008E45CA" w:rsidDel="000F61C5">
          <w:delText>-</w:delText>
        </w:r>
        <w:r w:rsidDel="000F61C5">
          <w:delText>tason syyskuun 2006 äänestyskierroksella.</w:delText>
        </w:r>
        <w:r w:rsidR="00A533B2" w:rsidDel="000F61C5">
          <w:delText xml:space="preserve"> Tämä määrittely on tehty</w:delText>
        </w:r>
        <w:r w:rsidR="00C42961" w:rsidDel="000F61C5">
          <w:delText xml:space="preserve"> kyselyitä lukuunottamatta Normative Edition 2006;sen pohjalta. Kyselyt</w:delText>
        </w:r>
        <w:r w:rsidR="00A533B2" w:rsidDel="000F61C5">
          <w:delText xml:space="preserve"> </w:delText>
        </w:r>
        <w:r w:rsidR="00C42961" w:rsidDel="000F61C5">
          <w:delText xml:space="preserve">pohjautuvat </w:delText>
        </w:r>
        <w:r w:rsidR="00A533B2" w:rsidDel="000F61C5">
          <w:delText>syyskuun 2006 äänestyspaket</w:delText>
        </w:r>
        <w:r w:rsidR="00C42961" w:rsidDel="000F61C5">
          <w:delText>ti</w:delText>
        </w:r>
        <w:r w:rsidR="00A533B2" w:rsidDel="000F61C5">
          <w:delText>in</w:delText>
        </w:r>
        <w:r w:rsidR="00C42961" w:rsidDel="000F61C5">
          <w:delText xml:space="preserve">. </w:delText>
        </w:r>
        <w:r w:rsidR="0079524D" w:rsidDel="000F61C5">
          <w:delText xml:space="preserve"> </w:delText>
        </w:r>
        <w:r w:rsidR="00C42961" w:rsidDel="000F61C5">
          <w:delText>Vastaavasti käytettävät s</w:delText>
        </w:r>
        <w:r w:rsidR="0079524D" w:rsidDel="000F61C5">
          <w:delText>keemat pohjautuvat</w:delText>
        </w:r>
        <w:r w:rsidR="00C42961" w:rsidDel="000F61C5">
          <w:delText xml:space="preserve"> muuten</w:delText>
        </w:r>
        <w:r w:rsidR="0079524D" w:rsidDel="000F61C5">
          <w:delText xml:space="preserve"> </w:delText>
        </w:r>
        <w:r w:rsidR="00C42961" w:rsidDel="000F61C5">
          <w:delText>N</w:delText>
        </w:r>
        <w:r w:rsidR="0079524D" w:rsidDel="000F61C5">
          <w:delText xml:space="preserve">ormative </w:delText>
        </w:r>
        <w:r w:rsidR="00C42961" w:rsidDel="000F61C5">
          <w:delText>E</w:delText>
        </w:r>
        <w:r w:rsidR="0079524D" w:rsidDel="000F61C5">
          <w:delText>dition</w:delText>
        </w:r>
        <w:r w:rsidR="00C42961" w:rsidDel="000F61C5">
          <w:delText xml:space="preserve"> 2006</w:delText>
        </w:r>
        <w:r w:rsidR="0079524D" w:rsidDel="000F61C5">
          <w:delText xml:space="preserve"> </w:delText>
        </w:r>
        <w:r w:rsidR="00C42961" w:rsidDel="000F61C5">
          <w:delText>–</w:delText>
        </w:r>
        <w:r w:rsidR="0079524D" w:rsidDel="000F61C5">
          <w:delText>pakettiin</w:delText>
        </w:r>
        <w:r w:rsidR="00C42961" w:rsidDel="000F61C5">
          <w:delText xml:space="preserve"> mutta kyselyiden osalta syyskuun 2006 äänestyspakettiin.</w:delText>
        </w:r>
        <w:r w:rsidDel="000F61C5">
          <w:delText xml:space="preserve"> </w:delText>
        </w:r>
        <w:r w:rsidR="00C42961" w:rsidDel="000F61C5">
          <w:delText>Aiemmissa eArkiston MR-sanomat dokumenteissa Medical Records-sanomatyypit RCMR_MT</w:delText>
        </w:r>
        <w:r w:rsidR="003875C9" w:rsidDel="000F61C5">
          <w:delText>100001FI01</w:delText>
        </w:r>
        <w:r w:rsidR="00C42961" w:rsidDel="000F61C5">
          <w:delText xml:space="preserve"> ja RCMR_MT</w:delText>
        </w:r>
        <w:r w:rsidR="003875C9" w:rsidDel="000F61C5">
          <w:delText>100002FI02</w:delText>
        </w:r>
        <w:r w:rsidR="00C42961" w:rsidDel="000F61C5">
          <w:delText xml:space="preserve"> </w:delText>
        </w:r>
        <w:r w:rsidR="00B81B7B" w:rsidDel="000F61C5">
          <w:delText xml:space="preserve">(ks. </w:delText>
        </w:r>
        <w:r w:rsidR="00B81B7B" w:rsidDel="000F61C5">
          <w:fldChar w:fldCharType="begin"/>
        </w:r>
        <w:r w:rsidR="00B81B7B" w:rsidDel="000F61C5">
          <w:delInstrText xml:space="preserve"> REF _Ref309887084 \r \h </w:delInstrText>
        </w:r>
        <w:r w:rsidR="00B81B7B" w:rsidDel="000F61C5">
          <w:fldChar w:fldCharType="separate"/>
        </w:r>
        <w:r w:rsidR="00CF7F27" w:rsidDel="000F61C5">
          <w:delText>8.1</w:delText>
        </w:r>
        <w:r w:rsidR="00B81B7B" w:rsidDel="000F61C5">
          <w:fldChar w:fldCharType="end"/>
        </w:r>
        <w:r w:rsidR="00B81B7B" w:rsidDel="000F61C5">
          <w:delText xml:space="preserve">) </w:delText>
        </w:r>
        <w:r w:rsidR="00C42961" w:rsidDel="000F61C5">
          <w:delText>ovat olleet syyskuun 2006 äänesty</w:delText>
        </w:r>
        <w:r w:rsidR="00487380" w:rsidDel="000F61C5">
          <w:delText xml:space="preserve">spaketin mukaisia. Näin nämä skeemat ovat poikenneet käytettävistä skeemoista, jotka ovat Normavite Edition 2006 mukaisia. Tähän dokumenttiin em. sanomatyypit on nyt kuvattu Normative Edition 2006 mukaisesti ja ovat näin käytettävien skeemojen kanssa yhdenmukaiset. </w:delText>
        </w:r>
      </w:del>
    </w:p>
    <w:p w14:paraId="157E358E" w14:textId="77777777" w:rsidR="00052D72" w:rsidRDefault="00052D72"/>
    <w:p w14:paraId="25D94D4C" w14:textId="77777777" w:rsidR="000C5BAB" w:rsidRDefault="000C5BAB" w:rsidP="000C5BAB">
      <w:pPr>
        <w:rPr>
          <w:ins w:id="307" w:author="Tuomainen Mika" w:date="2020-11-13T12:26:00Z"/>
        </w:rPr>
      </w:pPr>
      <w:ins w:id="308" w:author="Tuomainen Mika" w:date="2020-11-13T12:26:00Z">
        <w:r>
          <w:t>Dokumentin taustaoletuksena on, että lukijalla on tietämys HL7 V3 sanomista. Näiden perusteita ei käydä läpi tässä dokumentissa. HL7 V3 sanomien tietämystä voi saada seuraavista määrittelyistä:</w:t>
        </w:r>
      </w:ins>
    </w:p>
    <w:p w14:paraId="1C7725BE" w14:textId="77777777" w:rsidR="000C5BAB" w:rsidRDefault="000C5BAB" w:rsidP="000C5BAB">
      <w:pPr>
        <w:numPr>
          <w:ilvl w:val="0"/>
          <w:numId w:val="113"/>
        </w:numPr>
        <w:rPr>
          <w:ins w:id="309" w:author="Tuomainen Mika" w:date="2020-11-13T12:26:00Z"/>
        </w:rPr>
      </w:pPr>
      <w:ins w:id="310" w:author="Tuomainen Mika" w:date="2020-11-13T12:26:00Z">
        <w:r w:rsidRPr="004E74E1">
          <w:t>HL7 Finlandin suos</w:t>
        </w:r>
        <w:r>
          <w:t>it</w:t>
        </w:r>
        <w:r w:rsidR="00E83E73">
          <w:t>us V3-viestien käyttöönottoon [4</w:t>
        </w:r>
        <w:r>
          <w:t>]</w:t>
        </w:r>
      </w:ins>
    </w:p>
    <w:p w14:paraId="21EFA84A" w14:textId="77777777" w:rsidR="000C5BAB" w:rsidRDefault="000C5BAB" w:rsidP="000C5BAB">
      <w:pPr>
        <w:numPr>
          <w:ilvl w:val="0"/>
          <w:numId w:val="113"/>
        </w:numPr>
        <w:rPr>
          <w:ins w:id="311" w:author="Tuomainen Mika" w:date="2020-11-13T12:26:00Z"/>
        </w:rPr>
      </w:pPr>
      <w:ins w:id="312" w:author="Tuomainen Mika" w:date="2020-11-13T12:26:00Z">
        <w:r>
          <w:t>HL7 Finland yhdistykseltä löytyy myös HL7 V3 koul</w:t>
        </w:r>
        <w:r w:rsidR="00E83E73">
          <w:t>utuksien koulutusmateriaaleja [5</w:t>
        </w:r>
        <w:r>
          <w:t>]</w:t>
        </w:r>
      </w:ins>
    </w:p>
    <w:p w14:paraId="0217F68E" w14:textId="77777777" w:rsidR="000C5BAB" w:rsidRDefault="000C5BAB" w:rsidP="000C5BAB">
      <w:pPr>
        <w:numPr>
          <w:ilvl w:val="0"/>
          <w:numId w:val="113"/>
        </w:numPr>
        <w:rPr>
          <w:ins w:id="313" w:author="Tuomainen Mika" w:date="2020-11-13T12:26:00Z"/>
        </w:rPr>
      </w:pPr>
      <w:ins w:id="314" w:author="Tuomainen Mika" w:date="2020-11-13T12:26:00Z">
        <w:r>
          <w:t>HL7 V3 Normative E</w:t>
        </w:r>
        <w:r w:rsidR="00E83E73">
          <w:t>dition 2006 määrittelypaketti [1</w:t>
        </w:r>
        <w:r>
          <w:t>]</w:t>
        </w:r>
      </w:ins>
    </w:p>
    <w:p w14:paraId="6C5A46A0" w14:textId="77777777" w:rsidR="000C5BAB" w:rsidRDefault="000C5BAB" w:rsidP="000C5BAB">
      <w:pPr>
        <w:numPr>
          <w:ilvl w:val="0"/>
          <w:numId w:val="113"/>
        </w:numPr>
        <w:rPr>
          <w:ins w:id="315" w:author="Tuomainen Mika" w:date="2020-11-13T12:26:00Z"/>
        </w:rPr>
      </w:pPr>
      <w:ins w:id="316" w:author="Tuomainen Mika" w:date="2020-11-13T12:26:00Z">
        <w:r>
          <w:t>HL7 V3 Ballot S</w:t>
        </w:r>
        <w:r w:rsidR="00E83E73">
          <w:t>eptember 2006 äänestyspaketti [2</w:t>
        </w:r>
        <w:r>
          <w:t>]</w:t>
        </w:r>
      </w:ins>
    </w:p>
    <w:p w14:paraId="5E546C4D" w14:textId="77777777" w:rsidR="00052D72" w:rsidRDefault="00052D72"/>
    <w:p w14:paraId="67CBA069" w14:textId="77777777" w:rsidR="00E83E73" w:rsidRDefault="00E83E73" w:rsidP="004D080B">
      <w:pPr>
        <w:rPr>
          <w:ins w:id="317" w:author="Tuomainen Mika" w:date="2020-11-13T13:01:00Z"/>
        </w:rPr>
      </w:pPr>
      <w:ins w:id="318" w:author="Tuomainen Mika" w:date="2020-11-13T12:46:00Z">
        <w:r>
          <w:t>Potilastiedon MR-rajapinnan toteutuksessa on lisäksi huomioitava seuraavat dokumentit:</w:t>
        </w:r>
      </w:ins>
    </w:p>
    <w:p w14:paraId="09D5BF34" w14:textId="77777777" w:rsidR="008D6821" w:rsidDel="000F61C5" w:rsidRDefault="00E83E73" w:rsidP="00EB6087">
      <w:pPr>
        <w:numPr>
          <w:ilvl w:val="0"/>
          <w:numId w:val="113"/>
        </w:numPr>
        <w:rPr>
          <w:del w:id="319" w:author="Tuomainen Mika" w:date="2020-11-13T12:11:00Z"/>
        </w:rPr>
      </w:pPr>
      <w:ins w:id="320" w:author="Tuomainen Mika" w:date="2020-11-13T12:48:00Z">
        <w:r>
          <w:t>K</w:t>
        </w:r>
      </w:ins>
      <w:ins w:id="321" w:author="Tuomainen Mika" w:date="2020-11-13T12:47:00Z">
        <w:r>
          <w:t>aikkia Kanta-palveluja ohjaava</w:t>
        </w:r>
        <w:r w:rsidR="00CF28CC">
          <w:t xml:space="preserve"> yhteinen dokumenttti: </w:t>
        </w:r>
      </w:ins>
      <w:del w:id="322" w:author="Tuomainen Mika" w:date="2020-11-13T12:11:00Z">
        <w:r w:rsidR="00052D72" w:rsidDel="000F61C5">
          <w:delText xml:space="preserve">Tässä dokumentissa on paikallistettuna ne </w:delText>
        </w:r>
        <w:r w:rsidR="003400C2" w:rsidDel="000F61C5">
          <w:delText>Medical Recor</w:delText>
        </w:r>
        <w:r w:rsidR="00B30C74" w:rsidDel="000F61C5">
          <w:delText>ds -sanomien</w:delText>
        </w:r>
        <w:r w:rsidR="00052D72" w:rsidDel="000F61C5">
          <w:delText xml:space="preserve"> osiot joita tarvitaan </w:delText>
        </w:r>
        <w:r w:rsidR="008D6821" w:rsidDel="000F61C5">
          <w:delText xml:space="preserve">eArkiston </w:delText>
        </w:r>
        <w:r w:rsidR="00052D72" w:rsidDel="000F61C5">
          <w:delText xml:space="preserve">toteutuksessa. </w:delText>
        </w:r>
      </w:del>
    </w:p>
    <w:p w14:paraId="6814E64F" w14:textId="77777777" w:rsidR="00CF28CC" w:rsidRDefault="00E83E73" w:rsidP="00EB6087">
      <w:pPr>
        <w:numPr>
          <w:ilvl w:val="0"/>
          <w:numId w:val="113"/>
        </w:numPr>
        <w:rPr>
          <w:ins w:id="323" w:author="Tuomainen Mika" w:date="2020-11-13T13:02:00Z"/>
        </w:rPr>
      </w:pPr>
      <w:ins w:id="324" w:author="Tuomainen Mika" w:date="2020-11-13T13:01:00Z">
        <w:r>
          <w:t>Osapuolitiedot Kanta-sanomaliikenteessä [6]</w:t>
        </w:r>
      </w:ins>
    </w:p>
    <w:p w14:paraId="04D45C4A" w14:textId="77777777" w:rsidR="00CF28CC" w:rsidRDefault="00CF28CC" w:rsidP="00EB6087">
      <w:pPr>
        <w:numPr>
          <w:ilvl w:val="0"/>
          <w:numId w:val="113"/>
        </w:numPr>
      </w:pPr>
      <w:ins w:id="325" w:author="Tuomainen Mika" w:date="2020-11-13T13:02:00Z">
        <w:r>
          <w:t>Potilastiedon arkisto-</w:t>
        </w:r>
      </w:ins>
      <w:ins w:id="326" w:author="Tuomainen Mika" w:date="2020-11-13T13:03:00Z">
        <w:r>
          <w:t xml:space="preserve">kohtainen dokumentti: </w:t>
        </w:r>
        <w:r w:rsidRPr="00CF28CC">
          <w:t>Potilastiedon arkisto: rajapintakäyttötapaukset arkiston ja liittyvän järjestelmän välillä</w:t>
        </w:r>
        <w:r>
          <w:t xml:space="preserve"> [7]</w:t>
        </w:r>
      </w:ins>
    </w:p>
    <w:p w14:paraId="61E53276" w14:textId="77777777" w:rsidR="008D6821" w:rsidDel="00E83E73" w:rsidRDefault="008D6821" w:rsidP="00BB22F5">
      <w:pPr>
        <w:keepNext/>
        <w:rPr>
          <w:del w:id="327" w:author="Tuomainen Mika" w:date="2020-11-13T12:46:00Z"/>
        </w:rPr>
      </w:pPr>
      <w:del w:id="328" w:author="Tuomainen Mika" w:date="2020-11-13T12:46:00Z">
        <w:r w:rsidDel="00E83E73">
          <w:delText xml:space="preserve">Rajapintamäärityksen </w:delText>
        </w:r>
      </w:del>
      <w:del w:id="329" w:author="Tuomainen Mika" w:date="2020-11-13T12:27:00Z">
        <w:r w:rsidDel="000C5BAB">
          <w:delText>keskeisimmät pohjamateriaalit ja lähteet ovat:</w:delText>
        </w:r>
      </w:del>
    </w:p>
    <w:p w14:paraId="30CDBFD2" w14:textId="77777777" w:rsidR="008D6821" w:rsidDel="00D93E79" w:rsidRDefault="008D6821" w:rsidP="00EB6087">
      <w:pPr>
        <w:numPr>
          <w:ilvl w:val="0"/>
          <w:numId w:val="113"/>
        </w:numPr>
        <w:rPr>
          <w:del w:id="330" w:author="Tuomainen Mika" w:date="2020-11-13T12:27:00Z"/>
        </w:rPr>
      </w:pPr>
      <w:del w:id="331" w:author="Tuomainen Mika" w:date="2020-11-13T12:27:00Z">
        <w:r w:rsidDel="000C5BAB">
          <w:tab/>
        </w:r>
      </w:del>
      <w:del w:id="332" w:author="Tuomainen Mika" w:date="2020-11-13T12:46:00Z">
        <w:r w:rsidR="00F77918" w:rsidDel="00E83E73">
          <w:delText>Laki sosiaali- ja terveydenhuollon asiakastietojen sähköisestä käsittelystä</w:delText>
        </w:r>
      </w:del>
    </w:p>
    <w:p w14:paraId="6044A4CB" w14:textId="77777777" w:rsidR="008D6821" w:rsidDel="000C5BAB" w:rsidRDefault="008D6821" w:rsidP="00EB6087">
      <w:pPr>
        <w:numPr>
          <w:ilvl w:val="0"/>
          <w:numId w:val="113"/>
        </w:numPr>
        <w:rPr>
          <w:del w:id="333" w:author="Tuomainen Mika" w:date="2020-11-13T12:27:00Z"/>
        </w:rPr>
      </w:pPr>
      <w:del w:id="334" w:author="Tuomainen Mika" w:date="2020-11-13T12:27:00Z">
        <w:r w:rsidDel="000C5BAB">
          <w:tab/>
        </w:r>
      </w:del>
      <w:del w:id="335" w:author="Tuomainen Mika" w:date="2020-11-13T12:46:00Z">
        <w:r w:rsidR="00B30C74" w:rsidDel="00E83E73">
          <w:delText xml:space="preserve">Kanta-jatkomäärittelyn </w:delText>
        </w:r>
        <w:r w:rsidDel="00E83E73">
          <w:delText>Ydindokumentti 1.0 liitteineen</w:delText>
        </w:r>
      </w:del>
    </w:p>
    <w:p w14:paraId="4472E0DA" w14:textId="77777777" w:rsidR="00790CB7" w:rsidDel="000C5BAB" w:rsidRDefault="00790CB7" w:rsidP="00EB6087">
      <w:pPr>
        <w:numPr>
          <w:ilvl w:val="0"/>
          <w:numId w:val="113"/>
        </w:numPr>
        <w:rPr>
          <w:del w:id="336" w:author="Tuomainen Mika" w:date="2020-11-13T12:27:00Z"/>
        </w:rPr>
      </w:pPr>
      <w:del w:id="337" w:author="Tuomainen Mika" w:date="2020-11-13T12:27:00Z">
        <w:r w:rsidDel="000C5BAB">
          <w:tab/>
        </w:r>
      </w:del>
      <w:del w:id="338" w:author="Tuomainen Mika" w:date="2020-11-13T12:46:00Z">
        <w:r w:rsidDel="00E83E73">
          <w:delText>Kelan ja Fujitsun syksyllä 2007 pidetyt työpajat arkiston suunnitteluun liittyen</w:delText>
        </w:r>
      </w:del>
    </w:p>
    <w:p w14:paraId="0628F4A0" w14:textId="77777777" w:rsidR="00790CB7" w:rsidDel="000C5BAB" w:rsidRDefault="00790CB7" w:rsidP="00EB6087">
      <w:pPr>
        <w:numPr>
          <w:ilvl w:val="0"/>
          <w:numId w:val="113"/>
        </w:numPr>
        <w:rPr>
          <w:del w:id="339" w:author="Tuomainen Mika" w:date="2020-11-13T12:27:00Z"/>
        </w:rPr>
      </w:pPr>
      <w:del w:id="340" w:author="Tuomainen Mika" w:date="2020-11-13T12:27:00Z">
        <w:r w:rsidDel="000C5BAB">
          <w:tab/>
        </w:r>
      </w:del>
    </w:p>
    <w:p w14:paraId="6C3D410A" w14:textId="77777777" w:rsidR="007D56E5" w:rsidDel="000C5BAB" w:rsidRDefault="007D56E5" w:rsidP="004D080B">
      <w:pPr>
        <w:rPr>
          <w:del w:id="341" w:author="Tuomainen Mika" w:date="2020-11-13T12:27:00Z"/>
        </w:rPr>
      </w:pPr>
      <w:del w:id="342" w:author="Tuomainen Mika" w:date="2020-11-13T12:27:00Z">
        <w:r w:rsidDel="000C5BAB">
          <w:tab/>
          <w:delText>HL7 V3 NE2006 standardi (viestinvälityksen kehyskerrokset + kuittaukset)</w:delText>
        </w:r>
      </w:del>
    </w:p>
    <w:p w14:paraId="04F50F34" w14:textId="77777777" w:rsidR="007D56E5" w:rsidRPr="00EB6087" w:rsidDel="000C5BAB" w:rsidRDefault="007D56E5" w:rsidP="004D080B">
      <w:pPr>
        <w:rPr>
          <w:del w:id="343" w:author="Tuomainen Mika" w:date="2020-11-13T12:27:00Z"/>
        </w:rPr>
      </w:pPr>
      <w:del w:id="344" w:author="Tuomainen Mika" w:date="2020-11-13T12:27:00Z">
        <w:r w:rsidDel="000C5BAB">
          <w:tab/>
        </w:r>
        <w:r w:rsidRPr="00EB6087" w:rsidDel="000C5BAB">
          <w:delText xml:space="preserve">HL7 V3 ballot 09/2007 (DSTU </w:delText>
        </w:r>
        <w:r w:rsidR="003400C2" w:rsidRPr="00EB6087" w:rsidDel="000C5BAB">
          <w:delText>Medical Records</w:delText>
        </w:r>
        <w:r w:rsidR="00B30C74" w:rsidRPr="00EB6087" w:rsidDel="000C5BAB">
          <w:delText xml:space="preserve"> </w:delText>
        </w:r>
        <w:r w:rsidRPr="00EB6087" w:rsidDel="000C5BAB">
          <w:delText>-viesteistä)</w:delText>
        </w:r>
      </w:del>
    </w:p>
    <w:p w14:paraId="4854E707" w14:textId="77777777" w:rsidR="008D6821" w:rsidDel="00E83E73" w:rsidRDefault="008D6821" w:rsidP="00EB6087">
      <w:pPr>
        <w:numPr>
          <w:ilvl w:val="0"/>
          <w:numId w:val="113"/>
        </w:numPr>
        <w:rPr>
          <w:del w:id="345" w:author="Tuomainen Mika" w:date="2020-11-13T12:46:00Z"/>
        </w:rPr>
      </w:pPr>
      <w:del w:id="346" w:author="Tuomainen Mika" w:date="2020-11-13T12:27:00Z">
        <w:r w:rsidRPr="00EB6087" w:rsidDel="000C5BAB">
          <w:tab/>
        </w:r>
      </w:del>
      <w:del w:id="347" w:author="Tuomainen Mika" w:date="2020-11-13T12:46:00Z">
        <w:r w:rsidDel="00E83E73">
          <w:delText xml:space="preserve">WM-datan </w:delText>
        </w:r>
        <w:r w:rsidR="00B30C74" w:rsidDel="00E83E73">
          <w:delText>Kanta-</w:delText>
        </w:r>
        <w:r w:rsidDel="00E83E73">
          <w:delText>määritykset (kok</w:delText>
        </w:r>
        <w:r w:rsidR="00B30C74" w:rsidDel="00E83E73">
          <w:delText>onais</w:delText>
        </w:r>
        <w:r w:rsidDel="00E83E73">
          <w:delText>arkk</w:delText>
        </w:r>
        <w:r w:rsidR="00B30C74" w:rsidDel="00E83E73">
          <w:delText xml:space="preserve">itehtuuri, </w:delText>
        </w:r>
        <w:r w:rsidDel="00E83E73">
          <w:delText>arkisto, hakemisto)</w:delText>
        </w:r>
      </w:del>
    </w:p>
    <w:p w14:paraId="7C2FC6AA" w14:textId="77777777" w:rsidR="00292F4C" w:rsidDel="0041420C" w:rsidRDefault="00292F4C" w:rsidP="00EB6087">
      <w:pPr>
        <w:rPr>
          <w:del w:id="348" w:author="Tuomainen Mika" w:date="2020-11-13T12:33:00Z"/>
        </w:rPr>
      </w:pPr>
      <w:del w:id="349" w:author="Tuomainen Mika" w:date="2020-11-13T12:28:00Z">
        <w:r w:rsidDel="00D93E79">
          <w:delText>Laki sosiaali- ja terveydenhuollon asiakastietojen sähköisestä käsittelystä annetun lain muuttamisesta (1227/2010)</w:delText>
        </w:r>
      </w:del>
    </w:p>
    <w:p w14:paraId="4FE560C4" w14:textId="77777777" w:rsidR="008D6821" w:rsidDel="0041420C" w:rsidRDefault="008D6821">
      <w:pPr>
        <w:rPr>
          <w:del w:id="350" w:author="Tuomainen Mika" w:date="2020-11-13T12:33:00Z"/>
        </w:rPr>
      </w:pPr>
    </w:p>
    <w:p w14:paraId="2DBE2688" w14:textId="77777777" w:rsidR="00785677" w:rsidDel="00D93E79" w:rsidRDefault="003A6ACE">
      <w:pPr>
        <w:rPr>
          <w:del w:id="351" w:author="Tuomainen Mika" w:date="2020-11-13T12:29:00Z"/>
        </w:rPr>
      </w:pPr>
      <w:del w:id="352" w:author="Tuomainen Mika" w:date="2020-11-13T12:29:00Z">
        <w:r w:rsidDel="00D93E79">
          <w:delText>Näiden dokumenttien lisäksi on vuonna 2008 tehty STM:n toimesta potilaskertomusjärjestelmien käyttötapauksia, joissa on selvennetty HL7 arkistorajapinnan hyödyntämistä potilastietojärjestelmissä.</w:delText>
        </w:r>
        <w:r w:rsidR="002C4629" w:rsidDel="00D93E79">
          <w:delText xml:space="preserve"> Potilastietojärjestelmien käyttötapaukset </w:delText>
        </w:r>
        <w:r w:rsidR="000240A6" w:rsidDel="00D93E79">
          <w:delText>päivittyvät vastaamaan</w:delText>
        </w:r>
        <w:r w:rsidR="002C4629" w:rsidDel="00D93E79">
          <w:delText xml:space="preserve"> lakimuutoksi</w:delText>
        </w:r>
        <w:r w:rsidR="000240A6" w:rsidDel="00D93E79">
          <w:delText>a</w:delText>
        </w:r>
        <w:r w:rsidR="002C4629" w:rsidDel="00D93E79">
          <w:delText xml:space="preserve"> </w:delText>
        </w:r>
        <w:r w:rsidR="000240A6" w:rsidDel="00D93E79">
          <w:delText>1227/2010</w:delText>
        </w:r>
        <w:r w:rsidR="002C4629" w:rsidDel="00D93E79">
          <w:delText>.</w:delText>
        </w:r>
        <w:r w:rsidDel="00D93E79">
          <w:delText xml:space="preserve"> </w:delText>
        </w:r>
        <w:r w:rsidR="00785677" w:rsidDel="00D93E79">
          <w:delText xml:space="preserve">Tämä määritysdokumentti keskittyy </w:delText>
        </w:r>
        <w:r w:rsidR="00B30C74" w:rsidDel="00D93E79">
          <w:delText>KANTA-</w:delText>
        </w:r>
        <w:r w:rsidR="00B82E80" w:rsidDel="00D93E79">
          <w:delText xml:space="preserve">potilaskertomusarkiston </w:delText>
        </w:r>
        <w:r w:rsidR="00785677" w:rsidDel="00D93E79">
          <w:delText>viestinvälitysrajapinnan määrittelyyn. Dokumentissa on luettavuuden vuoksi kuvattu toiminnallisuutta myös yleisemmällä tasolla</w:delText>
        </w:r>
        <w:r w:rsidR="005416A6" w:rsidDel="00D93E79">
          <w:delText>.</w:delText>
        </w:r>
      </w:del>
    </w:p>
    <w:p w14:paraId="72D8F563" w14:textId="77777777" w:rsidR="008A7D18" w:rsidDel="00E83E73" w:rsidRDefault="008A7D18">
      <w:pPr>
        <w:rPr>
          <w:del w:id="353" w:author="Tuomainen Mika" w:date="2020-11-13T12:46:00Z"/>
        </w:rPr>
      </w:pPr>
    </w:p>
    <w:p w14:paraId="084AC9D5" w14:textId="77777777" w:rsidR="007C162A" w:rsidDel="00E83E73" w:rsidRDefault="002C4629" w:rsidP="007C162A">
      <w:pPr>
        <w:rPr>
          <w:del w:id="354" w:author="Tuomainen Mika" w:date="2020-11-13T12:46:00Z"/>
        </w:rPr>
      </w:pPr>
      <w:del w:id="355" w:author="Tuomainen Mika" w:date="2020-11-13T12:46:00Z">
        <w:r w:rsidDel="00E83E73">
          <w:delText>Voimassa oleva lainsäädäntö löytyy</w:delText>
        </w:r>
        <w:r w:rsidR="00FC64F5" w:rsidDel="00E83E73">
          <w:delText xml:space="preserve"> seuraav</w:delText>
        </w:r>
        <w:r w:rsidDel="00E83E73">
          <w:delText>a</w:delText>
        </w:r>
        <w:r w:rsidR="00FC64F5" w:rsidDel="00E83E73">
          <w:delText>sta osoitte</w:delText>
        </w:r>
        <w:r w:rsidDel="00E83E73">
          <w:delText>e</w:delText>
        </w:r>
        <w:r w:rsidR="00FC64F5" w:rsidDel="00E83E73">
          <w:delText>sta:</w:delText>
        </w:r>
      </w:del>
    </w:p>
    <w:p w14:paraId="382DB563" w14:textId="77777777" w:rsidR="000070C8" w:rsidDel="00E83E73" w:rsidRDefault="009C4605" w:rsidP="007C162A">
      <w:pPr>
        <w:rPr>
          <w:del w:id="356" w:author="Tuomainen Mika" w:date="2020-11-13T12:46:00Z"/>
        </w:rPr>
      </w:pPr>
      <w:del w:id="357" w:author="Tuomainen Mika" w:date="2020-11-13T12:46:00Z">
        <w:r w:rsidDel="00E83E73">
          <w:fldChar w:fldCharType="begin"/>
        </w:r>
        <w:r w:rsidDel="00E83E73">
          <w:delInstrText>HYPERLINK "http://www.finlex.fi/fi/laki/ajantasa/2007/20070159"</w:delInstrText>
        </w:r>
        <w:r w:rsidDel="00E83E73">
          <w:fldChar w:fldCharType="separate"/>
        </w:r>
        <w:r w:rsidR="000070C8" w:rsidRPr="00095D50" w:rsidDel="00E83E73">
          <w:rPr>
            <w:rStyle w:val="Hyperlinkki"/>
          </w:rPr>
          <w:delText>http://www.finlex.fi/fi/laki/ajantasa/2007/20070159</w:delText>
        </w:r>
        <w:r w:rsidDel="00E83E73">
          <w:fldChar w:fldCharType="end"/>
        </w:r>
        <w:r w:rsidR="000070C8" w:rsidDel="00E83E73">
          <w:delText xml:space="preserve"> (laki 159/2007</w:delText>
        </w:r>
        <w:r w:rsidR="002C4629" w:rsidDel="00E83E73">
          <w:delText xml:space="preserve"> muutettu 1227/2010 perusteella</w:delText>
        </w:r>
        <w:r w:rsidR="000070C8" w:rsidDel="00E83E73">
          <w:delText>)</w:delText>
        </w:r>
      </w:del>
    </w:p>
    <w:p w14:paraId="4C947BF8" w14:textId="77777777" w:rsidR="000070C8" w:rsidRDefault="000070C8" w:rsidP="007C162A"/>
    <w:p w14:paraId="7764AD3C" w14:textId="77777777" w:rsidR="00E83E73" w:rsidRDefault="00E83E73">
      <w:pPr>
        <w:rPr>
          <w:ins w:id="358" w:author="Tuomainen Mika" w:date="2020-11-13T12:43:00Z"/>
        </w:rPr>
      </w:pPr>
    </w:p>
    <w:p w14:paraId="6C56D653" w14:textId="77777777" w:rsidR="00E83E73" w:rsidRDefault="00E83E73" w:rsidP="00EB6087">
      <w:pPr>
        <w:pStyle w:val="Otsikko2"/>
        <w:rPr>
          <w:ins w:id="359" w:author="Tuomainen Mika" w:date="2020-11-13T12:48:00Z"/>
        </w:rPr>
      </w:pPr>
      <w:bookmarkStart w:id="360" w:name="_Toc80712279"/>
      <w:ins w:id="361" w:author="Tuomainen Mika" w:date="2020-11-13T12:48:00Z">
        <w:r>
          <w:t>Viitatut määrittelyt</w:t>
        </w:r>
        <w:bookmarkEnd w:id="360"/>
      </w:ins>
    </w:p>
    <w:p w14:paraId="5A690DFC" w14:textId="77777777" w:rsidR="00E83E73" w:rsidRDefault="00E83E73">
      <w:pPr>
        <w:rPr>
          <w:ins w:id="362" w:author="Tuomainen Mika" w:date="2020-11-13T12:48:00Z"/>
        </w:rPr>
      </w:pPr>
    </w:p>
    <w:p w14:paraId="0B4A62AD" w14:textId="77777777" w:rsidR="00E83E73" w:rsidRDefault="00E83E73" w:rsidP="00E83E73">
      <w:pPr>
        <w:rPr>
          <w:ins w:id="363" w:author="Tuomainen Mika" w:date="2020-11-13T12:59:00Z"/>
        </w:rPr>
      </w:pPr>
      <w:ins w:id="364" w:author="Tuomainen Mika" w:date="2020-11-13T12:59:00Z">
        <w:r>
          <w:t xml:space="preserve">[1] HL7 V3 Normative Edition 2006 määrittelypaketti, </w:t>
        </w:r>
        <w:r>
          <w:fldChar w:fldCharType="begin"/>
        </w:r>
        <w:r>
          <w:instrText xml:space="preserve"> HYPERLINK "</w:instrText>
        </w:r>
        <w:r w:rsidRPr="00A42168">
          <w:instrText>http://www.hl7.org/documentcenter/private/standards/v3/edition2006/Edition2006_Full.zip</w:instrText>
        </w:r>
        <w:r>
          <w:instrText xml:space="preserve">" </w:instrText>
        </w:r>
        <w:r>
          <w:fldChar w:fldCharType="separate"/>
        </w:r>
        <w:r w:rsidRPr="00E3748F">
          <w:rPr>
            <w:rStyle w:val="Hyperlinkki"/>
          </w:rPr>
          <w:t>http://www.hl7.org/documentcenter/private/standards/v3/edition2006/Edition2006_Full.zip</w:t>
        </w:r>
        <w:r>
          <w:fldChar w:fldCharType="end"/>
        </w:r>
        <w:r>
          <w:t xml:space="preserve">, vaatii lataukseen HL7.org tunnuksen tai HL7.fi tunnuksen </w:t>
        </w:r>
      </w:ins>
    </w:p>
    <w:p w14:paraId="3FB8506D" w14:textId="77777777" w:rsidR="00E83E73" w:rsidRDefault="00E83E73" w:rsidP="00E83E73">
      <w:pPr>
        <w:rPr>
          <w:ins w:id="365" w:author="Tuomainen Mika" w:date="2020-11-13T12:59:00Z"/>
        </w:rPr>
      </w:pPr>
    </w:p>
    <w:p w14:paraId="1CF24DAD" w14:textId="77777777" w:rsidR="00E83E73" w:rsidRDefault="00E83E73" w:rsidP="00E83E73">
      <w:pPr>
        <w:rPr>
          <w:ins w:id="366" w:author="Tuomainen Mika" w:date="2020-11-13T12:59:00Z"/>
        </w:rPr>
      </w:pPr>
      <w:ins w:id="367" w:author="Tuomainen Mika" w:date="2020-11-13T12:59:00Z">
        <w:r>
          <w:t xml:space="preserve">[2] HL7 V3 Ballot September 2006 äänestyspaketti , </w:t>
        </w:r>
        <w:r>
          <w:fldChar w:fldCharType="begin"/>
        </w:r>
        <w:r>
          <w:instrText xml:space="preserve"> HYPERLINK "</w:instrText>
        </w:r>
        <w:r w:rsidRPr="00A42168">
          <w:instrText>http://www.hl7.org/v3ballotarchive/v3ballot2006sep/html/welcome/downloads/downloads.htm</w:instrText>
        </w:r>
        <w:r>
          <w:instrText xml:space="preserve">" </w:instrText>
        </w:r>
        <w:r>
          <w:fldChar w:fldCharType="separate"/>
        </w:r>
        <w:r w:rsidRPr="00E3748F">
          <w:rPr>
            <w:rStyle w:val="Hyperlinkki"/>
          </w:rPr>
          <w:t>http://www.hl7.org/v3ballotarchive/v3ballot2006sep/html/welcome/downloads/downloads.htm</w:t>
        </w:r>
        <w:r>
          <w:fldChar w:fldCharType="end"/>
        </w:r>
        <w:r>
          <w:t xml:space="preserve">, vaatii lataukseen HL7.org tunnuksen tai HL7.fi tunnuksen </w:t>
        </w:r>
      </w:ins>
    </w:p>
    <w:p w14:paraId="169AA4CA" w14:textId="77777777" w:rsidR="00E83E73" w:rsidRDefault="00E83E73" w:rsidP="00E83E73">
      <w:pPr>
        <w:rPr>
          <w:ins w:id="368" w:author="Tuomainen Mika" w:date="2020-11-13T12:59:00Z"/>
        </w:rPr>
      </w:pPr>
    </w:p>
    <w:p w14:paraId="45B0A30A" w14:textId="77777777" w:rsidR="00E83E73" w:rsidRDefault="00E83E73" w:rsidP="00E83E73">
      <w:pPr>
        <w:rPr>
          <w:ins w:id="369" w:author="Tuomainen Mika" w:date="2020-11-13T12:51:00Z"/>
        </w:rPr>
      </w:pPr>
      <w:ins w:id="370" w:author="Tuomainen Mika" w:date="2020-11-13T12:51:00Z">
        <w:r>
          <w:t xml:space="preserve">[3] Kansallinen koodistopalvelu, </w:t>
        </w:r>
      </w:ins>
      <w:ins w:id="371" w:author="Tuomainen Mika" w:date="2020-11-13T12:59:00Z">
        <w:r>
          <w:fldChar w:fldCharType="begin"/>
        </w:r>
        <w:r>
          <w:instrText xml:space="preserve"> HYPERLINK "</w:instrText>
        </w:r>
      </w:ins>
      <w:ins w:id="372" w:author="Tuomainen Mika" w:date="2020-11-13T12:51:00Z">
        <w:r w:rsidRPr="0045368D">
          <w:instrText>http://koodistopalvelu.kanta.fi/codeserver/</w:instrText>
        </w:r>
      </w:ins>
      <w:ins w:id="373" w:author="Tuomainen Mika" w:date="2020-11-13T12:59:00Z">
        <w:r>
          <w:instrText xml:space="preserve">" </w:instrText>
        </w:r>
        <w:r>
          <w:fldChar w:fldCharType="separate"/>
        </w:r>
      </w:ins>
      <w:ins w:id="374" w:author="Tuomainen Mika" w:date="2020-11-13T12:51:00Z">
        <w:r w:rsidRPr="00A426C8">
          <w:rPr>
            <w:rStyle w:val="Hyperlinkki"/>
          </w:rPr>
          <w:t>http://koodistopalvelu.kanta.fi/codeserver/</w:t>
        </w:r>
      </w:ins>
      <w:ins w:id="375" w:author="Tuomainen Mika" w:date="2020-11-13T12:59:00Z">
        <w:r>
          <w:fldChar w:fldCharType="end"/>
        </w:r>
        <w:r>
          <w:t xml:space="preserve"> </w:t>
        </w:r>
      </w:ins>
    </w:p>
    <w:p w14:paraId="246B7F51" w14:textId="77777777" w:rsidR="00E83E73" w:rsidRDefault="00E83E73" w:rsidP="00E83E73">
      <w:pPr>
        <w:rPr>
          <w:ins w:id="376" w:author="Tuomainen Mika" w:date="2020-11-13T12:51:00Z"/>
        </w:rPr>
      </w:pPr>
    </w:p>
    <w:p w14:paraId="4B00013F" w14:textId="77777777" w:rsidR="00E83E73" w:rsidRDefault="00E83E73" w:rsidP="004D080B">
      <w:pPr>
        <w:rPr>
          <w:ins w:id="377" w:author="Tuomainen Mika" w:date="2020-11-13T13:00:00Z"/>
        </w:rPr>
      </w:pPr>
      <w:ins w:id="378" w:author="Tuomainen Mika" w:date="2020-11-13T12:51:00Z">
        <w:r>
          <w:t xml:space="preserve">[4] </w:t>
        </w:r>
        <w:r w:rsidRPr="004E74E1">
          <w:t>HL7 Finlandin suos</w:t>
        </w:r>
        <w:r>
          <w:t>itus V3-viestien käyttöönottoon,</w:t>
        </w:r>
      </w:ins>
      <w:ins w:id="379" w:author="Tuomainen Mika" w:date="2020-11-13T12:52:00Z">
        <w:r>
          <w:t xml:space="preserve"> v2.20 (v2.20.1) tai tuoreempi versio</w:t>
        </w:r>
      </w:ins>
      <w:ins w:id="380" w:author="Tuomainen Mika" w:date="2020-11-13T12:53:00Z">
        <w:r>
          <w:t xml:space="preserve"> (</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 xml:space="preserve">) </w:t>
        </w:r>
      </w:ins>
    </w:p>
    <w:p w14:paraId="5A3C97EA" w14:textId="77777777" w:rsidR="00E83E73" w:rsidRDefault="00E83E73" w:rsidP="004D080B">
      <w:pPr>
        <w:rPr>
          <w:ins w:id="381" w:author="Tuomainen Mika" w:date="2020-11-13T13:00:00Z"/>
        </w:rPr>
      </w:pPr>
    </w:p>
    <w:p w14:paraId="619CD787" w14:textId="77777777" w:rsidR="00E83E73" w:rsidRDefault="00E83E73" w:rsidP="00E83E73">
      <w:pPr>
        <w:rPr>
          <w:ins w:id="382" w:author="Tuomainen Mika" w:date="2020-11-13T13:00:00Z"/>
        </w:rPr>
      </w:pPr>
      <w:ins w:id="383" w:author="Tuomainen Mika" w:date="2020-11-13T13:00:00Z">
        <w:r>
          <w:t xml:space="preserve">[5] HL7 Finland yhdistyksen sivusto, </w:t>
        </w:r>
        <w:r>
          <w:fldChar w:fldCharType="begin"/>
        </w:r>
        <w:r>
          <w:instrText xml:space="preserve"> HYPERLINK "</w:instrText>
        </w:r>
        <w:r w:rsidRPr="00A42168">
          <w:instrText>http://www.hl7.fi/kokoukset-ja-tapahtumat/</w:instrText>
        </w:r>
        <w:r>
          <w:instrText xml:space="preserve">" </w:instrText>
        </w:r>
        <w:r>
          <w:fldChar w:fldCharType="separate"/>
        </w:r>
        <w:r w:rsidRPr="00E3748F">
          <w:rPr>
            <w:rStyle w:val="Hyperlinkki"/>
          </w:rPr>
          <w:t>http://www.hl7.fi/kokoukset-ja-tapahtumat/</w:t>
        </w:r>
        <w:r>
          <w:fldChar w:fldCharType="end"/>
        </w:r>
        <w:r>
          <w:t>, vaatii HL7.fi tunnuksen</w:t>
        </w:r>
      </w:ins>
    </w:p>
    <w:p w14:paraId="590548FB" w14:textId="77777777" w:rsidR="00E83E73" w:rsidRDefault="00E83E73" w:rsidP="004D080B">
      <w:pPr>
        <w:rPr>
          <w:ins w:id="384" w:author="Tuomainen Mika" w:date="2020-11-13T12:51:00Z"/>
        </w:rPr>
      </w:pPr>
      <w:ins w:id="385" w:author="Tuomainen Mika" w:date="2020-11-13T12:51:00Z">
        <w:r>
          <w:t xml:space="preserve">[6] Osapuolitiedot KanTa-sanomaliikenteessä, </w:t>
        </w:r>
      </w:ins>
      <w:ins w:id="386" w:author="Tuomainen Mika" w:date="2020-11-13T12:53:00Z">
        <w:r>
          <w:t xml:space="preserve">v1.1 tai sitä tuoreempi versio </w:t>
        </w:r>
      </w:ins>
      <w:ins w:id="387" w:author="Tuomainen Mika" w:date="2020-11-13T12:54:00Z">
        <w:r>
          <w:t>(</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 xml:space="preserve">) </w:t>
        </w:r>
      </w:ins>
    </w:p>
    <w:p w14:paraId="3ACDB773" w14:textId="77777777" w:rsidR="00E83E73" w:rsidRDefault="00E83E73" w:rsidP="00E83E73">
      <w:pPr>
        <w:rPr>
          <w:ins w:id="388" w:author="Tuomainen Mika" w:date="2020-11-13T12:51:00Z"/>
        </w:rPr>
      </w:pPr>
    </w:p>
    <w:p w14:paraId="010390B2" w14:textId="7FC4C9C9" w:rsidR="00CF28CC" w:rsidRDefault="00CF28CC" w:rsidP="00E83E73">
      <w:pPr>
        <w:rPr>
          <w:ins w:id="389" w:author="Tuomainen Mika" w:date="2020-11-13T13:03:00Z"/>
        </w:rPr>
      </w:pPr>
      <w:ins w:id="390" w:author="Tuomainen Mika" w:date="2020-11-13T13:03:00Z">
        <w:r>
          <w:t xml:space="preserve">[7] </w:t>
        </w:r>
        <w:r w:rsidRPr="00CF28CC">
          <w:t>Potilastiedon arkisto: rajapintakäyttötapaukset arkiston ja liittyvän järjestelmän välillä</w:t>
        </w:r>
        <w:r>
          <w:t>, v</w:t>
        </w:r>
      </w:ins>
      <w:ins w:id="391" w:author="Tuomainen Mika" w:date="2020-11-13T13:04:00Z">
        <w:del w:id="392" w:author="Eklund Marjut" w:date="2020-11-25T07:46:00Z">
          <w:r w:rsidDel="00D34E62">
            <w:delText>1.03</w:delText>
          </w:r>
        </w:del>
      </w:ins>
      <w:ins w:id="393" w:author="Eklund Marjut" w:date="2020-11-25T07:46:00Z">
        <w:r w:rsidR="00D34E62">
          <w:t>2.0</w:t>
        </w:r>
      </w:ins>
      <w:ins w:id="394" w:author="Eklund Marjut" w:date="2020-11-25T07:47:00Z">
        <w:r w:rsidR="00D34E62">
          <w:t xml:space="preserve"> </w:t>
        </w:r>
      </w:ins>
      <w:ins w:id="395" w:author="Tuomainen Mika" w:date="2020-11-13T13:04:00Z">
        <w:del w:id="396" w:author="Eklund Marjut" w:date="2022-03-25T15:32:00Z">
          <w:r w:rsidDel="00354E61">
            <w:delText xml:space="preserve"> </w:delText>
          </w:r>
        </w:del>
        <w:r>
          <w:t>tai sitä tuoreempi versio (</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w:t>
        </w:r>
      </w:ins>
    </w:p>
    <w:p w14:paraId="00D2AEF2" w14:textId="77777777" w:rsidR="00CF28CC" w:rsidRDefault="00CF28CC" w:rsidP="00E83E73">
      <w:pPr>
        <w:rPr>
          <w:ins w:id="397" w:author="Tuomainen Mika" w:date="2020-11-13T13:03:00Z"/>
        </w:rPr>
      </w:pPr>
    </w:p>
    <w:p w14:paraId="2D8E28D2" w14:textId="77777777" w:rsidR="00E83E73" w:rsidRDefault="00E83E73" w:rsidP="00E83E73">
      <w:pPr>
        <w:rPr>
          <w:ins w:id="398" w:author="Tuomainen Mika" w:date="2020-11-13T12:51:00Z"/>
        </w:rPr>
      </w:pPr>
      <w:ins w:id="399" w:author="Tuomainen Mika" w:date="2020-11-13T12:51:00Z">
        <w:r>
          <w:t>[</w:t>
        </w:r>
        <w:r w:rsidR="00CF28CC">
          <w:t>8</w:t>
        </w:r>
        <w:r>
          <w:t xml:space="preserve">] </w:t>
        </w:r>
        <w:r w:rsidRPr="003C7F72">
          <w:t>Potilastiedon arkiston asiakirjojen kuvailutiedot</w:t>
        </w:r>
      </w:ins>
      <w:ins w:id="400" w:author="Tuomainen Mika" w:date="2020-11-13T12:55:00Z">
        <w:r>
          <w:t>, v2.40.3 tai sitä tuoreempi versio (</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w:t>
        </w:r>
      </w:ins>
    </w:p>
    <w:p w14:paraId="41C0DA63" w14:textId="77777777" w:rsidR="00E83E73" w:rsidRDefault="00E83E73" w:rsidP="00E83E73">
      <w:pPr>
        <w:rPr>
          <w:ins w:id="401" w:author="Tuomainen Mika" w:date="2020-11-13T12:51:00Z"/>
        </w:rPr>
      </w:pPr>
    </w:p>
    <w:p w14:paraId="1E86EE35" w14:textId="77777777" w:rsidR="00E83E73" w:rsidRDefault="00E83E73" w:rsidP="00E83E73">
      <w:pPr>
        <w:rPr>
          <w:ins w:id="402" w:author="Tuomainen Mika" w:date="2020-11-13T12:59:00Z"/>
        </w:rPr>
      </w:pPr>
      <w:ins w:id="403" w:author="Tuomainen Mika" w:date="2020-11-13T12:51:00Z">
        <w:r>
          <w:t>[</w:t>
        </w:r>
        <w:r w:rsidR="00CF28CC">
          <w:t>9</w:t>
        </w:r>
        <w:r>
          <w:t xml:space="preserve">] Potilastiedon arkiston CDA R2 header, </w:t>
        </w:r>
      </w:ins>
      <w:ins w:id="404" w:author="Tuomainen Mika" w:date="2020-11-13T12:59:00Z">
        <w:r>
          <w:t>4.66.2 tai sitä tuoreempi versio (</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w:t>
        </w:r>
      </w:ins>
    </w:p>
    <w:p w14:paraId="396D2824" w14:textId="22E701AE" w:rsidR="00E83E73" w:rsidRDefault="00E83E73" w:rsidP="00E83E73">
      <w:pPr>
        <w:rPr>
          <w:ins w:id="405" w:author="Eklund Marjut" w:date="2020-11-17T15:53:00Z"/>
        </w:rPr>
      </w:pPr>
    </w:p>
    <w:p w14:paraId="5FE27BB9" w14:textId="39D167DF" w:rsidR="006E6329" w:rsidRDefault="006E6329" w:rsidP="006E6329">
      <w:pPr>
        <w:rPr>
          <w:ins w:id="406" w:author="Eklund Marjut" w:date="2020-11-17T15:53:00Z"/>
        </w:rPr>
      </w:pPr>
      <w:ins w:id="407" w:author="Eklund Marjut" w:date="2020-11-17T15:53:00Z">
        <w:r>
          <w:t xml:space="preserve">[10] </w:t>
        </w:r>
      </w:ins>
      <w:ins w:id="408" w:author="Eklund Marjut" w:date="2020-11-17T15:57:00Z">
        <w:r>
          <w:t>Potilastiedon arkiston kevyiden kyselyrajapintojen kuvaus</w:t>
        </w:r>
      </w:ins>
      <w:ins w:id="409" w:author="Eklund Marjut" w:date="2020-11-17T15:53:00Z">
        <w:r>
          <w:t xml:space="preserve">, </w:t>
        </w:r>
      </w:ins>
      <w:ins w:id="410" w:author="Eklund Marjut" w:date="2020-11-25T07:47:00Z">
        <w:r w:rsidR="00D34E62">
          <w:t>2.0 RC1</w:t>
        </w:r>
      </w:ins>
      <w:ins w:id="411" w:author="Eklund Marjut" w:date="2020-11-17T15:53:00Z">
        <w:r>
          <w:t xml:space="preserve"> tai sitä tuoreempi versio (</w:t>
        </w:r>
        <w:r>
          <w:fldChar w:fldCharType="begin"/>
        </w:r>
        <w:r>
          <w:instrText xml:space="preserve"> HYPERLINK "</w:instrText>
        </w:r>
        <w:r w:rsidRPr="00E83E73">
          <w:instrText>https://www.kanta.fi/fi/jarjestelmakehittajat/maarittelyt</w:instrText>
        </w:r>
        <w:r>
          <w:instrText xml:space="preserve">" </w:instrText>
        </w:r>
        <w:r>
          <w:fldChar w:fldCharType="separate"/>
        </w:r>
        <w:r w:rsidRPr="00A426C8">
          <w:rPr>
            <w:rStyle w:val="Hyperlinkki"/>
          </w:rPr>
          <w:t>https://www.kanta.fi/fi/jarjestelmakehittajat/maarittelyt</w:t>
        </w:r>
        <w:r>
          <w:fldChar w:fldCharType="end"/>
        </w:r>
        <w:r>
          <w:t>)</w:t>
        </w:r>
      </w:ins>
    </w:p>
    <w:p w14:paraId="133830BA" w14:textId="77777777" w:rsidR="006E6329" w:rsidRPr="00E65FA7" w:rsidRDefault="006E6329" w:rsidP="00E83E73">
      <w:pPr>
        <w:rPr>
          <w:ins w:id="412" w:author="Tuomainen Mika" w:date="2020-11-13T12:51:00Z"/>
        </w:rPr>
      </w:pPr>
    </w:p>
    <w:p w14:paraId="7CC65817" w14:textId="77777777" w:rsidR="00EB6087" w:rsidRDefault="00EB6087">
      <w:pPr>
        <w:rPr>
          <w:ins w:id="413" w:author="Eklund Marjut" w:date="2020-11-18T09:58:00Z"/>
        </w:rPr>
      </w:pPr>
      <w:ins w:id="414" w:author="Eklund Marjut" w:date="2020-11-18T09:58:00Z">
        <w:r>
          <w:br w:type="page"/>
        </w:r>
      </w:ins>
    </w:p>
    <w:p w14:paraId="2BA9D275" w14:textId="06F5597C" w:rsidR="00E83E73" w:rsidDel="00EB6087" w:rsidRDefault="00E83E73">
      <w:pPr>
        <w:rPr>
          <w:ins w:id="415" w:author="Tuomainen Mika" w:date="2020-11-13T12:43:00Z"/>
          <w:del w:id="416" w:author="Eklund Marjut" w:date="2020-11-18T09:59:00Z"/>
        </w:rPr>
      </w:pPr>
      <w:bookmarkStart w:id="417" w:name="_Toc57183687"/>
      <w:bookmarkStart w:id="418" w:name="_Toc80712280"/>
      <w:bookmarkEnd w:id="417"/>
      <w:bookmarkEnd w:id="418"/>
    </w:p>
    <w:p w14:paraId="2CFBA321" w14:textId="44EE022C" w:rsidR="00E83E73" w:rsidDel="00EB6087" w:rsidRDefault="00E83E73">
      <w:pPr>
        <w:rPr>
          <w:ins w:id="419" w:author="Tuomainen Mika" w:date="2020-11-13T12:43:00Z"/>
          <w:del w:id="420" w:author="Eklund Marjut" w:date="2020-11-18T09:59:00Z"/>
        </w:rPr>
      </w:pPr>
      <w:bookmarkStart w:id="421" w:name="_Toc57183688"/>
      <w:bookmarkStart w:id="422" w:name="_Toc80712281"/>
      <w:bookmarkEnd w:id="421"/>
      <w:bookmarkEnd w:id="422"/>
    </w:p>
    <w:p w14:paraId="4CADED8C" w14:textId="77777777" w:rsidR="000070C8" w:rsidDel="00E83E73" w:rsidRDefault="00272D18">
      <w:pPr>
        <w:rPr>
          <w:del w:id="423" w:author="Tuomainen Mika" w:date="2020-11-13T12:44:00Z"/>
        </w:rPr>
      </w:pPr>
      <w:del w:id="424" w:author="Tuomainen Mika" w:date="2020-11-13T12:44:00Z">
        <w:r w:rsidDel="00E83E73">
          <w:delText xml:space="preserve">Kansainväliset </w:delText>
        </w:r>
        <w:r w:rsidR="000070C8" w:rsidDel="00E83E73">
          <w:delText xml:space="preserve">HL7 standardit, joihin tämä määrittely pohjautuu, </w:delText>
        </w:r>
        <w:r w:rsidDel="00E83E73">
          <w:delText xml:space="preserve">ovat </w:delText>
        </w:r>
        <w:r w:rsidR="000070C8" w:rsidDel="00E83E73">
          <w:delText xml:space="preserve">saatavissa </w:delText>
        </w:r>
        <w:r w:rsidDel="00E83E73">
          <w:delText>HL7</w:delText>
        </w:r>
        <w:r w:rsidR="00013B01" w:rsidDel="00E83E73">
          <w:delText xml:space="preserve"> Finland</w:delText>
        </w:r>
        <w:r w:rsidDel="00E83E73">
          <w:delText>-</w:delText>
        </w:r>
        <w:r w:rsidR="000070C8" w:rsidDel="00E83E73">
          <w:delText>yhdistyksen kautta</w:delText>
        </w:r>
        <w:r w:rsidDel="00E83E73">
          <w:delText xml:space="preserve"> tai HL7 International jäsenten sivuilla</w:delText>
        </w:r>
        <w:r w:rsidR="000070C8" w:rsidDel="00E83E73">
          <w:delText>.</w:delText>
        </w:r>
        <w:bookmarkStart w:id="425" w:name="_Toc57183689"/>
        <w:bookmarkStart w:id="426" w:name="_Toc80712282"/>
        <w:bookmarkEnd w:id="425"/>
        <w:bookmarkEnd w:id="426"/>
      </w:del>
    </w:p>
    <w:p w14:paraId="477EF56A" w14:textId="2EC005ED" w:rsidR="00921628" w:rsidDel="00EB6087" w:rsidRDefault="00921628">
      <w:pPr>
        <w:rPr>
          <w:del w:id="427" w:author="Eklund Marjut" w:date="2020-11-18T09:59:00Z"/>
        </w:rPr>
      </w:pPr>
      <w:bookmarkStart w:id="428" w:name="_Toc57183690"/>
      <w:bookmarkStart w:id="429" w:name="_Toc80712283"/>
      <w:bookmarkEnd w:id="428"/>
      <w:bookmarkEnd w:id="429"/>
    </w:p>
    <w:p w14:paraId="6C99D060" w14:textId="77777777" w:rsidR="0054498A" w:rsidDel="000F61C5" w:rsidRDefault="008D6821">
      <w:pPr>
        <w:rPr>
          <w:del w:id="430" w:author="Tuomainen Mika" w:date="2020-11-13T12:13:00Z"/>
        </w:rPr>
      </w:pPr>
      <w:del w:id="431" w:author="Tuomainen Mika" w:date="2020-11-13T12:13:00Z">
        <w:r w:rsidDel="000F61C5">
          <w:delText>eReseptin osalta rajapintapaketti sisäl</w:delText>
        </w:r>
        <w:r w:rsidR="00E66C36" w:rsidDel="000F61C5">
          <w:delText>tää</w:delText>
        </w:r>
        <w:r w:rsidDel="000F61C5">
          <w:delText xml:space="preserve"> useampia dokumentteja, joissa </w:delText>
        </w:r>
        <w:r w:rsidR="00017DB4" w:rsidDel="000F61C5">
          <w:delText xml:space="preserve">määritellään </w:delText>
        </w:r>
        <w:r w:rsidDel="000F61C5">
          <w:delText xml:space="preserve">CDA R2 header ja </w:delText>
        </w:r>
        <w:r w:rsidR="00017DB4" w:rsidDel="000F61C5">
          <w:delText xml:space="preserve">body-osien </w:delText>
        </w:r>
        <w:r w:rsidDel="000F61C5">
          <w:delText>soveltamista reseptiin liittyen. eArkiston osalta vastaavat dokumentit on laadittu aiemmissa OpenCDA projekteissa</w:delText>
        </w:r>
        <w:r w:rsidR="00E43150" w:rsidDel="000F61C5">
          <w:delText>,</w:delText>
        </w:r>
        <w:r w:rsidDel="000F61C5">
          <w:delText xml:space="preserve"> ja ne ovat saatavilla</w:delText>
        </w:r>
        <w:r w:rsidR="00487380" w:rsidDel="000F61C5">
          <w:delText xml:space="preserve"> Kanta.fi –</w:delText>
        </w:r>
        <w:r w:rsidR="007D1BA4" w:rsidDel="000F61C5">
          <w:delText>sivustol</w:delText>
        </w:r>
        <w:r w:rsidR="00487380" w:rsidDel="000F61C5">
          <w:delText>l</w:delText>
        </w:r>
        <w:r w:rsidR="007D1BA4" w:rsidDel="000F61C5">
          <w:delText>a</w:delText>
        </w:r>
        <w:r w:rsidR="00487380" w:rsidDel="000F61C5">
          <w:delText xml:space="preserve"> olevasta</w:delText>
        </w:r>
        <w:r w:rsidDel="000F61C5">
          <w:delText xml:space="preserve"> HL7</w:delText>
        </w:r>
        <w:r w:rsidR="00E43150" w:rsidDel="000F61C5">
          <w:delText xml:space="preserve"> Finland</w:delText>
        </w:r>
        <w:r w:rsidDel="000F61C5">
          <w:delText xml:space="preserve"> </w:delText>
        </w:r>
        <w:r w:rsidR="00E43150" w:rsidDel="000F61C5">
          <w:noBreakHyphen/>
        </w:r>
        <w:r w:rsidDel="000F61C5">
          <w:delText>dokumenttiarkistosta.</w:delText>
        </w:r>
        <w:r w:rsidR="00272D18" w:rsidDel="000F61C5">
          <w:delText xml:space="preserve"> </w:delText>
        </w:r>
        <w:r w:rsidDel="000F61C5">
          <w:delText xml:space="preserve">Arkiston osalta keskeisintä on CDA headerin soveltamisohjeet, sillä arkisto ei käsittele dokumenttien sisältöosioita </w:delText>
        </w:r>
        <w:r w:rsidR="00CE45E0" w:rsidDel="000F61C5">
          <w:delText>kovin laajasti</w:delText>
        </w:r>
        <w:r w:rsidDel="000F61C5">
          <w:delText>.</w:delText>
        </w:r>
        <w:r w:rsidR="00E66C36" w:rsidDel="000F61C5">
          <w:delText xml:space="preserve"> CDA headerin käyttöön </w:delText>
        </w:r>
        <w:r w:rsidR="00272D18" w:rsidDel="000F61C5">
          <w:delText xml:space="preserve">valmistui </w:delText>
        </w:r>
        <w:r w:rsidR="00E66C36" w:rsidDel="000F61C5">
          <w:delText>STM:n ydindokumentin mukaan täsmennetty soveltamisohje tammikuussa 2008.</w:delText>
        </w:r>
        <w:r w:rsidR="00701E20" w:rsidDel="000F61C5">
          <w:delText xml:space="preserve"> Header ohjeistusta on täsmennetty edelleen kevään 2008 aikana mm. HL7 kommenttikierroksen pohjalta</w:delText>
        </w:r>
        <w:r w:rsidR="00487380" w:rsidDel="000F61C5">
          <w:delText xml:space="preserve"> sekä vuonna 2011 vastaamaan lakimuutoksen 1227/2010 tuomia muutoksia.</w:delText>
        </w:r>
        <w:r w:rsidR="000D1135" w:rsidDel="000F61C5">
          <w:delText xml:space="preserve"> </w:delText>
        </w:r>
        <w:bookmarkStart w:id="432" w:name="_Toc57183691"/>
        <w:bookmarkStart w:id="433" w:name="_Toc80712284"/>
        <w:bookmarkEnd w:id="432"/>
        <w:bookmarkEnd w:id="433"/>
      </w:del>
    </w:p>
    <w:p w14:paraId="63DBF027" w14:textId="2E98C210" w:rsidR="0054498A" w:rsidDel="00EB6087" w:rsidRDefault="0054498A">
      <w:pPr>
        <w:rPr>
          <w:del w:id="434" w:author="Eklund Marjut" w:date="2020-11-18T09:59:00Z"/>
        </w:rPr>
      </w:pPr>
      <w:bookmarkStart w:id="435" w:name="_Toc57183692"/>
      <w:bookmarkStart w:id="436" w:name="_Toc80712285"/>
      <w:bookmarkEnd w:id="435"/>
      <w:bookmarkEnd w:id="436"/>
    </w:p>
    <w:p w14:paraId="0798FCFC" w14:textId="77777777" w:rsidR="00921628" w:rsidDel="00D93E79" w:rsidRDefault="000D1135">
      <w:pPr>
        <w:rPr>
          <w:del w:id="437" w:author="Tuomainen Mika" w:date="2020-11-13T12:29:00Z"/>
        </w:rPr>
      </w:pPr>
      <w:del w:id="438" w:author="Tuomainen Mika" w:date="2020-11-13T12:29:00Z">
        <w:r w:rsidDel="00D93E79">
          <w:delText>Tämä dokumentti ei varsinaisesti kuvaa CDA-asiakirjojen käyttöä vaan viestinvälityksen Medical Records-sanomat.</w:delText>
        </w:r>
        <w:bookmarkStart w:id="439" w:name="_Toc57183693"/>
        <w:bookmarkStart w:id="440" w:name="_Toc80712286"/>
        <w:bookmarkEnd w:id="439"/>
        <w:bookmarkEnd w:id="440"/>
      </w:del>
    </w:p>
    <w:p w14:paraId="132E09D8" w14:textId="30079538" w:rsidR="008D6821" w:rsidDel="00EB6087" w:rsidRDefault="008D6821">
      <w:pPr>
        <w:rPr>
          <w:del w:id="441" w:author="Eklund Marjut" w:date="2020-11-18T09:59:00Z"/>
        </w:rPr>
      </w:pPr>
      <w:bookmarkStart w:id="442" w:name="_Toc57183694"/>
      <w:bookmarkStart w:id="443" w:name="_Toc80712287"/>
      <w:bookmarkEnd w:id="442"/>
      <w:bookmarkEnd w:id="443"/>
    </w:p>
    <w:p w14:paraId="683C6315" w14:textId="77777777" w:rsidR="007B5976" w:rsidDel="000F61C5" w:rsidRDefault="00487380" w:rsidP="007B5976">
      <w:pPr>
        <w:rPr>
          <w:del w:id="444" w:author="Tuomainen Mika" w:date="2020-11-13T12:14:00Z"/>
        </w:rPr>
      </w:pPr>
      <w:del w:id="445" w:author="Tuomainen Mika" w:date="2020-11-13T12:14:00Z">
        <w:r w:rsidDel="000F61C5">
          <w:delText xml:space="preserve">Tässä dokumentissa esitettävät eArkiston koodistot eivät ole välttämättä ajan tasalla. </w:delText>
        </w:r>
        <w:r w:rsidR="0034237A" w:rsidDel="000F61C5">
          <w:delText xml:space="preserve">Ajantasaiset </w:delText>
        </w:r>
        <w:r w:rsidR="005F4C2E" w:rsidDel="000F61C5">
          <w:delText xml:space="preserve">eArkiston </w:delText>
        </w:r>
        <w:r w:rsidR="0034237A" w:rsidDel="000F61C5">
          <w:delText>koodistot o</w:delText>
        </w:r>
        <w:r w:rsidDel="000F61C5">
          <w:delText>vat</w:delText>
        </w:r>
        <w:r w:rsidR="0034237A" w:rsidDel="000F61C5">
          <w:delText xml:space="preserve"> saatavissa </w:delText>
        </w:r>
        <w:r w:rsidR="008008F1" w:rsidDel="000F61C5">
          <w:delText xml:space="preserve">THL:n </w:delText>
        </w:r>
        <w:r w:rsidR="0034237A" w:rsidDel="000F61C5">
          <w:delText>ylläpitämältä koodistopalvelimelta</w:delText>
        </w:r>
        <w:r w:rsidDel="000F61C5">
          <w:delText xml:space="preserve"> ja hyödynnettäessä koodistoja toteutuksissa, on nojaudutta koodistopalvelimen koodistoihin. </w:delText>
        </w:r>
        <w:bookmarkStart w:id="446" w:name="_Toc57183695"/>
        <w:bookmarkStart w:id="447" w:name="_Toc80712288"/>
        <w:bookmarkEnd w:id="446"/>
        <w:bookmarkEnd w:id="447"/>
      </w:del>
    </w:p>
    <w:p w14:paraId="6FB1FEA2" w14:textId="696DC665" w:rsidR="007B5976" w:rsidDel="00EB6087" w:rsidRDefault="007B5976" w:rsidP="007B5976">
      <w:pPr>
        <w:rPr>
          <w:del w:id="448" w:author="Eklund Marjut" w:date="2020-11-18T09:59:00Z"/>
        </w:rPr>
      </w:pPr>
      <w:bookmarkStart w:id="449" w:name="_Toc57183696"/>
      <w:bookmarkStart w:id="450" w:name="_Toc80712289"/>
      <w:bookmarkEnd w:id="449"/>
      <w:bookmarkEnd w:id="450"/>
    </w:p>
    <w:p w14:paraId="1A827D2C" w14:textId="77777777" w:rsidR="007B5976" w:rsidDel="000F61C5" w:rsidRDefault="007B5976" w:rsidP="007B5976">
      <w:pPr>
        <w:rPr>
          <w:del w:id="451" w:author="Tuomainen Mika" w:date="2020-11-13T12:14:00Z"/>
        </w:rPr>
      </w:pPr>
      <w:del w:id="452" w:author="Tuomainen Mika" w:date="2020-11-13T12:14:00Z">
        <w:r w:rsidDel="000F61C5">
          <w:delText xml:space="preserve">Paketin </w:delText>
        </w:r>
        <w:r w:rsidR="000D1135" w:rsidDel="000F61C5">
          <w:delText>Taustamateriaali-</w:delText>
        </w:r>
        <w:r w:rsidR="002B4673" w:rsidDel="000F61C5">
          <w:delText xml:space="preserve">hakemistossa on alkuperäisestä standardista mukaan otettua materiaalia ja muuta yleistä materiaalia. Esim. </w:delText>
        </w:r>
        <w:r w:rsidR="002B4673" w:rsidRPr="002B4673" w:rsidDel="000F61C5">
          <w:delText>RCMR_DM000030.png</w:delText>
        </w:r>
        <w:r w:rsidR="002B4673" w:rsidDel="000F61C5">
          <w:delText xml:space="preserve"> tiedosto sisältää Medical Records </w:delText>
        </w:r>
        <w:r w:rsidR="000D1135" w:rsidDel="000F61C5">
          <w:noBreakHyphen/>
        </w:r>
        <w:r w:rsidR="002B4673" w:rsidDel="000F61C5">
          <w:delText>tietomallin, joka toimii hyvänä apuna hahmottaessa tietoja ja näiden välisiä suhteita.</w:delText>
        </w:r>
        <w:bookmarkStart w:id="453" w:name="_Toc57183697"/>
        <w:bookmarkStart w:id="454" w:name="_Toc80712290"/>
        <w:bookmarkEnd w:id="453"/>
        <w:bookmarkEnd w:id="454"/>
      </w:del>
    </w:p>
    <w:p w14:paraId="1B08BF41" w14:textId="69E1741D" w:rsidR="00E16C5A" w:rsidDel="00EB6087" w:rsidRDefault="00E16C5A">
      <w:pPr>
        <w:rPr>
          <w:del w:id="455" w:author="Eklund Marjut" w:date="2020-11-18T09:59:00Z"/>
        </w:rPr>
      </w:pPr>
      <w:bookmarkStart w:id="456" w:name="_Toc57183698"/>
      <w:bookmarkStart w:id="457" w:name="_Toc80712291"/>
      <w:bookmarkEnd w:id="456"/>
      <w:bookmarkEnd w:id="457"/>
    </w:p>
    <w:p w14:paraId="399DD1EB" w14:textId="77777777" w:rsidR="00E76568" w:rsidDel="000F61C5" w:rsidRDefault="00E43150">
      <w:pPr>
        <w:rPr>
          <w:del w:id="458" w:author="Tuomainen Mika" w:date="2020-11-13T12:14:00Z"/>
        </w:rPr>
      </w:pPr>
      <w:del w:id="459" w:author="Tuomainen Mika" w:date="2020-11-13T12:14:00Z">
        <w:r w:rsidDel="000F61C5">
          <w:delText xml:space="preserve">HL7 version 3 </w:delText>
        </w:r>
        <w:r w:rsidR="003400C2" w:rsidDel="000F61C5">
          <w:delText>Medical Records</w:delText>
        </w:r>
        <w:r w:rsidR="00D948B7" w:rsidDel="000F61C5">
          <w:delText xml:space="preserve"> (MR) </w:delText>
        </w:r>
        <w:r w:rsidR="00E76568" w:rsidDel="000F61C5">
          <w:delText xml:space="preserve"> </w:delText>
        </w:r>
        <w:r w:rsidR="00D948B7" w:rsidDel="000F61C5">
          <w:delText xml:space="preserve">-sovellusalueen </w:delText>
        </w:r>
        <w:r w:rsidR="00E76568" w:rsidDel="000F61C5">
          <w:delText>rakenne on seuraava:</w:delText>
        </w:r>
        <w:bookmarkStart w:id="460" w:name="_Toc57183699"/>
        <w:bookmarkStart w:id="461" w:name="_Toc80712292"/>
        <w:bookmarkEnd w:id="460"/>
        <w:bookmarkEnd w:id="461"/>
      </w:del>
    </w:p>
    <w:p w14:paraId="768AEBC6" w14:textId="77777777" w:rsidR="00E76568" w:rsidDel="000F61C5" w:rsidRDefault="00E76568" w:rsidP="00E76568">
      <w:pPr>
        <w:numPr>
          <w:ilvl w:val="0"/>
          <w:numId w:val="2"/>
        </w:numPr>
        <w:rPr>
          <w:del w:id="462" w:author="Tuomainen Mika" w:date="2020-11-13T12:14:00Z"/>
        </w:rPr>
      </w:pPr>
      <w:del w:id="463" w:author="Tuomainen Mika" w:date="2020-11-13T12:14:00Z">
        <w:r w:rsidDel="000F61C5">
          <w:delText>Yleiset asiat (overview), sisältää dokumentteihin liittyvät yhteiset normatiiviset asiat</w:delText>
        </w:r>
        <w:bookmarkStart w:id="464" w:name="_Toc57183700"/>
        <w:bookmarkStart w:id="465" w:name="_Toc80712293"/>
        <w:bookmarkEnd w:id="464"/>
        <w:bookmarkEnd w:id="465"/>
      </w:del>
    </w:p>
    <w:p w14:paraId="4A840F1A" w14:textId="77777777" w:rsidR="00E76568" w:rsidDel="000F61C5" w:rsidRDefault="00E76568" w:rsidP="00E76568">
      <w:pPr>
        <w:numPr>
          <w:ilvl w:val="0"/>
          <w:numId w:val="2"/>
        </w:numPr>
        <w:rPr>
          <w:del w:id="466" w:author="Tuomainen Mika" w:date="2020-11-13T12:14:00Z"/>
        </w:rPr>
      </w:pPr>
      <w:del w:id="467" w:author="Tuomainen Mika" w:date="2020-11-13T12:14:00Z">
        <w:r w:rsidDel="000F61C5">
          <w:delText xml:space="preserve">Domain </w:delText>
        </w:r>
        <w:r w:rsidR="00D948B7" w:rsidDel="000F61C5">
          <w:delText>-</w:delText>
        </w:r>
        <w:r w:rsidDel="000F61C5">
          <w:delText>tasoiset viestimallit (DMIMit), dokumenttimalli ja kyselyparametrimalli</w:delText>
        </w:r>
        <w:bookmarkStart w:id="468" w:name="_Toc57183701"/>
        <w:bookmarkStart w:id="469" w:name="_Toc80712294"/>
        <w:bookmarkEnd w:id="468"/>
        <w:bookmarkEnd w:id="469"/>
      </w:del>
    </w:p>
    <w:p w14:paraId="4744422B" w14:textId="77777777" w:rsidR="00E76568" w:rsidDel="000F61C5" w:rsidRDefault="00E76568" w:rsidP="00E76568">
      <w:pPr>
        <w:numPr>
          <w:ilvl w:val="0"/>
          <w:numId w:val="2"/>
        </w:numPr>
        <w:rPr>
          <w:del w:id="470" w:author="Tuomainen Mika" w:date="2020-11-13T12:14:00Z"/>
        </w:rPr>
      </w:pPr>
      <w:del w:id="471" w:author="Tuomainen Mika" w:date="2020-11-13T12:14:00Z">
        <w:r w:rsidDel="000F61C5">
          <w:delText>Dokumenttien hallinta (rajoitettu viestimalli RMIM ja viestikohtaiset artifakt</w:delText>
        </w:r>
        <w:r w:rsidR="00DC405E" w:rsidDel="000F61C5">
          <w:delText>i</w:delText>
        </w:r>
        <w:r w:rsidDel="000F61C5">
          <w:delText>t)</w:delText>
        </w:r>
        <w:bookmarkStart w:id="472" w:name="_Toc57183702"/>
        <w:bookmarkStart w:id="473" w:name="_Toc80712295"/>
        <w:bookmarkEnd w:id="472"/>
        <w:bookmarkEnd w:id="473"/>
      </w:del>
    </w:p>
    <w:p w14:paraId="20AB50C7" w14:textId="77777777" w:rsidR="00E76568" w:rsidDel="000F61C5" w:rsidRDefault="00E76568" w:rsidP="00E76568">
      <w:pPr>
        <w:numPr>
          <w:ilvl w:val="0"/>
          <w:numId w:val="2"/>
        </w:numPr>
        <w:rPr>
          <w:del w:id="474" w:author="Tuomainen Mika" w:date="2020-11-13T12:14:00Z"/>
        </w:rPr>
      </w:pPr>
      <w:del w:id="475" w:author="Tuomainen Mika" w:date="2020-11-13T12:14:00Z">
        <w:r w:rsidDel="000F61C5">
          <w:delText>Dokumenttien kysely (rajoitettu kyselyparametri RMIM ja viestikohtaiset artifakt</w:delText>
        </w:r>
        <w:r w:rsidR="00DC405E" w:rsidDel="000F61C5">
          <w:delText>i</w:delText>
        </w:r>
        <w:r w:rsidDel="000F61C5">
          <w:delText>t)</w:delText>
        </w:r>
        <w:bookmarkStart w:id="476" w:name="_Toc57183703"/>
        <w:bookmarkStart w:id="477" w:name="_Toc80712296"/>
        <w:bookmarkEnd w:id="476"/>
        <w:bookmarkEnd w:id="477"/>
      </w:del>
    </w:p>
    <w:p w14:paraId="67469E02" w14:textId="77777777" w:rsidR="00E76568" w:rsidDel="000F61C5" w:rsidRDefault="00E76568" w:rsidP="00E76568">
      <w:pPr>
        <w:numPr>
          <w:ilvl w:val="0"/>
          <w:numId w:val="2"/>
        </w:numPr>
        <w:rPr>
          <w:del w:id="478" w:author="Tuomainen Mika" w:date="2020-11-13T12:14:00Z"/>
        </w:rPr>
      </w:pPr>
      <w:del w:id="479" w:author="Tuomainen Mika" w:date="2020-11-13T12:14:00Z">
        <w:r w:rsidDel="000F61C5">
          <w:delText>Suostumus</w:delText>
        </w:r>
        <w:bookmarkStart w:id="480" w:name="_Toc57183704"/>
        <w:bookmarkStart w:id="481" w:name="_Toc80712297"/>
        <w:bookmarkEnd w:id="480"/>
        <w:bookmarkEnd w:id="481"/>
      </w:del>
    </w:p>
    <w:p w14:paraId="1B28AA04" w14:textId="77777777" w:rsidR="00E76568" w:rsidDel="000F61C5" w:rsidRDefault="00E76568" w:rsidP="00E76568">
      <w:pPr>
        <w:numPr>
          <w:ilvl w:val="0"/>
          <w:numId w:val="2"/>
        </w:numPr>
        <w:rPr>
          <w:del w:id="482" w:author="Tuomainen Mika" w:date="2020-11-13T12:14:00Z"/>
        </w:rPr>
      </w:pPr>
      <w:del w:id="483" w:author="Tuomainen Mika" w:date="2020-11-13T12:14:00Z">
        <w:r w:rsidDel="000F61C5">
          <w:delText>Yhteiset viestielementit (vain suostumukseen liittyviä)</w:delText>
        </w:r>
        <w:bookmarkStart w:id="484" w:name="_Toc57183705"/>
        <w:bookmarkStart w:id="485" w:name="_Toc80712298"/>
        <w:bookmarkEnd w:id="484"/>
        <w:bookmarkEnd w:id="485"/>
      </w:del>
    </w:p>
    <w:p w14:paraId="020F1587" w14:textId="77777777" w:rsidR="00E76568" w:rsidDel="000F61C5" w:rsidRDefault="00E76568" w:rsidP="00E76568">
      <w:pPr>
        <w:numPr>
          <w:ilvl w:val="0"/>
          <w:numId w:val="2"/>
        </w:numPr>
        <w:rPr>
          <w:del w:id="486" w:author="Tuomainen Mika" w:date="2020-11-13T12:14:00Z"/>
        </w:rPr>
      </w:pPr>
      <w:del w:id="487" w:author="Tuomainen Mika" w:date="2020-11-13T12:14:00Z">
        <w:r w:rsidDel="000F61C5">
          <w:delText>Interaktio</w:delText>
        </w:r>
        <w:r w:rsidR="00E43150" w:rsidDel="000F61C5">
          <w:delText>iden</w:delText>
        </w:r>
        <w:r w:rsidDel="000F61C5">
          <w:delText xml:space="preserve"> indeksit ja sanasto </w:delText>
        </w:r>
        <w:bookmarkStart w:id="488" w:name="_Toc57183706"/>
        <w:bookmarkStart w:id="489" w:name="_Toc80712299"/>
        <w:bookmarkEnd w:id="488"/>
        <w:bookmarkEnd w:id="489"/>
      </w:del>
    </w:p>
    <w:p w14:paraId="17B986C1" w14:textId="0E3AF78C" w:rsidR="00E76568" w:rsidDel="00EB6087" w:rsidRDefault="00E76568">
      <w:pPr>
        <w:rPr>
          <w:del w:id="490" w:author="Eklund Marjut" w:date="2020-11-18T09:59:00Z"/>
        </w:rPr>
      </w:pPr>
      <w:bookmarkStart w:id="491" w:name="_Toc57183707"/>
      <w:bookmarkStart w:id="492" w:name="_Toc80712300"/>
      <w:bookmarkEnd w:id="491"/>
      <w:bookmarkEnd w:id="492"/>
    </w:p>
    <w:p w14:paraId="4373621F" w14:textId="77777777" w:rsidR="00E76568" w:rsidDel="000F61C5" w:rsidRDefault="00E43150">
      <w:pPr>
        <w:rPr>
          <w:del w:id="493" w:author="Tuomainen Mika" w:date="2020-11-13T12:16:00Z"/>
        </w:rPr>
      </w:pPr>
      <w:del w:id="494" w:author="Tuomainen Mika" w:date="2020-11-13T12:16:00Z">
        <w:r w:rsidDel="000F61C5">
          <w:delText>V</w:delText>
        </w:r>
        <w:r w:rsidR="007A1191" w:rsidDel="000F61C5">
          <w:delText>arsinai</w:delText>
        </w:r>
        <w:r w:rsidDel="000F61C5">
          <w:delText>s</w:delText>
        </w:r>
        <w:r w:rsidR="007A1191" w:rsidDel="000F61C5">
          <w:delText>en MR-standardi</w:delText>
        </w:r>
        <w:r w:rsidDel="000F61C5">
          <w:delText>n</w:delText>
        </w:r>
        <w:r w:rsidR="007A1191" w:rsidDel="000F61C5">
          <w:delText xml:space="preserve"> </w:delText>
        </w:r>
        <w:r w:rsidDel="000F61C5">
          <w:delText>y</w:delText>
        </w:r>
        <w:r w:rsidR="00E76568" w:rsidDel="000F61C5">
          <w:delText xml:space="preserve">leisessä osiossa määritellään mm. yleisiä dokumentteihin ja dokumenttien hallintaan liittyviä käsitteitä. Nämä pohjautuvat hyvin pitkälti CDA </w:delText>
        </w:r>
        <w:r w:rsidR="00F032DC" w:rsidDel="000F61C5">
          <w:delText>R2 -sta</w:delText>
        </w:r>
        <w:r w:rsidR="00E76568" w:rsidDel="000F61C5">
          <w:delText>ndardin periaatteisiin (mm. pysyvyys, autentikaatio, näyttömuoto, kokonaisuus ja rekisterinpitäjä). Johdannossa on myös pohdittu CDA</w:delText>
        </w:r>
        <w:r w:rsidR="00D948B7" w:rsidDel="000F61C5">
          <w:delText>-</w:delText>
        </w:r>
        <w:r w:rsidR="00E76568" w:rsidDel="000F61C5">
          <w:delText>dokumenttien ja tarkempien V3</w:delText>
        </w:r>
        <w:r w:rsidR="00D948B7" w:rsidDel="000F61C5">
          <w:delText>-</w:delText>
        </w:r>
        <w:r w:rsidR="00E76568" w:rsidDel="000F61C5">
          <w:delText>viestien välistä suhdetta ja esitetty esimerkkejä siitä</w:delText>
        </w:r>
        <w:r w:rsidR="00D948B7" w:rsidDel="000F61C5">
          <w:delText>, mihin seikkoihin kumpaakin</w:delText>
        </w:r>
        <w:r w:rsidR="00E76568" w:rsidDel="000F61C5">
          <w:delText xml:space="preserve"> lähestymistapaa kannattaa hyödyntää. Dokumentteihin liittyvät tietoturva, luottamuksellisuus ja eheys </w:delText>
        </w:r>
        <w:r w:rsidR="00877384" w:rsidDel="000F61C5">
          <w:delText xml:space="preserve">ovat </w:delText>
        </w:r>
        <w:r w:rsidR="00E06E13" w:rsidDel="000F61C5">
          <w:delText xml:space="preserve">keskeinen osa yhteistä normatiivista </w:delText>
        </w:r>
        <w:r w:rsidR="00F032DC" w:rsidDel="000F61C5">
          <w:delText xml:space="preserve">osaa </w:delText>
        </w:r>
        <w:r w:rsidR="003400C2" w:rsidDel="000F61C5">
          <w:delText>Medical Records</w:delText>
        </w:r>
        <w:r w:rsidR="00E06E13" w:rsidDel="000F61C5">
          <w:delText xml:space="preserve"> </w:delText>
        </w:r>
        <w:r w:rsidR="00F032DC" w:rsidDel="000F61C5">
          <w:noBreakHyphen/>
        </w:r>
        <w:r w:rsidR="00E06E13" w:rsidDel="000F61C5">
          <w:delText>standardi</w:delText>
        </w:r>
        <w:r w:rsidR="00F032DC" w:rsidDel="000F61C5">
          <w:delText>ss</w:delText>
        </w:r>
        <w:r w:rsidR="00E06E13" w:rsidDel="000F61C5">
          <w:delText>a. Tässä osiossa käsitellään mm. tietoturvakonteksti ja luottamussuhteet tiedonvaihtoon osallistuville osapuolille, potilaiden oikeuksien suojaaminen ja auditointi</w:delText>
        </w:r>
        <w:r w:rsidR="00F032DC" w:rsidDel="000F61C5">
          <w:delText xml:space="preserve">- ja </w:delText>
        </w:r>
        <w:r w:rsidR="00E06E13" w:rsidDel="000F61C5">
          <w:delText>lokitietojen katselu potilaan toimesta. Tietosuoja</w:delText>
        </w:r>
        <w:r w:rsidR="00F032DC" w:rsidDel="000F61C5">
          <w:delText>seikat</w:delText>
        </w:r>
        <w:r w:rsidR="00E06E13" w:rsidDel="000F61C5">
          <w:delText xml:space="preserve"> liittyvät erityisesti dokumenttien kyselyihin ja luovutuksiin.</w:delText>
        </w:r>
        <w:bookmarkStart w:id="495" w:name="_Toc57183708"/>
        <w:bookmarkStart w:id="496" w:name="_Toc80712301"/>
        <w:bookmarkEnd w:id="495"/>
        <w:bookmarkEnd w:id="496"/>
      </w:del>
    </w:p>
    <w:p w14:paraId="3C881F18" w14:textId="06BBAD20" w:rsidR="00E06E13" w:rsidDel="00EB6087" w:rsidRDefault="00E06E13">
      <w:pPr>
        <w:rPr>
          <w:del w:id="497" w:author="Eklund Marjut" w:date="2020-11-18T09:59:00Z"/>
        </w:rPr>
      </w:pPr>
      <w:bookmarkStart w:id="498" w:name="_Toc57183709"/>
      <w:bookmarkStart w:id="499" w:name="_Toc80712302"/>
      <w:bookmarkEnd w:id="498"/>
      <w:bookmarkEnd w:id="499"/>
    </w:p>
    <w:p w14:paraId="4D1DC1C5" w14:textId="77777777" w:rsidR="005931CC" w:rsidRPr="00862911" w:rsidDel="000F61C5" w:rsidRDefault="005931CC" w:rsidP="005931CC">
      <w:pPr>
        <w:rPr>
          <w:del w:id="500" w:author="Tuomainen Mika" w:date="2020-11-13T12:15:00Z"/>
        </w:rPr>
      </w:pPr>
      <w:del w:id="501" w:author="Tuomainen Mika" w:date="2020-11-13T12:15:00Z">
        <w:r w:rsidRPr="00862911" w:rsidDel="000F61C5">
          <w:delText>Koodistojen käytöstä on laadittu HL7-direktiivi, joka on liitemateriaalina (</w:delText>
        </w:r>
        <w:r w:rsidR="00C87830" w:rsidDel="000F61C5">
          <w:delText>tausta</w:delText>
        </w:r>
        <w:r w:rsidR="00126990" w:rsidDel="000F61C5">
          <w:delText>materiaalit</w:delText>
        </w:r>
        <w:r w:rsidR="00C87830" w:rsidDel="000F61C5">
          <w:delText xml:space="preserve">-kansion </w:delText>
        </w:r>
        <w:r w:rsidRPr="00862911" w:rsidDel="000F61C5">
          <w:delText>liitedokumentti: HL7 TC koodistojen yksilöinti ja versiointi ensio 201</w:delText>
        </w:r>
        <w:r w:rsidR="00E17C3C" w:rsidDel="000F61C5">
          <w:delText>0-06-04.doc). Direktiiviä tulee</w:delText>
        </w:r>
        <w:r w:rsidRPr="00862911" w:rsidDel="000F61C5">
          <w:delText xml:space="preserve"> noudattaa koodistojen käytössä, yksilöinnissä sekä haettaessa luokituksia THL:n koodistopalvelimelta.</w:delText>
        </w:r>
        <w:bookmarkStart w:id="502" w:name="_Toc57183710"/>
        <w:bookmarkStart w:id="503" w:name="_Toc80712303"/>
        <w:bookmarkEnd w:id="502"/>
        <w:bookmarkEnd w:id="503"/>
      </w:del>
    </w:p>
    <w:p w14:paraId="099F8B8B" w14:textId="0F163552" w:rsidR="00052D72" w:rsidRDefault="003A5DB1" w:rsidP="00277BF6">
      <w:pPr>
        <w:pStyle w:val="Otsikko1"/>
      </w:pPr>
      <w:del w:id="504" w:author="Eklund Marjut" w:date="2020-11-18T09:59:00Z">
        <w:r w:rsidDel="00EB6087">
          <w:br w:type="page"/>
        </w:r>
      </w:del>
      <w:bookmarkStart w:id="505" w:name="_Toc170762796"/>
      <w:bookmarkStart w:id="506" w:name="_Toc170763542"/>
      <w:bookmarkStart w:id="507" w:name="_Ref199234204"/>
      <w:bookmarkStart w:id="508" w:name="_Ref309940918"/>
      <w:bookmarkStart w:id="509" w:name="_Toc80712304"/>
      <w:r w:rsidR="0057347C">
        <w:t>Dokumenttien yksilöinti,</w:t>
      </w:r>
      <w:r w:rsidR="00E06E13">
        <w:t xml:space="preserve"> versiointi</w:t>
      </w:r>
      <w:r w:rsidR="0057347C">
        <w:t xml:space="preserve"> ja tilatiedot</w:t>
      </w:r>
      <w:bookmarkEnd w:id="505"/>
      <w:bookmarkEnd w:id="506"/>
      <w:bookmarkEnd w:id="507"/>
      <w:bookmarkEnd w:id="508"/>
      <w:bookmarkEnd w:id="509"/>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354E61" w:rsidRDefault="00354E61">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354E61" w:rsidRDefault="00354E61">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354E61" w:rsidRDefault="00354E61">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354E61" w:rsidRDefault="00354E61">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354E61" w:rsidRDefault="00354E61">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354E61" w:rsidRDefault="00354E61">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354E61" w:rsidRDefault="00354E61">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354E61" w:rsidRDefault="00354E61">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354E61" w:rsidRDefault="00354E61">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354E61" w:rsidRDefault="00354E61">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354E61" w:rsidRDefault="00354E61">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354E61" w:rsidRDefault="00354E61">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354E61" w:rsidRDefault="00354E61">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354E61" w:rsidRDefault="00354E61">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354E61" w:rsidRDefault="00354E61">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354E61" w:rsidRDefault="00354E61">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354E61" w:rsidRDefault="00354E61">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354E61" w:rsidRDefault="00354E61">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354E61" w:rsidRDefault="00354E61">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354E61" w:rsidRDefault="00354E61">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354E61" w:rsidRDefault="00354E61">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354E61" w:rsidRDefault="00354E61">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354E61" w:rsidRDefault="00354E61">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354E61" w:rsidRDefault="00354E61">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354E61" w:rsidRDefault="00354E61">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354E61" w:rsidRDefault="00354E61">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354E61" w:rsidRDefault="00354E61">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354E61" w:rsidRDefault="00354E61">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354E61" w:rsidRDefault="00354E61">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354E61" w:rsidRDefault="00354E61">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354E61" w:rsidRDefault="00354E61">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354E61" w:rsidRDefault="00354E61">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354E61" w:rsidRDefault="00354E61">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354E61" w:rsidRDefault="00354E61">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354E61" w:rsidRDefault="00354E61" w:rsidP="00362BDE">
                              <w:r>
                                <w:rPr>
                                  <w:color w:val="000000"/>
                                  <w:sz w:val="16"/>
                                  <w:szCs w:val="16"/>
                                  <w:lang w:val="en-US"/>
                                </w:rPr>
                                <w:t>täydentävä asiakirja</w:t>
                              </w:r>
                            </w:p>
                            <w:p w14:paraId="0B212064" w14:textId="77777777" w:rsidR="00354E61" w:rsidRPr="00362BDE" w:rsidRDefault="00354E61"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354E61" w:rsidRDefault="00354E61">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354E61" w:rsidRDefault="00354E61">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354E61" w:rsidRDefault="00354E61">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354E61" w:rsidRDefault="00354E61">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354E61" w:rsidRDefault="00354E61">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354E61" w:rsidRDefault="00354E61">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354E61" w:rsidRDefault="00354E61">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354E61" w:rsidRDefault="00354E61">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354E61" w:rsidRDefault="00354E61">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354E61" w:rsidRDefault="00354E61">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354E61" w:rsidRDefault="00354E61">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354E61" w:rsidRDefault="00354E61">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354E61" w:rsidRDefault="00354E61">
                        <w:proofErr w:type="gramStart"/>
                        <w:r>
                          <w:rPr>
                            <w:color w:val="000000"/>
                            <w:sz w:val="16"/>
                            <w:szCs w:val="16"/>
                            <w:lang w:val="en-US"/>
                          </w:rPr>
                          <w:t>korjaava</w:t>
                        </w:r>
                        <w:proofErr w:type="gramEnd"/>
                        <w:r>
                          <w:rPr>
                            <w:color w:val="000000"/>
                            <w:sz w:val="16"/>
                            <w:szCs w:val="16"/>
                            <w:lang w:val="en-US"/>
                          </w:rPr>
                          <w:t xml:space="preserve">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354E61" w:rsidRDefault="00354E61">
                        <w:proofErr w:type="gramStart"/>
                        <w:r>
                          <w:rPr>
                            <w:color w:val="000000"/>
                            <w:sz w:val="16"/>
                            <w:szCs w:val="16"/>
                            <w:lang w:val="en-US"/>
                          </w:rPr>
                          <w:t>täydentävä</w:t>
                        </w:r>
                        <w:proofErr w:type="gramEnd"/>
                        <w:r>
                          <w:rPr>
                            <w:color w:val="000000"/>
                            <w:sz w:val="16"/>
                            <w:szCs w:val="16"/>
                            <w:lang w:val="en-US"/>
                          </w:rPr>
                          <w:t xml:space="preserve">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354E61" w:rsidRDefault="00354E61">
                        <w:proofErr w:type="gramStart"/>
                        <w:r>
                          <w:rPr>
                            <w:rFonts w:ascii="Arial" w:hAnsi="Arial" w:cs="Arial"/>
                            <w:color w:val="000000"/>
                            <w:sz w:val="14"/>
                            <w:szCs w:val="14"/>
                            <w:lang w:val="en-US"/>
                          </w:rPr>
                          <w:t>korvaus</w:t>
                        </w:r>
                        <w:proofErr w:type="gramEnd"/>
                        <w:r>
                          <w:rPr>
                            <w:rFonts w:ascii="Arial" w:hAnsi="Arial" w:cs="Arial"/>
                            <w:color w:val="000000"/>
                            <w:sz w:val="14"/>
                            <w:szCs w:val="14"/>
                            <w:lang w:val="en-US"/>
                          </w:rPr>
                          <w:t xml:space="preserve">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354E61" w:rsidRDefault="00354E61">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354E61" w:rsidRDefault="00354E61" w:rsidP="00362BDE">
                        <w:proofErr w:type="gramStart"/>
                        <w:r>
                          <w:rPr>
                            <w:color w:val="000000"/>
                            <w:sz w:val="16"/>
                            <w:szCs w:val="16"/>
                            <w:lang w:val="en-US"/>
                          </w:rPr>
                          <w:t>täydentävä</w:t>
                        </w:r>
                        <w:proofErr w:type="gramEnd"/>
                        <w:r>
                          <w:rPr>
                            <w:color w:val="000000"/>
                            <w:sz w:val="16"/>
                            <w:szCs w:val="16"/>
                            <w:lang w:val="en-US"/>
                          </w:rPr>
                          <w:t xml:space="preserve"> asiakirja</w:t>
                        </w:r>
                      </w:p>
                      <w:p w14:paraId="0B212064" w14:textId="77777777" w:rsidR="00354E61" w:rsidRPr="00362BDE" w:rsidRDefault="00354E61"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354E61" w:rsidRDefault="00354E61">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354E61" w:rsidRDefault="00354E61">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354E61" w:rsidRDefault="00354E61">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354E61" w:rsidRDefault="00354E61">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354E61" w:rsidRDefault="00354E61">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354E61" w:rsidRDefault="00354E61">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354E61" w:rsidRDefault="00354E61">
                        <w:proofErr w:type="gramStart"/>
                        <w:r>
                          <w:rPr>
                            <w:rFonts w:ascii="Arial" w:hAnsi="Arial" w:cs="Arial"/>
                            <w:color w:val="000000"/>
                            <w:sz w:val="14"/>
                            <w:szCs w:val="14"/>
                            <w:lang w:val="en-US"/>
                          </w:rPr>
                          <w:t>korvaus</w:t>
                        </w:r>
                        <w:proofErr w:type="gramEnd"/>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354E61" w:rsidRDefault="00354E61">
                        <w:r>
                          <w:rPr>
                            <w:rFonts w:ascii="Arial" w:hAnsi="Arial" w:cs="Arial"/>
                            <w:color w:val="000000"/>
                            <w:sz w:val="14"/>
                            <w:szCs w:val="14"/>
                            <w:lang w:val="en-US"/>
                          </w:rPr>
                          <w:t>(</w:t>
                        </w:r>
                        <w:proofErr w:type="gramStart"/>
                        <w:r>
                          <w:rPr>
                            <w:rFonts w:ascii="Arial" w:hAnsi="Arial" w:cs="Arial"/>
                            <w:color w:val="000000"/>
                            <w:sz w:val="14"/>
                            <w:szCs w:val="14"/>
                            <w:lang w:val="en-US"/>
                          </w:rPr>
                          <w:t>replace</w:t>
                        </w:r>
                        <w:proofErr w:type="gramEnd"/>
                        <w:r>
                          <w:rPr>
                            <w:rFonts w:ascii="Arial" w:hAnsi="Arial" w:cs="Arial"/>
                            <w:color w:val="000000"/>
                            <w:sz w:val="14"/>
                            <w:szCs w:val="14"/>
                            <w:lang w:val="en-US"/>
                          </w:rPr>
                          <w:t>)</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354E61" w:rsidRDefault="00354E61">
                        <w:proofErr w:type="gramStart"/>
                        <w:r>
                          <w:rPr>
                            <w:color w:val="000000"/>
                            <w:sz w:val="16"/>
                            <w:szCs w:val="16"/>
                            <w:lang w:val="en-US"/>
                          </w:rPr>
                          <w:t>korvaava</w:t>
                        </w:r>
                        <w:proofErr w:type="gramEnd"/>
                        <w:r>
                          <w:rPr>
                            <w:color w:val="000000"/>
                            <w:sz w:val="16"/>
                            <w:szCs w:val="16"/>
                            <w:lang w:val="en-US"/>
                          </w:rPr>
                          <w:t xml:space="preserve"> asiakirja</w:t>
                        </w:r>
                      </w:p>
                    </w:txbxContent>
                  </v:textbox>
                </v:rect>
                <w10:anchorlock/>
              </v:group>
            </w:pict>
          </mc:Fallback>
        </mc:AlternateContent>
      </w:r>
    </w:p>
    <w:p w14:paraId="008603D3" w14:textId="77777777" w:rsidR="000C206D" w:rsidRDefault="000C206D" w:rsidP="000C206D">
      <w:pPr>
        <w:pStyle w:val="Kuvaotsikko"/>
      </w:pPr>
      <w:bookmarkStart w:id="510" w:name="_Ref152654898"/>
      <w:bookmarkStart w:id="511" w:name="_Toc194477686"/>
      <w:r>
        <w:t xml:space="preserve">Kuva </w:t>
      </w:r>
      <w:r w:rsidR="00F86360">
        <w:fldChar w:fldCharType="begin"/>
      </w:r>
      <w:r w:rsidR="00F86360">
        <w:instrText xml:space="preserve"> SEQ Kuva \* ARABIC </w:instrText>
      </w:r>
      <w:r w:rsidR="00F86360">
        <w:fldChar w:fldCharType="separate"/>
      </w:r>
      <w:r w:rsidR="00CF7F27">
        <w:rPr>
          <w:noProof/>
        </w:rPr>
        <w:t>1</w:t>
      </w:r>
      <w:r w:rsidR="00F86360">
        <w:rPr>
          <w:noProof/>
        </w:rPr>
        <w:fldChar w:fldCharType="end"/>
      </w:r>
      <w:bookmarkEnd w:id="510"/>
      <w:r>
        <w:t xml:space="preserve">: asiakirjojen versiointi CDA </w:t>
      </w:r>
      <w:r w:rsidR="00F032DC">
        <w:t>R2 -sta</w:t>
      </w:r>
      <w:r>
        <w:t>ndardin kuvailutietojen avulla</w:t>
      </w:r>
      <w:bookmarkEnd w:id="511"/>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512" w:name="_Ref152654912"/>
      <w:bookmarkStart w:id="513" w:name="_Toc194477687"/>
      <w:r>
        <w:t xml:space="preserve">Kuva </w:t>
      </w:r>
      <w:r w:rsidR="00F86360">
        <w:fldChar w:fldCharType="begin"/>
      </w:r>
      <w:r w:rsidR="00F86360">
        <w:instrText xml:space="preserve"> SEQ Kuva \* ARABIC </w:instrText>
      </w:r>
      <w:r w:rsidR="00F86360">
        <w:fldChar w:fldCharType="separate"/>
      </w:r>
      <w:r w:rsidR="00CF7F27">
        <w:rPr>
          <w:noProof/>
        </w:rPr>
        <w:t>2</w:t>
      </w:r>
      <w:r w:rsidR="00F86360">
        <w:rPr>
          <w:noProof/>
        </w:rPr>
        <w:fldChar w:fldCharType="end"/>
      </w:r>
      <w:bookmarkEnd w:id="512"/>
      <w:r>
        <w:t>: CDA R2 dokumentin tilasiirtymät</w:t>
      </w:r>
      <w:bookmarkEnd w:id="513"/>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F86360"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ins w:id="514" w:author="Eklund Marjut" w:date="2020-11-18T08:04:00Z">
        <w:r w:rsidR="00A927B0">
          <w:t xml:space="preserve">[9] </w:t>
        </w:r>
      </w:ins>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515" w:name="_Ref199220459"/>
      <w:r>
        <w:t xml:space="preserve">Taulukko </w:t>
      </w:r>
      <w:r w:rsidR="00F86360">
        <w:fldChar w:fldCharType="begin"/>
      </w:r>
      <w:r w:rsidR="00F86360">
        <w:instrText xml:space="preserve"> SEQ Taulukko \* ARABIC </w:instrText>
      </w:r>
      <w:r w:rsidR="00F86360">
        <w:fldChar w:fldCharType="separate"/>
      </w:r>
      <w:r w:rsidR="00CF7F27">
        <w:rPr>
          <w:noProof/>
        </w:rPr>
        <w:t>2</w:t>
      </w:r>
      <w:r w:rsidR="00F86360">
        <w:rPr>
          <w:noProof/>
        </w:rPr>
        <w:fldChar w:fldCharType="end"/>
      </w:r>
      <w:bookmarkEnd w:id="515"/>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354E61"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354E61" w:rsidRDefault="00354E61" w:rsidP="00174DBE">
                            <w:pPr>
                              <w:rPr>
                                <w:rFonts w:ascii="Arial" w:hAnsi="Arial" w:cs="Arial"/>
                                <w:sz w:val="30"/>
                              </w:rPr>
                            </w:pPr>
                            <w:r>
                              <w:rPr>
                                <w:rFonts w:ascii="Arial" w:hAnsi="Arial" w:cs="Arial"/>
                                <w:sz w:val="30"/>
                              </w:rPr>
                              <w:t>Dokumenttiin liittyvät muut tapahtumat</w:t>
                            </w:r>
                          </w:p>
                          <w:p w14:paraId="410EF68F" w14:textId="77777777" w:rsidR="00354E61" w:rsidRPr="00570E45" w:rsidRDefault="00354E61"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354E61" w:rsidRDefault="00354E61" w:rsidP="00174DBE">
                      <w:pPr>
                        <w:rPr>
                          <w:rFonts w:ascii="Arial" w:hAnsi="Arial" w:cs="Arial"/>
                          <w:sz w:val="30"/>
                        </w:rPr>
                      </w:pPr>
                      <w:r>
                        <w:rPr>
                          <w:rFonts w:ascii="Arial" w:hAnsi="Arial" w:cs="Arial"/>
                          <w:sz w:val="30"/>
                        </w:rPr>
                        <w:t>Dokumenttiin liittyvät muut tapahtumat</w:t>
                      </w:r>
                    </w:p>
                    <w:p w14:paraId="410EF68F" w14:textId="77777777" w:rsidR="00354E61" w:rsidRPr="00570E45" w:rsidRDefault="00354E61"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354E61" w:rsidRDefault="00354E61" w:rsidP="00174DBE">
                            <w:pPr>
                              <w:rPr>
                                <w:rFonts w:ascii="Arial" w:hAnsi="Arial" w:cs="Arial"/>
                                <w:sz w:val="30"/>
                              </w:rPr>
                            </w:pPr>
                            <w:r>
                              <w:rPr>
                                <w:rFonts w:ascii="Arial" w:hAnsi="Arial" w:cs="Arial"/>
                                <w:sz w:val="30"/>
                              </w:rPr>
                              <w:t xml:space="preserve">Dokumenttiin liittyvät tahot </w:t>
                            </w:r>
                          </w:p>
                          <w:p w14:paraId="160B2512" w14:textId="77777777" w:rsidR="00354E61" w:rsidRPr="00570E45" w:rsidRDefault="00354E61"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354E61" w:rsidRDefault="00354E61" w:rsidP="00174DBE">
                      <w:pPr>
                        <w:rPr>
                          <w:rFonts w:ascii="Arial" w:hAnsi="Arial" w:cs="Arial"/>
                          <w:sz w:val="30"/>
                        </w:rPr>
                      </w:pPr>
                      <w:r>
                        <w:rPr>
                          <w:rFonts w:ascii="Arial" w:hAnsi="Arial" w:cs="Arial"/>
                          <w:sz w:val="30"/>
                        </w:rPr>
                        <w:t xml:space="preserve">Dokumenttiin liittyvät tahot </w:t>
                      </w:r>
                    </w:p>
                    <w:p w14:paraId="160B2512" w14:textId="77777777" w:rsidR="00354E61" w:rsidRPr="00570E45" w:rsidRDefault="00354E61"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354E61" w:rsidRPr="00570E45" w:rsidRDefault="00354E61">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354E61" w:rsidRPr="00570E45" w:rsidRDefault="00354E61">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516" w:name="_Toc194477688"/>
      <w:r>
        <w:t xml:space="preserve">Kuva </w:t>
      </w:r>
      <w:r w:rsidR="00F86360">
        <w:fldChar w:fldCharType="begin"/>
      </w:r>
      <w:r w:rsidR="00F86360">
        <w:instrText xml:space="preserve"> SEQ Kuva \* ARABIC </w:instrText>
      </w:r>
      <w:r w:rsidR="00F86360">
        <w:fldChar w:fldCharType="separate"/>
      </w:r>
      <w:r w:rsidR="00CF7F27">
        <w:rPr>
          <w:noProof/>
        </w:rPr>
        <w:t>3</w:t>
      </w:r>
      <w:r w:rsidR="00F86360">
        <w:rPr>
          <w:noProof/>
        </w:rPr>
        <w:fldChar w:fldCharType="end"/>
      </w:r>
      <w:r>
        <w:t xml:space="preserve">: </w:t>
      </w:r>
      <w:r w:rsidR="003400C2">
        <w:t>Medical Records</w:t>
      </w:r>
      <w:r>
        <w:t xml:space="preserve"> domain tietomalli (DMIM) karkealla tasolla</w:t>
      </w:r>
      <w:bookmarkEnd w:id="516"/>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517" w:name="_Toc170762797"/>
      <w:bookmarkStart w:id="518" w:name="_Toc170763543"/>
      <w:bookmarkStart w:id="519" w:name="_Toc170764112"/>
      <w:bookmarkEnd w:id="517"/>
      <w:bookmarkEnd w:id="518"/>
      <w:bookmarkEnd w:id="519"/>
      <w:r>
        <w:br w:type="page"/>
      </w:r>
      <w:bookmarkStart w:id="520" w:name="_Toc170762798"/>
      <w:bookmarkStart w:id="521" w:name="_Toc170763544"/>
      <w:bookmarkStart w:id="522" w:name="_Toc80712305"/>
      <w:r w:rsidR="00135578">
        <w:t>Käyttötapaukset (storyboards)</w:t>
      </w:r>
      <w:bookmarkEnd w:id="520"/>
      <w:bookmarkEnd w:id="521"/>
      <w:bookmarkEnd w:id="522"/>
    </w:p>
    <w:p w14:paraId="46E1773E" w14:textId="77777777" w:rsidR="00EB6D9A" w:rsidRPr="00EB6D9A" w:rsidRDefault="00EB6D9A" w:rsidP="00EB6D9A">
      <w:pPr>
        <w:pStyle w:val="Otsikko2"/>
      </w:pPr>
      <w:bookmarkStart w:id="523" w:name="_Toc80712306"/>
      <w:r>
        <w:t>Medical Record-standardin käyttötapaukset</w:t>
      </w:r>
      <w:bookmarkEnd w:id="523"/>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524" w:name="_Toc194477689"/>
      <w:r>
        <w:t xml:space="preserve">Kuva </w:t>
      </w:r>
      <w:r w:rsidR="00F86360">
        <w:fldChar w:fldCharType="begin"/>
      </w:r>
      <w:r w:rsidR="00F86360">
        <w:instrText xml:space="preserve"> SEQ Kuva \* ARABIC </w:instrText>
      </w:r>
      <w:r w:rsidR="00F86360">
        <w:fldChar w:fldCharType="separate"/>
      </w:r>
      <w:r w:rsidR="00CF7F27">
        <w:rPr>
          <w:noProof/>
        </w:rPr>
        <w:t>4</w:t>
      </w:r>
      <w:r w:rsidR="00F86360">
        <w:rPr>
          <w:noProof/>
        </w:rPr>
        <w:fldChar w:fldCharType="end"/>
      </w:r>
      <w:r>
        <w:t>: esimerkki Medical Records-standardin käyttötapaukseen liittyvästä vuorovaikutusten kuvaamisesta</w:t>
      </w:r>
      <w:bookmarkEnd w:id="524"/>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525" w:name="_Toc80712307"/>
      <w:r>
        <w:t>Käytettävät palvelut ja HL7-interaktiot</w:t>
      </w:r>
      <w:bookmarkEnd w:id="525"/>
    </w:p>
    <w:p w14:paraId="7CEC22BB" w14:textId="77777777" w:rsidR="00EB6D9A" w:rsidRDefault="00EB6D9A" w:rsidP="00576823"/>
    <w:p w14:paraId="09FD5CB1" w14:textId="13138A1D" w:rsidR="00576823" w:rsidRDefault="00576823" w:rsidP="00576823">
      <w:pPr>
        <w:rPr>
          <w:ins w:id="526" w:author="Eklund Marjut" w:date="2020-11-16T15:40:00Z"/>
        </w:rPr>
      </w:pPr>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Pr>
        <w:rPr>
          <w:ins w:id="527" w:author="Eklund Marjut" w:date="2020-11-16T15:38:00Z"/>
        </w:rPr>
      </w:pPr>
    </w:p>
    <w:p w14:paraId="2F7BB29E" w14:textId="28D6F04A" w:rsidR="000029BB" w:rsidRDefault="000029BB" w:rsidP="00576823">
      <w:ins w:id="528" w:author="Eklund Marjut" w:date="2020-11-16T15:38:00Z">
        <w:r>
          <w:t xml:space="preserve">Taulukossa </w:t>
        </w:r>
      </w:ins>
      <w:ins w:id="529" w:author="Eklund Marjut" w:date="2020-11-18T07:58:00Z">
        <w:r w:rsidR="00DB0EAC">
          <w:t>viitatut käyttötapaukset on kuvattu</w:t>
        </w:r>
      </w:ins>
      <w:ins w:id="530" w:author="Eklund Marjut" w:date="2020-11-18T07:59:00Z">
        <w:r w:rsidR="00DB0EAC">
          <w:t xml:space="preserve"> Rajapintakäyttötapaukset-dokumentissa [</w:t>
        </w:r>
      </w:ins>
      <w:ins w:id="531" w:author="Eklund Marjut" w:date="2020-11-18T08:00:00Z">
        <w:r w:rsidR="00DB0EAC">
          <w:t>7</w:t>
        </w:r>
      </w:ins>
      <w:ins w:id="532" w:author="Eklund Marjut" w:date="2020-11-18T07:59:00Z">
        <w:r w:rsidR="00DB0EAC">
          <w:t>]</w:t>
        </w:r>
      </w:ins>
      <w:ins w:id="533" w:author="Eklund Marjut" w:date="2020-11-18T08:00:00Z">
        <w:r w:rsidR="00DB0EAC">
          <w:t>. T</w:t>
        </w:r>
        <w:r w:rsidR="006505AF">
          <w:t>auluko</w:t>
        </w:r>
      </w:ins>
      <w:ins w:id="534" w:author="Eklund Marjut" w:date="2020-11-25T08:16:00Z">
        <w:r w:rsidR="00A526C5">
          <w:t>s</w:t>
        </w:r>
      </w:ins>
      <w:ins w:id="535" w:author="Eklund Marjut" w:date="2020-11-18T08:00:00Z">
        <w:r w:rsidR="00DB0EAC">
          <w:t>sa</w:t>
        </w:r>
      </w:ins>
      <w:ins w:id="536" w:author="Eklund Marjut" w:date="2020-11-18T07:58:00Z">
        <w:r w:rsidR="00DB0EAC">
          <w:t xml:space="preserve"> </w:t>
        </w:r>
      </w:ins>
      <w:ins w:id="537" w:author="Eklund Marjut" w:date="2020-11-16T15:41:00Z">
        <w:r>
          <w:t>on</w:t>
        </w:r>
      </w:ins>
      <w:ins w:id="538" w:author="Eklund Marjut" w:date="2020-11-16T15:38:00Z">
        <w:r>
          <w:t xml:space="preserve"> </w:t>
        </w:r>
      </w:ins>
      <w:ins w:id="539" w:author="Eklund Marjut" w:date="2020-11-18T08:00:00Z">
        <w:r w:rsidR="00A927B0">
          <w:t>esitelty</w:t>
        </w:r>
      </w:ins>
      <w:ins w:id="540" w:author="Eklund Marjut" w:date="2020-11-16T15:41:00Z">
        <w:r>
          <w:t xml:space="preserve"> </w:t>
        </w:r>
      </w:ins>
      <w:ins w:id="541" w:author="Eklund Marjut" w:date="2020-11-18T08:00:00Z">
        <w:r w:rsidR="00A927B0">
          <w:t xml:space="preserve">myös </w:t>
        </w:r>
      </w:ins>
      <w:ins w:id="542" w:author="Eklund Marjut" w:date="2020-11-18T07:55:00Z">
        <w:r w:rsidR="00DB0EAC">
          <w:t xml:space="preserve">käyttötapaukset, joka koskevat </w:t>
        </w:r>
      </w:ins>
      <w:ins w:id="543" w:author="Eklund Marjut" w:date="2020-11-16T15:39:00Z">
        <w:r w:rsidRPr="000029BB">
          <w:t>palvelupyyntöuudistuksessa käyttöön tule</w:t>
        </w:r>
      </w:ins>
      <w:ins w:id="544" w:author="Eklund Marjut" w:date="2020-11-18T07:55:00Z">
        <w:r w:rsidR="00DB0EAC">
          <w:t>via</w:t>
        </w:r>
      </w:ins>
      <w:ins w:id="545" w:author="Eklund Marjut" w:date="2020-11-16T15:39:00Z">
        <w:r w:rsidRPr="000029BB">
          <w:t xml:space="preserve"> palvelupyyn</w:t>
        </w:r>
      </w:ins>
      <w:ins w:id="546" w:author="Eklund Marjut" w:date="2020-11-16T15:40:00Z">
        <w:r>
          <w:t>töjä</w:t>
        </w:r>
      </w:ins>
      <w:ins w:id="547" w:author="Eklund Marjut" w:date="2020-11-16T15:39:00Z">
        <w:r w:rsidRPr="000029BB">
          <w:t xml:space="preserve"> </w:t>
        </w:r>
      </w:ins>
      <w:ins w:id="548" w:author="Eklund Marjut" w:date="2020-11-16T15:42:00Z">
        <w:r>
          <w:t>(</w:t>
        </w:r>
      </w:ins>
      <w:ins w:id="549" w:author="Eklund Marjut" w:date="2020-11-16T15:39:00Z">
        <w:r w:rsidRPr="000029BB">
          <w:t>Potilasasiakirjojen arkistointi PPA, Potilasasiakirjojen haku PPB ja Keskeisten tietojen haku PPC</w:t>
        </w:r>
      </w:ins>
      <w:ins w:id="550" w:author="Eklund Marjut" w:date="2020-11-16T15:42:00Z">
        <w:r>
          <w:t>)</w:t>
        </w:r>
      </w:ins>
      <w:ins w:id="551" w:author="Eklund Marjut" w:date="2020-11-16T15:39:00Z">
        <w:r>
          <w:t xml:space="preserve">. </w:t>
        </w:r>
      </w:ins>
    </w:p>
    <w:p w14:paraId="57D9B669" w14:textId="77777777" w:rsidR="00281574" w:rsidRDefault="00281574" w:rsidP="00576823"/>
    <w:p w14:paraId="5637B841" w14:textId="77777777" w:rsidR="00576823" w:rsidRDefault="00281574" w:rsidP="00530275">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3</w:t>
      </w:r>
      <w:r w:rsidR="00F86360">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ins w:id="552" w:author="Eklund Marjut" w:date="2020-11-16T15:37:00Z">
              <w:r w:rsidR="00DB0EAC">
                <w:t xml:space="preserve"> </w:t>
              </w:r>
            </w:ins>
          </w:p>
        </w:tc>
        <w:tc>
          <w:tcPr>
            <w:tcW w:w="5783" w:type="dxa"/>
          </w:tcPr>
          <w:p w14:paraId="6A237D80" w14:textId="77777777" w:rsidR="00557056" w:rsidRDefault="00557056" w:rsidP="00B56DED">
            <w:r>
              <w:t>HL7 interaktio</w:t>
            </w:r>
          </w:p>
        </w:tc>
      </w:tr>
      <w:tr w:rsidR="00557056" w:rsidRPr="00354E61" w14:paraId="138629F6" w14:textId="77777777" w:rsidTr="00E35687">
        <w:trPr>
          <w:cantSplit/>
        </w:trPr>
        <w:tc>
          <w:tcPr>
            <w:tcW w:w="3431" w:type="dxa"/>
          </w:tcPr>
          <w:p w14:paraId="04889778" w14:textId="2FB34AA4" w:rsidR="00557056" w:rsidRDefault="00557056" w:rsidP="00B56DED">
            <w:pPr>
              <w:rPr>
                <w:ins w:id="553" w:author="Eklund Marjut" w:date="2020-11-18T10:01:00Z"/>
              </w:rPr>
            </w:pPr>
            <w:r>
              <w:t>Arkistoi asiakirja</w:t>
            </w:r>
            <w:ins w:id="554" w:author="Eklund Marjut" w:date="2020-10-29T10:19:00Z">
              <w:r w:rsidR="00CC04A4">
                <w:t>- käyttötapaukset</w:t>
              </w:r>
            </w:ins>
            <w:ins w:id="555" w:author="Eklund Marjut" w:date="2020-10-29T10:20:00Z">
              <w:r w:rsidR="00CC04A4">
                <w:t>:</w:t>
              </w:r>
            </w:ins>
          </w:p>
          <w:p w14:paraId="402AA9D5" w14:textId="77777777" w:rsidR="00E35687" w:rsidRDefault="00E35687" w:rsidP="00B56DED">
            <w:pPr>
              <w:rPr>
                <w:ins w:id="556" w:author="Eklund Marjut" w:date="2020-10-29T10:18:00Z"/>
              </w:rPr>
            </w:pPr>
          </w:p>
          <w:p w14:paraId="130B24A9" w14:textId="77777777" w:rsidR="00CC04A4" w:rsidRDefault="00CC04A4" w:rsidP="00B56DED">
            <w:pPr>
              <w:rPr>
                <w:ins w:id="557" w:author="Eklund Marjut" w:date="2020-10-29T10:18:00Z"/>
              </w:rPr>
            </w:pPr>
            <w:ins w:id="558" w:author="Eklund Marjut" w:date="2020-10-29T10:21:00Z">
              <w:r>
                <w:t>Arkistoi palvelutapahtuma-asiakirja</w:t>
              </w:r>
            </w:ins>
          </w:p>
          <w:p w14:paraId="2D8A35B2" w14:textId="77777777" w:rsidR="00CC04A4" w:rsidRDefault="00CC04A4" w:rsidP="00B56DED">
            <w:pPr>
              <w:rPr>
                <w:ins w:id="559" w:author="Eklund Marjut" w:date="2020-10-29T10:18:00Z"/>
              </w:rPr>
            </w:pPr>
            <w:ins w:id="560" w:author="Eklund Marjut" w:date="2020-10-29T10:18:00Z">
              <w:r>
                <w:t>Arkistoi hoitoasiakirja</w:t>
              </w:r>
            </w:ins>
          </w:p>
          <w:p w14:paraId="2A3AC063" w14:textId="77777777" w:rsidR="00CC04A4" w:rsidRDefault="00CC04A4" w:rsidP="00B56DED">
            <w:pPr>
              <w:rPr>
                <w:ins w:id="561" w:author="Eklund Marjut" w:date="2020-10-29T10:18:00Z"/>
              </w:rPr>
            </w:pPr>
            <w:ins w:id="562" w:author="Eklund Marjut" w:date="2020-10-29T10:18:00Z">
              <w:r>
                <w:t>Arkistoi arkistoasiakirja</w:t>
              </w:r>
            </w:ins>
          </w:p>
          <w:p w14:paraId="5E81ECEC" w14:textId="77777777" w:rsidR="0079232D" w:rsidRDefault="00CC04A4" w:rsidP="00B56DED">
            <w:pPr>
              <w:rPr>
                <w:ins w:id="563" w:author="Eklund Marjut" w:date="2020-11-16T15:43:00Z"/>
              </w:rPr>
            </w:pPr>
            <w:ins w:id="564" w:author="Eklund Marjut" w:date="2020-10-29T10:18:00Z">
              <w:r>
                <w:t>Arkistoi luovutusilmoitus</w:t>
              </w:r>
            </w:ins>
          </w:p>
          <w:p w14:paraId="322C4F8A" w14:textId="77777777" w:rsidR="0079232D" w:rsidRDefault="0079232D" w:rsidP="00B56DED">
            <w:pPr>
              <w:rPr>
                <w:ins w:id="565" w:author="Eklund Marjut" w:date="2020-11-16T15:43:00Z"/>
              </w:rPr>
            </w:pPr>
          </w:p>
          <w:p w14:paraId="2620FBB7" w14:textId="77777777" w:rsidR="0079232D" w:rsidRDefault="0079232D" w:rsidP="0079232D">
            <w:pPr>
              <w:rPr>
                <w:ins w:id="566" w:author="Eklund Marjut" w:date="2020-11-16T15:43:00Z"/>
              </w:rPr>
            </w:pPr>
            <w:ins w:id="567" w:author="Eklund Marjut" w:date="2020-11-16T15:43:00Z">
              <w:r>
                <w:t>Arkistoi palvelutapahtuma (PPA)</w:t>
              </w:r>
            </w:ins>
          </w:p>
          <w:p w14:paraId="2AF35DD3" w14:textId="46C016F8" w:rsidR="00CC04A4" w:rsidRDefault="0079232D" w:rsidP="0079232D">
            <w:ins w:id="568" w:author="Eklund Marjut" w:date="2020-11-16T15:43:00Z">
              <w:r>
                <w:t>Arkistoi hoitoasiakirja (PPA)</w:t>
              </w:r>
            </w:ins>
            <w:ins w:id="569" w:author="Eklund Marjut" w:date="2020-10-29T10:20:00Z">
              <w:r w:rsidR="00CC04A4">
                <w:br/>
              </w:r>
            </w:ins>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354E61" w14:paraId="4A4C1DF1" w14:textId="77777777" w:rsidTr="00E35687">
        <w:trPr>
          <w:cantSplit/>
        </w:trPr>
        <w:tc>
          <w:tcPr>
            <w:tcW w:w="3431" w:type="dxa"/>
          </w:tcPr>
          <w:p w14:paraId="1D048F52" w14:textId="6722A369" w:rsidR="00557056" w:rsidRDefault="00557056" w:rsidP="00BF00F2">
            <w:pPr>
              <w:rPr>
                <w:ins w:id="570" w:author="Eklund Marjut" w:date="2020-11-18T10:00:00Z"/>
              </w:rPr>
            </w:pPr>
            <w:r>
              <w:t>Hae kuvailutietoja</w:t>
            </w:r>
            <w:ins w:id="571" w:author="Eklund Marjut" w:date="2020-10-29T10:20:00Z">
              <w:r w:rsidR="00CC04A4">
                <w:t>-käyttötapaukset:</w:t>
              </w:r>
            </w:ins>
          </w:p>
          <w:p w14:paraId="36E3EE8D" w14:textId="77777777" w:rsidR="00E35687" w:rsidRDefault="00E35687" w:rsidP="00BF00F2">
            <w:pPr>
              <w:rPr>
                <w:ins w:id="572" w:author="Eklund Marjut" w:date="2020-10-29T10:20:00Z"/>
              </w:rPr>
            </w:pPr>
          </w:p>
          <w:p w14:paraId="03022E4C" w14:textId="77777777" w:rsidR="00CC04A4" w:rsidRDefault="00CC04A4" w:rsidP="00BF00F2">
            <w:pPr>
              <w:rPr>
                <w:ins w:id="573" w:author="Eklund Marjut" w:date="2020-10-29T10:23:00Z"/>
              </w:rPr>
            </w:pPr>
            <w:ins w:id="574" w:author="Eklund Marjut" w:date="2020-10-29T10:23:00Z">
              <w:r>
                <w:t>Hae oman rekisterin asiakirjoja</w:t>
              </w:r>
            </w:ins>
          </w:p>
          <w:p w14:paraId="05B6CDC3" w14:textId="77777777" w:rsidR="00CC04A4" w:rsidRDefault="00CC04A4" w:rsidP="00BF00F2">
            <w:pPr>
              <w:rPr>
                <w:ins w:id="575" w:author="Eklund Marjut" w:date="2020-10-29T10:23:00Z"/>
              </w:rPr>
            </w:pPr>
            <w:ins w:id="576" w:author="Eklund Marjut" w:date="2020-10-29T10:23:00Z">
              <w:r>
                <w:t>Hae asiakirjoja luovutuksena</w:t>
              </w:r>
            </w:ins>
          </w:p>
          <w:p w14:paraId="51007580" w14:textId="77777777" w:rsidR="00CC04A4" w:rsidRDefault="00CC04A4" w:rsidP="00BF00F2">
            <w:pPr>
              <w:rPr>
                <w:ins w:id="577" w:author="Eklund Marjut" w:date="2020-10-29T11:08:00Z"/>
              </w:rPr>
            </w:pPr>
            <w:ins w:id="578" w:author="Eklund Marjut" w:date="2020-10-29T10:23:00Z">
              <w:r>
                <w:t>Hae asiakirjoja ostopalvelutilanteessa</w:t>
              </w:r>
            </w:ins>
          </w:p>
          <w:p w14:paraId="19A8A129" w14:textId="77777777" w:rsidR="00DA0B54" w:rsidRDefault="00DA0B54" w:rsidP="00DA0B54">
            <w:pPr>
              <w:rPr>
                <w:ins w:id="579" w:author="Eklund Marjut" w:date="2020-10-29T11:08:00Z"/>
              </w:rPr>
            </w:pPr>
            <w:ins w:id="580" w:author="Eklund Marjut" w:date="2020-10-29T11:08:00Z">
              <w:r>
                <w:t>Hae arkistoasiakirjoja</w:t>
              </w:r>
            </w:ins>
          </w:p>
          <w:p w14:paraId="2840ACC7" w14:textId="77777777" w:rsidR="00DA0B54" w:rsidRDefault="00DA0B54" w:rsidP="00BF00F2">
            <w:pPr>
              <w:rPr>
                <w:ins w:id="581" w:author="Eklund Marjut" w:date="2020-11-16T15:43:00Z"/>
              </w:rPr>
            </w:pPr>
          </w:p>
          <w:p w14:paraId="5DBFDAE3" w14:textId="77777777" w:rsidR="0079232D" w:rsidRDefault="0079232D" w:rsidP="00BF00F2">
            <w:pPr>
              <w:rPr>
                <w:ins w:id="582" w:author="Eklund Marjut" w:date="2020-11-16T15:44:00Z"/>
              </w:rPr>
            </w:pPr>
            <w:ins w:id="583" w:author="Eklund Marjut" w:date="2020-11-16T15:43:00Z">
              <w:r>
                <w:t>Hae potilasasiakirjoja (PPB)</w:t>
              </w:r>
            </w:ins>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354E61" w14:paraId="5B26BC53" w14:textId="77777777" w:rsidTr="00E35687">
        <w:trPr>
          <w:cantSplit/>
        </w:trPr>
        <w:tc>
          <w:tcPr>
            <w:tcW w:w="3431" w:type="dxa"/>
          </w:tcPr>
          <w:p w14:paraId="65257706" w14:textId="71E97736" w:rsidR="00557056" w:rsidRDefault="0070506E" w:rsidP="00B56DED">
            <w:pPr>
              <w:rPr>
                <w:ins w:id="584" w:author="Eklund Marjut" w:date="2020-11-18T10:01:00Z"/>
              </w:rPr>
            </w:pPr>
            <w:r>
              <w:t>Asiakirjojen haku</w:t>
            </w:r>
            <w:ins w:id="585" w:author="Eklund Marjut" w:date="2020-10-29T10:21:00Z">
              <w:r w:rsidR="00CC04A4">
                <w:t xml:space="preserve"> –käyttötapaukset:</w:t>
              </w:r>
            </w:ins>
            <w:r w:rsidR="00557056">
              <w:t xml:space="preserve"> </w:t>
            </w:r>
          </w:p>
          <w:p w14:paraId="248F45DC" w14:textId="77777777" w:rsidR="00E35687" w:rsidRDefault="00E35687" w:rsidP="00B56DED">
            <w:pPr>
              <w:rPr>
                <w:ins w:id="586" w:author="Eklund Marjut" w:date="2020-10-29T10:59:00Z"/>
              </w:rPr>
            </w:pPr>
          </w:p>
          <w:p w14:paraId="564A7B0E" w14:textId="77777777" w:rsidR="0023039D" w:rsidRDefault="0023039D" w:rsidP="0023039D">
            <w:pPr>
              <w:rPr>
                <w:ins w:id="587" w:author="Eklund Marjut" w:date="2020-10-29T10:59:00Z"/>
              </w:rPr>
            </w:pPr>
            <w:ins w:id="588" w:author="Eklund Marjut" w:date="2020-10-29T10:59:00Z">
              <w:r>
                <w:t>Hae oman rekisterin asiakirjoja</w:t>
              </w:r>
            </w:ins>
          </w:p>
          <w:p w14:paraId="025FB436" w14:textId="77777777" w:rsidR="0023039D" w:rsidRDefault="0023039D" w:rsidP="0023039D">
            <w:pPr>
              <w:rPr>
                <w:ins w:id="589" w:author="Eklund Marjut" w:date="2020-10-29T10:59:00Z"/>
              </w:rPr>
            </w:pPr>
            <w:ins w:id="590" w:author="Eklund Marjut" w:date="2020-10-29T10:59:00Z">
              <w:r>
                <w:t>Hae asiakirjoja luovutuksena</w:t>
              </w:r>
            </w:ins>
          </w:p>
          <w:p w14:paraId="2C913337" w14:textId="77777777" w:rsidR="0023039D" w:rsidRDefault="0023039D" w:rsidP="0023039D">
            <w:pPr>
              <w:rPr>
                <w:ins w:id="591" w:author="Eklund Marjut" w:date="2020-10-29T11:02:00Z"/>
              </w:rPr>
            </w:pPr>
            <w:ins w:id="592" w:author="Eklund Marjut" w:date="2020-10-29T10:59:00Z">
              <w:r>
                <w:t>Hae asiakirjoja ostopalvelutilanteessa</w:t>
              </w:r>
            </w:ins>
          </w:p>
          <w:p w14:paraId="59669647" w14:textId="77777777" w:rsidR="0023039D" w:rsidRDefault="0023039D" w:rsidP="0023039D">
            <w:pPr>
              <w:rPr>
                <w:ins w:id="593" w:author="Eklund Marjut" w:date="2020-10-29T11:00:00Z"/>
              </w:rPr>
            </w:pPr>
            <w:ins w:id="594" w:author="Eklund Marjut" w:date="2020-10-29T11:02:00Z">
              <w:r>
                <w:t>Hae arkistoasiakirjoja</w:t>
              </w:r>
            </w:ins>
          </w:p>
          <w:p w14:paraId="6628E1AC" w14:textId="77777777" w:rsidR="0023039D" w:rsidRDefault="0023039D" w:rsidP="0023039D">
            <w:pPr>
              <w:rPr>
                <w:ins w:id="595" w:author="Eklund Marjut" w:date="2020-11-16T15:44:00Z"/>
              </w:rPr>
            </w:pPr>
          </w:p>
          <w:p w14:paraId="023145A1" w14:textId="77777777" w:rsidR="0079232D" w:rsidRDefault="0079232D" w:rsidP="0079232D">
            <w:pPr>
              <w:rPr>
                <w:ins w:id="596" w:author="Eklund Marjut" w:date="2020-11-16T15:44:00Z"/>
              </w:rPr>
            </w:pPr>
            <w:ins w:id="597" w:author="Eklund Marjut" w:date="2020-11-16T15:44:00Z">
              <w:r>
                <w:t>Hae potilasasiakirjoja (PPB)</w:t>
              </w:r>
            </w:ins>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354E61" w14:paraId="41C92CA7" w14:textId="77777777" w:rsidTr="00E35687">
        <w:trPr>
          <w:cantSplit/>
        </w:trPr>
        <w:tc>
          <w:tcPr>
            <w:tcW w:w="3431" w:type="dxa"/>
          </w:tcPr>
          <w:p w14:paraId="7813B05D" w14:textId="2C1AEFBD" w:rsidR="000C7B16" w:rsidRDefault="000C7B16" w:rsidP="00B56DED">
            <w:pPr>
              <w:rPr>
                <w:ins w:id="598" w:author="Eklund Marjut" w:date="2020-11-18T10:01:00Z"/>
              </w:rPr>
            </w:pPr>
            <w:r w:rsidRPr="00E35687">
              <w:t>Korvaa arkistoitu asiakirja</w:t>
            </w:r>
            <w:ins w:id="599" w:author="Eklund Marjut" w:date="2020-10-29T10:22:00Z">
              <w:r w:rsidR="00CC04A4" w:rsidRPr="00E35687">
                <w:t xml:space="preserve"> –käyttötapaukset:</w:t>
              </w:r>
            </w:ins>
          </w:p>
          <w:p w14:paraId="206BDEAF" w14:textId="77777777" w:rsidR="00E35687" w:rsidRPr="00E35687" w:rsidRDefault="00E35687" w:rsidP="00B56DED">
            <w:pPr>
              <w:rPr>
                <w:ins w:id="600" w:author="Eklund Marjut" w:date="2020-10-29T10:57:00Z"/>
              </w:rPr>
            </w:pPr>
          </w:p>
          <w:p w14:paraId="124570F8" w14:textId="77777777" w:rsidR="0023039D" w:rsidRPr="009002CD" w:rsidRDefault="0023039D" w:rsidP="00B56DED">
            <w:pPr>
              <w:rPr>
                <w:ins w:id="601" w:author="Eklund Marjut" w:date="2020-10-29T10:58:00Z"/>
              </w:rPr>
            </w:pPr>
            <w:ins w:id="602" w:author="Eklund Marjut" w:date="2020-10-29T10:58:00Z">
              <w:r w:rsidRPr="009002CD">
                <w:t>Korvaa palvelutapahtuma-asiakirja</w:t>
              </w:r>
            </w:ins>
          </w:p>
          <w:p w14:paraId="121FEABC" w14:textId="77777777" w:rsidR="0023039D" w:rsidRDefault="0023039D" w:rsidP="00B56DED">
            <w:pPr>
              <w:rPr>
                <w:ins w:id="603" w:author="Eklund Marjut" w:date="2020-10-29T10:58:00Z"/>
              </w:rPr>
            </w:pPr>
            <w:ins w:id="604" w:author="Eklund Marjut" w:date="2020-10-29T10:58:00Z">
              <w:r>
                <w:t>Korvaa hoitoasiakirja</w:t>
              </w:r>
            </w:ins>
          </w:p>
          <w:p w14:paraId="6D7CF8A0" w14:textId="5211C38F" w:rsidR="0023039D" w:rsidRDefault="0023039D" w:rsidP="00B56DED">
            <w:pPr>
              <w:rPr>
                <w:ins w:id="605" w:author="Eklund Marjut" w:date="2020-11-16T15:44:00Z"/>
              </w:rPr>
            </w:pPr>
            <w:ins w:id="606" w:author="Eklund Marjut" w:date="2020-10-29T10:58:00Z">
              <w:r>
                <w:t>Korvaa arkistoasiakirja</w:t>
              </w:r>
            </w:ins>
          </w:p>
          <w:p w14:paraId="0E881E31" w14:textId="4C8769A1" w:rsidR="0079232D" w:rsidRDefault="0079232D" w:rsidP="00B56DED">
            <w:pPr>
              <w:rPr>
                <w:ins w:id="607" w:author="Eklund Marjut" w:date="2020-11-16T15:44:00Z"/>
              </w:rPr>
            </w:pPr>
          </w:p>
          <w:p w14:paraId="00933240" w14:textId="77777777" w:rsidR="0079232D" w:rsidRPr="009002CD" w:rsidRDefault="0079232D" w:rsidP="0079232D">
            <w:pPr>
              <w:rPr>
                <w:ins w:id="608" w:author="Eklund Marjut" w:date="2020-11-16T15:44:00Z"/>
              </w:rPr>
            </w:pPr>
            <w:ins w:id="609" w:author="Eklund Marjut" w:date="2020-11-16T15:44:00Z">
              <w:r w:rsidRPr="009002CD">
                <w:t>Korvaa palvelutapahtuma (PPA)</w:t>
              </w:r>
            </w:ins>
          </w:p>
          <w:p w14:paraId="01EC2C12" w14:textId="7FE1B228" w:rsidR="0079232D" w:rsidRDefault="0079232D" w:rsidP="00B56DED">
            <w:pPr>
              <w:rPr>
                <w:ins w:id="610" w:author="Eklund Marjut" w:date="2020-10-29T10:58:00Z"/>
              </w:rPr>
            </w:pPr>
            <w:ins w:id="611" w:author="Eklund Marjut" w:date="2020-11-16T15:45:00Z">
              <w:r>
                <w:t>Korvaa hoitoasiakirja (PPA)</w:t>
              </w:r>
            </w:ins>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ins w:id="612" w:author="Eklund Marjut" w:date="2020-10-12T13:14:00Z"/>
        </w:trPr>
        <w:tc>
          <w:tcPr>
            <w:tcW w:w="3431" w:type="dxa"/>
          </w:tcPr>
          <w:p w14:paraId="5DC2D1DE" w14:textId="6BC607AB" w:rsidR="00420AE5" w:rsidRDefault="00420AE5" w:rsidP="00420AE5">
            <w:pPr>
              <w:rPr>
                <w:ins w:id="613" w:author="Eklund Marjut" w:date="2020-10-12T13:14:00Z"/>
              </w:rPr>
            </w:pPr>
            <w:ins w:id="614" w:author="Eklund Marjut" w:date="2020-10-12T13:14:00Z">
              <w:r>
                <w:t>Tahdonilmaisupalvelun käyttötapaukset</w:t>
              </w:r>
            </w:ins>
            <w:ins w:id="615" w:author="Eklund Marjut" w:date="2020-11-16T15:46:00Z">
              <w:r w:rsidR="0079232D">
                <w:t>:</w:t>
              </w:r>
            </w:ins>
          </w:p>
          <w:p w14:paraId="15FA0B44" w14:textId="77777777" w:rsidR="00420AE5" w:rsidRDefault="00420AE5" w:rsidP="00420AE5">
            <w:pPr>
              <w:rPr>
                <w:ins w:id="616" w:author="Eklund Marjut" w:date="2020-10-12T13:14:00Z"/>
              </w:rPr>
            </w:pPr>
          </w:p>
          <w:p w14:paraId="348EEC79" w14:textId="1823AFBB" w:rsidR="00420AE5" w:rsidRDefault="00420AE5" w:rsidP="00420AE5">
            <w:pPr>
              <w:numPr>
                <w:ilvl w:val="0"/>
                <w:numId w:val="55"/>
              </w:numPr>
              <w:ind w:left="459"/>
              <w:rPr>
                <w:ins w:id="617" w:author="Eklund Marjut" w:date="2020-10-12T13:14:00Z"/>
              </w:rPr>
            </w:pPr>
            <w:ins w:id="618" w:author="Eklund Marjut" w:date="2020-10-12T13:15:00Z">
              <w:r>
                <w:t>A</w:t>
              </w:r>
            </w:ins>
            <w:ins w:id="619" w:author="Eklund Marjut" w:date="2020-10-14T16:12:00Z">
              <w:r w:rsidR="00856C96">
                <w:t>r</w:t>
              </w:r>
            </w:ins>
            <w:ins w:id="620" w:author="Eklund Marjut" w:date="2020-10-12T13:15:00Z">
              <w:r>
                <w:t xml:space="preserve">kistoi asiakirja </w:t>
              </w:r>
            </w:ins>
            <w:ins w:id="621" w:author="Eklund Marjut" w:date="2021-12-02T16:07:00Z">
              <w:r w:rsidR="00874BC3">
                <w:t>Tahdonilmaisupalveluun</w:t>
              </w:r>
            </w:ins>
          </w:p>
          <w:p w14:paraId="6A129D58" w14:textId="65614488" w:rsidR="00420AE5" w:rsidRDefault="00420AE5" w:rsidP="00420AE5">
            <w:pPr>
              <w:numPr>
                <w:ilvl w:val="0"/>
                <w:numId w:val="55"/>
              </w:numPr>
              <w:ind w:left="459"/>
              <w:rPr>
                <w:ins w:id="622" w:author="Eklund Marjut" w:date="2020-10-12T13:14:00Z"/>
              </w:rPr>
            </w:pPr>
            <w:ins w:id="623" w:author="Eklund Marjut" w:date="2020-10-12T13:14:00Z">
              <w:r>
                <w:t xml:space="preserve">Korvaa </w:t>
              </w:r>
            </w:ins>
            <w:ins w:id="624" w:author="Eklund Marjut" w:date="2021-12-02T16:07:00Z">
              <w:r w:rsidR="00874BC3">
                <w:t>Tahdonilmaisupalvelun</w:t>
              </w:r>
            </w:ins>
            <w:ins w:id="625" w:author="Eklund Marjut" w:date="2020-10-12T13:14:00Z">
              <w:r>
                <w:t xml:space="preserve"> asiakirja</w:t>
              </w:r>
            </w:ins>
          </w:p>
          <w:p w14:paraId="7E5474A3" w14:textId="6B4D2318" w:rsidR="00422D86" w:rsidRDefault="00420AE5" w:rsidP="00E35687">
            <w:pPr>
              <w:numPr>
                <w:ilvl w:val="0"/>
                <w:numId w:val="55"/>
              </w:numPr>
              <w:ind w:left="459"/>
              <w:rPr>
                <w:ins w:id="626" w:author="Eklund Marjut" w:date="2020-10-12T13:33:00Z"/>
              </w:rPr>
            </w:pPr>
            <w:ins w:id="627" w:author="Eklund Marjut" w:date="2020-10-12T13:14:00Z">
              <w:r>
                <w:t xml:space="preserve">Hae </w:t>
              </w:r>
            </w:ins>
            <w:ins w:id="628" w:author="Eklund Marjut" w:date="2021-12-02T16:07:00Z">
              <w:r w:rsidR="00874BC3">
                <w:t>Tahdonilmaisupalvelun</w:t>
              </w:r>
            </w:ins>
            <w:ins w:id="629" w:author="Eklund Marjut" w:date="2020-10-12T13:14:00Z">
              <w:r>
                <w:t xml:space="preserve"> asiakirjoja</w:t>
              </w:r>
            </w:ins>
          </w:p>
          <w:p w14:paraId="090B9B03" w14:textId="77777777" w:rsidR="00420AE5" w:rsidRDefault="00420AE5" w:rsidP="009002CD">
            <w:pPr>
              <w:ind w:left="459"/>
              <w:rPr>
                <w:ins w:id="630" w:author="Eklund Marjut" w:date="2020-10-12T13:14:00Z"/>
              </w:rPr>
            </w:pPr>
          </w:p>
        </w:tc>
        <w:tc>
          <w:tcPr>
            <w:tcW w:w="5783" w:type="dxa"/>
          </w:tcPr>
          <w:p w14:paraId="1D467711" w14:textId="77777777" w:rsidR="00422D86" w:rsidRDefault="00422D86" w:rsidP="00422D86">
            <w:pPr>
              <w:rPr>
                <w:ins w:id="631" w:author="Eklund Marjut" w:date="2020-10-12T13:35:00Z"/>
              </w:rPr>
            </w:pPr>
          </w:p>
          <w:p w14:paraId="00A22E8A" w14:textId="10B91ABF" w:rsidR="00420AE5" w:rsidRDefault="00422D86" w:rsidP="00B12556">
            <w:pPr>
              <w:rPr>
                <w:ins w:id="632" w:author="Eklund Marjut" w:date="2020-10-12T13:14:00Z"/>
              </w:rPr>
            </w:pPr>
            <w:ins w:id="633" w:author="Eklund Marjut" w:date="2020-10-12T13:34:00Z">
              <w:r>
                <w:t>Näille ei ole omia interaktioita, vaan siirto toteutetaan samalla interaktiolla kuin ”Arkistoi asiakirja”-käyttötapauks</w:t>
              </w:r>
            </w:ins>
            <w:ins w:id="634" w:author="Eklund Marjut" w:date="2020-10-29T11:24:00Z">
              <w:r w:rsidR="0036218C">
                <w:t>i</w:t>
              </w:r>
            </w:ins>
            <w:ins w:id="635" w:author="Eklund Marjut" w:date="2020-10-12T13:34:00Z">
              <w:r>
                <w:t>ssa, korvaus samalla interaktiolla kuin ”Korvaa arkistoitu asiakirja”-käyttötapauks</w:t>
              </w:r>
            </w:ins>
            <w:ins w:id="636" w:author="Eklund Marjut" w:date="2020-10-29T11:25:00Z">
              <w:r w:rsidR="0036218C">
                <w:t>i</w:t>
              </w:r>
            </w:ins>
            <w:ins w:id="637" w:author="Eklund Marjut" w:date="2020-10-12T13:34:00Z">
              <w:r>
                <w:t xml:space="preserve">ssa. Hakuihin ei käytetä lainkaan käyttötapausta ”Hae kuvailutietoja”, sillä </w:t>
              </w:r>
            </w:ins>
            <w:ins w:id="638" w:author="Eklund Marjut" w:date="2020-10-12T13:35:00Z">
              <w:r w:rsidR="0079232D">
                <w:t>T</w:t>
              </w:r>
              <w:r>
                <w:t>ahdonilmaisu</w:t>
              </w:r>
            </w:ins>
            <w:ins w:id="639" w:author="Eklund Marjut" w:date="2020-10-12T13:34:00Z">
              <w:r>
                <w:t xml:space="preserve">palvelun kautta haettavista asiakirjoista haetaan aina itse asiakirja </w:t>
              </w:r>
            </w:ins>
            <w:ins w:id="640" w:author="Eklund Marjut" w:date="2020-10-29T11:26:00Z">
              <w:r w:rsidR="0036218C">
                <w:t xml:space="preserve">vastaavasti kuin </w:t>
              </w:r>
            </w:ins>
            <w:ins w:id="641" w:author="Eklund Marjut" w:date="2020-10-12T13:34:00Z">
              <w:r>
                <w:t>”Asiakirjojen haku”</w:t>
              </w:r>
            </w:ins>
            <w:ins w:id="642" w:author="Eklund Marjut" w:date="2020-10-29T11:24:00Z">
              <w:r w:rsidR="0036218C">
                <w:t xml:space="preserve"> -käyttötapauksi</w:t>
              </w:r>
            </w:ins>
            <w:ins w:id="643" w:author="Eklund Marjut" w:date="2020-10-29T11:25:00Z">
              <w:r w:rsidR="0036218C">
                <w:t>ll</w:t>
              </w:r>
            </w:ins>
            <w:ins w:id="644" w:author="Eklund Marjut" w:date="2020-10-29T11:24:00Z">
              <w:r w:rsidR="0036218C">
                <w:t>a</w:t>
              </w:r>
            </w:ins>
            <w:ins w:id="645" w:author="Eklund Marjut" w:date="2020-10-12T13:34:00Z">
              <w:r>
                <w:t>.</w:t>
              </w:r>
            </w:ins>
          </w:p>
        </w:tc>
      </w:tr>
      <w:tr w:rsidR="000C7B16" w:rsidRPr="00AB1A92" w14:paraId="780E1E6B" w14:textId="77777777" w:rsidTr="00E35687">
        <w:trPr>
          <w:cantSplit/>
        </w:trPr>
        <w:tc>
          <w:tcPr>
            <w:tcW w:w="3431" w:type="dxa"/>
          </w:tcPr>
          <w:p w14:paraId="77587474" w14:textId="31A5DA9D" w:rsidR="000C7B16" w:rsidDel="0079232D" w:rsidRDefault="000C7B16" w:rsidP="00F051C9">
            <w:pPr>
              <w:rPr>
                <w:del w:id="646" w:author="Eklund Marjut" w:date="2020-11-16T15:46:00Z"/>
              </w:rPr>
            </w:pPr>
            <w:r>
              <w:t>Tiedonhallintapalvelun käyttötapaukset</w:t>
            </w:r>
          </w:p>
          <w:p w14:paraId="17788DD7" w14:textId="4AE4F011" w:rsidR="000C7B16" w:rsidRDefault="0079232D" w:rsidP="00F051C9">
            <w:ins w:id="647" w:author="Eklund Marjut" w:date="2020-11-16T15:46:00Z">
              <w:r>
                <w:t>:</w:t>
              </w:r>
            </w:ins>
          </w:p>
          <w:p w14:paraId="06E622C9" w14:textId="77777777" w:rsidR="006F71C6" w:rsidDel="009002CD" w:rsidRDefault="000C7B16" w:rsidP="006F71C6">
            <w:pPr>
              <w:numPr>
                <w:ilvl w:val="0"/>
                <w:numId w:val="55"/>
              </w:numPr>
              <w:ind w:left="459"/>
              <w:rPr>
                <w:del w:id="648" w:author="Eklund Marjut" w:date="2020-10-29T13:10:00Z"/>
              </w:rPr>
            </w:pPr>
            <w:del w:id="649" w:author="Eklund Marjut" w:date="2020-10-29T13:10:00Z">
              <w:r w:rsidDel="009002CD">
                <w:delText xml:space="preserve">Tarkasta ja arkistoi informointimerkinnät, </w:delText>
              </w:r>
            </w:del>
          </w:p>
          <w:p w14:paraId="45D13CE8" w14:textId="77777777" w:rsidR="006F71C6" w:rsidDel="009002CD" w:rsidRDefault="000C7B16" w:rsidP="006F71C6">
            <w:pPr>
              <w:numPr>
                <w:ilvl w:val="0"/>
                <w:numId w:val="55"/>
              </w:numPr>
              <w:ind w:left="459"/>
              <w:rPr>
                <w:del w:id="650" w:author="Eklund Marjut" w:date="2020-10-29T13:10:00Z"/>
              </w:rPr>
            </w:pPr>
            <w:del w:id="651" w:author="Eklund Marjut" w:date="2020-10-29T13:10:00Z">
              <w:r w:rsidDel="009002CD">
                <w:delText xml:space="preserve">Tee tai peru KanTa-suostumus, </w:delText>
              </w:r>
            </w:del>
          </w:p>
          <w:p w14:paraId="071A597D" w14:textId="77777777" w:rsidR="006F71C6" w:rsidDel="009002CD" w:rsidRDefault="000C7B16" w:rsidP="006F71C6">
            <w:pPr>
              <w:numPr>
                <w:ilvl w:val="0"/>
                <w:numId w:val="55"/>
              </w:numPr>
              <w:ind w:left="459"/>
              <w:rPr>
                <w:del w:id="652" w:author="Eklund Marjut" w:date="2020-10-29T13:10:00Z"/>
              </w:rPr>
            </w:pPr>
            <w:del w:id="653" w:author="Eklund Marjut" w:date="2020-10-29T13:10:00Z">
              <w:r w:rsidDel="009002CD">
                <w:delText xml:space="preserve">Tee tai muuta kieltoja, </w:delText>
              </w:r>
            </w:del>
          </w:p>
          <w:p w14:paraId="18E7D5A6" w14:textId="77777777" w:rsidR="006F71C6" w:rsidDel="009002CD" w:rsidRDefault="000C7B16" w:rsidP="006F71C6">
            <w:pPr>
              <w:numPr>
                <w:ilvl w:val="0"/>
                <w:numId w:val="55"/>
              </w:numPr>
              <w:ind w:left="459"/>
              <w:rPr>
                <w:del w:id="654" w:author="Eklund Marjut" w:date="2020-10-29T13:10:00Z"/>
              </w:rPr>
            </w:pPr>
            <w:del w:id="655" w:author="Eklund Marjut" w:date="2020-10-29T13:10:00Z">
              <w:r w:rsidRPr="00B328D4" w:rsidDel="009002CD">
                <w:delText>Hae informoinnit ja kiellot järjestelmän näkymärajausta varten</w:delText>
              </w:r>
              <w:r w:rsidDel="009002CD">
                <w:delText xml:space="preserve">, </w:delText>
              </w:r>
            </w:del>
          </w:p>
          <w:p w14:paraId="10FBEE7D" w14:textId="77777777" w:rsidR="006F71C6" w:rsidDel="009002CD" w:rsidRDefault="000C7B16" w:rsidP="006F71C6">
            <w:pPr>
              <w:numPr>
                <w:ilvl w:val="0"/>
                <w:numId w:val="55"/>
              </w:numPr>
              <w:ind w:left="459"/>
              <w:rPr>
                <w:del w:id="656" w:author="Eklund Marjut" w:date="2020-10-29T13:10:00Z"/>
              </w:rPr>
            </w:pPr>
            <w:del w:id="657" w:author="Eklund Marjut" w:date="2020-10-29T13:10:00Z">
              <w:r w:rsidDel="009002CD">
                <w:delText>Tee tai muuta tahdonilmaisuja (näissä ei saa hakea kuvailutietoja)</w:delText>
              </w:r>
            </w:del>
          </w:p>
          <w:p w14:paraId="2BF8F931" w14:textId="77777777" w:rsidR="006F71C6" w:rsidDel="009002CD" w:rsidRDefault="000C7B16" w:rsidP="006F71C6">
            <w:pPr>
              <w:numPr>
                <w:ilvl w:val="0"/>
                <w:numId w:val="55"/>
              </w:numPr>
              <w:ind w:left="459"/>
              <w:rPr>
                <w:del w:id="658" w:author="Eklund Marjut" w:date="2020-10-29T13:10:00Z"/>
              </w:rPr>
            </w:pPr>
            <w:del w:id="659" w:author="Eklund Marjut" w:date="2020-10-29T13:10:00Z">
              <w:r w:rsidRPr="004216CC" w:rsidDel="009002CD">
                <w:delText xml:space="preserve">Näytä </w:delText>
              </w:r>
              <w:r w:rsidDel="009002CD">
                <w:delText>koosteasiakirja</w:delText>
              </w:r>
            </w:del>
          </w:p>
          <w:p w14:paraId="097CA718" w14:textId="77777777" w:rsidR="0036218C" w:rsidRDefault="000C7B16" w:rsidP="0036218C">
            <w:pPr>
              <w:rPr>
                <w:ins w:id="660" w:author="Eklund Marjut" w:date="2020-10-29T11:25:00Z"/>
              </w:rPr>
            </w:pPr>
            <w:del w:id="661" w:author="Eklund Marjut" w:date="2020-10-29T13:10:00Z">
              <w:r w:rsidRPr="004216CC" w:rsidDel="009002CD">
                <w:delText>Näytä ja muokkaa ylläpidettävää asiakirjaa (vain keskeiset terveystiedot)</w:delText>
              </w:r>
            </w:del>
          </w:p>
          <w:p w14:paraId="6DBCF2FB" w14:textId="77777777" w:rsidR="0036218C" w:rsidRDefault="0036218C" w:rsidP="0036218C">
            <w:pPr>
              <w:numPr>
                <w:ilvl w:val="0"/>
                <w:numId w:val="55"/>
              </w:numPr>
              <w:ind w:left="459"/>
              <w:rPr>
                <w:ins w:id="662" w:author="Eklund Marjut" w:date="2020-10-29T11:25:00Z"/>
              </w:rPr>
            </w:pPr>
            <w:ins w:id="663" w:author="Eklund Marjut" w:date="2020-10-29T11:25:00Z">
              <w:r>
                <w:t>Hae keskeisiä terveystietoja</w:t>
              </w:r>
            </w:ins>
          </w:p>
          <w:p w14:paraId="04C27E06" w14:textId="77777777" w:rsidR="0036218C" w:rsidRDefault="0036218C" w:rsidP="0036218C">
            <w:pPr>
              <w:ind w:left="99"/>
              <w:rPr>
                <w:ins w:id="664" w:author="Eklund Marjut" w:date="2020-10-29T11:56:00Z"/>
              </w:rPr>
            </w:pPr>
          </w:p>
          <w:p w14:paraId="2245477C" w14:textId="77777777" w:rsidR="0079232D" w:rsidRDefault="0079232D" w:rsidP="0079232D">
            <w:pPr>
              <w:numPr>
                <w:ilvl w:val="0"/>
                <w:numId w:val="55"/>
              </w:numPr>
              <w:ind w:left="459"/>
              <w:rPr>
                <w:ins w:id="665" w:author="Eklund Marjut" w:date="2020-11-16T15:45:00Z"/>
              </w:rPr>
            </w:pPr>
            <w:ins w:id="666" w:author="Eklund Marjut" w:date="2020-11-16T15:45:00Z">
              <w:r>
                <w:t>Hae keskeisiä tietoja (PPC)</w:t>
              </w:r>
            </w:ins>
          </w:p>
          <w:p w14:paraId="346962F4" w14:textId="77777777" w:rsidR="003F391C" w:rsidRPr="00AB1A92" w:rsidDel="00F051C9" w:rsidRDefault="003F391C" w:rsidP="003F391C">
            <w:pPr>
              <w:ind w:left="99"/>
            </w:pPr>
          </w:p>
        </w:tc>
        <w:tc>
          <w:tcPr>
            <w:tcW w:w="5783" w:type="dxa"/>
          </w:tcPr>
          <w:p w14:paraId="4A05FC03" w14:textId="77777777" w:rsidR="000C7B16" w:rsidDel="00422D86" w:rsidRDefault="000C7B16" w:rsidP="00B12556">
            <w:pPr>
              <w:rPr>
                <w:del w:id="667" w:author="Eklund Marjut" w:date="2020-10-12T13:35:00Z"/>
              </w:rPr>
            </w:pPr>
          </w:p>
          <w:p w14:paraId="62A1E2F8" w14:textId="77777777" w:rsidR="000C7B16" w:rsidDel="00422D86" w:rsidRDefault="000C7B16" w:rsidP="00B12556">
            <w:pPr>
              <w:rPr>
                <w:del w:id="668" w:author="Eklund Marjut" w:date="2020-10-12T13:35:00Z"/>
              </w:rPr>
            </w:pPr>
          </w:p>
          <w:p w14:paraId="778D22CD" w14:textId="77777777" w:rsidR="000C7B16" w:rsidDel="00422D86" w:rsidRDefault="000C7B16" w:rsidP="00B12556">
            <w:pPr>
              <w:rPr>
                <w:del w:id="669" w:author="Eklund Marjut" w:date="2020-10-12T13:35:00Z"/>
              </w:rPr>
            </w:pPr>
          </w:p>
          <w:p w14:paraId="7C7D0316" w14:textId="77777777" w:rsidR="000C7B16" w:rsidDel="00422D86" w:rsidRDefault="000C7B16" w:rsidP="00B12556">
            <w:pPr>
              <w:rPr>
                <w:del w:id="670" w:author="Eklund Marjut" w:date="2020-10-12T13:35:00Z"/>
              </w:rPr>
            </w:pPr>
            <w:del w:id="671" w:author="Eklund Marjut" w:date="2020-10-12T13:35:00Z">
              <w:r w:rsidDel="00422D86">
                <w:delText>Näille ei ole omia interaktioita, vaan siirto toteutetaan samalla interaktiolla kuin ”Arkistoi asiakirja”-käyttötapauksessa, korvaus samalla interaktiolla kuin ”Korvaa arkistoitu asiakirja”-käyttötapauksessa. Hakuihin ei käytetä lainkaan käy</w:delText>
              </w:r>
              <w:r w:rsidR="009A0205" w:rsidDel="00422D86">
                <w:delText xml:space="preserve">ttötapausta ”Hae </w:delText>
              </w:r>
              <w:r w:rsidDel="00422D86">
                <w:delText>kuvailutietoja”, sillä tiedonhallintapalvelun kautta haettavista asiakirjoista haetaan aina itse asiakirja käyttötapauksella ”Asiakirjojen haku”.</w:delText>
              </w:r>
            </w:del>
          </w:p>
          <w:p w14:paraId="62EC637E" w14:textId="77777777" w:rsidR="000C7B16" w:rsidDel="003F391C" w:rsidRDefault="000C7B16" w:rsidP="00B12556">
            <w:pPr>
              <w:rPr>
                <w:del w:id="672" w:author="Eklund Marjut" w:date="2020-10-12T13:35:00Z"/>
              </w:rPr>
            </w:pPr>
          </w:p>
          <w:p w14:paraId="21B1C665" w14:textId="77777777" w:rsidR="003F391C" w:rsidRDefault="003F391C" w:rsidP="003F391C">
            <w:pPr>
              <w:rPr>
                <w:ins w:id="673" w:author="Eklund Marjut" w:date="2020-10-29T12:01:00Z"/>
              </w:rPr>
            </w:pPr>
            <w:ins w:id="674" w:author="Eklund Marjut" w:date="2020-10-29T11:59:00Z">
              <w:r>
                <w:t xml:space="preserve">Näille ei ole omia interaktioita, vaan </w:t>
              </w:r>
            </w:ins>
            <w:ins w:id="675" w:author="Eklund Marjut" w:date="2020-10-29T12:01:00Z">
              <w:r>
                <w:t xml:space="preserve">keskeisten terveystietojen </w:t>
              </w:r>
            </w:ins>
            <w:ins w:id="676" w:author="Eklund Marjut" w:date="2020-10-29T11:59:00Z">
              <w:r>
                <w:t>siirto toteutetaan</w:t>
              </w:r>
            </w:ins>
            <w:ins w:id="677" w:author="Eklund Marjut" w:date="2020-10-29T12:00:00Z">
              <w:r>
                <w:t xml:space="preserve"> </w:t>
              </w:r>
            </w:ins>
            <w:ins w:id="678" w:author="Eklund Marjut" w:date="2020-10-29T11:59:00Z">
              <w:r>
                <w:t>”Arkistoi asiakirja”-käyttötapau</w:t>
              </w:r>
            </w:ins>
            <w:ins w:id="679" w:author="Eklund Marjut" w:date="2020-10-29T13:08:00Z">
              <w:r w:rsidR="009002CD">
                <w:t xml:space="preserve">sten </w:t>
              </w:r>
            </w:ins>
            <w:ins w:id="680" w:author="Eklund Marjut" w:date="2020-10-29T11:59:00Z">
              <w:r>
                <w:t>ja korvaus</w:t>
              </w:r>
            </w:ins>
            <w:ins w:id="681" w:author="Eklund Marjut" w:date="2020-10-29T12:01:00Z">
              <w:r>
                <w:t xml:space="preserve"> </w:t>
              </w:r>
            </w:ins>
            <w:ins w:id="682" w:author="Eklund Marjut" w:date="2020-10-29T11:59:00Z">
              <w:r>
                <w:t>”Korvaa arkistoitu asiakirja”-käyttötapau</w:t>
              </w:r>
            </w:ins>
            <w:ins w:id="683" w:author="Eklund Marjut" w:date="2020-10-29T13:07:00Z">
              <w:r w:rsidR="009002CD">
                <w:t>sten mukaisesti</w:t>
              </w:r>
            </w:ins>
            <w:ins w:id="684" w:author="Eklund Marjut" w:date="2020-10-29T11:59:00Z">
              <w:r>
                <w:t xml:space="preserve">. </w:t>
              </w:r>
            </w:ins>
          </w:p>
          <w:p w14:paraId="3C14E091" w14:textId="77777777" w:rsidR="003F391C" w:rsidRDefault="003F391C" w:rsidP="003F391C">
            <w:pPr>
              <w:rPr>
                <w:ins w:id="685" w:author="Eklund Marjut" w:date="2020-10-29T12:01:00Z"/>
              </w:rPr>
            </w:pPr>
          </w:p>
          <w:p w14:paraId="07F7E648" w14:textId="77777777" w:rsidR="003F391C" w:rsidRDefault="003F391C" w:rsidP="003F391C">
            <w:pPr>
              <w:rPr>
                <w:ins w:id="686" w:author="Eklund Marjut" w:date="2020-10-29T12:00:00Z"/>
              </w:rPr>
            </w:pPr>
            <w:ins w:id="687" w:author="Eklund Marjut" w:date="2020-10-29T12:01:00Z">
              <w:r>
                <w:t xml:space="preserve">Terveys- ja hoitosuunnitelman arkistointi ja korvaus tapahtuu </w:t>
              </w:r>
            </w:ins>
            <w:ins w:id="688" w:author="Eklund Marjut" w:date="2020-10-29T13:08:00Z">
              <w:r w:rsidR="009002CD">
                <w:t>”Arkistoi asiakirja”-käyttötapausten mukaisesti.</w:t>
              </w:r>
            </w:ins>
          </w:p>
          <w:p w14:paraId="4C4A1632" w14:textId="77777777" w:rsidR="003F391C" w:rsidRDefault="003F391C" w:rsidP="003F391C">
            <w:pPr>
              <w:rPr>
                <w:ins w:id="689" w:author="Eklund Marjut" w:date="2020-10-29T12:00:00Z"/>
              </w:rPr>
            </w:pPr>
          </w:p>
          <w:p w14:paraId="5142654A" w14:textId="65226A07" w:rsidR="003F391C" w:rsidRDefault="003F391C" w:rsidP="003F391C">
            <w:pPr>
              <w:rPr>
                <w:ins w:id="690" w:author="Eklund Marjut" w:date="2020-10-29T11:59:00Z"/>
              </w:rPr>
            </w:pPr>
            <w:ins w:id="691" w:author="Eklund Marjut" w:date="2020-10-29T11:59:00Z">
              <w:r>
                <w:t xml:space="preserve">Hakuihin ei käytetä lainkaan käyttötapausta ”Hae kuvailutietoja”, sillä </w:t>
              </w:r>
            </w:ins>
            <w:ins w:id="692" w:author="Eklund Marjut" w:date="2020-11-16T15:50:00Z">
              <w:r w:rsidR="0079232D">
                <w:t>Tiedonhallintap</w:t>
              </w:r>
            </w:ins>
            <w:ins w:id="693" w:author="Eklund Marjut" w:date="2020-10-29T11:59:00Z">
              <w:r>
                <w:t>alvelun kautta haettavista asiakirjoista haetaan aina itse asiakirja vastaavasti kuin ”Asiakirjojen haku” -käyttötapauksilla.</w:t>
              </w:r>
            </w:ins>
          </w:p>
          <w:p w14:paraId="7B349BA6" w14:textId="77777777" w:rsidR="000C7B16" w:rsidDel="00422D86" w:rsidRDefault="000C7B16" w:rsidP="00B12556">
            <w:pPr>
              <w:rPr>
                <w:del w:id="694" w:author="Eklund Marjut" w:date="2020-10-12T13:35:00Z"/>
              </w:rPr>
            </w:pPr>
          </w:p>
          <w:p w14:paraId="2C44325B" w14:textId="77777777" w:rsidR="000C7B16" w:rsidDel="00422D86" w:rsidRDefault="000C7B16" w:rsidP="00B12556">
            <w:pPr>
              <w:rPr>
                <w:del w:id="695" w:author="Eklund Marjut" w:date="2020-10-12T13:35:00Z"/>
              </w:rPr>
            </w:pPr>
          </w:p>
          <w:p w14:paraId="4F4C9B0F" w14:textId="77777777" w:rsidR="000C7B16" w:rsidDel="00422D86" w:rsidRDefault="000C7B16" w:rsidP="00B12556">
            <w:pPr>
              <w:rPr>
                <w:del w:id="696" w:author="Eklund Marjut" w:date="2020-10-12T13:35:00Z"/>
              </w:rPr>
            </w:pPr>
          </w:p>
          <w:p w14:paraId="48E56BA9" w14:textId="77777777" w:rsidR="000C7B16" w:rsidDel="00422D86" w:rsidRDefault="000C7B16" w:rsidP="00B12556">
            <w:pPr>
              <w:rPr>
                <w:del w:id="697" w:author="Eklund Marjut" w:date="2020-10-12T13:35:00Z"/>
              </w:rPr>
            </w:pPr>
          </w:p>
          <w:p w14:paraId="24600ABD" w14:textId="77777777" w:rsidR="000C7B16" w:rsidDel="00422D86" w:rsidRDefault="000C7B16" w:rsidP="00B12556">
            <w:pPr>
              <w:rPr>
                <w:del w:id="698" w:author="Eklund Marjut" w:date="2020-10-12T13:35:00Z"/>
              </w:rPr>
            </w:pPr>
          </w:p>
          <w:p w14:paraId="1388AE0F" w14:textId="77777777" w:rsidR="000C7B16" w:rsidDel="00422D86" w:rsidRDefault="000C7B16" w:rsidP="00B12556">
            <w:pPr>
              <w:rPr>
                <w:del w:id="699" w:author="Eklund Marjut" w:date="2020-10-12T13:35:00Z"/>
              </w:rPr>
            </w:pPr>
          </w:p>
          <w:p w14:paraId="7D8A2E2B" w14:textId="77777777" w:rsidR="000C7B16" w:rsidDel="00422D86" w:rsidRDefault="000C7B16" w:rsidP="00B12556">
            <w:pPr>
              <w:rPr>
                <w:del w:id="700" w:author="Eklund Marjut" w:date="2020-10-12T13:35:00Z"/>
              </w:rPr>
            </w:pPr>
          </w:p>
          <w:p w14:paraId="391A14B8" w14:textId="77777777" w:rsidR="000C7B16" w:rsidDel="00422D86" w:rsidRDefault="000C7B16" w:rsidP="00B12556">
            <w:pPr>
              <w:rPr>
                <w:del w:id="701" w:author="Eklund Marjut" w:date="2020-10-12T13:35:00Z"/>
              </w:rPr>
            </w:pP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28F65E5B" w14:textId="7C32B1F6" w:rsidR="000C7B16" w:rsidDel="00E35687" w:rsidRDefault="000C7B16" w:rsidP="00A76649">
            <w:pPr>
              <w:rPr>
                <w:del w:id="702" w:author="Eklund Marjut" w:date="2020-11-18T10:04:00Z"/>
              </w:rPr>
            </w:pPr>
          </w:p>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62E966FC" w:rsidR="000C7B16" w:rsidRPr="000C7B16" w:rsidRDefault="00422D86" w:rsidP="000C7B16">
      <w:pPr>
        <w:rPr>
          <w:b/>
        </w:rPr>
      </w:pPr>
      <w:ins w:id="703" w:author="Eklund Marjut" w:date="2020-10-12T13:36:00Z">
        <w:r>
          <w:rPr>
            <w:b/>
          </w:rPr>
          <w:t xml:space="preserve">Tahdonilmaisupalvelu ja </w:t>
        </w:r>
      </w:ins>
      <w:del w:id="704" w:author="Eklund Marjut" w:date="2020-10-12T13:36:00Z">
        <w:r w:rsidR="000C7B16" w:rsidRPr="000C7B16" w:rsidDel="00422D86">
          <w:rPr>
            <w:b/>
          </w:rPr>
          <w:delText>Tiedonhallintapalvelu</w:delText>
        </w:r>
      </w:del>
      <w:ins w:id="705" w:author="Eklund Marjut" w:date="2020-11-16T15:51:00Z">
        <w:r w:rsidR="0079232D">
          <w:rPr>
            <w:b/>
          </w:rPr>
          <w:t>Tiedonhallintap</w:t>
        </w:r>
      </w:ins>
      <w:ins w:id="706" w:author="Eklund Marjut" w:date="2020-10-12T13:36:00Z">
        <w:r w:rsidRPr="000C7B16">
          <w:rPr>
            <w:b/>
          </w:rPr>
          <w:t>alvelu</w:t>
        </w:r>
      </w:ins>
    </w:p>
    <w:p w14:paraId="43CA2C0D" w14:textId="77777777" w:rsidR="000C7B16" w:rsidRDefault="000C7B16" w:rsidP="000C7B16"/>
    <w:p w14:paraId="3E08C9E9" w14:textId="3A05C400" w:rsidR="00422D86" w:rsidRDefault="000C7B16" w:rsidP="00380610">
      <w:pPr>
        <w:jc w:val="both"/>
        <w:rPr>
          <w:ins w:id="707" w:author="Eklund Marjut" w:date="2020-10-12T13:37:00Z"/>
        </w:rPr>
      </w:pPr>
      <w:r>
        <w:t xml:space="preserve">Yllä olevissa käyttötapauksissa on eritelty </w:t>
      </w:r>
      <w:ins w:id="708" w:author="Eklund Marjut" w:date="2020-11-16T15:47:00Z">
        <w:r w:rsidR="0079232D">
          <w:t>T</w:t>
        </w:r>
      </w:ins>
      <w:ins w:id="709" w:author="Eklund Marjut" w:date="2020-10-12T13:36:00Z">
        <w:r w:rsidR="00422D86">
          <w:t xml:space="preserve">ahdonilmaisupalvelun ja </w:t>
        </w:r>
      </w:ins>
      <w:r w:rsidR="0079232D">
        <w:t xml:space="preserve">Tiedonhallintapalvelun </w:t>
      </w:r>
      <w:r>
        <w:t xml:space="preserve">käyttötapaukset. </w:t>
      </w:r>
    </w:p>
    <w:p w14:paraId="7236CBA7" w14:textId="77777777" w:rsidR="00422D86" w:rsidRDefault="00422D86" w:rsidP="00380610">
      <w:pPr>
        <w:jc w:val="both"/>
        <w:rPr>
          <w:ins w:id="710" w:author="Eklund Marjut" w:date="2020-10-12T13:37:00Z"/>
        </w:rPr>
      </w:pPr>
    </w:p>
    <w:p w14:paraId="3B2FC7F8" w14:textId="7B904A57" w:rsidR="00422D86" w:rsidRPr="00AB1A92" w:rsidRDefault="00422D86" w:rsidP="00422D86">
      <w:pPr>
        <w:jc w:val="both"/>
        <w:rPr>
          <w:ins w:id="711" w:author="Eklund Marjut" w:date="2020-10-12T13:37:00Z"/>
        </w:rPr>
      </w:pPr>
      <w:ins w:id="712" w:author="Eklund Marjut" w:date="2020-10-12T13:37:00Z">
        <w:r>
          <w:t>Tahdonilmaisupalvelu on Kansaneläkelaitoksen toteuttama ja ylläpitämä valtakunnallinen po</w:t>
        </w:r>
        <w:r w:rsidR="00E35687">
          <w:t>tilaan T</w:t>
        </w:r>
        <w:r>
          <w:t>a</w:t>
        </w:r>
      </w:ins>
      <w:ins w:id="713" w:author="Eklund Marjut" w:date="2020-11-18T10:05:00Z">
        <w:r w:rsidR="00E35687">
          <w:t>h</w:t>
        </w:r>
      </w:ins>
      <w:ins w:id="714" w:author="Eklund Marjut" w:date="2020-10-12T13:37:00Z">
        <w:r>
          <w:t>donilmaisupalvelu. Tahdonilmaisupalveluun tallennetaan tieto henkilölle annetuista asiakastietolain ja sähköisestä lääkemääräyksestä annetun lain mukaisista informoinneista</w:t>
        </w:r>
      </w:ins>
      <w:ins w:id="715" w:author="Eklund Marjut" w:date="2020-10-28T08:59:00Z">
        <w:r w:rsidR="00440575">
          <w:t>,</w:t>
        </w:r>
      </w:ins>
      <w:ins w:id="716" w:author="Eklund Marjut" w:date="2020-10-12T13:37:00Z">
        <w:r>
          <w:t xml:space="preserve"> </w:t>
        </w:r>
      </w:ins>
      <w:ins w:id="717" w:author="Kunnari Riitta" w:date="2021-08-24T15:05:00Z">
        <w:r w:rsidR="00F146DA">
          <w:t xml:space="preserve">luovutusluvasta, </w:t>
        </w:r>
      </w:ins>
      <w:ins w:id="718" w:author="Eklund Marjut" w:date="2020-11-18T10:05:00Z">
        <w:r w:rsidR="00E35687">
          <w:t>luovutus</w:t>
        </w:r>
      </w:ins>
      <w:ins w:id="719" w:author="Eklund Marjut" w:date="2020-10-12T13:37:00Z">
        <w:r>
          <w:t xml:space="preserve">kielloista ja tahdonilmauksista. </w:t>
        </w:r>
      </w:ins>
    </w:p>
    <w:p w14:paraId="33174A23" w14:textId="77777777" w:rsidR="00422D86" w:rsidRDefault="00422D86" w:rsidP="00380610">
      <w:pPr>
        <w:jc w:val="both"/>
        <w:rPr>
          <w:ins w:id="720" w:author="Eklund Marjut" w:date="2020-10-12T13:37:00Z"/>
        </w:rPr>
      </w:pPr>
    </w:p>
    <w:p w14:paraId="1F8400C6" w14:textId="326FD274" w:rsidR="00422D86" w:rsidRDefault="000C7B16" w:rsidP="00380610">
      <w:pPr>
        <w:jc w:val="both"/>
        <w:rPr>
          <w:ins w:id="721" w:author="Eklund Marjut" w:date="2020-10-12T13:38:00Z"/>
        </w:rPr>
      </w:pPr>
      <w:r>
        <w:t>Tiedonhallintapalvelu on Kansaneläkelaitoksen toteuttama ja ylläpitämä</w:t>
      </w:r>
      <w:r w:rsidR="00776E08">
        <w:t xml:space="preserve"> </w:t>
      </w:r>
      <w:r>
        <w:t xml:space="preserve">valtakunnallinen potilaan </w:t>
      </w:r>
      <w:r w:rsidR="0079232D">
        <w:t>Tiedonhallintap</w:t>
      </w:r>
      <w:r>
        <w:t xml:space="preserve">alvelu. </w:t>
      </w:r>
      <w:del w:id="722" w:author="Eklund Marjut" w:date="2020-10-12T13:38:00Z">
        <w:r w:rsidDel="00422D86">
          <w:delText>Asiakastietolain mukaan tiedonhallintapalvelu sisältää sekä potilaan antamat suostumukset että hänen tekemä</w:delText>
        </w:r>
        <w:r w:rsidR="009F56F1" w:rsidDel="00422D86">
          <w:delText>nsä</w:delText>
        </w:r>
        <w:r w:rsidDel="00422D86">
          <w:delText xml:space="preserve"> kiellot koskien omien potilastietojensa </w:delText>
        </w:r>
        <w:r w:rsidR="001500FE" w:rsidDel="00422D86">
          <w:delText xml:space="preserve">ja lääkemääräystensä </w:delText>
        </w:r>
        <w:r w:rsidDel="00422D86">
          <w:delText xml:space="preserve">luovutusta häntä hoitavalle terveydenhuollon toimintayksikölle. Suostumusten ja kieltojen hallinnan lisäksi </w:delText>
        </w:r>
        <w:r w:rsidR="00776E08" w:rsidDel="00422D86">
          <w:delText>tiedonhallintapalvelu</w:delText>
        </w:r>
        <w:r w:rsidDel="00422D86">
          <w:delText xml:space="preserve"> sisältää myös muita potilaan hoidon kannalta merkityksellisiä tietoja, kuten hoitotahto ja kielto </w:delText>
        </w:r>
        <w:r w:rsidR="00776E08" w:rsidDel="00422D86">
          <w:delText>irrottaa</w:delText>
        </w:r>
        <w:r w:rsidDel="00422D86">
          <w:delText xml:space="preserve"> elimiä, kudoksia tai soluja toisen ihmisen sairauden tai vamman hoitoon. </w:delText>
        </w:r>
      </w:del>
      <w:r>
        <w:t xml:space="preserve">Tiedonhallintapalvelun kautta luodaan </w:t>
      </w:r>
      <w:del w:id="723" w:author="Eklund Marjut" w:date="2020-11-18T10:06:00Z">
        <w:r w:rsidDel="00E35687">
          <w:delText xml:space="preserve">myös </w:delText>
        </w:r>
      </w:del>
      <w:r>
        <w:t xml:space="preserve">näkymä potilaan terveyden- ja sairaanhoidon kannalta keskeisiin tietoihin. </w:t>
      </w:r>
    </w:p>
    <w:p w14:paraId="261E8087" w14:textId="77777777" w:rsidR="00422D86" w:rsidRDefault="00422D86" w:rsidP="00380610">
      <w:pPr>
        <w:jc w:val="both"/>
        <w:rPr>
          <w:ins w:id="724" w:author="Eklund Marjut" w:date="2020-10-12T13:38:00Z"/>
        </w:rPr>
      </w:pPr>
    </w:p>
    <w:p w14:paraId="7B35714A" w14:textId="67571237" w:rsidR="00576823" w:rsidRPr="00AB1A92" w:rsidRDefault="000C7B16" w:rsidP="00380610">
      <w:pPr>
        <w:jc w:val="both"/>
      </w:pPr>
      <w:r>
        <w:t>T</w:t>
      </w:r>
      <w:ins w:id="725" w:author="Eklund Marjut" w:date="2020-10-12T13:38:00Z">
        <w:r w:rsidR="00422D86">
          <w:t xml:space="preserve">ahdonilmaisupalvelu ja </w:t>
        </w:r>
      </w:ins>
      <w:del w:id="726" w:author="Eklund Marjut" w:date="2020-11-16T15:50:00Z">
        <w:r w:rsidDel="0079232D">
          <w:delText>iedonhallintap</w:delText>
        </w:r>
      </w:del>
      <w:ins w:id="727" w:author="Eklund Marjut" w:date="2020-11-16T15:50:00Z">
        <w:r w:rsidR="0079232D">
          <w:t>Tiedonhallintap</w:t>
        </w:r>
      </w:ins>
      <w:r>
        <w:t xml:space="preserve">alvelu on tässä dokumentissa rinnastettu käsitteenä </w:t>
      </w:r>
      <w:ins w:id="728" w:author="Eklund Marjut" w:date="2020-10-12T13:38:00Z">
        <w:r w:rsidR="00422D86">
          <w:t xml:space="preserve">Potilastiedon </w:t>
        </w:r>
      </w:ins>
      <w:r>
        <w:t xml:space="preserve">arkistoon, eikä </w:t>
      </w:r>
      <w:del w:id="729" w:author="Eklund Marjut" w:date="2020-10-12T13:39:00Z">
        <w:r w:rsidDel="00422D86">
          <w:delText xml:space="preserve">sitä </w:delText>
        </w:r>
      </w:del>
      <w:ins w:id="730" w:author="Eklund Marjut" w:date="2020-10-12T13:39:00Z">
        <w:r w:rsidR="00422D86">
          <w:t xml:space="preserve">niitä </w:t>
        </w:r>
      </w:ins>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31" w:name="_Toc80712308"/>
      <w:r w:rsidRPr="000C7B16">
        <w:t>Kuittaukset ja virheet</w:t>
      </w:r>
      <w:bookmarkEnd w:id="731"/>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pt;height:188.2pt" o:ole="">
            <v:imagedata r:id="rId13" o:title=""/>
          </v:shape>
          <o:OLEObject Type="Embed" ProgID="Visio.Drawing.11" ShapeID="_x0000_i1025" DrawAspect="Content" ObjectID="_1709730021" r:id="rId14"/>
        </w:object>
      </w:r>
    </w:p>
    <w:p w14:paraId="4B1F7E21" w14:textId="77777777" w:rsidR="00BC66AD" w:rsidRPr="00785677" w:rsidRDefault="00BC66AD" w:rsidP="00BC66AD">
      <w:pPr>
        <w:pStyle w:val="Kuvaotsikko"/>
      </w:pPr>
      <w:r>
        <w:t xml:space="preserve">Kuva </w:t>
      </w:r>
      <w:r w:rsidR="00F86360">
        <w:fldChar w:fldCharType="begin"/>
      </w:r>
      <w:r w:rsidR="00F86360">
        <w:instrText xml:space="preserve"> SEQ Kuva \* ARABIC </w:instrText>
      </w:r>
      <w:r w:rsidR="00F86360">
        <w:fldChar w:fldCharType="separate"/>
      </w:r>
      <w:r w:rsidR="00CF7F27">
        <w:rPr>
          <w:noProof/>
        </w:rPr>
        <w:t>5</w:t>
      </w:r>
      <w:r w:rsidR="00F86360">
        <w:rPr>
          <w:noProof/>
        </w:rPr>
        <w:fldChar w:fldCharType="end"/>
      </w:r>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732" w:name="_Toc80712309"/>
      <w:r w:rsidRPr="008A4FB1">
        <w:t>Kyselyt</w:t>
      </w:r>
      <w:bookmarkEnd w:id="732"/>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ins w:id="733" w:author="Eklund Marjut" w:date="2020-11-18T08:10:00Z">
        <w:r w:rsidR="00A927B0">
          <w:t xml:space="preserve"> </w:t>
        </w:r>
      </w:ins>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15" o:title=""/>
          </v:shape>
          <o:OLEObject Type="Embed" ProgID="Visio.Drawing.11" ShapeID="_x0000_i1026" DrawAspect="Content" ObjectID="_1709730022" r:id="rId16"/>
        </w:object>
      </w:r>
    </w:p>
    <w:p w14:paraId="7F7494F7" w14:textId="77777777" w:rsidR="00AE6762" w:rsidRDefault="00AE6762" w:rsidP="00576823">
      <w:pPr>
        <w:rPr>
          <w:b/>
          <w:sz w:val="20"/>
          <w:szCs w:val="20"/>
        </w:rPr>
      </w:pPr>
      <w:bookmarkStart w:id="734" w:name="_Ref194213604"/>
      <w:bookmarkStart w:id="735" w:name="_Toc194477692"/>
    </w:p>
    <w:bookmarkEnd w:id="734"/>
    <w:bookmarkEnd w:id="735"/>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736" w:name="_Toc80712310"/>
      <w:r w:rsidRPr="004E1E0E">
        <w:t>Interaktioita ja vastauksia täsmentävät tiedot</w:t>
      </w:r>
      <w:bookmarkEnd w:id="736"/>
    </w:p>
    <w:p w14:paraId="3C7099A8" w14:textId="4C329F3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ins w:id="737" w:author="Kunnari Riitta" w:date="2021-08-24T15:06:00Z">
        <w:r w:rsidR="00F146DA">
          <w:t>luovutusluvan</w:t>
        </w:r>
      </w:ins>
      <w:del w:id="738" w:author="Eklund Marjut" w:date="2020-11-16T15:54:00Z">
        <w:r w:rsidDel="0079232D">
          <w:delText xml:space="preserve">suostumuksen </w:delText>
        </w:r>
      </w:del>
      <w:ins w:id="739" w:author="Eklund Marjut" w:date="2020-11-16T15:54:00Z">
        <w:del w:id="740" w:author="Kunnari Riitta" w:date="2021-08-24T15:06:00Z">
          <w:r w:rsidR="0079232D" w:rsidDel="00F146DA">
            <w:delText>Kanta-informoinnin</w:delText>
          </w:r>
        </w:del>
        <w:r w:rsidR="0079232D">
          <w:t xml:space="preserve"> </w:t>
        </w:r>
      </w:ins>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46C3993F" w14:textId="77777777" w:rsidR="00576823" w:rsidDel="009D2041" w:rsidRDefault="00576823" w:rsidP="00135578">
      <w:pPr>
        <w:rPr>
          <w:del w:id="741" w:author="Eklund Marjut" w:date="2020-10-15T08:17:00Z"/>
        </w:rPr>
      </w:pPr>
    </w:p>
    <w:p w14:paraId="58DAF035" w14:textId="77777777" w:rsidR="00522EEE" w:rsidRDefault="00522EEE" w:rsidP="009002CD">
      <w:bookmarkStart w:id="742" w:name="_Toc309886861"/>
      <w:bookmarkStart w:id="743" w:name="_Toc310324636"/>
      <w:bookmarkEnd w:id="742"/>
      <w:bookmarkEnd w:id="743"/>
    </w:p>
    <w:p w14:paraId="623E17CA" w14:textId="77777777" w:rsidR="00576823" w:rsidRDefault="00576823" w:rsidP="00135578"/>
    <w:p w14:paraId="032387DD" w14:textId="77777777" w:rsidR="00135578" w:rsidRDefault="003A5DB1" w:rsidP="00380C3C">
      <w:pPr>
        <w:pStyle w:val="Otsikko1"/>
      </w:pPr>
      <w:bookmarkStart w:id="744" w:name="_Toc194477696"/>
      <w:bookmarkEnd w:id="744"/>
      <w:r>
        <w:br w:type="page"/>
      </w:r>
      <w:bookmarkStart w:id="745" w:name="_Toc170762799"/>
      <w:bookmarkStart w:id="746" w:name="_Toc170763545"/>
      <w:bookmarkStart w:id="747" w:name="_Toc80712311"/>
      <w:r w:rsidR="00135578">
        <w:t>Sovellusroolit</w:t>
      </w:r>
      <w:bookmarkEnd w:id="745"/>
      <w:bookmarkEnd w:id="746"/>
      <w:bookmarkEnd w:id="74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ins w:id="748" w:author="Eklund Marjut" w:date="2020-10-12T13:44:00Z">
        <w:r w:rsidR="0079232D">
          <w:t>T</w:t>
        </w:r>
        <w:r w:rsidR="00AD31FD">
          <w:t xml:space="preserve">ahdonilmaisupalvelu sekä </w:t>
        </w:r>
      </w:ins>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749" w:name="muokkaa"/>
      <w:bookmarkEnd w:id="749"/>
    </w:p>
    <w:p w14:paraId="4D844DF6" w14:textId="77777777" w:rsidR="003A5DB1" w:rsidRPr="00A97DC3" w:rsidRDefault="003A5DB1" w:rsidP="00A97DC3">
      <w:r>
        <w:br w:type="page"/>
      </w:r>
    </w:p>
    <w:p w14:paraId="67AFA4E4" w14:textId="77777777" w:rsidR="00CC1EA1" w:rsidRDefault="00112BE5" w:rsidP="00576876">
      <w:pPr>
        <w:pStyle w:val="Otsikko1"/>
      </w:pPr>
      <w:bookmarkStart w:id="750" w:name="_Toc170762800"/>
      <w:bookmarkStart w:id="751" w:name="_Toc170763546"/>
      <w:bookmarkStart w:id="752" w:name="_Toc80712312"/>
      <w:r>
        <w:t>Laukaiseva tapahtuma - liipaisimet (</w:t>
      </w:r>
      <w:r w:rsidR="003A54DE">
        <w:t>Trigger event</w:t>
      </w:r>
      <w:r>
        <w:t>)</w:t>
      </w:r>
      <w:bookmarkEnd w:id="750"/>
      <w:bookmarkEnd w:id="751"/>
      <w:bookmarkEnd w:id="752"/>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F86360" w:rsidRDefault="00E66E7F" w:rsidP="00E66E7F">
      <w:pPr>
        <w:rPr>
          <w:lang w:val="en-US"/>
        </w:rPr>
      </w:pPr>
      <w:r w:rsidRPr="00F86360">
        <w:rPr>
          <w:lang w:val="en-US"/>
        </w:rPr>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F86360" w:rsidRDefault="00624B14" w:rsidP="00624B14">
      <w:pPr>
        <w:rPr>
          <w:lang w:val="en-US"/>
        </w:rPr>
      </w:pPr>
      <w:r w:rsidRPr="00F86360">
        <w:rPr>
          <w:lang w:val="en-US"/>
        </w:rPr>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F86360" w:rsidRDefault="00E66E7F" w:rsidP="00E66E7F">
      <w:pPr>
        <w:rPr>
          <w:lang w:val="en-US"/>
        </w:rPr>
      </w:pPr>
      <w:bookmarkStart w:id="753" w:name="_GoBack"/>
      <w:r w:rsidRPr="00F86360">
        <w:rPr>
          <w:lang w:val="en-US"/>
        </w:rPr>
        <w:t>Document Query Response For Metadata  (RCMR_TE000902UV01)</w:t>
      </w:r>
      <w:r w:rsidR="00BD31CB" w:rsidRPr="00F86360">
        <w:rPr>
          <w:lang w:val="en-US"/>
        </w:rPr>
        <w:t xml:space="preserve"> </w:t>
      </w:r>
    </w:p>
    <w:bookmarkEnd w:id="753"/>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754" w:name="_Ref187436838"/>
      <w:bookmarkStart w:id="755" w:name="_Toc80712313"/>
      <w:r w:rsidR="009C4960">
        <w:t>Palvelupyynnöt</w:t>
      </w:r>
      <w:r w:rsidR="00135EE9">
        <w:t xml:space="preserve"> ja </w:t>
      </w:r>
      <w:bookmarkEnd w:id="754"/>
      <w:r w:rsidR="00C62532">
        <w:t>niihin liittyvät asiakirjat</w:t>
      </w:r>
      <w:bookmarkEnd w:id="755"/>
    </w:p>
    <w:p w14:paraId="77EB9F3C" w14:textId="77777777" w:rsidR="009C4960" w:rsidRDefault="009C4960" w:rsidP="009C4960">
      <w:pPr>
        <w:pStyle w:val="Otsikko2"/>
      </w:pPr>
      <w:bookmarkStart w:id="756" w:name="_Ref310322957"/>
      <w:bookmarkStart w:id="757" w:name="_Ref310322966"/>
      <w:bookmarkStart w:id="758" w:name="_Toc80712314"/>
      <w:bookmarkStart w:id="759" w:name="_Toc308421381"/>
      <w:r>
        <w:t>Palvelupyy</w:t>
      </w:r>
      <w:r w:rsidR="00636C12">
        <w:t>n</w:t>
      </w:r>
      <w:r>
        <w:t>nöt</w:t>
      </w:r>
      <w:bookmarkEnd w:id="756"/>
      <w:bookmarkEnd w:id="757"/>
      <w:bookmarkEnd w:id="758"/>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ins w:id="760" w:author="Eklund Marjut" w:date="2020-10-13T09:23:00Z">
        <w:r w:rsidR="0079232D">
          <w:t>T</w:t>
        </w:r>
        <w:r w:rsidR="00B21587">
          <w:t>ahdonilmaisu</w:t>
        </w:r>
      </w:ins>
      <w:ins w:id="761" w:author="Eklund Marjut" w:date="2020-10-13T09:56:00Z">
        <w:r w:rsidR="00463D2A">
          <w:t>palvelun</w:t>
        </w:r>
      </w:ins>
      <w:ins w:id="762" w:author="Eklund Marjut" w:date="2020-10-13T09:23:00Z">
        <w:r w:rsidR="00B21587">
          <w:t xml:space="preserve"> ja </w:t>
        </w:r>
      </w:ins>
      <w:ins w:id="763" w:author="Eklund Marjut" w:date="2020-11-16T15:48:00Z">
        <w:r w:rsidR="0079232D">
          <w:t>T</w:t>
        </w:r>
      </w:ins>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ins w:id="764" w:author="Eklund Marjut" w:date="2020-11-18T10:29:00Z">
        <w:r w:rsidR="001F4502">
          <w:t xml:space="preserve"> (siniset)</w:t>
        </w:r>
      </w:ins>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rPr>
          <w:ins w:id="765" w:author="Eklund Marjut" w:date="2020-11-17T17:00:00Z"/>
        </w:rPr>
      </w:pPr>
      <w:r>
        <w:t>Palautettavien tie</w:t>
      </w:r>
      <w:r w:rsidR="009379A2">
        <w:t>t</w:t>
      </w:r>
      <w:r>
        <w:t>ojen kattavuus</w:t>
      </w:r>
      <w:ins w:id="766" w:author="Eklund Marjut" w:date="2020-11-18T10:29:00Z">
        <w:r w:rsidR="001F4502">
          <w:t xml:space="preserve"> (vihreät)</w:t>
        </w:r>
      </w:ins>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ins w:id="767" w:author="Eklund Marjut" w:date="2020-11-18T08:37:00Z">
        <w:r>
          <w:t>H</w:t>
        </w:r>
      </w:ins>
      <w:ins w:id="768" w:author="Eklund Marjut" w:date="2020-11-17T17:00:00Z">
        <w:r w:rsidR="003559E3">
          <w:t>oitosuhteen todenta</w:t>
        </w:r>
      </w:ins>
      <w:ins w:id="769" w:author="Eklund Marjut" w:date="2020-11-18T08:37:00Z">
        <w:r>
          <w:t xml:space="preserve">minen </w:t>
        </w:r>
      </w:ins>
      <w:ins w:id="770" w:author="Eklund Marjut" w:date="2020-11-17T17:00:00Z">
        <w:r w:rsidR="003559E3">
          <w:t>palvelutapahtuma</w:t>
        </w:r>
      </w:ins>
      <w:ins w:id="771" w:author="Eklund Marjut" w:date="2020-11-18T09:09:00Z">
        <w:r w:rsidR="00DC3F11">
          <w:t>a käyttäen</w:t>
        </w:r>
      </w:ins>
      <w:ins w:id="772" w:author="Eklund Marjut" w:date="2020-11-17T17:00:00Z">
        <w:r w:rsidR="003559E3">
          <w:t xml:space="preserve">: </w:t>
        </w:r>
      </w:ins>
      <w:ins w:id="773" w:author="Eklund Marjut" w:date="2020-11-17T17:01:00Z">
        <w:r w:rsidR="003559E3">
          <w:t>onko hakusanomassa ilmoitettava hoitosuhteen todentava palvelutapahtuma</w:t>
        </w:r>
      </w:ins>
      <w:ins w:id="774" w:author="Eklund Marjut" w:date="2020-11-17T17:02:00Z">
        <w:r w:rsidR="00A13A98">
          <w:t xml:space="preserve"> (</w:t>
        </w:r>
      </w:ins>
      <w:ins w:id="775" w:author="Eklund Marjut" w:date="2020-11-17T17:03:00Z">
        <w:r w:rsidR="00A13A98">
          <w:t>h</w:t>
        </w:r>
      </w:ins>
      <w:ins w:id="776" w:author="Eklund Marjut" w:date="2020-11-17T17:02:00Z">
        <w:r w:rsidR="00A13A98" w:rsidRPr="00A13A98">
          <w:t xml:space="preserve">oitosuhteen todentavan palvelutapahtuman ilmoittaminen on kuvattu </w:t>
        </w:r>
      </w:ins>
      <w:ins w:id="777" w:author="Eklund Marjut" w:date="2020-11-17T17:03:00Z">
        <w:r w:rsidR="00A13A98">
          <w:t xml:space="preserve">kappaleessa </w:t>
        </w:r>
      </w:ins>
      <w:ins w:id="778" w:author="Eklund Marjut" w:date="2020-11-19T07:28:00Z">
        <w:r w:rsidR="007F2CBF">
          <w:t xml:space="preserve">8.3.5.2.2 </w:t>
        </w:r>
      </w:ins>
      <w:ins w:id="779" w:author="Eklund Marjut" w:date="2020-11-17T17:02:00Z">
        <w:r w:rsidR="00A13A98" w:rsidRPr="00A13A98">
          <w:t>activeEncompassingEncounter</w:t>
        </w:r>
        <w:r w:rsidR="00A13A98">
          <w:t>)</w:t>
        </w:r>
      </w:ins>
      <w:ins w:id="780" w:author="Eklund Marjut" w:date="2020-11-17T17:01:00Z">
        <w:r w:rsidR="003559E3">
          <w:t xml:space="preserve">. </w:t>
        </w:r>
      </w:ins>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17"/>
          <w:footerReference w:type="default" r:id="rId18"/>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4</w:t>
      </w:r>
      <w:r w:rsidR="00F86360">
        <w:rPr>
          <w:noProof/>
        </w:rPr>
        <w:fldChar w:fldCharType="end"/>
      </w:r>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977BACB"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 xml:space="preserve">2. Palvelupyynnön </w:t>
            </w:r>
            <w:del w:id="818" w:author="Eklund Marjut" w:date="2020-11-18T10:21:00Z">
              <w:r w:rsidRPr="007F2CBF" w:rsidDel="001F4502">
                <w:rPr>
                  <w:rFonts w:ascii="Arial" w:hAnsi="Arial" w:cs="Arial"/>
                  <w:b/>
                  <w:color w:val="000000"/>
                  <w:sz w:val="16"/>
                  <w:szCs w:val="16"/>
                </w:rPr>
                <w:delText xml:space="preserve">lyhyt </w:delText>
              </w:r>
            </w:del>
            <w:r w:rsidRPr="007F2CBF">
              <w:rPr>
                <w:rFonts w:ascii="Arial" w:hAnsi="Arial" w:cs="Arial"/>
                <w:b/>
                <w:color w:val="000000"/>
                <w:sz w:val="16"/>
                <w:szCs w:val="16"/>
              </w:rPr>
              <w:t>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ins w:id="819" w:author="Kunnari Riitta" w:date="2021-08-24T15:07:00Z"/>
                <w:rFonts w:ascii="Arial" w:hAnsi="Arial" w:cs="Arial"/>
                <w:b/>
                <w:color w:val="000000"/>
                <w:sz w:val="16"/>
                <w:szCs w:val="16"/>
              </w:rPr>
            </w:pPr>
            <w:ins w:id="820" w:author="Kunnari Riitta" w:date="2021-08-24T15:08:00Z">
              <w:r>
                <w:rPr>
                  <w:rFonts w:ascii="Arial" w:hAnsi="Arial" w:cs="Arial"/>
                  <w:b/>
                  <w:color w:val="000000"/>
                  <w:sz w:val="16"/>
                  <w:szCs w:val="16"/>
                </w:rPr>
                <w:t>3 Luovutuslupa</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4387A5DF"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 </w:t>
            </w:r>
            <w:del w:id="821" w:author="Eklund Marjut" w:date="2020-10-12T13:45:00Z">
              <w:r w:rsidRPr="007F2CBF" w:rsidDel="00AD31FD">
                <w:rPr>
                  <w:rFonts w:ascii="Arial" w:hAnsi="Arial" w:cs="Arial"/>
                  <w:b/>
                  <w:color w:val="000000"/>
                  <w:sz w:val="16"/>
                  <w:szCs w:val="16"/>
                </w:rPr>
                <w:delText>I</w:delText>
              </w:r>
            </w:del>
            <w:ins w:id="822" w:author="Eklund Marjut" w:date="2020-10-12T13:45:00Z">
              <w:r w:rsidRPr="007F2CBF">
                <w:rPr>
                  <w:rFonts w:ascii="Arial" w:hAnsi="Arial" w:cs="Arial"/>
                  <w:b/>
                  <w:color w:val="000000"/>
                  <w:sz w:val="16"/>
                  <w:szCs w:val="16"/>
                </w:rPr>
                <w:t>Kanta-i</w:t>
              </w:r>
            </w:ins>
            <w:r w:rsidRPr="007F2CBF">
              <w:rPr>
                <w:rFonts w:ascii="Arial" w:hAnsi="Arial" w:cs="Arial"/>
                <w:b/>
                <w:color w:val="000000"/>
                <w:sz w:val="16"/>
                <w:szCs w:val="16"/>
              </w:rPr>
              <w:t>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ins w:id="823" w:author="Kunnari Riitta" w:date="2021-08-24T16:14:00Z"/>
                <w:rFonts w:ascii="Arial" w:hAnsi="Arial" w:cs="Arial"/>
                <w:b/>
                <w:color w:val="000000"/>
                <w:sz w:val="16"/>
                <w:szCs w:val="16"/>
              </w:rPr>
            </w:pPr>
            <w:ins w:id="824" w:author="Kunnari Riitta" w:date="2021-08-25T08:44:00Z">
              <w:r>
                <w:rPr>
                  <w:rFonts w:ascii="Arial" w:hAnsi="Arial" w:cs="Arial"/>
                  <w:b/>
                  <w:color w:val="000000"/>
                  <w:sz w:val="16"/>
                  <w:szCs w:val="16"/>
                </w:rPr>
                <w:t xml:space="preserve">3 </w:t>
              </w:r>
            </w:ins>
            <w:ins w:id="825" w:author="Kunnari Riitta" w:date="2021-08-24T16:16:00Z">
              <w:r w:rsidR="006F231D">
                <w:rPr>
                  <w:rFonts w:ascii="Arial" w:hAnsi="Arial" w:cs="Arial"/>
                  <w:b/>
                  <w:color w:val="000000"/>
                  <w:sz w:val="16"/>
                  <w:szCs w:val="16"/>
                </w:rPr>
                <w:t>Tiedonhallintapalvelun koostama todistus</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7FF9C53"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w:t>
            </w:r>
            <w:del w:id="826" w:author="Eklund Marjut" w:date="2020-11-10T10:40:00Z">
              <w:r w:rsidRPr="007F2CBF" w:rsidDel="00697936">
                <w:rPr>
                  <w:rFonts w:ascii="Arial" w:hAnsi="Arial" w:cs="Arial"/>
                  <w:b/>
                  <w:color w:val="000000"/>
                  <w:sz w:val="16"/>
                  <w:szCs w:val="16"/>
                </w:rPr>
                <w:delText>Muut t</w:delText>
              </w:r>
            </w:del>
            <w:ins w:id="827" w:author="Eklund Marjut" w:date="2020-11-10T10:40:00Z">
              <w:r w:rsidRPr="007F2CBF">
                <w:rPr>
                  <w:rFonts w:ascii="Arial" w:hAnsi="Arial" w:cs="Arial"/>
                  <w:b/>
                  <w:color w:val="000000"/>
                  <w:sz w:val="16"/>
                  <w:szCs w:val="16"/>
                </w:rPr>
                <w:t>T</w:t>
              </w:r>
            </w:ins>
            <w:r w:rsidRPr="007F2CBF">
              <w:rPr>
                <w:rFonts w:ascii="Arial" w:hAnsi="Arial" w:cs="Arial"/>
                <w:b/>
                <w:color w:val="000000"/>
                <w:sz w:val="16"/>
                <w:szCs w:val="16"/>
              </w:rPr>
              <w:t xml:space="preserve">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w:t>
            </w:r>
            <w:ins w:id="828" w:author="Eklund Marjut" w:date="2020-11-18T10:37:00Z">
              <w:r w:rsidRPr="007F2CBF">
                <w:rPr>
                  <w:rFonts w:ascii="Arial" w:hAnsi="Arial" w:cs="Arial"/>
                  <w:b/>
                  <w:color w:val="000000"/>
                  <w:sz w:val="16"/>
                  <w:szCs w:val="16"/>
                </w:rPr>
                <w:t xml:space="preserve"> </w:t>
              </w:r>
            </w:ins>
            <w:r w:rsidRPr="007F2CBF">
              <w:rPr>
                <w:rFonts w:ascii="Arial" w:hAnsi="Arial" w:cs="Arial"/>
                <w:b/>
                <w:color w:val="000000"/>
                <w:sz w:val="16"/>
                <w:szCs w:val="16"/>
              </w:rPr>
              <w:t>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1C5BBFD9" w:rsidR="006F231D" w:rsidRPr="007F2CBF" w:rsidRDefault="006F231D" w:rsidP="007F2CBF">
            <w:pPr>
              <w:rPr>
                <w:rFonts w:ascii="Arial" w:hAnsi="Arial" w:cs="Arial"/>
                <w:b/>
                <w:color w:val="000000"/>
                <w:sz w:val="16"/>
                <w:szCs w:val="16"/>
              </w:rPr>
            </w:pPr>
            <w:ins w:id="829" w:author="Eklund Marjut" w:date="2020-11-18T10:28:00Z">
              <w:r w:rsidRPr="007F2CBF">
                <w:rPr>
                  <w:rFonts w:ascii="Arial" w:hAnsi="Arial" w:cs="Arial"/>
                  <w:b/>
                  <w:color w:val="000000"/>
                  <w:sz w:val="16"/>
                  <w:szCs w:val="16"/>
                </w:rPr>
                <w:t xml:space="preserve">6 </w:t>
              </w:r>
            </w:ins>
            <w:ins w:id="830" w:author="Eklund Marjut" w:date="2020-11-18T08:38:00Z">
              <w:r w:rsidRPr="007F2CBF">
                <w:rPr>
                  <w:rFonts w:ascii="Arial" w:hAnsi="Arial" w:cs="Arial"/>
                  <w:b/>
                  <w:color w:val="000000"/>
                  <w:sz w:val="16"/>
                  <w:szCs w:val="16"/>
                </w:rPr>
                <w:t>H</w:t>
              </w:r>
            </w:ins>
            <w:ins w:id="831" w:author="Eklund Marjut" w:date="2020-11-17T16:30:00Z">
              <w:r w:rsidRPr="007F2CBF">
                <w:rPr>
                  <w:rFonts w:ascii="Arial" w:hAnsi="Arial" w:cs="Arial"/>
                  <w:b/>
                  <w:color w:val="000000"/>
                  <w:sz w:val="16"/>
                  <w:szCs w:val="16"/>
                </w:rPr>
                <w:t>oitosuhteen todenta</w:t>
              </w:r>
            </w:ins>
            <w:ins w:id="832" w:author="Eklund Marjut" w:date="2020-11-18T08:38:00Z">
              <w:r w:rsidRPr="007F2CBF">
                <w:rPr>
                  <w:rFonts w:ascii="Arial" w:hAnsi="Arial" w:cs="Arial"/>
                  <w:b/>
                  <w:color w:val="000000"/>
                  <w:sz w:val="16"/>
                  <w:szCs w:val="16"/>
                </w:rPr>
                <w:t>minen</w:t>
              </w:r>
            </w:ins>
            <w:ins w:id="833" w:author="Eklund Marjut" w:date="2020-11-17T16:30:00Z">
              <w:r w:rsidRPr="007F2CBF">
                <w:rPr>
                  <w:rFonts w:ascii="Arial" w:hAnsi="Arial" w:cs="Arial"/>
                  <w:b/>
                  <w:color w:val="000000"/>
                  <w:sz w:val="16"/>
                  <w:szCs w:val="16"/>
                </w:rPr>
                <w:t xml:space="preserve"> palvelutapahtumala käyttäen</w:t>
              </w:r>
            </w:ins>
            <w:del w:id="834" w:author="Eklund Marjut" w:date="2020-11-18T08:38:00Z">
              <w:r w:rsidRPr="007F2CBF" w:rsidDel="00776A19">
                <w:rPr>
                  <w:rFonts w:ascii="Arial" w:hAnsi="Arial" w:cs="Arial"/>
                  <w:b/>
                  <w:color w:val="000000"/>
                  <w:sz w:val="16"/>
                  <w:szCs w:val="16"/>
                </w:rPr>
                <w:delText xml:space="preserve"> </w:delText>
              </w:r>
            </w:del>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09C38E1E"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del w:id="835" w:author="Eklund Marjut" w:date="2021-12-02T16:06:00Z">
              <w:r w:rsidRPr="00CD4936" w:rsidDel="00874BC3">
                <w:rPr>
                  <w:rFonts w:ascii="Arial" w:hAnsi="Arial" w:cs="Arial"/>
                  <w:color w:val="000000"/>
                  <w:sz w:val="16"/>
                  <w:szCs w:val="16"/>
                </w:rPr>
                <w:delText>K</w:delText>
              </w:r>
            </w:del>
            <w:ins w:id="836" w:author="Eklund Marjut" w:date="2021-12-02T16:06:00Z">
              <w:r w:rsidR="00874BC3">
                <w:rPr>
                  <w:rFonts w:ascii="Arial" w:hAnsi="Arial" w:cs="Arial"/>
                  <w:color w:val="000000"/>
                  <w:sz w:val="16"/>
                  <w:szCs w:val="16"/>
                </w:rPr>
                <w:t>T</w:t>
              </w:r>
            </w:ins>
            <w:r w:rsidRPr="00CD4936">
              <w:rPr>
                <w:rFonts w:ascii="Arial" w:hAnsi="Arial" w:cs="Arial"/>
                <w:color w:val="000000"/>
                <w:sz w:val="16"/>
                <w:szCs w:val="16"/>
              </w:rPr>
              <w:t>=</w:t>
            </w:r>
            <w:del w:id="837" w:author="Eklund Marjut" w:date="2021-12-02T16:06:00Z">
              <w:r w:rsidRPr="00CD4936" w:rsidDel="00874BC3">
                <w:rPr>
                  <w:rFonts w:ascii="Arial" w:hAnsi="Arial" w:cs="Arial"/>
                  <w:color w:val="000000"/>
                  <w:sz w:val="16"/>
                  <w:szCs w:val="16"/>
                </w:rPr>
                <w:delText>Kelan rekisteri</w:delText>
              </w:r>
            </w:del>
            <w:ins w:id="838" w:author="Eklund Marjut" w:date="2021-12-02T16:06:00Z">
              <w:r w:rsidR="00874BC3">
                <w:rPr>
                  <w:rFonts w:ascii="Arial" w:hAnsi="Arial" w:cs="Arial"/>
                  <w:color w:val="000000"/>
                  <w:sz w:val="16"/>
                  <w:szCs w:val="16"/>
                </w:rPr>
                <w:t>Tahdonilmaisupalvelu</w:t>
              </w:r>
            </w:ins>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ins w:id="839" w:author="Kunnari Riitta" w:date="2021-08-24T15:09:00Z"/>
                <w:rFonts w:ascii="Arial" w:hAnsi="Arial" w:cs="Arial"/>
                <w:color w:val="000000"/>
                <w:sz w:val="16"/>
                <w:szCs w:val="16"/>
              </w:rPr>
            </w:pPr>
          </w:p>
          <w:p w14:paraId="07BCE30E" w14:textId="77777777" w:rsidR="006F231D" w:rsidRDefault="006F231D" w:rsidP="009753CE">
            <w:pPr>
              <w:jc w:val="center"/>
              <w:rPr>
                <w:ins w:id="840" w:author="Kunnari Riitta" w:date="2021-08-24T15:09:00Z"/>
                <w:rFonts w:ascii="Arial" w:hAnsi="Arial" w:cs="Arial"/>
                <w:color w:val="000000"/>
                <w:sz w:val="16"/>
                <w:szCs w:val="16"/>
              </w:rPr>
            </w:pPr>
          </w:p>
          <w:p w14:paraId="6AE5CED2" w14:textId="1203C266" w:rsidR="006F231D" w:rsidRPr="00CD4936" w:rsidRDefault="006F231D" w:rsidP="009753CE">
            <w:pPr>
              <w:jc w:val="center"/>
              <w:rPr>
                <w:rFonts w:ascii="Arial" w:hAnsi="Arial" w:cs="Arial"/>
                <w:color w:val="000000"/>
                <w:sz w:val="16"/>
                <w:szCs w:val="16"/>
              </w:rPr>
            </w:pPr>
            <w:ins w:id="841" w:author="Kunnari Riitta" w:date="2021-08-24T15:09:00Z">
              <w:del w:id="842" w:author="Eklund Marjut" w:date="2021-12-02T16:06:00Z">
                <w:r w:rsidRPr="00F146DA" w:rsidDel="00874BC3">
                  <w:rPr>
                    <w:rFonts w:ascii="Arial" w:hAnsi="Arial" w:cs="Arial"/>
                    <w:color w:val="000000"/>
                    <w:sz w:val="16"/>
                    <w:szCs w:val="16"/>
                  </w:rPr>
                  <w:delText>K</w:delText>
                </w:r>
              </w:del>
            </w:ins>
            <w:ins w:id="843" w:author="Eklund Marjut" w:date="2021-12-02T16:06:00Z">
              <w:r w:rsidR="00874BC3">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40BA922E" w:rsidR="006F231D" w:rsidRPr="00CD4936" w:rsidRDefault="006F231D" w:rsidP="009753CE">
            <w:pPr>
              <w:jc w:val="center"/>
              <w:rPr>
                <w:rFonts w:ascii="Arial" w:hAnsi="Arial" w:cs="Arial"/>
                <w:color w:val="000000"/>
                <w:sz w:val="16"/>
                <w:szCs w:val="16"/>
              </w:rPr>
            </w:pPr>
            <w:del w:id="844" w:author="Eklund Marjut" w:date="2021-12-02T16:06:00Z">
              <w:r w:rsidRPr="00CD4936" w:rsidDel="00874BC3">
                <w:rPr>
                  <w:rFonts w:ascii="Arial" w:hAnsi="Arial" w:cs="Arial"/>
                  <w:color w:val="000000"/>
                  <w:sz w:val="16"/>
                  <w:szCs w:val="16"/>
                </w:rPr>
                <w:delText>K</w:delText>
              </w:r>
            </w:del>
            <w:ins w:id="845" w:author="Eklund Marjut" w:date="2021-12-02T16:06:00Z">
              <w:r w:rsidR="00874BC3">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62B9B5E1" w:rsidR="006F231D" w:rsidRPr="00CD4936" w:rsidRDefault="006F231D" w:rsidP="009753CE">
            <w:pPr>
              <w:jc w:val="center"/>
              <w:rPr>
                <w:rFonts w:ascii="Arial" w:hAnsi="Arial" w:cs="Arial"/>
                <w:color w:val="000000"/>
                <w:sz w:val="16"/>
                <w:szCs w:val="16"/>
              </w:rPr>
            </w:pPr>
            <w:del w:id="846" w:author="Eklund Marjut" w:date="2021-12-02T16:06:00Z">
              <w:r w:rsidRPr="00CD4936" w:rsidDel="00874BC3">
                <w:rPr>
                  <w:rFonts w:ascii="Arial" w:hAnsi="Arial" w:cs="Arial"/>
                  <w:color w:val="000000"/>
                  <w:sz w:val="16"/>
                  <w:szCs w:val="16"/>
                </w:rPr>
                <w:delText>K</w:delText>
              </w:r>
            </w:del>
            <w:ins w:id="847" w:author="Eklund Marjut" w:date="2021-12-02T16:06:00Z">
              <w:r w:rsidR="00874BC3">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64493170" w:rsidR="006F231D" w:rsidRPr="00CD4936" w:rsidRDefault="006F231D" w:rsidP="00874BC3">
            <w:pPr>
              <w:jc w:val="center"/>
              <w:rPr>
                <w:rFonts w:ascii="Arial" w:hAnsi="Arial" w:cs="Arial"/>
                <w:color w:val="000000"/>
                <w:sz w:val="16"/>
                <w:szCs w:val="16"/>
              </w:rPr>
            </w:pPr>
            <w:del w:id="848" w:author="Eklund Marjut" w:date="2021-12-02T16:06:00Z">
              <w:r w:rsidRPr="00CD4936" w:rsidDel="00874BC3">
                <w:rPr>
                  <w:rFonts w:ascii="Arial" w:hAnsi="Arial" w:cs="Arial"/>
                  <w:color w:val="000000"/>
                  <w:sz w:val="16"/>
                  <w:szCs w:val="16"/>
                </w:rPr>
                <w:delText>"</w:delText>
              </w:r>
            </w:del>
            <w:r w:rsidRPr="00CD4936">
              <w:rPr>
                <w:rFonts w:ascii="Arial" w:hAnsi="Arial" w:cs="Arial"/>
                <w:color w:val="000000"/>
                <w:sz w:val="16"/>
                <w:szCs w:val="16"/>
              </w:rPr>
              <w:t>-</w:t>
            </w:r>
            <w:del w:id="849" w:author="Eklund Marjut" w:date="2021-12-02T16:06:00Z">
              <w:r w:rsidRPr="00CD4936" w:rsidDel="00874BC3">
                <w:rPr>
                  <w:rFonts w:ascii="Arial" w:hAnsi="Arial" w:cs="Arial"/>
                  <w:color w:val="000000"/>
                  <w:sz w:val="16"/>
                  <w:szCs w:val="16"/>
                </w:rPr>
                <w:delText>"</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ins w:id="850" w:author="Kunnari Riitta" w:date="2021-08-24T16:17:00Z"/>
                <w:rFonts w:ascii="Arial" w:hAnsi="Arial" w:cs="Arial"/>
                <w:color w:val="000000"/>
                <w:sz w:val="16"/>
                <w:szCs w:val="16"/>
              </w:rPr>
            </w:pPr>
          </w:p>
          <w:p w14:paraId="4D3C1BBE" w14:textId="77777777" w:rsidR="006F231D" w:rsidRDefault="006F231D" w:rsidP="009753CE">
            <w:pPr>
              <w:jc w:val="center"/>
              <w:rPr>
                <w:ins w:id="851" w:author="Kunnari Riitta" w:date="2021-08-24T16:17:00Z"/>
                <w:rFonts w:ascii="Arial" w:hAnsi="Arial" w:cs="Arial"/>
                <w:color w:val="000000"/>
                <w:sz w:val="16"/>
                <w:szCs w:val="16"/>
              </w:rPr>
            </w:pPr>
          </w:p>
          <w:p w14:paraId="699F4C52" w14:textId="318F9BBD" w:rsidR="006F231D" w:rsidRPr="00CD4936" w:rsidRDefault="006F231D" w:rsidP="00874BC3">
            <w:pPr>
              <w:jc w:val="center"/>
              <w:rPr>
                <w:ins w:id="852" w:author="Kunnari Riitta" w:date="2021-08-24T16:14:00Z"/>
                <w:rFonts w:ascii="Arial" w:hAnsi="Arial" w:cs="Arial"/>
                <w:color w:val="000000"/>
                <w:sz w:val="16"/>
                <w:szCs w:val="16"/>
              </w:rPr>
            </w:pPr>
            <w:ins w:id="853" w:author="Kunnari Riitta" w:date="2021-08-24T16:17:00Z">
              <w:del w:id="854" w:author="Eklund Marjut" w:date="2021-12-02T16:06:00Z">
                <w:r w:rsidRPr="00CD4936" w:rsidDel="00874BC3">
                  <w:rPr>
                    <w:rFonts w:ascii="Arial" w:hAnsi="Arial" w:cs="Arial"/>
                    <w:color w:val="000000"/>
                    <w:sz w:val="16"/>
                    <w:szCs w:val="16"/>
                  </w:rPr>
                  <w:delText>"</w:delText>
                </w:r>
              </w:del>
              <w:r w:rsidRPr="00CD4936">
                <w:rPr>
                  <w:rFonts w:ascii="Arial" w:hAnsi="Arial" w:cs="Arial"/>
                  <w:color w:val="000000"/>
                  <w:sz w:val="16"/>
                  <w:szCs w:val="16"/>
                </w:rPr>
                <w:t>-</w:t>
              </w:r>
              <w:del w:id="855" w:author="Eklund Marjut" w:date="2021-12-02T16:06:00Z">
                <w:r w:rsidRPr="00CD4936" w:rsidDel="00874BC3">
                  <w:rPr>
                    <w:rFonts w:ascii="Arial" w:hAnsi="Arial" w:cs="Arial"/>
                    <w:color w:val="000000"/>
                    <w:sz w:val="16"/>
                    <w:szCs w:val="16"/>
                  </w:rPr>
                  <w:delText>"</w:delText>
                </w:r>
              </w:del>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7B96653F" w:rsidR="006F231D" w:rsidRPr="00CD4936" w:rsidRDefault="006F231D" w:rsidP="009753CE">
            <w:pPr>
              <w:jc w:val="center"/>
              <w:rPr>
                <w:rFonts w:ascii="Arial" w:hAnsi="Arial" w:cs="Arial"/>
                <w:color w:val="000000"/>
                <w:sz w:val="16"/>
                <w:szCs w:val="16"/>
              </w:rPr>
            </w:pPr>
            <w:del w:id="856" w:author="Eklund Marjut" w:date="2021-12-02T16:06:00Z">
              <w:r w:rsidRPr="00CD4936" w:rsidDel="00874BC3">
                <w:rPr>
                  <w:rFonts w:ascii="Arial" w:hAnsi="Arial" w:cs="Arial"/>
                  <w:color w:val="000000"/>
                  <w:sz w:val="16"/>
                  <w:szCs w:val="16"/>
                </w:rPr>
                <w:delText>K</w:delText>
              </w:r>
            </w:del>
            <w:ins w:id="857" w:author="Eklund Marjut" w:date="2021-12-02T16:06:00Z">
              <w:r w:rsidR="00874BC3">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ins w:id="85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ins w:id="859"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1C41ADD6"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ins w:id="860" w:author="Eklund Marjut" w:date="2020-10-29T13:19:00Z">
              <w:r>
                <w:rPr>
                  <w:rFonts w:ascii="Arial" w:hAnsi="Arial" w:cs="Arial"/>
                  <w:color w:val="000000"/>
                  <w:sz w:val="16"/>
                  <w:szCs w:val="16"/>
                </w:rPr>
                <w:t>n</w:t>
              </w:r>
            </w:ins>
            <w:del w:id="861" w:author="Eklund Marjut" w:date="2020-10-29T13:19:00Z">
              <w:r w:rsidRPr="00CD4936" w:rsidDel="00FC5EDF">
                <w:rPr>
                  <w:rFonts w:ascii="Arial" w:hAnsi="Arial" w:cs="Arial"/>
                  <w:color w:val="000000"/>
                  <w:sz w:val="16"/>
                  <w:szCs w:val="16"/>
                </w:rPr>
                <w:delText xml:space="preserve">jen </w:delText>
              </w:r>
            </w:del>
            <w:r w:rsidRPr="00CD4936">
              <w:rPr>
                <w:rFonts w:ascii="Arial" w:hAnsi="Arial" w:cs="Arial"/>
                <w:color w:val="000000"/>
                <w:sz w:val="16"/>
                <w:szCs w:val="16"/>
              </w:rPr>
              <w:t xml:space="preserve">antajan omien asiakirjojen arkistointi </w:t>
            </w:r>
            <w:del w:id="862" w:author="Kunnari Riitta" w:date="2021-08-24T15:09:00Z">
              <w:r w:rsidRPr="00CD4936" w:rsidDel="002C1B8F">
                <w:rPr>
                  <w:rFonts w:ascii="Arial" w:hAnsi="Arial" w:cs="Arial"/>
                  <w:color w:val="000000"/>
                  <w:sz w:val="16"/>
                  <w:szCs w:val="16"/>
                </w:rPr>
                <w:delText>eArkistoon</w:delText>
              </w:r>
            </w:del>
            <w:ins w:id="863" w:author="Kunnari Riitta" w:date="2021-08-24T15:09:00Z">
              <w:r>
                <w:rPr>
                  <w:rFonts w:ascii="Arial" w:hAnsi="Arial" w:cs="Arial"/>
                  <w:color w:val="000000"/>
                  <w:sz w:val="16"/>
                  <w:szCs w:val="16"/>
                </w:rPr>
                <w:t>Potilastiedon arkistoon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ins w:id="864"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ins w:id="865"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ins w:id="866"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ins w:id="867"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898114"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del w:id="868" w:author="Eklund Marjut" w:date="2020-10-29T13:19:00Z">
              <w:r w:rsidRPr="00CD4936" w:rsidDel="00FC5EDF">
                <w:rPr>
                  <w:rFonts w:ascii="Arial" w:hAnsi="Arial" w:cs="Arial"/>
                  <w:color w:val="000000"/>
                  <w:sz w:val="16"/>
                  <w:szCs w:val="16"/>
                </w:rPr>
                <w:delText>je</w:delText>
              </w:r>
            </w:del>
            <w:r w:rsidRPr="00CD4936">
              <w:rPr>
                <w:rFonts w:ascii="Arial" w:hAnsi="Arial" w:cs="Arial"/>
                <w:color w:val="000000"/>
                <w:sz w:val="16"/>
                <w:szCs w:val="16"/>
              </w:rPr>
              <w:t>n</w:t>
            </w:r>
            <w:del w:id="869" w:author="Eklund Marjut" w:date="2020-10-29T13:19:00Z">
              <w:r w:rsidRPr="00CD4936" w:rsidDel="00FC5EDF">
                <w:rPr>
                  <w:rFonts w:ascii="Arial" w:hAnsi="Arial" w:cs="Arial"/>
                  <w:color w:val="000000"/>
                  <w:sz w:val="16"/>
                  <w:szCs w:val="16"/>
                </w:rPr>
                <w:delText xml:space="preserve"> </w:delText>
              </w:r>
            </w:del>
            <w:r w:rsidRPr="00CD4936">
              <w:rPr>
                <w:rFonts w:ascii="Arial" w:hAnsi="Arial" w:cs="Arial"/>
                <w:color w:val="000000"/>
                <w:sz w:val="16"/>
                <w:szCs w:val="16"/>
              </w:rPr>
              <w:t>antajan omi</w:t>
            </w:r>
            <w:ins w:id="870" w:author="Kunnari Riitta" w:date="2021-08-24T15:12:00Z">
              <w:r>
                <w:rPr>
                  <w:rFonts w:ascii="Arial" w:hAnsi="Arial" w:cs="Arial"/>
                  <w:color w:val="000000"/>
                  <w:sz w:val="16"/>
                  <w:szCs w:val="16"/>
                </w:rPr>
                <w:t>en</w:t>
              </w:r>
            </w:ins>
            <w:del w:id="871" w:author="Kunnari Riitta" w:date="2021-08-24T15:12:00Z">
              <w:r w:rsidRPr="00CD4936" w:rsidDel="002C1B8F">
                <w:rPr>
                  <w:rFonts w:ascii="Arial" w:hAnsi="Arial" w:cs="Arial"/>
                  <w:color w:val="000000"/>
                  <w:sz w:val="16"/>
                  <w:szCs w:val="16"/>
                </w:rPr>
                <w:delText>a</w:delText>
              </w:r>
            </w:del>
            <w:r w:rsidRPr="00CD4936">
              <w:rPr>
                <w:rFonts w:ascii="Arial" w:hAnsi="Arial" w:cs="Arial"/>
                <w:color w:val="000000"/>
                <w:sz w:val="16"/>
                <w:szCs w:val="16"/>
              </w:rPr>
              <w:t xml:space="preserve"> tietojen haku </w:t>
            </w:r>
            <w:del w:id="872" w:author="Kunnari Riitta" w:date="2021-08-24T15:10:00Z">
              <w:r w:rsidRPr="00CD4936" w:rsidDel="002C1B8F">
                <w:rPr>
                  <w:rFonts w:ascii="Arial" w:hAnsi="Arial" w:cs="Arial"/>
                  <w:color w:val="000000"/>
                  <w:sz w:val="16"/>
                  <w:szCs w:val="16"/>
                </w:rPr>
                <w:delText>eArkistosta</w:delText>
              </w:r>
            </w:del>
            <w:ins w:id="873" w:author="Kunnari Riitta" w:date="2021-08-24T15:10:00Z">
              <w:r>
                <w:rPr>
                  <w:rFonts w:ascii="Arial" w:hAnsi="Arial" w:cs="Arial"/>
                  <w:color w:val="000000"/>
                  <w:sz w:val="16"/>
                  <w:szCs w:val="16"/>
                </w:rPr>
                <w:t>Potilastiedon arkistosta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ins w:id="874"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ins w:id="875"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ins w:id="876"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ins w:id="877"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806542A" w:rsidR="006F231D" w:rsidRPr="00CD4936" w:rsidRDefault="006F231D" w:rsidP="00FC5EDF">
            <w:pPr>
              <w:rPr>
                <w:rFonts w:ascii="Arial" w:hAnsi="Arial" w:cs="Arial"/>
                <w:color w:val="000000"/>
                <w:sz w:val="16"/>
                <w:szCs w:val="16"/>
              </w:rPr>
            </w:pPr>
            <w:ins w:id="878" w:author="Eklund Marjut" w:date="2020-11-17T15:09:00Z">
              <w:r w:rsidRPr="00D37975">
                <w:rPr>
                  <w:rFonts w:ascii="Arial" w:hAnsi="Arial" w:cs="Arial"/>
                  <w:color w:val="000000"/>
                  <w:sz w:val="16"/>
                  <w:szCs w:val="16"/>
                </w:rPr>
                <w:t>Palvelunantajan omien vanhojen tietojen haku Potilastiedon arkistosta</w:t>
              </w:r>
            </w:ins>
            <w:del w:id="879" w:author="Eklund Marjut" w:date="2020-11-17T15:09:00Z">
              <w:r w:rsidDel="00D37975">
                <w:rPr>
                  <w:rFonts w:ascii="Arial" w:hAnsi="Arial" w:cs="Arial"/>
                  <w:color w:val="000000"/>
                  <w:sz w:val="16"/>
                  <w:szCs w:val="16"/>
                </w:rPr>
                <w:delText xml:space="preserve">Vanhojen </w:delText>
              </w:r>
            </w:del>
            <w:del w:id="880" w:author="Eklund Marjut" w:date="2020-10-29T13:20:00Z">
              <w:r w:rsidDel="00FC5EDF">
                <w:rPr>
                  <w:rFonts w:ascii="Arial" w:hAnsi="Arial" w:cs="Arial"/>
                  <w:color w:val="000000"/>
                  <w:sz w:val="16"/>
                  <w:szCs w:val="16"/>
                </w:rPr>
                <w:delText xml:space="preserve">asiakirjojen </w:delText>
              </w:r>
            </w:del>
            <w:del w:id="881" w:author="Eklund Marjut" w:date="2020-11-17T15:09:00Z">
              <w:r w:rsidDel="00D37975">
                <w:rPr>
                  <w:rFonts w:ascii="Arial" w:hAnsi="Arial" w:cs="Arial"/>
                  <w:color w:val="000000"/>
                  <w:sz w:val="16"/>
                  <w:szCs w:val="16"/>
                </w:rPr>
                <w:delText>haku</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ins w:id="882"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ins w:id="883"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0DE41FF7" w:rsidR="006F231D" w:rsidRPr="00D00379" w:rsidRDefault="006F231D" w:rsidP="00FC5EDF">
            <w:pPr>
              <w:rPr>
                <w:rFonts w:ascii="Arial" w:hAnsi="Arial" w:cs="Arial"/>
                <w:color w:val="000000"/>
                <w:sz w:val="16"/>
                <w:szCs w:val="16"/>
              </w:rPr>
            </w:pPr>
            <w:ins w:id="884" w:author="Eklund Marjut" w:date="2020-11-17T15:09:00Z">
              <w:r w:rsidRPr="00D37975">
                <w:rPr>
                  <w:rFonts w:ascii="Arial" w:hAnsi="Arial" w:cs="Arial"/>
                  <w:bCs/>
                  <w:color w:val="000000"/>
                  <w:sz w:val="16"/>
                  <w:szCs w:val="16"/>
                </w:rPr>
                <w:t>Palvelunantajan omien vanhojen asiakirjojen arkistointi Potilastiedon arkistoon</w:t>
              </w:r>
            </w:ins>
            <w:del w:id="885" w:author="Eklund Marjut" w:date="2020-10-29T13:20:00Z">
              <w:r w:rsidRPr="00D00379" w:rsidDel="00FC5EDF">
                <w:rPr>
                  <w:rFonts w:ascii="Arial" w:hAnsi="Arial" w:cs="Arial"/>
                  <w:bCs/>
                  <w:color w:val="000000"/>
                  <w:sz w:val="16"/>
                  <w:szCs w:val="16"/>
                </w:rPr>
                <w:delText>Vanh</w:delText>
              </w:r>
              <w:r w:rsidDel="00FC5EDF">
                <w:rPr>
                  <w:rFonts w:ascii="Arial" w:hAnsi="Arial" w:cs="Arial"/>
                  <w:bCs/>
                  <w:color w:val="000000"/>
                  <w:sz w:val="16"/>
                  <w:szCs w:val="16"/>
                </w:rPr>
                <w:delText>a</w:delText>
              </w:r>
              <w:r w:rsidRPr="00D00379" w:rsidDel="00FC5EDF">
                <w:rPr>
                  <w:rFonts w:ascii="Arial" w:hAnsi="Arial" w:cs="Arial"/>
                  <w:bCs/>
                  <w:color w:val="000000"/>
                  <w:sz w:val="16"/>
                  <w:szCs w:val="16"/>
                </w:rPr>
                <w:delText>n asiakir</w:delText>
              </w:r>
              <w:r w:rsidDel="00FC5EDF">
                <w:rPr>
                  <w:rFonts w:ascii="Arial" w:hAnsi="Arial" w:cs="Arial"/>
                  <w:bCs/>
                  <w:color w:val="000000"/>
                  <w:sz w:val="16"/>
                  <w:szCs w:val="16"/>
                </w:rPr>
                <w:delText>ja</w:delText>
              </w:r>
              <w:r w:rsidRPr="00D00379" w:rsidDel="00FC5EDF">
                <w:rPr>
                  <w:rFonts w:ascii="Arial" w:hAnsi="Arial" w:cs="Arial"/>
                  <w:bCs/>
                  <w:color w:val="000000"/>
                  <w:sz w:val="16"/>
                  <w:szCs w:val="16"/>
                </w:rPr>
                <w:delText xml:space="preserve">n </w:delText>
              </w:r>
            </w:del>
            <w:del w:id="886" w:author="Eklund Marjut" w:date="2020-11-17T15:09:00Z">
              <w:r w:rsidDel="00D37975">
                <w:rPr>
                  <w:rFonts w:ascii="Arial" w:hAnsi="Arial" w:cs="Arial"/>
                  <w:bCs/>
                  <w:color w:val="000000"/>
                  <w:sz w:val="16"/>
                  <w:szCs w:val="16"/>
                </w:rPr>
                <w:delText>arkistointi</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ins w:id="887" w:author="Kunnari Riitta" w:date="2021-08-24T15:07: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ins w:id="888"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ins w:id="88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ins w:id="89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0B2FA7BF" w:rsidR="006F231D" w:rsidRPr="00CD4936" w:rsidRDefault="006F231D" w:rsidP="00697936">
            <w:pPr>
              <w:rPr>
                <w:rFonts w:ascii="Arial" w:hAnsi="Arial" w:cs="Arial"/>
                <w:color w:val="000000"/>
                <w:sz w:val="16"/>
                <w:szCs w:val="16"/>
              </w:rPr>
            </w:pPr>
            <w:ins w:id="891" w:author="Eklund Marjut" w:date="2020-11-17T15:10:00Z">
              <w:r w:rsidRPr="00D37975">
                <w:rPr>
                  <w:rFonts w:ascii="Arial" w:hAnsi="Arial" w:cs="Arial"/>
                  <w:color w:val="000000"/>
                  <w:sz w:val="16"/>
                  <w:szCs w:val="16"/>
                </w:rPr>
                <w:t>Luovutushaku Potilastiedon arkistosta hätätilanteessa</w:t>
              </w:r>
            </w:ins>
            <w:del w:id="892" w:author="Eklund Marjut" w:date="2020-10-29T13:43:00Z">
              <w:r w:rsidRPr="00CD4936" w:rsidDel="002F1515">
                <w:rPr>
                  <w:rFonts w:ascii="Arial" w:hAnsi="Arial" w:cs="Arial"/>
                  <w:color w:val="000000"/>
                  <w:sz w:val="16"/>
                  <w:szCs w:val="16"/>
                </w:rPr>
                <w:delText xml:space="preserve">Suostumushallinnan ohittava haku </w:delText>
              </w:r>
              <w:r w:rsidDel="002F1515">
                <w:rPr>
                  <w:rFonts w:ascii="Arial" w:hAnsi="Arial" w:cs="Arial"/>
                  <w:color w:val="000000"/>
                  <w:sz w:val="16"/>
                  <w:szCs w:val="16"/>
                </w:rPr>
                <w:delText>Potilastiedon arkistosta</w:delText>
              </w:r>
              <w:r w:rsidRPr="00CD4936" w:rsidDel="002F1515">
                <w:rPr>
                  <w:rFonts w:ascii="Arial" w:hAnsi="Arial" w:cs="Arial"/>
                  <w:color w:val="000000"/>
                  <w:sz w:val="16"/>
                  <w:szCs w:val="16"/>
                </w:rPr>
                <w:delText xml:space="preserve"> hätätilanteessa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ins w:id="893"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ins w:id="894"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ins w:id="895"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ins w:id="896"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ins w:id="897"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ins w:id="898"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ins w:id="89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ins w:id="90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ins w:id="901"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ins w:id="902"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ins w:id="903"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ins w:id="904"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34A14F2" w:rsidR="006F231D" w:rsidRPr="00CD4936" w:rsidRDefault="006F231D" w:rsidP="00A42D0B">
            <w:pPr>
              <w:rPr>
                <w:rFonts w:ascii="Arial" w:hAnsi="Arial" w:cs="Arial"/>
                <w:b/>
                <w:bCs/>
                <w:color w:val="000000"/>
                <w:sz w:val="16"/>
                <w:szCs w:val="16"/>
              </w:rPr>
            </w:pPr>
            <w:del w:id="905" w:author="Eklund Marjut" w:date="2021-12-02T16:07:00Z">
              <w:r w:rsidRPr="00CD4936" w:rsidDel="00874BC3">
                <w:rPr>
                  <w:rFonts w:ascii="Arial" w:hAnsi="Arial" w:cs="Arial"/>
                  <w:b/>
                  <w:bCs/>
                  <w:color w:val="000000"/>
                  <w:sz w:val="16"/>
                  <w:szCs w:val="16"/>
                </w:rPr>
                <w:delText>Kelan rekisteriin</w:delText>
              </w:r>
            </w:del>
            <w:ins w:id="906" w:author="Eklund Marjut" w:date="2021-12-02T16:07:00Z">
              <w:r w:rsidR="00874BC3">
                <w:rPr>
                  <w:rFonts w:ascii="Arial" w:hAnsi="Arial" w:cs="Arial"/>
                  <w:b/>
                  <w:bCs/>
                  <w:color w:val="000000"/>
                  <w:sz w:val="16"/>
                  <w:szCs w:val="16"/>
                </w:rPr>
                <w:t>Tahdonilmaisupalvelun asiakirjojen</w:t>
              </w:r>
            </w:ins>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ins w:id="907"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ins w:id="908"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5C77CF36" w:rsidR="006F231D" w:rsidRPr="00CD4936" w:rsidRDefault="006F231D" w:rsidP="002C1B8F">
            <w:pPr>
              <w:rPr>
                <w:rFonts w:ascii="Arial" w:hAnsi="Arial" w:cs="Arial"/>
                <w:color w:val="000000"/>
                <w:sz w:val="16"/>
                <w:szCs w:val="16"/>
              </w:rPr>
            </w:pPr>
            <w:del w:id="909" w:author="Eklund Marjut" w:date="2021-12-02T15:48:00Z">
              <w:r w:rsidRPr="00CD4936" w:rsidDel="0000791F">
                <w:rPr>
                  <w:rFonts w:ascii="Arial" w:hAnsi="Arial" w:cs="Arial"/>
                  <w:color w:val="000000"/>
                  <w:sz w:val="16"/>
                  <w:szCs w:val="16"/>
                </w:rPr>
                <w:delText>Kelan rekisteriin tallennus</w:delText>
              </w:r>
            </w:del>
            <w:ins w:id="910" w:author="Eklund Marjut" w:date="2021-12-02T15:48:00Z">
              <w:r w:rsidR="0000791F">
                <w:rPr>
                  <w:rFonts w:ascii="Arial" w:hAnsi="Arial" w:cs="Arial"/>
                  <w:color w:val="000000"/>
                  <w:sz w:val="16"/>
                  <w:szCs w:val="16"/>
                </w:rPr>
                <w:t>Tahdonilmaisupalveluun tallennus</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ins w:id="911" w:author="Kunnari Riitta" w:date="2021-08-24T15:07:00Z"/>
                <w:rFonts w:ascii="Arial" w:hAnsi="Arial" w:cs="Arial"/>
                <w:color w:val="000000"/>
                <w:sz w:val="16"/>
                <w:szCs w:val="16"/>
              </w:rPr>
            </w:pPr>
            <w:ins w:id="912" w:author="Kunnari Riitta" w:date="2021-08-24T15:11:00Z">
              <w:r>
                <w:rPr>
                  <w:rFonts w:ascii="Arial" w:hAnsi="Arial" w:cs="Arial"/>
                  <w:color w:val="000000"/>
                  <w:sz w:val="16"/>
                  <w:szCs w:val="16"/>
                </w:rPr>
                <w:t xml:space="preserve">   </w:t>
              </w:r>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ins w:id="913"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5EFF92CA" w:rsidR="006F231D" w:rsidRPr="00CD4936" w:rsidRDefault="006F231D" w:rsidP="0000791F">
            <w:pPr>
              <w:rPr>
                <w:rFonts w:ascii="Arial" w:hAnsi="Arial" w:cs="Arial"/>
                <w:color w:val="000000"/>
                <w:sz w:val="16"/>
                <w:szCs w:val="16"/>
              </w:rPr>
            </w:pPr>
            <w:del w:id="914" w:author="Eklund Marjut" w:date="2020-10-29T13:42:00Z">
              <w:r w:rsidRPr="00CD4936" w:rsidDel="002F1515">
                <w:rPr>
                  <w:rFonts w:ascii="Arial" w:hAnsi="Arial" w:cs="Arial"/>
                  <w:color w:val="000000"/>
                  <w:sz w:val="16"/>
                  <w:szCs w:val="16"/>
                </w:rPr>
                <w:delText>Suostumusasiakirjojen haku Kelan rekisteristä</w:delText>
              </w:r>
            </w:del>
            <w:ins w:id="915" w:author="Eklund Marjut" w:date="2020-10-29T13:24:00Z">
              <w:r>
                <w:rPr>
                  <w:rFonts w:ascii="Arial" w:hAnsi="Arial" w:cs="Arial"/>
                  <w:color w:val="000000"/>
                  <w:sz w:val="16"/>
                  <w:szCs w:val="16"/>
                </w:rPr>
                <w:t>A</w:t>
              </w:r>
            </w:ins>
            <w:ins w:id="916" w:author="Eklund Marjut" w:date="2020-10-12T13:51:00Z">
              <w:r>
                <w:rPr>
                  <w:rFonts w:ascii="Arial" w:hAnsi="Arial" w:cs="Arial"/>
                  <w:color w:val="000000"/>
                  <w:sz w:val="16"/>
                  <w:szCs w:val="16"/>
                </w:rPr>
                <w:t xml:space="preserve">siakirjojen haku </w:t>
              </w:r>
            </w:ins>
            <w:ins w:id="917" w:author="Eklund Marjut" w:date="2021-12-08T12:40:00Z">
              <w:r w:rsidR="000A7960">
                <w:rPr>
                  <w:rFonts w:ascii="Arial" w:hAnsi="Arial" w:cs="Arial"/>
                  <w:color w:val="000000"/>
                  <w:sz w:val="16"/>
                  <w:szCs w:val="16"/>
                </w:rPr>
                <w:t>Tahdonilmaisup</w:t>
              </w:r>
            </w:ins>
            <w:ins w:id="918" w:author="Eklund Marjut" w:date="2021-12-02T15:54:00Z">
              <w:r w:rsidR="0000791F">
                <w:rPr>
                  <w:rFonts w:ascii="Arial" w:hAnsi="Arial" w:cs="Arial"/>
                  <w:color w:val="000000"/>
                  <w:sz w:val="16"/>
                  <w:szCs w:val="16"/>
                </w:rPr>
                <w:t>alvelusta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ins w:id="919" w:author="Kunnari Riitta" w:date="2021-08-24T15:07:00Z"/>
                <w:rFonts w:ascii="Arial" w:hAnsi="Arial" w:cs="Arial"/>
                <w:color w:val="000000"/>
                <w:sz w:val="16"/>
                <w:szCs w:val="16"/>
              </w:rPr>
            </w:pPr>
            <w:ins w:id="920" w:author="Kunnari Riitta" w:date="2021-08-24T15:11:00Z">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ins w:id="921" w:author="Kunnari Riitta" w:date="2021-08-24T16:1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6A814D75" w:rsidR="006F231D" w:rsidRDefault="006F231D" w:rsidP="002C1B8F">
            <w:pPr>
              <w:rPr>
                <w:ins w:id="922" w:author="Eklund Marjut" w:date="2020-11-06T07:52:00Z"/>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del w:id="923" w:author="Eklund Marjut" w:date="2020-10-12T13:52:00Z">
              <w:r w:rsidRPr="00CD4936" w:rsidDel="00AD31FD">
                <w:rPr>
                  <w:rFonts w:ascii="Arial" w:hAnsi="Arial" w:cs="Arial"/>
                  <w:color w:val="000000"/>
                  <w:sz w:val="16"/>
                  <w:szCs w:val="16"/>
                </w:rPr>
                <w:delText>suostumustenhallinta</w:delText>
              </w:r>
            </w:del>
            <w:ins w:id="924" w:author="Eklund Marjut" w:date="2020-10-12T13:52:00Z">
              <w:r>
                <w:rPr>
                  <w:rFonts w:ascii="Arial" w:hAnsi="Arial" w:cs="Arial"/>
                  <w:color w:val="000000"/>
                  <w:sz w:val="16"/>
                  <w:szCs w:val="16"/>
                </w:rPr>
                <w:t>luovutuksen</w:t>
              </w:r>
              <w:r w:rsidRPr="00CD4936">
                <w:rPr>
                  <w:rFonts w:ascii="Arial" w:hAnsi="Arial" w:cs="Arial"/>
                  <w:color w:val="000000"/>
                  <w:sz w:val="16"/>
                  <w:szCs w:val="16"/>
                </w:rPr>
                <w:t>hallinta</w:t>
              </w:r>
            </w:ins>
            <w:r w:rsidRPr="00CD4936">
              <w:rPr>
                <w:rFonts w:ascii="Arial" w:hAnsi="Arial" w:cs="Arial"/>
                <w:color w:val="000000"/>
                <w:sz w:val="16"/>
                <w:szCs w:val="16"/>
              </w:rPr>
              <w:t xml:space="preserve">-asiakirjat </w:t>
            </w:r>
            <w:r>
              <w:rPr>
                <w:rFonts w:ascii="Arial" w:hAnsi="Arial" w:cs="Arial"/>
                <w:color w:val="000000"/>
                <w:sz w:val="16"/>
                <w:szCs w:val="16"/>
              </w:rPr>
              <w:t xml:space="preserve">ja </w:t>
            </w:r>
            <w:del w:id="925" w:author="Eklund Marjut" w:date="2020-11-10T10:38:00Z">
              <w:r w:rsidRPr="00CD4936" w:rsidDel="00697936">
                <w:rPr>
                  <w:rFonts w:ascii="Arial" w:hAnsi="Arial" w:cs="Arial"/>
                  <w:color w:val="000000"/>
                  <w:sz w:val="16"/>
                  <w:szCs w:val="16"/>
                </w:rPr>
                <w:delText xml:space="preserve">muut </w:delText>
              </w:r>
            </w:del>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ins w:id="926" w:author="Eklund Marjut" w:date="2020-11-06T07:52:00Z">
              <w:r>
                <w:rPr>
                  <w:rFonts w:ascii="Arial" w:hAnsi="Arial" w:cs="Arial"/>
                  <w:color w:val="000000"/>
                  <w:sz w:val="16"/>
                  <w:szCs w:val="16"/>
                </w:rPr>
                <w:t>3.1: kieltoyhteenveto</w:t>
              </w:r>
            </w:ins>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795443D6" w:rsidR="006F231D" w:rsidRPr="00CD4936" w:rsidRDefault="006F231D" w:rsidP="0000791F">
            <w:pPr>
              <w:rPr>
                <w:rFonts w:ascii="Arial" w:hAnsi="Arial" w:cs="Arial"/>
                <w:color w:val="000000"/>
                <w:sz w:val="16"/>
                <w:szCs w:val="16"/>
              </w:rPr>
            </w:pPr>
            <w:del w:id="927" w:author="Eklund Marjut" w:date="2020-10-29T13:42:00Z">
              <w:r w:rsidRPr="00CD4936" w:rsidDel="002F1515">
                <w:rPr>
                  <w:rFonts w:ascii="Arial" w:hAnsi="Arial" w:cs="Arial"/>
                  <w:color w:val="000000"/>
                  <w:sz w:val="16"/>
                  <w:szCs w:val="16"/>
                </w:rPr>
                <w:delText>Suostumusasiakirjojen haku Kelan rekisteristä (järjestelmä</w:delText>
              </w:r>
            </w:del>
            <w:del w:id="928" w:author="Eklund Marjut" w:date="2020-11-18T10:13:00Z">
              <w:r w:rsidRPr="00CD4936" w:rsidDel="00A42D0B">
                <w:rPr>
                  <w:rFonts w:ascii="Arial" w:hAnsi="Arial" w:cs="Arial"/>
                  <w:color w:val="000000"/>
                  <w:sz w:val="16"/>
                  <w:szCs w:val="16"/>
                </w:rPr>
                <w:delText>)</w:delText>
              </w:r>
            </w:del>
            <w:ins w:id="929" w:author="Eklund Marjut" w:date="2020-10-29T13:24:00Z">
              <w:r>
                <w:rPr>
                  <w:rFonts w:ascii="Arial" w:hAnsi="Arial" w:cs="Arial"/>
                  <w:color w:val="000000"/>
                  <w:sz w:val="16"/>
                  <w:szCs w:val="16"/>
                </w:rPr>
                <w:t>A</w:t>
              </w:r>
            </w:ins>
            <w:ins w:id="930" w:author="Eklund Marjut" w:date="2020-10-12T13:51:00Z">
              <w:r>
                <w:rPr>
                  <w:rFonts w:ascii="Arial" w:hAnsi="Arial" w:cs="Arial"/>
                  <w:color w:val="000000"/>
                  <w:sz w:val="16"/>
                  <w:szCs w:val="16"/>
                </w:rPr>
                <w:t xml:space="preserve">siakirjojen haku </w:t>
              </w:r>
            </w:ins>
            <w:ins w:id="931" w:author="Eklund Marjut" w:date="2021-12-08T12:40:00Z">
              <w:r w:rsidR="000A7960">
                <w:rPr>
                  <w:rFonts w:ascii="Arial" w:hAnsi="Arial" w:cs="Arial"/>
                  <w:color w:val="000000"/>
                  <w:sz w:val="16"/>
                  <w:szCs w:val="16"/>
                </w:rPr>
                <w:t>Tahdonilmaisup</w:t>
              </w:r>
            </w:ins>
            <w:ins w:id="932" w:author="Eklund Marjut" w:date="2021-12-02T15:54:00Z">
              <w:r w:rsidR="0000791F">
                <w:rPr>
                  <w:rFonts w:ascii="Arial" w:hAnsi="Arial" w:cs="Arial"/>
                  <w:color w:val="000000"/>
                  <w:sz w:val="16"/>
                  <w:szCs w:val="16"/>
                </w:rPr>
                <w:t>alvelusta</w:t>
              </w:r>
            </w:ins>
            <w:ins w:id="933" w:author="Eklund Marjut" w:date="2020-10-12T13:51:00Z">
              <w:r>
                <w:rPr>
                  <w:rFonts w:ascii="Arial" w:hAnsi="Arial" w:cs="Arial"/>
                  <w:color w:val="000000"/>
                  <w:sz w:val="16"/>
                  <w:szCs w:val="16"/>
                </w:rPr>
                <w:t xml:space="preserve"> (järjestelmä)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ins w:id="934" w:author="Kunnari Riitta" w:date="2021-08-24T15:07:00Z"/>
                <w:rFonts w:ascii="Arial" w:hAnsi="Arial" w:cs="Arial"/>
                <w:color w:val="000000"/>
                <w:sz w:val="16"/>
                <w:szCs w:val="16"/>
              </w:rPr>
            </w:pPr>
            <w:ins w:id="935" w:author="Kunnari Riitta" w:date="2021-08-24T15:11:00Z">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ins w:id="93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06240A8D"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del w:id="937" w:author="Eklund Marjut" w:date="2020-10-12T13:53:00Z">
              <w:r w:rsidRPr="00CD4936" w:rsidDel="00AD31FD">
                <w:rPr>
                  <w:rFonts w:ascii="Arial" w:hAnsi="Arial" w:cs="Arial"/>
                  <w:color w:val="000000"/>
                  <w:sz w:val="16"/>
                  <w:szCs w:val="16"/>
                </w:rPr>
                <w:delText>suo</w:delText>
              </w:r>
              <w:r w:rsidDel="00AD31FD">
                <w:rPr>
                  <w:rFonts w:ascii="Arial" w:hAnsi="Arial" w:cs="Arial"/>
                  <w:color w:val="000000"/>
                  <w:sz w:val="16"/>
                  <w:szCs w:val="16"/>
                </w:rPr>
                <w:delText>s</w:delText>
              </w:r>
              <w:r w:rsidRPr="00CD4936" w:rsidDel="00AD31FD">
                <w:rPr>
                  <w:rFonts w:ascii="Arial" w:hAnsi="Arial" w:cs="Arial"/>
                  <w:color w:val="000000"/>
                  <w:sz w:val="16"/>
                  <w:szCs w:val="16"/>
                </w:rPr>
                <w:delText>tumustenhallinta</w:delText>
              </w:r>
            </w:del>
            <w:ins w:id="938" w:author="Eklund Marjut" w:date="2020-10-12T13:53:00Z">
              <w:r>
                <w:rPr>
                  <w:rFonts w:ascii="Arial" w:hAnsi="Arial" w:cs="Arial"/>
                  <w:color w:val="000000"/>
                  <w:sz w:val="16"/>
                  <w:szCs w:val="16"/>
                </w:rPr>
                <w:t>luovutuksen</w:t>
              </w:r>
              <w:r w:rsidRPr="00CD4936">
                <w:rPr>
                  <w:rFonts w:ascii="Arial" w:hAnsi="Arial" w:cs="Arial"/>
                  <w:color w:val="000000"/>
                  <w:sz w:val="16"/>
                  <w:szCs w:val="16"/>
                </w:rPr>
                <w:t>hallinta</w:t>
              </w:r>
            </w:ins>
            <w:r w:rsidRPr="00CD4936">
              <w:rPr>
                <w:rFonts w:ascii="Arial" w:hAnsi="Arial" w:cs="Arial"/>
                <w:color w:val="000000"/>
                <w:sz w:val="16"/>
                <w:szCs w:val="16"/>
              </w:rPr>
              <w:t>-asiakirjat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FD96A53" w:rsidR="006F231D" w:rsidRPr="00CD4936" w:rsidRDefault="006F231D" w:rsidP="0000791F">
            <w:pPr>
              <w:rPr>
                <w:rFonts w:ascii="Arial" w:hAnsi="Arial" w:cs="Arial"/>
                <w:color w:val="000000"/>
                <w:sz w:val="16"/>
                <w:szCs w:val="16"/>
              </w:rPr>
            </w:pPr>
            <w:del w:id="939" w:author="Eklund Marjut" w:date="2020-11-10T10:36:00Z">
              <w:r w:rsidRPr="00CD4936" w:rsidDel="00697936">
                <w:rPr>
                  <w:rFonts w:ascii="Arial" w:hAnsi="Arial" w:cs="Arial"/>
                  <w:color w:val="000000"/>
                  <w:sz w:val="16"/>
                  <w:szCs w:val="16"/>
                </w:rPr>
                <w:delText>Muiden t</w:delText>
              </w:r>
            </w:del>
            <w:ins w:id="940" w:author="Eklund Marjut" w:date="2020-11-10T10:36:00Z">
              <w:r>
                <w:rPr>
                  <w:rFonts w:ascii="Arial" w:hAnsi="Arial" w:cs="Arial"/>
                  <w:color w:val="000000"/>
                  <w:sz w:val="16"/>
                  <w:szCs w:val="16"/>
                </w:rPr>
                <w:t>T</w:t>
              </w:r>
            </w:ins>
            <w:r w:rsidRPr="00CD4936">
              <w:rPr>
                <w:rFonts w:ascii="Arial" w:hAnsi="Arial" w:cs="Arial"/>
                <w:color w:val="000000"/>
                <w:sz w:val="16"/>
                <w:szCs w:val="16"/>
              </w:rPr>
              <w:t xml:space="preserve">ahdonilmaisujen haku </w:t>
            </w:r>
            <w:del w:id="941" w:author="Eklund Marjut" w:date="2021-12-02T15:57:00Z">
              <w:r w:rsidRPr="00CD4936" w:rsidDel="0000791F">
                <w:rPr>
                  <w:rFonts w:ascii="Arial" w:hAnsi="Arial" w:cs="Arial"/>
                  <w:color w:val="000000"/>
                  <w:sz w:val="16"/>
                  <w:szCs w:val="16"/>
                </w:rPr>
                <w:delText>Kelan rekisteristä</w:delText>
              </w:r>
            </w:del>
            <w:ins w:id="942" w:author="Eklund Marjut" w:date="2021-12-08T12:40:00Z">
              <w:r w:rsidR="000A7960">
                <w:rPr>
                  <w:rFonts w:ascii="Arial" w:hAnsi="Arial" w:cs="Arial"/>
                  <w:color w:val="000000"/>
                  <w:sz w:val="16"/>
                  <w:szCs w:val="16"/>
                </w:rPr>
                <w:t>Tahdonilmaisup</w:t>
              </w:r>
            </w:ins>
            <w:ins w:id="943" w:author="Eklund Marjut" w:date="2021-12-02T15:57:00Z">
              <w:r w:rsidR="0000791F">
                <w:rPr>
                  <w:rFonts w:ascii="Arial" w:hAnsi="Arial" w:cs="Arial"/>
                  <w:color w:val="000000"/>
                  <w:sz w:val="16"/>
                  <w:szCs w:val="16"/>
                </w:rPr>
                <w:t>alvelusta</w:t>
              </w:r>
            </w:ins>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ins w:id="944"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ins w:id="945"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ins w:id="946"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5E3E9237"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del w:id="947" w:author="Eklund Marjut" w:date="2020-11-10T10:38:00Z">
              <w:r w:rsidRPr="00CD4936" w:rsidDel="00697936">
                <w:rPr>
                  <w:rFonts w:ascii="Arial" w:hAnsi="Arial" w:cs="Arial"/>
                  <w:color w:val="000000"/>
                  <w:sz w:val="16"/>
                  <w:szCs w:val="16"/>
                </w:rPr>
                <w:delText xml:space="preserve">muut </w:delText>
              </w:r>
            </w:del>
            <w:r w:rsidRPr="00CD4936">
              <w:rPr>
                <w:rFonts w:ascii="Arial" w:hAnsi="Arial" w:cs="Arial"/>
                <w:color w:val="000000"/>
                <w:sz w:val="16"/>
                <w:szCs w:val="16"/>
              </w:rPr>
              <w:t>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ins w:id="94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ins w:id="949"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ins w:id="950"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ins w:id="951"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ins w:id="952" w:author="Kunnari Riitta" w:date="2021-08-24T16:14:00Z"/>
                <w:rFonts w:ascii="Arial" w:hAnsi="Arial" w:cs="Arial"/>
                <w:color w:val="000000"/>
                <w:sz w:val="16"/>
                <w:szCs w:val="16"/>
              </w:rPr>
            </w:pPr>
            <w:ins w:id="953" w:author="Kunnari Riitta" w:date="2021-08-24T16:18:00Z">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ins w:id="954"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ins w:id="955" w:author="Kunnari Riitta" w:date="2021-08-24T16:18:00Z"/>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ins w:id="956" w:author="Kunnari Riitta" w:date="2021-08-24T16:18:00Z">
              <w:r>
                <w:rPr>
                  <w:rFonts w:ascii="Arial" w:hAnsi="Arial" w:cs="Arial"/>
                  <w:color w:val="000000"/>
                  <w:sz w:val="16"/>
                  <w:szCs w:val="16"/>
                </w:rPr>
                <w:t>4.1</w:t>
              </w:r>
            </w:ins>
            <w:ins w:id="957" w:author="Kunnari Riitta" w:date="2021-08-24T16:19:00Z">
              <w:r>
                <w:rPr>
                  <w:rFonts w:ascii="Arial" w:hAnsi="Arial" w:cs="Arial"/>
                  <w:color w:val="000000"/>
                  <w:sz w:val="16"/>
                  <w:szCs w:val="16"/>
                </w:rPr>
                <w:t>: tiedonhallintapalvelun koostama todistus</w:t>
              </w:r>
            </w:ins>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ins w:id="95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ins w:id="959"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ins w:id="960"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ins w:id="961"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ins w:id="962"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32512E9E" w:rsidR="006F231D" w:rsidRPr="00CD4936" w:rsidRDefault="006F231D" w:rsidP="009753CE">
            <w:pPr>
              <w:rPr>
                <w:rFonts w:ascii="Arial" w:hAnsi="Arial" w:cs="Arial"/>
                <w:color w:val="000000"/>
                <w:sz w:val="16"/>
                <w:szCs w:val="16"/>
              </w:rPr>
            </w:pPr>
            <w:ins w:id="963" w:author="Eklund Marjut" w:date="2020-11-17T15:13:00Z">
              <w:r w:rsidRPr="00D37975">
                <w:rPr>
                  <w:rFonts w:ascii="Arial" w:hAnsi="Arial" w:cs="Arial"/>
                  <w:bCs/>
                  <w:color w:val="000000"/>
                  <w:sz w:val="16"/>
                  <w:szCs w:val="16"/>
                </w:rPr>
                <w:t>Järjestäjän ostopalvelun valtuutuksen haku omasta rekisteristä Potilastiedon arkistosta</w:t>
              </w:r>
            </w:ins>
            <w:del w:id="964" w:author="Eklund Marjut" w:date="2020-11-17T15:13:00Z">
              <w:r w:rsidRPr="0017465F" w:rsidDel="00D37975">
                <w:rPr>
                  <w:rFonts w:ascii="Arial" w:hAnsi="Arial" w:cs="Arial"/>
                  <w:bCs/>
                  <w:color w:val="000000"/>
                  <w:sz w:val="16"/>
                  <w:szCs w:val="16"/>
                </w:rPr>
                <w:delText>Järjestäjän ostopalvelun valtuutuksen haku</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ins w:id="96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ins w:id="96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ins w:id="967" w:author="Kunnari Riitta" w:date="2020-03-04T16:29: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173C61C9" w:rsidR="006F231D" w:rsidRPr="0017465F" w:rsidRDefault="006F231D" w:rsidP="009753CE">
            <w:pPr>
              <w:rPr>
                <w:rFonts w:ascii="Arial" w:hAnsi="Arial" w:cs="Arial"/>
                <w:bCs/>
                <w:color w:val="000000"/>
                <w:sz w:val="16"/>
                <w:szCs w:val="16"/>
              </w:rPr>
            </w:pPr>
            <w:ins w:id="968" w:author="Eklund Marjut" w:date="2020-11-17T15:13:00Z">
              <w:r w:rsidRPr="00D37975">
                <w:rPr>
                  <w:rFonts w:ascii="Arial" w:hAnsi="Arial" w:cs="Arial"/>
                  <w:bCs/>
                  <w:color w:val="000000"/>
                  <w:sz w:val="16"/>
                  <w:szCs w:val="16"/>
                </w:rPr>
                <w:t>Tuottajan ostopalvelun valtuutuksen haku järjestäjän rekisteristä Potilastiedon arkistosta</w:t>
              </w:r>
            </w:ins>
            <w:del w:id="969" w:author="Eklund Marjut" w:date="2020-11-17T15:13:00Z">
              <w:r w:rsidDel="00D37975">
                <w:rPr>
                  <w:rFonts w:ascii="Arial" w:hAnsi="Arial" w:cs="Arial"/>
                  <w:bCs/>
                  <w:color w:val="000000"/>
                  <w:sz w:val="16"/>
                  <w:szCs w:val="16"/>
                </w:rPr>
                <w:delText>Tuottajan ostopalvelun valtuutuksen haku</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ins w:id="970"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ins w:id="971"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ins w:id="972" w:author="Kunnari Riitta" w:date="2020-03-04T16:29: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0FA15D16" w:rsidR="006F231D" w:rsidRDefault="006F231D" w:rsidP="003241E1">
            <w:pPr>
              <w:rPr>
                <w:rFonts w:ascii="Arial" w:hAnsi="Arial" w:cs="Arial"/>
                <w:bCs/>
                <w:color w:val="000000"/>
                <w:sz w:val="16"/>
                <w:szCs w:val="16"/>
              </w:rPr>
            </w:pPr>
            <w:ins w:id="973" w:author="Eklund Marjut" w:date="2020-11-17T15:14:00Z">
              <w:r w:rsidRPr="00D37975">
                <w:rPr>
                  <w:rFonts w:ascii="Arial" w:hAnsi="Arial" w:cs="Arial"/>
                  <w:bCs/>
                  <w:color w:val="000000"/>
                  <w:sz w:val="16"/>
                  <w:szCs w:val="16"/>
                </w:rPr>
                <w:t>Tuottajan tekemä haku järjestäjän rekisteristä Potilastiedon arkistosta potilaskohtaisessa ostopalvelussa</w:t>
              </w:r>
            </w:ins>
            <w:del w:id="974" w:author="Eklund Marjut" w:date="2020-11-17T15:14:00Z">
              <w:r w:rsidRPr="002E6E0E" w:rsidDel="00D37975">
                <w:rPr>
                  <w:rFonts w:ascii="Arial" w:hAnsi="Arial" w:cs="Arial"/>
                  <w:bCs/>
                  <w:color w:val="000000"/>
                  <w:sz w:val="16"/>
                  <w:szCs w:val="16"/>
                </w:rPr>
                <w:delText>Haku järjestäjän rekisteristä potilask. ostopalvelussa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ins w:id="97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ins w:id="97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ins w:id="977"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5E41FE94" w:rsidR="006F231D" w:rsidRDefault="006F231D" w:rsidP="003241E1">
            <w:pPr>
              <w:rPr>
                <w:rFonts w:ascii="Arial" w:hAnsi="Arial" w:cs="Arial"/>
                <w:bCs/>
                <w:color w:val="000000"/>
                <w:sz w:val="16"/>
                <w:szCs w:val="16"/>
              </w:rPr>
            </w:pPr>
            <w:ins w:id="978" w:author="Eklund Marjut" w:date="2020-11-17T15:14:00Z">
              <w:r w:rsidRPr="00D37975">
                <w:rPr>
                  <w:rFonts w:ascii="Arial" w:hAnsi="Arial" w:cs="Arial"/>
                  <w:bCs/>
                  <w:color w:val="000000"/>
                  <w:sz w:val="16"/>
                  <w:szCs w:val="16"/>
                </w:rPr>
                <w:t>Tuottajan tekemä haku järjestäjän rekisteristä Potilastiedon arkistosta väestötasoisessa ostopalvelussa</w:t>
              </w:r>
            </w:ins>
            <w:del w:id="979" w:author="Eklund Marjut" w:date="2020-11-17T15:14:00Z">
              <w:r w:rsidRPr="002E6E0E" w:rsidDel="00D37975">
                <w:rPr>
                  <w:rFonts w:ascii="Arial" w:hAnsi="Arial" w:cs="Arial"/>
                  <w:bCs/>
                  <w:color w:val="000000"/>
                  <w:sz w:val="16"/>
                  <w:szCs w:val="16"/>
                </w:rPr>
                <w:delText>Haku järjestäjän rekisteristä väestöt. ostopalvelussa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ins w:id="980"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ins w:id="981"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ins w:id="982"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ins w:id="983"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ins w:id="984"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ins w:id="985"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ins w:id="986"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ins w:id="987" w:author="Kunnari Riitta" w:date="2021-08-24T16:22:00Z"/>
                <w:rFonts w:ascii="Arial" w:hAnsi="Arial" w:cs="Arial"/>
                <w:color w:val="000000"/>
                <w:sz w:val="16"/>
                <w:szCs w:val="16"/>
              </w:rPr>
            </w:pPr>
          </w:p>
          <w:p w14:paraId="38F515DF" w14:textId="77777777" w:rsidR="006F231D" w:rsidRDefault="006F231D" w:rsidP="003241E1">
            <w:pPr>
              <w:jc w:val="center"/>
              <w:rPr>
                <w:ins w:id="988" w:author="Kunnari Riitta" w:date="2021-08-24T16:22:00Z"/>
                <w:rFonts w:ascii="Arial" w:hAnsi="Arial" w:cs="Arial"/>
                <w:color w:val="000000"/>
                <w:sz w:val="16"/>
                <w:szCs w:val="16"/>
              </w:rPr>
            </w:pPr>
          </w:p>
          <w:p w14:paraId="240E1297" w14:textId="68023D43" w:rsidR="006F231D" w:rsidRPr="00CD4936" w:rsidRDefault="006F231D" w:rsidP="003241E1">
            <w:pPr>
              <w:jc w:val="center"/>
              <w:rPr>
                <w:ins w:id="989" w:author="Kunnari Riitta" w:date="2021-08-24T16:14:00Z"/>
                <w:rFonts w:ascii="Arial" w:hAnsi="Arial" w:cs="Arial"/>
                <w:color w:val="000000"/>
                <w:sz w:val="16"/>
                <w:szCs w:val="16"/>
              </w:rPr>
            </w:pPr>
            <w:ins w:id="990" w:author="Kunnari Riitta" w:date="2021-08-24T16:22:00Z">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ins w:id="991"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ins w:id="992" w:author="Kunnari Riitta" w:date="2021-08-24T16:19:00Z"/>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ins w:id="993" w:author="Kunnari Riitta" w:date="2021-08-24T16:19:00Z">
              <w:r>
                <w:rPr>
                  <w:rFonts w:ascii="Arial" w:hAnsi="Arial" w:cs="Arial"/>
                  <w:color w:val="000000"/>
                  <w:sz w:val="16"/>
                  <w:szCs w:val="16"/>
                </w:rPr>
                <w:t>4.1: tiedonhallintapalvelun koostama todistus</w:t>
              </w:r>
            </w:ins>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40B67560" w:rsidR="006F231D" w:rsidRPr="002E6E0E" w:rsidRDefault="006F231D" w:rsidP="003241E1">
            <w:pPr>
              <w:rPr>
                <w:rFonts w:ascii="Arial" w:hAnsi="Arial" w:cs="Arial"/>
                <w:bCs/>
                <w:color w:val="000000"/>
                <w:sz w:val="16"/>
                <w:szCs w:val="16"/>
              </w:rPr>
            </w:pPr>
            <w:ins w:id="994" w:author="Eklund Marjut" w:date="2020-11-17T15:14:00Z">
              <w:r w:rsidRPr="00D37975">
                <w:rPr>
                  <w:rFonts w:ascii="Arial" w:hAnsi="Arial" w:cs="Arial"/>
                  <w:color w:val="000000"/>
                  <w:sz w:val="16"/>
                  <w:szCs w:val="16"/>
                </w:rPr>
                <w:t>Luovutushaku Potilastiedon arkistosta potilaskohtaisessa ostopalvelussa hatätilanteessa</w:t>
              </w:r>
            </w:ins>
            <w:del w:id="995" w:author="Eklund Marjut" w:date="2020-10-29T13:42:00Z">
              <w:r w:rsidRPr="00CD4936" w:rsidDel="002F1515">
                <w:rPr>
                  <w:rFonts w:ascii="Arial" w:hAnsi="Arial" w:cs="Arial"/>
                  <w:color w:val="000000"/>
                  <w:sz w:val="16"/>
                  <w:szCs w:val="16"/>
                </w:rPr>
                <w:delText xml:space="preserve">Suostumushallinnan ohittava haku </w:delText>
              </w:r>
              <w:r w:rsidDel="002F1515">
                <w:rPr>
                  <w:rFonts w:ascii="Arial" w:hAnsi="Arial" w:cs="Arial"/>
                  <w:color w:val="000000"/>
                  <w:sz w:val="16"/>
                  <w:szCs w:val="16"/>
                </w:rPr>
                <w:delText>Potilastiedon arkistosta potilaskohtaisessa ostopalvelussa</w:delText>
              </w:r>
              <w:r w:rsidRPr="00CD4936" w:rsidDel="002F1515">
                <w:rPr>
                  <w:rFonts w:ascii="Arial" w:hAnsi="Arial" w:cs="Arial"/>
                  <w:color w:val="000000"/>
                  <w:sz w:val="16"/>
                  <w:szCs w:val="16"/>
                </w:rPr>
                <w:delText xml:space="preserve"> hätätilanteessa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ins w:id="996"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ins w:id="997"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ins w:id="998"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ins w:id="99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ins w:id="100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ins w:id="1001"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väestötasoisessa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ins w:id="1002"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ins w:id="1003"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ins w:id="1004"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väestötasoisessa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ins w:id="100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ins w:id="1006" w:author="Kunnari Riitta" w:date="2021-08-24T16:22:00Z"/>
                <w:rFonts w:ascii="Arial" w:hAnsi="Arial" w:cs="Arial"/>
                <w:color w:val="000000"/>
                <w:sz w:val="16"/>
                <w:szCs w:val="16"/>
              </w:rPr>
            </w:pPr>
          </w:p>
          <w:p w14:paraId="692C6272" w14:textId="77777777" w:rsidR="006F231D" w:rsidRDefault="006F231D" w:rsidP="003241E1">
            <w:pPr>
              <w:jc w:val="center"/>
              <w:rPr>
                <w:ins w:id="1007" w:author="Kunnari Riitta" w:date="2021-08-24T16:22:00Z"/>
                <w:rFonts w:ascii="Arial" w:hAnsi="Arial" w:cs="Arial"/>
                <w:color w:val="000000"/>
                <w:sz w:val="16"/>
                <w:szCs w:val="16"/>
              </w:rPr>
            </w:pPr>
          </w:p>
          <w:p w14:paraId="555E91E4" w14:textId="2D567752" w:rsidR="006F231D" w:rsidRPr="00CD4936" w:rsidRDefault="006F231D" w:rsidP="003241E1">
            <w:pPr>
              <w:jc w:val="center"/>
              <w:rPr>
                <w:ins w:id="1008" w:author="Kunnari Riitta" w:date="2021-08-24T16:14:00Z"/>
                <w:rFonts w:ascii="Arial" w:hAnsi="Arial" w:cs="Arial"/>
                <w:color w:val="000000"/>
                <w:sz w:val="16"/>
                <w:szCs w:val="16"/>
              </w:rPr>
            </w:pPr>
            <w:ins w:id="1009" w:author="Kunnari Riitta" w:date="2021-08-24T16:22:00Z">
              <w:r w:rsidRPr="00CD4936">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ins w:id="1010"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ins w:id="1011" w:author="Kunnari Riitta" w:date="2021-08-24T16:20:00Z"/>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ins w:id="1012" w:author="Kunnari Riitta" w:date="2021-08-24T16:20:00Z">
              <w:r>
                <w:rPr>
                  <w:rFonts w:ascii="Arial" w:hAnsi="Arial" w:cs="Arial"/>
                  <w:color w:val="000000"/>
                  <w:sz w:val="16"/>
                  <w:szCs w:val="16"/>
                </w:rPr>
                <w:t>4.1: tiedonhallintapalvelun koostama todistus</w:t>
              </w:r>
            </w:ins>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196C2B8C" w:rsidR="006F231D" w:rsidRPr="002E6E0E" w:rsidRDefault="006F231D" w:rsidP="003241E1">
            <w:pPr>
              <w:rPr>
                <w:rFonts w:ascii="Arial" w:hAnsi="Arial" w:cs="Arial"/>
                <w:bCs/>
                <w:color w:val="000000"/>
                <w:sz w:val="16"/>
                <w:szCs w:val="16"/>
              </w:rPr>
            </w:pPr>
            <w:ins w:id="1013" w:author="Eklund Marjut" w:date="2020-11-17T15:15:00Z">
              <w:r w:rsidRPr="00D37975">
                <w:rPr>
                  <w:rFonts w:ascii="Arial" w:hAnsi="Arial" w:cs="Arial"/>
                  <w:color w:val="000000"/>
                  <w:sz w:val="16"/>
                  <w:szCs w:val="16"/>
                </w:rPr>
                <w:t>Luovutushaku Potilastiedon arkistosta väestötasoisessa ostopalvelussa hatätilanteessa</w:t>
              </w:r>
            </w:ins>
            <w:del w:id="1014" w:author="Eklund Marjut" w:date="2020-10-29T13:42:00Z">
              <w:r w:rsidRPr="00CD4936" w:rsidDel="002F1515">
                <w:rPr>
                  <w:rFonts w:ascii="Arial" w:hAnsi="Arial" w:cs="Arial"/>
                  <w:color w:val="000000"/>
                  <w:sz w:val="16"/>
                  <w:szCs w:val="16"/>
                </w:rPr>
                <w:delText xml:space="preserve">Suostumushallinnan ohittava haku </w:delText>
              </w:r>
              <w:r w:rsidDel="002F1515">
                <w:rPr>
                  <w:rFonts w:ascii="Arial" w:hAnsi="Arial" w:cs="Arial"/>
                  <w:color w:val="000000"/>
                  <w:sz w:val="16"/>
                  <w:szCs w:val="16"/>
                </w:rPr>
                <w:delText>Potilastiedon arkistosta väestötasoisessa ostopalvelussa</w:delText>
              </w:r>
              <w:r w:rsidRPr="00CD4936" w:rsidDel="002F1515">
                <w:rPr>
                  <w:rFonts w:ascii="Arial" w:hAnsi="Arial" w:cs="Arial"/>
                  <w:color w:val="000000"/>
                  <w:sz w:val="16"/>
                  <w:szCs w:val="16"/>
                </w:rPr>
                <w:delText xml:space="preserve"> hätätilanteessa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ins w:id="101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ins w:id="101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ins w:id="1017"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väestötasoisessa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ins w:id="101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ins w:id="1019"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ins w:id="1020"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22711677" w:rsidR="006F231D" w:rsidRPr="002E6E0E" w:rsidRDefault="006F231D" w:rsidP="00874BC3">
            <w:pPr>
              <w:rPr>
                <w:rFonts w:ascii="Arial" w:hAnsi="Arial" w:cs="Arial"/>
                <w:bCs/>
                <w:color w:val="000000"/>
                <w:sz w:val="16"/>
                <w:szCs w:val="16"/>
              </w:rPr>
            </w:pPr>
            <w:del w:id="1021" w:author="Eklund Marjut" w:date="2020-11-10T10:38:00Z">
              <w:r w:rsidDel="00697936">
                <w:rPr>
                  <w:rFonts w:ascii="Arial" w:hAnsi="Arial" w:cs="Arial"/>
                  <w:bCs/>
                  <w:color w:val="000000"/>
                  <w:sz w:val="16"/>
                  <w:szCs w:val="16"/>
                </w:rPr>
                <w:delText>Muiden t</w:delText>
              </w:r>
            </w:del>
            <w:ins w:id="1022" w:author="Eklund Marjut" w:date="2020-11-10T10:38:00Z">
              <w:r>
                <w:rPr>
                  <w:rFonts w:ascii="Arial" w:hAnsi="Arial" w:cs="Arial"/>
                  <w:bCs/>
                  <w:color w:val="000000"/>
                  <w:sz w:val="16"/>
                  <w:szCs w:val="16"/>
                </w:rPr>
                <w:t>T</w:t>
              </w:r>
            </w:ins>
            <w:r>
              <w:rPr>
                <w:rFonts w:ascii="Arial" w:hAnsi="Arial" w:cs="Arial"/>
                <w:bCs/>
                <w:color w:val="000000"/>
                <w:sz w:val="16"/>
                <w:szCs w:val="16"/>
              </w:rPr>
              <w:t xml:space="preserve">ahdonilmaisujen haku </w:t>
            </w:r>
            <w:del w:id="1023" w:author="Eklund Marjut" w:date="2021-12-02T15:58:00Z">
              <w:r w:rsidDel="00874BC3">
                <w:rPr>
                  <w:rFonts w:ascii="Arial" w:hAnsi="Arial" w:cs="Arial"/>
                  <w:bCs/>
                  <w:color w:val="000000"/>
                  <w:sz w:val="16"/>
                  <w:szCs w:val="16"/>
                </w:rPr>
                <w:delText>Kelan rekisteristä</w:delText>
              </w:r>
            </w:del>
            <w:ins w:id="1024" w:author="Eklund Marjut" w:date="2021-12-08T12:40:00Z">
              <w:r w:rsidR="000A7960">
                <w:rPr>
                  <w:rFonts w:ascii="Arial" w:hAnsi="Arial" w:cs="Arial"/>
                  <w:bCs/>
                  <w:color w:val="000000"/>
                  <w:sz w:val="16"/>
                  <w:szCs w:val="16"/>
                </w:rPr>
                <w:t>Tahdonilmaisup</w:t>
              </w:r>
            </w:ins>
            <w:ins w:id="1025" w:author="Eklund Marjut" w:date="2021-12-02T15:58:00Z">
              <w:r w:rsidR="00874BC3">
                <w:rPr>
                  <w:rFonts w:ascii="Arial" w:hAnsi="Arial" w:cs="Arial"/>
                  <w:bCs/>
                  <w:color w:val="000000"/>
                  <w:sz w:val="16"/>
                  <w:szCs w:val="16"/>
                </w:rPr>
                <w:t>alvelusta</w:t>
              </w:r>
            </w:ins>
            <w:r>
              <w:rPr>
                <w:rFonts w:ascii="Arial" w:hAnsi="Arial" w:cs="Arial"/>
                <w:bCs/>
                <w:color w:val="000000"/>
                <w:sz w:val="16"/>
                <w:szCs w:val="16"/>
              </w:rPr>
              <w:t xml:space="preserve"> potilaskohtaisessa </w:t>
            </w:r>
            <w:del w:id="1026" w:author="Eklund Marjut" w:date="2020-10-29T13:41:00Z">
              <w:r w:rsidDel="002F1515">
                <w:rPr>
                  <w:rFonts w:ascii="Arial" w:hAnsi="Arial" w:cs="Arial"/>
                  <w:bCs/>
                  <w:color w:val="000000"/>
                  <w:sz w:val="16"/>
                  <w:szCs w:val="16"/>
                </w:rPr>
                <w:delText>ostopalvelussa</w:delText>
              </w:r>
            </w:del>
            <w:ins w:id="1027" w:author="Eklund Marjut" w:date="2020-10-29T13:41:00Z">
              <w:r>
                <w:rPr>
                  <w:rFonts w:ascii="Arial" w:hAnsi="Arial" w:cs="Arial"/>
                  <w:bCs/>
                  <w:color w:val="000000"/>
                  <w:sz w:val="16"/>
                  <w:szCs w:val="16"/>
                </w:rPr>
                <w:t>ostopalvelutilanteessa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ins w:id="102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ins w:id="1029"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ins w:id="1030"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0C9C60FE" w:rsidR="006F231D" w:rsidRDefault="006F231D" w:rsidP="003241E1">
            <w:pPr>
              <w:rPr>
                <w:rFonts w:ascii="Arial" w:hAnsi="Arial" w:cs="Arial"/>
                <w:color w:val="000000"/>
                <w:sz w:val="16"/>
                <w:szCs w:val="16"/>
              </w:rPr>
            </w:pPr>
            <w:r>
              <w:rPr>
                <w:rFonts w:ascii="Arial" w:hAnsi="Arial" w:cs="Arial"/>
                <w:color w:val="000000"/>
                <w:sz w:val="16"/>
                <w:szCs w:val="16"/>
              </w:rPr>
              <w:t xml:space="preserve">3: </w:t>
            </w:r>
            <w:del w:id="1031" w:author="Eklund Marjut" w:date="2020-11-10T10:39:00Z">
              <w:r w:rsidDel="00697936">
                <w:rPr>
                  <w:rFonts w:ascii="Arial" w:hAnsi="Arial" w:cs="Arial"/>
                  <w:color w:val="000000"/>
                  <w:sz w:val="16"/>
                  <w:szCs w:val="16"/>
                </w:rPr>
                <w:delText xml:space="preserve">muut </w:delText>
              </w:r>
            </w:del>
            <w:r>
              <w:rPr>
                <w:rFonts w:ascii="Arial" w:hAnsi="Arial" w:cs="Arial"/>
                <w:color w:val="000000"/>
                <w:sz w:val="16"/>
                <w:szCs w:val="16"/>
              </w:rPr>
              <w:t>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701CCFC6" w:rsidR="006F231D" w:rsidRPr="002E6E0E" w:rsidRDefault="006F231D" w:rsidP="00874BC3">
            <w:pPr>
              <w:rPr>
                <w:rFonts w:ascii="Arial" w:hAnsi="Arial" w:cs="Arial"/>
                <w:bCs/>
                <w:color w:val="000000"/>
                <w:sz w:val="16"/>
                <w:szCs w:val="16"/>
              </w:rPr>
            </w:pPr>
            <w:del w:id="1032" w:author="Eklund Marjut" w:date="2020-11-10T10:38:00Z">
              <w:r w:rsidDel="00697936">
                <w:rPr>
                  <w:rFonts w:ascii="Arial" w:hAnsi="Arial" w:cs="Arial"/>
                  <w:bCs/>
                  <w:color w:val="000000"/>
                  <w:sz w:val="16"/>
                  <w:szCs w:val="16"/>
                </w:rPr>
                <w:delText>Muiden t</w:delText>
              </w:r>
            </w:del>
            <w:ins w:id="1033" w:author="Eklund Marjut" w:date="2020-11-10T10:38:00Z">
              <w:r>
                <w:rPr>
                  <w:rFonts w:ascii="Arial" w:hAnsi="Arial" w:cs="Arial"/>
                  <w:bCs/>
                  <w:color w:val="000000"/>
                  <w:sz w:val="16"/>
                  <w:szCs w:val="16"/>
                </w:rPr>
                <w:t>T</w:t>
              </w:r>
            </w:ins>
            <w:r>
              <w:rPr>
                <w:rFonts w:ascii="Arial" w:hAnsi="Arial" w:cs="Arial"/>
                <w:bCs/>
                <w:color w:val="000000"/>
                <w:sz w:val="16"/>
                <w:szCs w:val="16"/>
              </w:rPr>
              <w:t xml:space="preserve">ahdonilmaisujen haku </w:t>
            </w:r>
            <w:del w:id="1034" w:author="Eklund Marjut" w:date="2021-12-02T15:58:00Z">
              <w:r w:rsidDel="00874BC3">
                <w:rPr>
                  <w:rFonts w:ascii="Arial" w:hAnsi="Arial" w:cs="Arial"/>
                  <w:bCs/>
                  <w:color w:val="000000"/>
                  <w:sz w:val="16"/>
                  <w:szCs w:val="16"/>
                </w:rPr>
                <w:delText>Kelan rekisteristä</w:delText>
              </w:r>
            </w:del>
            <w:ins w:id="1035" w:author="Eklund Marjut" w:date="2021-12-08T12:40:00Z">
              <w:r w:rsidR="000A7960">
                <w:rPr>
                  <w:rFonts w:ascii="Arial" w:hAnsi="Arial" w:cs="Arial"/>
                  <w:bCs/>
                  <w:color w:val="000000"/>
                  <w:sz w:val="16"/>
                  <w:szCs w:val="16"/>
                </w:rPr>
                <w:t>Tahdonilmaisup</w:t>
              </w:r>
            </w:ins>
            <w:ins w:id="1036" w:author="Eklund Marjut" w:date="2021-12-02T15:58:00Z">
              <w:r w:rsidR="00874BC3">
                <w:rPr>
                  <w:rFonts w:ascii="Arial" w:hAnsi="Arial" w:cs="Arial"/>
                  <w:bCs/>
                  <w:color w:val="000000"/>
                  <w:sz w:val="16"/>
                  <w:szCs w:val="16"/>
                </w:rPr>
                <w:t>alvelusta</w:t>
              </w:r>
            </w:ins>
            <w:r>
              <w:rPr>
                <w:rFonts w:ascii="Arial" w:hAnsi="Arial" w:cs="Arial"/>
                <w:bCs/>
                <w:color w:val="000000"/>
                <w:sz w:val="16"/>
                <w:szCs w:val="16"/>
              </w:rPr>
              <w:t xml:space="preserve"> väestötasoisessa ostopalvelu</w:t>
            </w:r>
            <w:ins w:id="1037" w:author="Eklund Marjut" w:date="2020-10-29T13:41:00Z">
              <w:r>
                <w:rPr>
                  <w:rFonts w:ascii="Arial" w:hAnsi="Arial" w:cs="Arial"/>
                  <w:bCs/>
                  <w:color w:val="000000"/>
                  <w:sz w:val="16"/>
                  <w:szCs w:val="16"/>
                </w:rPr>
                <w:t>tilanteessa</w:t>
              </w:r>
            </w:ins>
            <w:del w:id="1038" w:author="Eklund Marjut" w:date="2020-10-29T13:41:00Z">
              <w:r w:rsidDel="002F1515">
                <w:rPr>
                  <w:rFonts w:ascii="Arial" w:hAnsi="Arial" w:cs="Arial"/>
                  <w:bCs/>
                  <w:color w:val="000000"/>
                  <w:sz w:val="16"/>
                  <w:szCs w:val="16"/>
                </w:rPr>
                <w:delText>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ins w:id="103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ins w:id="104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ins w:id="1041"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01D4702A" w:rsidR="006F231D" w:rsidRDefault="006F231D" w:rsidP="003241E1">
            <w:pPr>
              <w:rPr>
                <w:rFonts w:ascii="Arial" w:hAnsi="Arial" w:cs="Arial"/>
                <w:color w:val="000000"/>
                <w:sz w:val="16"/>
                <w:szCs w:val="16"/>
              </w:rPr>
            </w:pPr>
            <w:r>
              <w:rPr>
                <w:rFonts w:ascii="Arial" w:hAnsi="Arial" w:cs="Arial"/>
                <w:color w:val="000000"/>
                <w:sz w:val="16"/>
                <w:szCs w:val="16"/>
              </w:rPr>
              <w:t xml:space="preserve">3: </w:t>
            </w:r>
            <w:del w:id="1042" w:author="Eklund Marjut" w:date="2020-11-10T10:39:00Z">
              <w:r w:rsidDel="00697936">
                <w:rPr>
                  <w:rFonts w:ascii="Arial" w:hAnsi="Arial" w:cs="Arial"/>
                  <w:color w:val="000000"/>
                  <w:sz w:val="16"/>
                  <w:szCs w:val="16"/>
                </w:rPr>
                <w:delText xml:space="preserve">muut </w:delText>
              </w:r>
            </w:del>
            <w:r>
              <w:rPr>
                <w:rFonts w:ascii="Arial" w:hAnsi="Arial" w:cs="Arial"/>
                <w:color w:val="000000"/>
                <w:sz w:val="16"/>
                <w:szCs w:val="16"/>
              </w:rPr>
              <w:t>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01053732" w:rsidR="006F231D" w:rsidRDefault="006F231D" w:rsidP="009753CE">
            <w:pPr>
              <w:rPr>
                <w:rFonts w:ascii="Arial" w:hAnsi="Arial" w:cs="Arial"/>
                <w:bCs/>
                <w:color w:val="000000"/>
                <w:sz w:val="16"/>
                <w:szCs w:val="16"/>
              </w:rPr>
            </w:pPr>
            <w:ins w:id="1043" w:author="Eklund Marjut" w:date="2020-11-17T15:12:00Z">
              <w:r w:rsidRPr="00D37975">
                <w:rPr>
                  <w:rFonts w:ascii="Arial" w:hAnsi="Arial" w:cs="Arial"/>
                  <w:bCs/>
                  <w:color w:val="000000"/>
                  <w:sz w:val="16"/>
                  <w:szCs w:val="16"/>
                </w:rPr>
                <w:t>Tuottajan asiakirjojen arkistointi järjestäjän rekisteriin Potilastiedon arkistoon potilaskohtaisessa ostopalvelussa</w:t>
              </w:r>
            </w:ins>
            <w:del w:id="1044" w:author="Eklund Marjut" w:date="2020-11-17T15:12:00Z">
              <w:r w:rsidRPr="002E6E0E" w:rsidDel="00D37975">
                <w:rPr>
                  <w:rFonts w:ascii="Arial" w:hAnsi="Arial" w:cs="Arial"/>
                  <w:bCs/>
                  <w:color w:val="000000"/>
                  <w:sz w:val="16"/>
                  <w:szCs w:val="16"/>
                </w:rPr>
                <w:delText>Arkistointi järjestäjän rekisteriin potilask. ostopalvelussa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ins w:id="104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ins w:id="104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D9887B5" w:rsidR="006F231D" w:rsidRDefault="006F231D" w:rsidP="009753CE">
            <w:pPr>
              <w:rPr>
                <w:rFonts w:ascii="Arial" w:hAnsi="Arial" w:cs="Arial"/>
                <w:bCs/>
                <w:color w:val="000000"/>
                <w:sz w:val="16"/>
                <w:szCs w:val="16"/>
              </w:rPr>
            </w:pPr>
            <w:ins w:id="1047" w:author="Eklund Marjut" w:date="2020-11-17T15:17:00Z">
              <w:r w:rsidRPr="00D37975">
                <w:rPr>
                  <w:rFonts w:ascii="Arial" w:hAnsi="Arial" w:cs="Arial"/>
                  <w:bCs/>
                  <w:color w:val="000000"/>
                  <w:sz w:val="16"/>
                  <w:szCs w:val="16"/>
                </w:rPr>
                <w:t>Tuottajan asiakirjojen arkistointi järjestäjän rekisteriin Potilastiedon arkistoon väestötasoisessa ostopalvelussa</w:t>
              </w:r>
            </w:ins>
            <w:del w:id="1048" w:author="Eklund Marjut" w:date="2020-11-17T15:17:00Z">
              <w:r w:rsidRPr="002E6E0E" w:rsidDel="00D37975">
                <w:rPr>
                  <w:rFonts w:ascii="Arial" w:hAnsi="Arial" w:cs="Arial"/>
                  <w:bCs/>
                  <w:color w:val="000000"/>
                  <w:sz w:val="16"/>
                  <w:szCs w:val="16"/>
                </w:rPr>
                <w:delText>Arkistointi järjestäjän rekisteriin väestöt. ostopalvelussa</w:delText>
              </w:r>
            </w:del>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ins w:id="104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ins w:id="105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ins w:id="1051"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ins w:id="1052"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ins w:id="1053"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ins w:id="1054"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ins w:id="105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ins w:id="105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77777777"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w:t>
            </w:r>
            <w:del w:id="1057" w:author="Eklund Marjut" w:date="2020-10-29T13:40:00Z">
              <w:r w:rsidDel="002F1515">
                <w:rPr>
                  <w:rFonts w:ascii="Arial" w:hAnsi="Arial" w:cs="Arial"/>
                  <w:bCs/>
                  <w:color w:val="000000"/>
                  <w:sz w:val="16"/>
                  <w:szCs w:val="16"/>
                </w:rPr>
                <w:delText>jen ylläpitoa</w:delText>
              </w:r>
            </w:del>
            <w:ins w:id="1058" w:author="Eklund Marjut" w:date="2020-10-29T13:40:00Z">
              <w:r>
                <w:rPr>
                  <w:rFonts w:ascii="Arial" w:hAnsi="Arial" w:cs="Arial"/>
                  <w:bCs/>
                  <w:color w:val="000000"/>
                  <w:sz w:val="16"/>
                  <w:szCs w:val="16"/>
                </w:rPr>
                <w:t>a</w:t>
              </w:r>
            </w:ins>
            <w:r>
              <w:rPr>
                <w:rFonts w:ascii="Arial" w:hAnsi="Arial" w:cs="Arial"/>
                <w:bCs/>
                <w:color w:val="000000"/>
                <w:sz w:val="16"/>
                <w:szCs w:val="16"/>
              </w:rPr>
              <w:t xml:space="preserve">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ins w:id="1059"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ins w:id="106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ins w:id="1061" w:author="Pakari Arja" w:date="2019-09-10T09:48: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ins w:id="1062" w:author="Pakari Arja" w:date="2019-09-10T09:48:00Z"/>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ins w:id="1063" w:author="Pakari Arja" w:date="2019-09-10T09:48:00Z"/>
                <w:rFonts w:ascii="Arial" w:hAnsi="Arial" w:cs="Arial"/>
                <w:b/>
                <w:bCs/>
                <w:color w:val="000000"/>
                <w:sz w:val="16"/>
                <w:szCs w:val="16"/>
              </w:rPr>
            </w:pPr>
            <w:ins w:id="1064" w:author="Pakari Arja" w:date="2019-09-10T09:59:00Z">
              <w:r w:rsidRPr="00F646F0">
                <w:rPr>
                  <w:rFonts w:ascii="Arial" w:hAnsi="Arial" w:cs="Arial"/>
                  <w:b/>
                  <w:bCs/>
                  <w:color w:val="000000"/>
                  <w:sz w:val="16"/>
                  <w:szCs w:val="16"/>
                </w:rPr>
                <w:t>Potilasasiakirjojen arkistointi palvelujen antajan omaan rekisteriin tai järjestäjän rekisteriin ostopa</w:t>
              </w:r>
            </w:ins>
            <w:ins w:id="1065" w:author="Pakari Arja" w:date="2019-09-10T10:03:00Z">
              <w:r w:rsidRPr="00F646F0">
                <w:rPr>
                  <w:rFonts w:ascii="Arial" w:hAnsi="Arial" w:cs="Arial"/>
                  <w:b/>
                  <w:bCs/>
                  <w:color w:val="000000"/>
                  <w:sz w:val="16"/>
                  <w:szCs w:val="16"/>
                </w:rPr>
                <w:t>lvelussa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ins w:id="1066"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ins w:id="1067"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ins w:id="106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ins w:id="1069"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ins w:id="1070"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ins w:id="1071"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ins w:id="1072" w:author="Pakari Arja" w:date="2019-09-10T09:48: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ins w:id="1073"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ins w:id="1074"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ins w:id="1075"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ins w:id="1076"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ins w:id="1077"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ins w:id="1078"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ins w:id="1079"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ins w:id="1080"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ins w:id="1081" w:author="Pakari Arja" w:date="2019-09-10T09:48: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ins w:id="1082" w:author="Pakari Arja" w:date="2019-09-10T09:48:00Z"/>
                <w:rFonts w:ascii="Arial" w:hAnsi="Arial" w:cs="Arial"/>
                <w:color w:val="000000"/>
                <w:sz w:val="16"/>
                <w:szCs w:val="16"/>
              </w:rPr>
            </w:pPr>
          </w:p>
        </w:tc>
      </w:tr>
      <w:tr w:rsidR="006F231D" w:rsidRPr="00CD4936" w14:paraId="2B9FDE52" w14:textId="77777777" w:rsidTr="00A05D0A">
        <w:trPr>
          <w:trHeight w:val="408"/>
          <w:ins w:id="1083" w:author="Pakari Arja" w:date="2019-09-10T09:56: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ins w:id="1084" w:author="Pakari Arja" w:date="2019-09-10T09:56:00Z"/>
                <w:rFonts w:ascii="Arial" w:hAnsi="Arial" w:cs="Arial"/>
                <w:color w:val="000000"/>
                <w:sz w:val="16"/>
                <w:szCs w:val="16"/>
              </w:rPr>
            </w:pPr>
            <w:ins w:id="1085" w:author="Pakari Arja" w:date="2019-09-10T09:56:00Z">
              <w:r>
                <w:rPr>
                  <w:rFonts w:ascii="Arial" w:hAnsi="Arial" w:cs="Arial"/>
                  <w:color w:val="000000"/>
                  <w:sz w:val="16"/>
                  <w:szCs w:val="16"/>
                </w:rPr>
                <w:t>PPA</w:t>
              </w:r>
            </w:ins>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ins w:id="1086" w:author="Pakari Arja" w:date="2019-09-10T09:56:00Z"/>
                <w:rFonts w:ascii="Arial" w:hAnsi="Arial" w:cs="Arial"/>
                <w:bCs/>
                <w:color w:val="000000"/>
                <w:sz w:val="16"/>
                <w:szCs w:val="16"/>
              </w:rPr>
            </w:pPr>
            <w:ins w:id="1087" w:author="Pakari Arja" w:date="2019-09-10T09:56:00Z">
              <w:r>
                <w:rPr>
                  <w:rFonts w:ascii="Arial" w:hAnsi="Arial" w:cs="Arial"/>
                  <w:bCs/>
                  <w:color w:val="000000"/>
                  <w:sz w:val="16"/>
                  <w:szCs w:val="16"/>
                </w:rPr>
                <w:t>Potilasasiakirjojen arkistointi</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ins w:id="1088" w:author="Pakari Arja" w:date="2019-09-10T09:56:00Z"/>
                <w:rFonts w:ascii="Arial" w:hAnsi="Arial" w:cs="Arial"/>
                <w:color w:val="000000"/>
                <w:sz w:val="16"/>
                <w:szCs w:val="16"/>
              </w:rPr>
            </w:pPr>
            <w:ins w:id="1089" w:author="Pakari Arja" w:date="2019-09-10T10:09: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ins w:id="1090" w:author="Pakari Arja" w:date="2019-09-10T09:56:00Z"/>
                <w:rFonts w:ascii="Arial" w:hAnsi="Arial" w:cs="Arial"/>
                <w:color w:val="000000"/>
                <w:sz w:val="16"/>
                <w:szCs w:val="16"/>
              </w:rPr>
            </w:pPr>
            <w:ins w:id="1091" w:author="Pakari Arja" w:date="2019-09-10T10:09: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ins w:id="1092"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ins w:id="1093"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ins w:id="1094"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ins w:id="1095"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ins w:id="1096" w:author="Pakari Arja" w:date="2019-09-10T09:5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ins w:id="1097" w:author="Pakari Arja" w:date="2019-09-10T09:56:00Z"/>
                <w:rFonts w:ascii="Arial" w:hAnsi="Arial" w:cs="Arial"/>
                <w:color w:val="000000"/>
                <w:sz w:val="16"/>
                <w:szCs w:val="16"/>
              </w:rPr>
            </w:pPr>
            <w:ins w:id="1098" w:author="Pakari Arja" w:date="2019-09-10T10:09: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ins w:id="1099"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ins w:id="1100"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ins w:id="1101"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ins w:id="1102"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ins w:id="1103"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ins w:id="1104"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ins w:id="1105"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ins w:id="1106" w:author="Pakari Arja" w:date="2019-09-10T09:5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ins w:id="1107" w:author="Pakari Arja" w:date="2019-09-10T09:56:00Z"/>
                <w:rFonts w:ascii="Arial" w:hAnsi="Arial" w:cs="Arial"/>
                <w:color w:val="000000"/>
                <w:sz w:val="16"/>
                <w:szCs w:val="16"/>
              </w:rPr>
            </w:pPr>
          </w:p>
        </w:tc>
      </w:tr>
      <w:tr w:rsidR="006F231D" w:rsidRPr="00CD4936" w14:paraId="53A1F57D" w14:textId="77777777" w:rsidTr="00A05D0A">
        <w:trPr>
          <w:trHeight w:val="680"/>
          <w:ins w:id="1108" w:author="Pakari Arja" w:date="2019-09-10T10:04: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ins w:id="1109" w:author="Pakari Arja" w:date="2019-09-10T10:04:00Z"/>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ins w:id="1110" w:author="Pakari Arja" w:date="2019-09-10T10:04:00Z"/>
                <w:rFonts w:ascii="Arial" w:hAnsi="Arial" w:cs="Arial"/>
                <w:b/>
                <w:bCs/>
                <w:color w:val="000000"/>
                <w:sz w:val="16"/>
                <w:szCs w:val="16"/>
              </w:rPr>
            </w:pPr>
            <w:ins w:id="1111" w:author="Pakari Arja" w:date="2019-09-10T10:05:00Z">
              <w:r w:rsidRPr="00F646F0">
                <w:rPr>
                  <w:rFonts w:ascii="Arial" w:hAnsi="Arial" w:cs="Arial"/>
                  <w:b/>
                  <w:bCs/>
                  <w:color w:val="000000"/>
                  <w:sz w:val="16"/>
                  <w:szCs w:val="16"/>
                </w:rPr>
                <w:t>Potilasasiakirjojen haku mahdollisimman laajasti eri hakutilanteissa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ins w:id="1112"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ins w:id="1113"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ins w:id="1114"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ins w:id="1115"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ins w:id="1116"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ins w:id="1117"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ins w:id="1118" w:author="Pakari Arja" w:date="2019-09-10T10:0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ins w:id="1119"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ins w:id="1120"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ins w:id="1121"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ins w:id="1122"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ins w:id="1123"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ins w:id="1124"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ins w:id="1125"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ins w:id="1126"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ins w:id="1127"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ins w:id="1128" w:author="Pakari Arja" w:date="2019-09-10T10:04:00Z"/>
                <w:rFonts w:ascii="Arial" w:hAnsi="Arial" w:cs="Arial"/>
                <w:color w:val="000000"/>
                <w:sz w:val="16"/>
                <w:szCs w:val="16"/>
              </w:rPr>
            </w:pPr>
          </w:p>
        </w:tc>
      </w:tr>
      <w:tr w:rsidR="006F231D" w:rsidRPr="00CD4936" w14:paraId="5F17AD64" w14:textId="77777777" w:rsidTr="00A05D0A">
        <w:trPr>
          <w:trHeight w:val="285"/>
          <w:ins w:id="1129" w:author="Pakari Arja" w:date="2019-09-10T10:04: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ins w:id="1130" w:author="Pakari Arja" w:date="2019-09-10T10:04:00Z"/>
                <w:rFonts w:ascii="Arial" w:hAnsi="Arial" w:cs="Arial"/>
                <w:color w:val="000000"/>
                <w:sz w:val="16"/>
                <w:szCs w:val="16"/>
              </w:rPr>
            </w:pPr>
            <w:ins w:id="1131" w:author="Pakari Arja" w:date="2019-09-10T10:05:00Z">
              <w:r>
                <w:rPr>
                  <w:rFonts w:ascii="Arial" w:hAnsi="Arial" w:cs="Arial"/>
                  <w:color w:val="000000"/>
                  <w:sz w:val="16"/>
                  <w:szCs w:val="16"/>
                </w:rPr>
                <w:t>PPB</w:t>
              </w:r>
            </w:ins>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ins w:id="1132" w:author="Pakari Arja" w:date="2019-09-10T10:04:00Z"/>
                <w:rFonts w:ascii="Arial" w:hAnsi="Arial" w:cs="Arial"/>
                <w:bCs/>
                <w:color w:val="000000"/>
                <w:sz w:val="16"/>
                <w:szCs w:val="16"/>
              </w:rPr>
            </w:pPr>
            <w:ins w:id="1133" w:author="Pakari Arja" w:date="2019-09-10T10:05:00Z">
              <w:r>
                <w:rPr>
                  <w:rFonts w:ascii="Arial" w:hAnsi="Arial" w:cs="Arial"/>
                  <w:bCs/>
                  <w:color w:val="000000"/>
                  <w:sz w:val="16"/>
                  <w:szCs w:val="16"/>
                </w:rPr>
                <w:t>Potilasasiakirjojen haku</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ins w:id="1134" w:author="Pakari Arja" w:date="2019-09-10T10:04:00Z"/>
                <w:rFonts w:ascii="Arial" w:hAnsi="Arial" w:cs="Arial"/>
                <w:color w:val="000000"/>
                <w:sz w:val="16"/>
                <w:szCs w:val="16"/>
              </w:rPr>
            </w:pPr>
            <w:ins w:id="1135" w:author="Pakari Arja" w:date="2019-09-10T10:1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ins w:id="1136" w:author="Pakari Arja" w:date="2019-09-10T10:04:00Z"/>
                <w:rFonts w:ascii="Arial" w:hAnsi="Arial" w:cs="Arial"/>
                <w:color w:val="000000"/>
                <w:sz w:val="16"/>
                <w:szCs w:val="16"/>
              </w:rPr>
            </w:pPr>
            <w:ins w:id="1137" w:author="Pakari Arja" w:date="2019-09-10T10:1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ins w:id="1138"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ins w:id="1139"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ins w:id="1140"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ins w:id="1141"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ins w:id="1142" w:author="Pakari Arja" w:date="2019-09-10T10:0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ins w:id="1143" w:author="Pakari Arja" w:date="2019-09-10T10:04:00Z"/>
                <w:rFonts w:ascii="Arial" w:hAnsi="Arial" w:cs="Arial"/>
                <w:color w:val="000000"/>
                <w:sz w:val="16"/>
                <w:szCs w:val="16"/>
              </w:rPr>
            </w:pPr>
            <w:ins w:id="1144" w:author="Pakari Arja" w:date="2019-09-10T10:14:00Z">
              <w:r w:rsidRPr="00CD4936">
                <w:rPr>
                  <w:rFonts w:ascii="Arial" w:hAnsi="Arial" w:cs="Arial"/>
                  <w:sz w:val="16"/>
                  <w:szCs w:val="16"/>
                </w:rPr>
                <w:t>X</w:t>
              </w:r>
              <w:r>
                <w:rPr>
                  <w:rFonts w:ascii="Arial" w:hAnsi="Arial" w:cs="Arial"/>
                  <w:sz w:val="16"/>
                  <w:szCs w:val="16"/>
                  <w:vertAlign w:val="superscript"/>
                </w:rPr>
                <w:t>2</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ins w:id="1145"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ins w:id="1146" w:author="Kunnari Riitta" w:date="2021-08-24T16:1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ins w:id="1147"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ins w:id="1148" w:author="Pakari Arja" w:date="2019-09-10T10:04:00Z"/>
                <w:rFonts w:ascii="Arial" w:hAnsi="Arial" w:cs="Arial"/>
                <w:color w:val="000000"/>
                <w:sz w:val="16"/>
                <w:szCs w:val="16"/>
              </w:rPr>
            </w:pPr>
            <w:ins w:id="1149" w:author="Pakari Arja" w:date="2019-09-10T10:12: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ins w:id="1150" w:author="Pakari Arja" w:date="2019-09-10T10:04:00Z"/>
                <w:rFonts w:ascii="Arial" w:hAnsi="Arial" w:cs="Arial"/>
                <w:color w:val="000000"/>
                <w:sz w:val="16"/>
                <w:szCs w:val="16"/>
              </w:rPr>
            </w:pPr>
            <w:ins w:id="1151" w:author="Pakari Arja" w:date="2019-09-10T10:12: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ins w:id="1152" w:author="Pakari Arja" w:date="2019-09-10T10:04:00Z"/>
                <w:rFonts w:ascii="Arial" w:hAnsi="Arial" w:cs="Arial"/>
                <w:color w:val="000000"/>
                <w:sz w:val="16"/>
                <w:szCs w:val="16"/>
              </w:rPr>
            </w:pPr>
            <w:ins w:id="1153" w:author="Pakari Arja" w:date="2019-09-10T10:17:00Z">
              <w:r w:rsidRPr="00CD4936">
                <w:rPr>
                  <w:rFonts w:ascii="Arial" w:hAnsi="Arial" w:cs="Arial"/>
                  <w:sz w:val="16"/>
                  <w:szCs w:val="16"/>
                </w:rPr>
                <w:t>X</w:t>
              </w:r>
              <w:r>
                <w:rPr>
                  <w:rFonts w:ascii="Arial" w:hAnsi="Arial" w:cs="Arial"/>
                  <w:sz w:val="16"/>
                  <w:szCs w:val="16"/>
                  <w:vertAlign w:val="superscript"/>
                </w:rPr>
                <w:t>3</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ins w:id="1154" w:author="Pakari Arja" w:date="2019-09-10T10:04:00Z"/>
                <w:rFonts w:ascii="Arial" w:hAnsi="Arial" w:cs="Arial"/>
                <w:color w:val="000000"/>
                <w:sz w:val="16"/>
                <w:szCs w:val="16"/>
              </w:rPr>
            </w:pPr>
            <w:ins w:id="1155" w:author="Pakari Arja" w:date="2019-09-10T10:17:00Z">
              <w:r w:rsidRPr="00CD4936">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ins w:id="1156" w:author="Pakari Arja" w:date="2019-09-10T10:0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ins w:id="1157" w:author="Eklund Marjut" w:date="2020-11-17T17:04:00Z">
              <w:r>
                <w:rPr>
                  <w:rFonts w:ascii="Arial" w:hAnsi="Arial" w:cs="Arial"/>
                  <w:color w:val="000000"/>
                  <w:sz w:val="16"/>
                  <w:szCs w:val="16"/>
                </w:rPr>
                <w:t>X</w:t>
              </w:r>
            </w:ins>
            <w:ins w:id="1158" w:author="Eklund Marjut" w:date="2020-11-18T10:58:00Z">
              <w:r>
                <w:rPr>
                  <w:rFonts w:ascii="Arial" w:hAnsi="Arial" w:cs="Arial"/>
                  <w:color w:val="000000"/>
                  <w:sz w:val="16"/>
                  <w:szCs w:val="16"/>
                  <w:vertAlign w:val="superscript"/>
                </w:rPr>
                <w:t>5</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ins w:id="1159" w:author="Pakari Arja" w:date="2019-09-10T10:23:00Z"/>
                <w:rFonts w:ascii="Arial" w:hAnsi="Arial" w:cs="Arial"/>
                <w:sz w:val="16"/>
                <w:szCs w:val="16"/>
              </w:rPr>
            </w:pPr>
            <w:ins w:id="1160" w:author="Pakari Arja" w:date="2019-09-10T10:21:00Z">
              <w:r w:rsidRPr="00F646F0">
                <w:rPr>
                  <w:rFonts w:ascii="Arial" w:hAnsi="Arial" w:cs="Arial"/>
                  <w:sz w:val="16"/>
                  <w:szCs w:val="16"/>
                </w:rPr>
                <w:t>Hakuehdot ja palautettavien tietojen kattavuus kuvattu luvuissa</w:t>
              </w:r>
            </w:ins>
            <w:ins w:id="1161" w:author="Pakari Arja" w:date="2019-09-10T10:22:00Z">
              <w:r w:rsidRPr="00F646F0">
                <w:rPr>
                  <w:rFonts w:ascii="Arial" w:hAnsi="Arial" w:cs="Arial"/>
                  <w:sz w:val="16"/>
                  <w:szCs w:val="16"/>
                </w:rPr>
                <w:t>:</w:t>
              </w:r>
            </w:ins>
          </w:p>
          <w:p w14:paraId="01B8658F" w14:textId="77777777" w:rsidR="006F231D" w:rsidRPr="00C77CD9" w:rsidRDefault="006F231D" w:rsidP="003241E1">
            <w:pPr>
              <w:rPr>
                <w:ins w:id="1162" w:author="Pakari Arja" w:date="2019-09-10T10:23:00Z"/>
                <w:rFonts w:ascii="Arial" w:hAnsi="Arial" w:cs="Arial"/>
                <w:sz w:val="16"/>
                <w:szCs w:val="16"/>
              </w:rPr>
            </w:pPr>
            <w:ins w:id="1163" w:author="Pakari Arja" w:date="2019-09-10T10:23:00Z">
              <w:r w:rsidRPr="00C77CD9">
                <w:rPr>
                  <w:rFonts w:ascii="Arial" w:hAnsi="Arial" w:cs="Arial"/>
                  <w:sz w:val="16"/>
                  <w:szCs w:val="16"/>
                </w:rPr>
                <w:t>7.2 eArkiston kontrollikehys</w:t>
              </w:r>
            </w:ins>
          </w:p>
          <w:p w14:paraId="1A1CD4AD" w14:textId="77777777" w:rsidR="006F231D" w:rsidRPr="00347A90" w:rsidRDefault="006F231D" w:rsidP="003241E1">
            <w:pPr>
              <w:rPr>
                <w:ins w:id="1164" w:author="Pakari Arja" w:date="2019-09-10T10:04:00Z"/>
                <w:rFonts w:ascii="Arial" w:hAnsi="Arial" w:cs="Arial"/>
                <w:color w:val="000000"/>
                <w:sz w:val="16"/>
                <w:szCs w:val="16"/>
              </w:rPr>
            </w:pPr>
            <w:ins w:id="1165" w:author="Pakari Arja" w:date="2019-09-10T10:23:00Z">
              <w:r w:rsidRPr="00C77CD9">
                <w:rPr>
                  <w:rFonts w:ascii="Arial" w:hAnsi="Arial" w:cs="Arial"/>
                  <w:sz w:val="16"/>
                  <w:szCs w:val="16"/>
                </w:rPr>
                <w:t>8.3.6 PPB-hakupalvelupyynnön kyselyparametrit</w:t>
              </w:r>
            </w:ins>
          </w:p>
        </w:tc>
      </w:tr>
      <w:tr w:rsidR="006F231D" w:rsidRPr="00CD4936" w14:paraId="0BADFF97" w14:textId="77777777" w:rsidTr="00A05D0A">
        <w:trPr>
          <w:trHeight w:val="408"/>
          <w:ins w:id="1166" w:author="Eklund Marjut" w:date="2020-02-05T15:47: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ins w:id="1167" w:author="Eklund Marjut" w:date="2020-02-05T15:47:00Z"/>
                <w:rFonts w:ascii="Arial" w:hAnsi="Arial" w:cs="Arial"/>
                <w:color w:val="000000"/>
                <w:sz w:val="16"/>
                <w:szCs w:val="16"/>
              </w:rPr>
            </w:pPr>
            <w:ins w:id="1168" w:author="Eklund Marjut" w:date="2020-02-05T15:47:00Z">
              <w:r>
                <w:rPr>
                  <w:rFonts w:ascii="Arial" w:hAnsi="Arial" w:cs="Arial"/>
                  <w:color w:val="000000"/>
                  <w:sz w:val="16"/>
                  <w:szCs w:val="16"/>
                </w:rPr>
                <w:t>PPC</w:t>
              </w:r>
            </w:ins>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ins w:id="1169" w:author="Eklund Marjut" w:date="2020-02-05T15:47:00Z"/>
                <w:rFonts w:ascii="Arial" w:hAnsi="Arial" w:cs="Arial"/>
                <w:bCs/>
                <w:color w:val="000000"/>
                <w:sz w:val="16"/>
                <w:szCs w:val="16"/>
              </w:rPr>
            </w:pPr>
            <w:ins w:id="1170" w:author="Eklund Marjut" w:date="2020-02-05T15:47:00Z">
              <w:r>
                <w:rPr>
                  <w:rFonts w:ascii="Arial" w:hAnsi="Arial" w:cs="Arial"/>
                  <w:bCs/>
                  <w:color w:val="000000"/>
                  <w:sz w:val="16"/>
                  <w:szCs w:val="16"/>
                </w:rPr>
                <w:t>Keskeisten tietojen haku</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ins w:id="1171"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ins w:id="1172" w:author="Eklund Marjut" w:date="2020-02-05T15:47:00Z"/>
                <w:rFonts w:ascii="Arial" w:hAnsi="Arial" w:cs="Arial"/>
                <w:color w:val="000000"/>
                <w:sz w:val="16"/>
                <w:szCs w:val="16"/>
                <w:vertAlign w:val="superscript"/>
              </w:rPr>
            </w:pPr>
            <w:ins w:id="1173" w:author="Eklund Marjut" w:date="2020-02-05T15:48:00Z">
              <w:r>
                <w:rPr>
                  <w:rFonts w:ascii="Arial" w:hAnsi="Arial" w:cs="Arial"/>
                  <w:color w:val="000000"/>
                  <w:sz w:val="16"/>
                  <w:szCs w:val="16"/>
                </w:rPr>
                <w:t>X</w:t>
              </w:r>
            </w:ins>
            <w:ins w:id="1174" w:author="Eklund Marjut" w:date="2020-02-19T13:47:00Z">
              <w:r>
                <w:rPr>
                  <w:rFonts w:ascii="Arial" w:hAnsi="Arial" w:cs="Arial"/>
                  <w:color w:val="000000"/>
                  <w:sz w:val="16"/>
                  <w:szCs w:val="16"/>
                  <w:vertAlign w:val="superscript"/>
                </w:rPr>
                <w:t>2, 4</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ins w:id="1175" w:author="Kunnari Riitta" w:date="2021-08-24T15:0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ins w:id="1176"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ins w:id="1177"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ins w:id="1178"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ins w:id="1179" w:author="Eklund Marjut" w:date="2020-02-05T15:47: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ins w:id="1180" w:author="Eklund Marjut" w:date="2020-02-05T15:47:00Z"/>
                <w:rFonts w:ascii="Arial" w:hAnsi="Arial" w:cs="Arial"/>
                <w:sz w:val="16"/>
                <w:szCs w:val="16"/>
              </w:rPr>
            </w:pPr>
            <w:ins w:id="1181" w:author="Eklund Marjut" w:date="2020-02-05T15:47:00Z">
              <w:r w:rsidRPr="00CD4936">
                <w:rPr>
                  <w:rFonts w:ascii="Arial" w:hAnsi="Arial" w:cs="Arial"/>
                  <w:sz w:val="16"/>
                  <w:szCs w:val="16"/>
                </w:rPr>
                <w:t>X</w:t>
              </w:r>
              <w:r>
                <w:rPr>
                  <w:rFonts w:ascii="Arial" w:hAnsi="Arial" w:cs="Arial"/>
                  <w:sz w:val="16"/>
                  <w:szCs w:val="16"/>
                  <w:vertAlign w:val="superscript"/>
                </w:rPr>
                <w:t>2</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ins w:id="1182" w:author="Eklund Marjut" w:date="2020-02-05T15:47:00Z"/>
                <w:rFonts w:ascii="Arial" w:hAnsi="Arial" w:cs="Arial"/>
                <w:color w:val="000000"/>
                <w:sz w:val="16"/>
                <w:szCs w:val="16"/>
              </w:rPr>
            </w:pPr>
            <w:ins w:id="1183" w:author="Eklund Marjut" w:date="2020-02-05T15:48:00Z">
              <w:r w:rsidRPr="00CD4936">
                <w:rPr>
                  <w:rFonts w:ascii="Arial" w:hAnsi="Arial" w:cs="Arial"/>
                  <w:sz w:val="16"/>
                  <w:szCs w:val="16"/>
                </w:rPr>
                <w:t>X</w:t>
              </w:r>
              <w:r>
                <w:rPr>
                  <w:rFonts w:ascii="Arial" w:hAnsi="Arial" w:cs="Arial"/>
                  <w:sz w:val="16"/>
                  <w:szCs w:val="16"/>
                  <w:vertAlign w:val="superscript"/>
                </w:rPr>
                <w:t>2</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ins w:id="1184" w:author="Kunnari Riitta" w:date="2021-08-24T16:22:00Z"/>
                <w:rFonts w:ascii="Arial" w:hAnsi="Arial" w:cs="Arial"/>
                <w:color w:val="000000"/>
                <w:sz w:val="16"/>
                <w:szCs w:val="16"/>
              </w:rPr>
            </w:pPr>
          </w:p>
          <w:p w14:paraId="0DBC25B5" w14:textId="77777777" w:rsidR="006F231D" w:rsidRDefault="006F231D" w:rsidP="003241E1">
            <w:pPr>
              <w:jc w:val="center"/>
              <w:rPr>
                <w:ins w:id="1185" w:author="Kunnari Riitta" w:date="2021-08-24T16:22:00Z"/>
                <w:rFonts w:ascii="Arial" w:hAnsi="Arial" w:cs="Arial"/>
                <w:color w:val="000000"/>
                <w:sz w:val="16"/>
                <w:szCs w:val="16"/>
              </w:rPr>
            </w:pPr>
          </w:p>
          <w:p w14:paraId="48F7CEC0" w14:textId="0D62434A" w:rsidR="006F231D" w:rsidRPr="00CD4936" w:rsidRDefault="006F231D" w:rsidP="003241E1">
            <w:pPr>
              <w:jc w:val="center"/>
              <w:rPr>
                <w:ins w:id="1186" w:author="Kunnari Riitta" w:date="2021-08-24T16:14:00Z"/>
                <w:rFonts w:ascii="Arial" w:hAnsi="Arial" w:cs="Arial"/>
                <w:color w:val="000000"/>
                <w:sz w:val="16"/>
                <w:szCs w:val="16"/>
              </w:rPr>
            </w:pPr>
            <w:ins w:id="1187" w:author="Kunnari Riitta" w:date="2021-08-24T16:22: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ins w:id="1188"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ins w:id="1189"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ins w:id="1190"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ins w:id="1191" w:author="Eklund Marjut" w:date="2020-02-05T15:47: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ins w:id="1192" w:author="Eklund Marjut" w:date="2020-02-05T15:47:00Z"/>
                <w:rFonts w:ascii="Arial" w:hAnsi="Arial" w:cs="Arial"/>
                <w:sz w:val="16"/>
                <w:szCs w:val="16"/>
              </w:rPr>
            </w:pPr>
            <w:ins w:id="1193" w:author="Eklund Marjut" w:date="2020-02-05T15:49: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ins w:id="1194" w:author="Eklund Marjut" w:date="2020-02-05T15:47: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ins w:id="1195" w:author="Eklund Marjut" w:date="2020-11-17T17:04:00Z">
              <w:r>
                <w:rPr>
                  <w:rFonts w:ascii="Arial" w:hAnsi="Arial" w:cs="Arial"/>
                  <w:color w:val="000000"/>
                  <w:sz w:val="16"/>
                  <w:szCs w:val="16"/>
                </w:rPr>
                <w:t>X</w:t>
              </w:r>
            </w:ins>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ins w:id="1196" w:author="Kunnari Riitta" w:date="2021-08-24T16:20:00Z"/>
                <w:rFonts w:ascii="Arial" w:hAnsi="Arial" w:cs="Arial"/>
                <w:sz w:val="16"/>
                <w:szCs w:val="16"/>
              </w:rPr>
            </w:pPr>
            <w:ins w:id="1197" w:author="Eklund Marjut" w:date="2020-02-05T16:06:00Z">
              <w:r>
                <w:rPr>
                  <w:rFonts w:ascii="Arial" w:hAnsi="Arial" w:cs="Arial"/>
                  <w:sz w:val="16"/>
                  <w:szCs w:val="16"/>
                </w:rPr>
                <w:t xml:space="preserve">10: </w:t>
              </w:r>
            </w:ins>
            <w:ins w:id="1198" w:author="Eklund Marjut" w:date="2020-10-29T13:45:00Z">
              <w:r>
                <w:rPr>
                  <w:rFonts w:ascii="Arial" w:hAnsi="Arial" w:cs="Arial"/>
                  <w:sz w:val="16"/>
                  <w:szCs w:val="16"/>
                </w:rPr>
                <w:t>K</w:t>
              </w:r>
            </w:ins>
            <w:ins w:id="1199" w:author="Eklund Marjut" w:date="2020-02-05T16:06:00Z">
              <w:r>
                <w:rPr>
                  <w:rFonts w:ascii="Arial" w:hAnsi="Arial" w:cs="Arial"/>
                  <w:sz w:val="16"/>
                  <w:szCs w:val="16"/>
                </w:rPr>
                <w:t>eskeiset tiedot (PP</w:t>
              </w:r>
            </w:ins>
            <w:ins w:id="1200" w:author="Eklund Marjut" w:date="2020-02-05T16:08:00Z">
              <w:r>
                <w:rPr>
                  <w:rFonts w:ascii="Arial" w:hAnsi="Arial" w:cs="Arial"/>
                  <w:sz w:val="16"/>
                  <w:szCs w:val="16"/>
                </w:rPr>
                <w:t>C</w:t>
              </w:r>
            </w:ins>
            <w:ins w:id="1201" w:author="Eklund Marjut" w:date="2020-02-05T16:06:00Z">
              <w:r>
                <w:rPr>
                  <w:rFonts w:ascii="Arial" w:hAnsi="Arial" w:cs="Arial"/>
                  <w:sz w:val="16"/>
                  <w:szCs w:val="16"/>
                </w:rPr>
                <w:t>)</w:t>
              </w:r>
            </w:ins>
            <w:ins w:id="1202" w:author="Eklund Marjut" w:date="2020-02-05T16:05:00Z">
              <w:r>
                <w:rPr>
                  <w:rFonts w:ascii="Arial" w:hAnsi="Arial" w:cs="Arial"/>
                  <w:sz w:val="16"/>
                  <w:szCs w:val="16"/>
                </w:rPr>
                <w:t xml:space="preserve"> </w:t>
              </w:r>
            </w:ins>
          </w:p>
          <w:p w14:paraId="53374DBC" w14:textId="00068E21" w:rsidR="006F231D" w:rsidRPr="00743B9E" w:rsidRDefault="006F231D" w:rsidP="003241E1">
            <w:pPr>
              <w:rPr>
                <w:ins w:id="1203" w:author="Eklund Marjut" w:date="2020-02-05T15:47:00Z"/>
                <w:rFonts w:ascii="Arial" w:hAnsi="Arial" w:cs="Arial"/>
                <w:sz w:val="16"/>
                <w:szCs w:val="16"/>
              </w:rPr>
            </w:pPr>
            <w:ins w:id="1204" w:author="Kunnari Riitta" w:date="2021-08-24T16:20:00Z">
              <w:r>
                <w:rPr>
                  <w:rFonts w:ascii="Arial" w:hAnsi="Arial" w:cs="Arial"/>
                  <w:color w:val="000000"/>
                  <w:sz w:val="16"/>
                  <w:szCs w:val="16"/>
                </w:rPr>
                <w:t>4.1: tiedonhallintapalvelun koostama todistus</w:t>
              </w:r>
            </w:ins>
          </w:p>
        </w:tc>
      </w:tr>
    </w:tbl>
    <w:p w14:paraId="2D32F29D" w14:textId="77777777" w:rsidR="007C5DDE" w:rsidRDefault="007C5DDE" w:rsidP="009C4960"/>
    <w:p w14:paraId="169231B3" w14:textId="77777777" w:rsidR="005F1552" w:rsidRDefault="001F1D6B" w:rsidP="009C4960">
      <w:pPr>
        <w:rPr>
          <w:ins w:id="1205" w:author="Pakari Arja" w:date="2019-09-10T10:15:00Z"/>
          <w:sz w:val="20"/>
        </w:rPr>
      </w:pPr>
      <w:r w:rsidRPr="00197272">
        <w:rPr>
          <w:sz w:val="20"/>
          <w:vertAlign w:val="superscript"/>
        </w:rPr>
        <w:t>1</w:t>
      </w:r>
      <w:r w:rsidRPr="001F1D6B">
        <w:rPr>
          <w:sz w:val="20"/>
        </w:rPr>
        <w:t>Haku palvelupyynnöllä PP25 ei palauta RKIE-asiakirjaa, koska yhteisrekisterin aluejärjestelmät eivät tee luovutuksia reseptikeskuksesta</w:t>
      </w:r>
      <w:r>
        <w:rPr>
          <w:sz w:val="20"/>
        </w:rPr>
        <w:t>.</w:t>
      </w:r>
    </w:p>
    <w:p w14:paraId="01897081" w14:textId="77777777" w:rsidR="005F1552" w:rsidRDefault="005F1552" w:rsidP="009C4960">
      <w:pPr>
        <w:rPr>
          <w:ins w:id="1206" w:author="Pakari Arja" w:date="2019-09-10T10:17:00Z"/>
          <w:sz w:val="20"/>
        </w:rPr>
      </w:pPr>
      <w:ins w:id="1207" w:author="Pakari Arja" w:date="2019-09-10T10:15:00Z">
        <w:r>
          <w:rPr>
            <w:sz w:val="20"/>
            <w:vertAlign w:val="superscript"/>
          </w:rPr>
          <w:t>2</w:t>
        </w:r>
        <w:r w:rsidRPr="001F1D6B">
          <w:rPr>
            <w:sz w:val="20"/>
          </w:rPr>
          <w:t>Haku pa</w:t>
        </w:r>
        <w:r>
          <w:rPr>
            <w:sz w:val="20"/>
          </w:rPr>
          <w:t>lvelupyynnöllä PPB</w:t>
        </w:r>
      </w:ins>
      <w:ins w:id="1208" w:author="Eklund Marjut" w:date="2020-02-05T15:49:00Z">
        <w:r w:rsidR="00743B9E">
          <w:rPr>
            <w:sz w:val="20"/>
          </w:rPr>
          <w:t xml:space="preserve"> tai PPC</w:t>
        </w:r>
      </w:ins>
      <w:ins w:id="1209" w:author="Pakari Arja" w:date="2019-09-10T10:15:00Z">
        <w:r>
          <w:rPr>
            <w:sz w:val="20"/>
          </w:rPr>
          <w:t xml:space="preserve"> palauttaa automaattisesti potilaan tekemät tahdonilmaisut hätähaun yhteydessä.</w:t>
        </w:r>
      </w:ins>
    </w:p>
    <w:p w14:paraId="10ADBB7D" w14:textId="77777777" w:rsidR="005F1552" w:rsidRDefault="005F1552" w:rsidP="00F646F0">
      <w:pPr>
        <w:tabs>
          <w:tab w:val="center" w:pos="7001"/>
        </w:tabs>
        <w:rPr>
          <w:ins w:id="1210" w:author="Eklund Marjut" w:date="2020-02-05T15:49:00Z"/>
          <w:sz w:val="20"/>
        </w:rPr>
      </w:pPr>
      <w:ins w:id="1211" w:author="Pakari Arja" w:date="2019-09-10T10:17:00Z">
        <w:r>
          <w:rPr>
            <w:sz w:val="20"/>
            <w:vertAlign w:val="superscript"/>
          </w:rPr>
          <w:t>3</w:t>
        </w:r>
        <w:r>
          <w:rPr>
            <w:sz w:val="20"/>
          </w:rPr>
          <w:t>P</w:t>
        </w:r>
        <w:r w:rsidRPr="001F1D6B">
          <w:rPr>
            <w:sz w:val="20"/>
          </w:rPr>
          <w:t>a</w:t>
        </w:r>
        <w:r w:rsidR="00307833">
          <w:rPr>
            <w:sz w:val="20"/>
          </w:rPr>
          <w:t>lvelupyynnöllä PPB voidaan hakea yksittäisen asiakirjan kaikki versiot</w:t>
        </w:r>
        <w:r>
          <w:rPr>
            <w:sz w:val="20"/>
          </w:rPr>
          <w:t>.</w:t>
        </w:r>
      </w:ins>
    </w:p>
    <w:p w14:paraId="55AA5453" w14:textId="21F9D659" w:rsidR="003241E1" w:rsidRDefault="00743B9E" w:rsidP="00A13A98">
      <w:pPr>
        <w:tabs>
          <w:tab w:val="center" w:pos="7001"/>
        </w:tabs>
        <w:rPr>
          <w:ins w:id="1212" w:author="Eklund Marjut" w:date="2020-11-18T10:58:00Z"/>
          <w:sz w:val="20"/>
        </w:rPr>
      </w:pPr>
      <w:ins w:id="1213" w:author="Eklund Marjut" w:date="2020-02-05T15:49:00Z">
        <w:r>
          <w:rPr>
            <w:sz w:val="20"/>
            <w:vertAlign w:val="superscript"/>
          </w:rPr>
          <w:t>4</w:t>
        </w:r>
        <w:r>
          <w:rPr>
            <w:sz w:val="20"/>
          </w:rPr>
          <w:t xml:space="preserve">Palvelupyynnöllä PPC voidaan hakea </w:t>
        </w:r>
      </w:ins>
      <w:ins w:id="1214" w:author="Eklund Marjut" w:date="2020-02-05T15:52:00Z">
        <w:r>
          <w:rPr>
            <w:sz w:val="20"/>
          </w:rPr>
          <w:t>ajantasainen hammasstatus</w:t>
        </w:r>
      </w:ins>
      <w:ins w:id="1215" w:author="Eklund Marjut" w:date="2020-10-12T13:46:00Z">
        <w:r w:rsidR="00AD31FD">
          <w:rPr>
            <w:sz w:val="20"/>
          </w:rPr>
          <w:t>.</w:t>
        </w:r>
      </w:ins>
      <w:ins w:id="1216" w:author="Eklund Marjut" w:date="2020-11-17T16:43:00Z">
        <w:r w:rsidR="005F2BB8">
          <w:rPr>
            <w:sz w:val="20"/>
          </w:rPr>
          <w:t xml:space="preserve"> </w:t>
        </w:r>
      </w:ins>
    </w:p>
    <w:p w14:paraId="08A0CC02" w14:textId="30C3925E" w:rsidR="00497B51" w:rsidRPr="00497B51" w:rsidRDefault="00497B51" w:rsidP="00A13A98">
      <w:pPr>
        <w:tabs>
          <w:tab w:val="center" w:pos="7001"/>
        </w:tabs>
        <w:rPr>
          <w:ins w:id="1217" w:author="Eklund Marjut" w:date="2020-11-18T10:58:00Z"/>
          <w:sz w:val="20"/>
        </w:rPr>
      </w:pPr>
      <w:ins w:id="1218" w:author="Eklund Marjut" w:date="2020-11-18T10:58:00Z">
        <w:r>
          <w:rPr>
            <w:sz w:val="20"/>
            <w:vertAlign w:val="superscript"/>
          </w:rPr>
          <w:t>5</w:t>
        </w:r>
      </w:ins>
      <w:ins w:id="1219" w:author="Eklund Marjut" w:date="2020-11-18T10:59:00Z">
        <w:r>
          <w:rPr>
            <w:sz w:val="20"/>
          </w:rPr>
          <w:t xml:space="preserve">Palvelupyynnöllä PPB </w:t>
        </w:r>
      </w:ins>
      <w:ins w:id="1220" w:author="Eklund Marjut" w:date="2020-11-18T11:00:00Z">
        <w:r>
          <w:rPr>
            <w:sz w:val="20"/>
          </w:rPr>
          <w:t>hoitosuhteen todentaman pal</w:t>
        </w:r>
      </w:ins>
      <w:ins w:id="1221" w:author="Eklund Marjut" w:date="2020-11-18T11:05:00Z">
        <w:r>
          <w:rPr>
            <w:sz w:val="20"/>
          </w:rPr>
          <w:t>velutapahtuman ilmoittaminen mahdollistaa luovutushaun, ks. tarkemmin luku 8.3.5.22</w:t>
        </w:r>
      </w:ins>
      <w:ins w:id="1222" w:author="Eklund Marjut" w:date="2020-11-18T11:06:00Z">
        <w:r w:rsidR="00347021">
          <w:rPr>
            <w:sz w:val="20"/>
          </w:rPr>
          <w:t xml:space="preserve"> activeEncompassingEncounterId</w:t>
        </w:r>
      </w:ins>
    </w:p>
    <w:p w14:paraId="2C9D2355" w14:textId="77777777" w:rsidR="00497B51" w:rsidRPr="003241E1" w:rsidRDefault="00497B51" w:rsidP="00A13A98">
      <w:pPr>
        <w:tabs>
          <w:tab w:val="center" w:pos="7001"/>
        </w:tabs>
        <w:rPr>
          <w:ins w:id="1223" w:author="Eklund Marjut" w:date="2020-10-12T13:46:00Z"/>
          <w:sz w:val="20"/>
        </w:rPr>
      </w:pPr>
    </w:p>
    <w:p w14:paraId="02C8EF19" w14:textId="77777777" w:rsidR="00AD31FD" w:rsidRPr="00743B9E" w:rsidDel="00925600" w:rsidRDefault="00AD31FD" w:rsidP="00F646F0">
      <w:pPr>
        <w:tabs>
          <w:tab w:val="center" w:pos="7001"/>
        </w:tabs>
        <w:rPr>
          <w:ins w:id="1224" w:author="Pakari Arja" w:date="2019-09-10T10:14:00Z"/>
          <w:del w:id="1225" w:author="Eklund Marjut" w:date="2020-11-06T07:57:00Z"/>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ins w:id="1226" w:author="Pakari Arja" w:date="2019-09-10T14:10:00Z">
        <w:r>
          <w:rPr>
            <w:sz w:val="20"/>
          </w:rPr>
          <w:tab/>
        </w:r>
      </w:ins>
    </w:p>
    <w:p w14:paraId="3752F240" w14:textId="54E82A3A" w:rsidR="00C87830" w:rsidDel="008C75F8" w:rsidRDefault="00C87830" w:rsidP="009C4960">
      <w:pPr>
        <w:rPr>
          <w:del w:id="1227" w:author="Eklund Marjut" w:date="2020-11-18T11:11:00Z"/>
        </w:rPr>
      </w:pPr>
      <w:bookmarkStart w:id="1228" w:name="_Toc57183722"/>
      <w:bookmarkStart w:id="1229" w:name="_Toc80712315"/>
      <w:bookmarkEnd w:id="1228"/>
      <w:bookmarkEnd w:id="1229"/>
    </w:p>
    <w:p w14:paraId="6FF0657D" w14:textId="61A1E1D8" w:rsidR="00CA527E" w:rsidDel="008C75F8" w:rsidRDefault="00CA527E" w:rsidP="00BF00F2">
      <w:pPr>
        <w:jc w:val="both"/>
        <w:rPr>
          <w:del w:id="1230" w:author="Eklund Marjut" w:date="2020-11-18T11:11:00Z"/>
        </w:rPr>
      </w:pPr>
      <w:bookmarkStart w:id="1231" w:name="_Toc348087898"/>
      <w:bookmarkStart w:id="1232" w:name="_Toc348528359"/>
      <w:bookmarkStart w:id="1233" w:name="_Toc57183723"/>
      <w:bookmarkStart w:id="1234" w:name="_Toc80712316"/>
      <w:bookmarkEnd w:id="1231"/>
      <w:bookmarkEnd w:id="1232"/>
      <w:bookmarkEnd w:id="759"/>
      <w:bookmarkEnd w:id="1233"/>
      <w:bookmarkEnd w:id="1234"/>
    </w:p>
    <w:p w14:paraId="097EDCB4" w14:textId="758121A9" w:rsidR="00FD0B10" w:rsidRPr="00737199" w:rsidDel="008C75F8" w:rsidRDefault="00FD0B10" w:rsidP="00FD0B10">
      <w:pPr>
        <w:rPr>
          <w:del w:id="1235" w:author="Eklund Marjut" w:date="2020-11-18T11:11:00Z"/>
        </w:rPr>
      </w:pPr>
      <w:bookmarkStart w:id="1236" w:name="_Toc348087901"/>
      <w:bookmarkStart w:id="1237" w:name="_Toc348528362"/>
      <w:bookmarkStart w:id="1238" w:name="_Toc57183724"/>
      <w:bookmarkStart w:id="1239" w:name="_Toc80712317"/>
      <w:bookmarkEnd w:id="1236"/>
      <w:bookmarkEnd w:id="1237"/>
      <w:bookmarkEnd w:id="1238"/>
      <w:bookmarkEnd w:id="1239"/>
    </w:p>
    <w:p w14:paraId="3019131B" w14:textId="5AD49509" w:rsidR="008B2BFD" w:rsidDel="008C75F8" w:rsidRDefault="008B2BFD" w:rsidP="009A2E82">
      <w:pPr>
        <w:rPr>
          <w:del w:id="1240" w:author="Eklund Marjut" w:date="2020-11-18T11:11:00Z"/>
        </w:rPr>
      </w:pPr>
      <w:bookmarkStart w:id="1241" w:name="_Toc53648393"/>
      <w:bookmarkStart w:id="1242" w:name="_Toc53648643"/>
      <w:bookmarkStart w:id="1243" w:name="_Toc53648394"/>
      <w:bookmarkStart w:id="1244" w:name="_Toc53648644"/>
      <w:bookmarkStart w:id="1245" w:name="_Toc57183725"/>
      <w:bookmarkStart w:id="1246" w:name="_Toc80712318"/>
      <w:bookmarkEnd w:id="1241"/>
      <w:bookmarkEnd w:id="1242"/>
      <w:bookmarkEnd w:id="1243"/>
      <w:bookmarkEnd w:id="1244"/>
      <w:bookmarkEnd w:id="1245"/>
      <w:bookmarkEnd w:id="1246"/>
    </w:p>
    <w:p w14:paraId="05B86D92" w14:textId="33E7F823" w:rsidR="0003062E" w:rsidRPr="003D605D" w:rsidDel="008C75F8" w:rsidRDefault="0003062E" w:rsidP="003D605D">
      <w:pPr>
        <w:rPr>
          <w:del w:id="1247" w:author="Eklund Marjut" w:date="2020-11-18T11:11:00Z"/>
        </w:rPr>
      </w:pPr>
      <w:bookmarkStart w:id="1248" w:name="_Toc206900748"/>
      <w:bookmarkStart w:id="1249" w:name="_Toc57183726"/>
      <w:bookmarkStart w:id="1250" w:name="_Toc80712319"/>
      <w:bookmarkEnd w:id="1248"/>
      <w:bookmarkEnd w:id="1249"/>
      <w:bookmarkEnd w:id="1250"/>
    </w:p>
    <w:p w14:paraId="0F503503" w14:textId="0A08EBE9" w:rsidR="00304C1A" w:rsidRDefault="00790A1D" w:rsidP="00304C1A">
      <w:pPr>
        <w:pStyle w:val="Otsikko1"/>
      </w:pPr>
      <w:bookmarkStart w:id="1251" w:name="_Toc170762801"/>
      <w:bookmarkStart w:id="1252" w:name="_Toc170763547"/>
      <w:bookmarkStart w:id="1253" w:name="_Toc152379852"/>
      <w:del w:id="1254" w:author="Eklund Marjut" w:date="2020-11-18T11:11:00Z">
        <w:r w:rsidDel="008C75F8">
          <w:br w:type="page"/>
        </w:r>
      </w:del>
      <w:bookmarkStart w:id="1255" w:name="_Toc80712320"/>
      <w:r w:rsidR="00304C1A">
        <w:t xml:space="preserve">Yleistä </w:t>
      </w:r>
      <w:r w:rsidR="003400C2">
        <w:t>Medical Records</w:t>
      </w:r>
      <w:r w:rsidR="00304C1A">
        <w:t xml:space="preserve"> viestirakenteista</w:t>
      </w:r>
      <w:bookmarkEnd w:id="1251"/>
      <w:bookmarkEnd w:id="1252"/>
      <w:bookmarkEnd w:id="1255"/>
    </w:p>
    <w:p w14:paraId="130E65B2" w14:textId="77777777" w:rsidR="00304C1A" w:rsidRDefault="00304C1A" w:rsidP="00304C1A"/>
    <w:p w14:paraId="2A601A95" w14:textId="77777777" w:rsidR="00EC633A" w:rsidRDefault="00EC633A" w:rsidP="00EC633A">
      <w:pPr>
        <w:rPr>
          <w:ins w:id="1256" w:author="Tuomainen Mika" w:date="2020-11-13T14:05:00Z"/>
        </w:rPr>
      </w:pPr>
      <w:ins w:id="1257" w:author="Tuomainen Mika" w:date="2020-11-13T14:05:00Z">
        <w:r>
          <w:t xml:space="preserve">Yleiset HL7 V3 viestirakenteet on kuvattu dokumentissa </w:t>
        </w:r>
        <w:r w:rsidRPr="004E74E1">
          <w:t>”HL7 Finlandin suositus V3-viestien käyttöönottoon”</w:t>
        </w:r>
        <w:r>
          <w:t xml:space="preserve"> [4].</w:t>
        </w:r>
      </w:ins>
      <w:ins w:id="1258" w:author="Tuomainen Mika" w:date="2020-11-13T14:06:00Z">
        <w:r>
          <w:t xml:space="preserve"> Tässä dokumentissa kuvatut Medical Records viestirakenteet noudattavat em. suositusta.</w:t>
        </w:r>
      </w:ins>
      <w:ins w:id="1259" w:author="Tuomainen Mika" w:date="2020-11-13T14:05:00Z">
        <w:r>
          <w:t xml:space="preserve"> </w:t>
        </w:r>
      </w:ins>
    </w:p>
    <w:p w14:paraId="43E89374" w14:textId="77777777" w:rsidR="00EC633A" w:rsidRDefault="00EC633A" w:rsidP="00304C1A">
      <w:pPr>
        <w:rPr>
          <w:ins w:id="1260" w:author="Tuomainen Mika" w:date="2020-11-13T14:05:00Z"/>
        </w:rPr>
      </w:pPr>
    </w:p>
    <w:p w14:paraId="4C6DB45D" w14:textId="77777777" w:rsidR="00304C1A" w:rsidRPr="00C77CD9" w:rsidRDefault="001007AD" w:rsidP="00304C1A">
      <w:ins w:id="1261" w:author="Tuomainen Mika" w:date="2020-11-13T14:18:00Z">
        <w:r>
          <w:t>Potilastiedon arkiston</w:t>
        </w:r>
      </w:ins>
      <w:ins w:id="1262" w:author="Tuomainen Mika" w:date="2020-11-13T14:17:00Z">
        <w:r>
          <w:t xml:space="preserve"> </w:t>
        </w:r>
      </w:ins>
      <w:del w:id="1263" w:author="Tuomainen Mika" w:date="2020-11-13T14:16:00Z">
        <w:r w:rsidR="00304C1A" w:rsidDel="001007AD">
          <w:delText>HL7</w:delText>
        </w:r>
        <w:r w:rsidR="00010821" w:rsidDel="001007AD">
          <w:delText>-</w:delText>
        </w:r>
        <w:r w:rsidR="00304C1A" w:rsidDel="001007AD">
          <w:delText>v</w:delText>
        </w:r>
        <w:r w:rsidR="00AB6399" w:rsidDel="001007AD">
          <w:delText>iestinnässä määritellään</w:delText>
        </w:r>
        <w:r w:rsidR="00304C1A" w:rsidDel="001007AD">
          <w:delText xml:space="preserve"> interaktiokohtainen tietosisältö rajoittamalla kohdealueen </w:delText>
        </w:r>
        <w:r w:rsidR="001749F2" w:rsidDel="001007AD">
          <w:delText>DMIM-</w:delText>
        </w:r>
        <w:r w:rsidR="00304C1A" w:rsidDel="001007AD">
          <w:delText>kuvau</w:delText>
        </w:r>
      </w:del>
      <w:del w:id="1264" w:author="Tuomainen Mika" w:date="2020-11-13T14:15:00Z">
        <w:r w:rsidR="00304C1A" w:rsidDel="001007AD">
          <w:delText>ksesta</w:delText>
        </w:r>
      </w:del>
      <w:del w:id="1265" w:author="Tuomainen Mika" w:date="2020-11-13T14:16:00Z">
        <w:r w:rsidR="00304C1A" w:rsidDel="001007AD">
          <w:delText xml:space="preserve"> viestikohtainen RMIM</w:delText>
        </w:r>
        <w:r w:rsidR="00010821" w:rsidDel="001007AD">
          <w:delText>-</w:delText>
        </w:r>
        <w:r w:rsidR="00304C1A" w:rsidDel="001007AD">
          <w:delText>tietomalli, jota voidaan edelleen rajoittaa hie</w:delText>
        </w:r>
        <w:r w:rsidR="00C103B1" w:rsidDel="001007AD">
          <w:delText>r</w:delText>
        </w:r>
        <w:r w:rsidR="00304C1A" w:rsidDel="001007AD">
          <w:delText>arkisessa viestikuvauksessa</w:delText>
        </w:r>
        <w:r w:rsidR="00010821" w:rsidDel="001007AD">
          <w:delText xml:space="preserve"> (HMD)</w:delText>
        </w:r>
        <w:r w:rsidR="00304C1A" w:rsidDel="001007AD">
          <w:delText xml:space="preserve">. </w:delText>
        </w:r>
      </w:del>
      <w:r w:rsidR="003400C2">
        <w:t>Medical Records</w:t>
      </w:r>
      <w:r w:rsidR="00304C1A">
        <w:t xml:space="preserve"> </w:t>
      </w:r>
      <w:del w:id="1266" w:author="Tuomainen Mika" w:date="2020-11-13T14:17:00Z">
        <w:r w:rsidR="001749F2" w:rsidDel="001007AD">
          <w:noBreakHyphen/>
        </w:r>
      </w:del>
      <w:ins w:id="1267" w:author="Tuomainen Mika" w:date="2020-11-13T14:17:00Z">
        <w:r>
          <w:t>–</w:t>
        </w:r>
      </w:ins>
      <w:ins w:id="1268" w:author="Tuomainen Mika" w:date="2020-11-13T14:16:00Z">
        <w:r>
          <w:t xml:space="preserve">viestirakenteiden sanomatyypit </w:t>
        </w:r>
      </w:ins>
      <w:ins w:id="1269" w:author="Tuomainen Mika" w:date="2020-11-13T14:18:00Z">
        <w:r>
          <w:t>on paikallistettu hyödyntämällä</w:t>
        </w:r>
      </w:ins>
      <w:del w:id="1270" w:author="Tuomainen Mika" w:date="2020-11-13T14:18:00Z">
        <w:r w:rsidR="00304C1A" w:rsidDel="001007AD">
          <w:delText>kohdealueen määrittely poikkeaa tästä yleisestä tavasta siten, että on vain yksi RMIM</w:delText>
        </w:r>
        <w:r w:rsidR="00010821" w:rsidDel="001007AD">
          <w:delText>-</w:delText>
        </w:r>
        <w:r w:rsidR="00304C1A" w:rsidDel="001007AD">
          <w:delText>malli ja yksi HMD. HMD</w:delText>
        </w:r>
        <w:r w:rsidR="00010821" w:rsidDel="001007AD">
          <w:delText>-</w:delText>
        </w:r>
        <w:r w:rsidR="00304C1A" w:rsidDel="001007AD">
          <w:delText xml:space="preserve">kuvauksesta on johdettu </w:delText>
        </w:r>
      </w:del>
      <w:del w:id="1271" w:author="Tuomainen Mika" w:date="2020-11-13T14:19:00Z">
        <w:r w:rsidR="00304C1A" w:rsidDel="001007AD">
          <w:delText xml:space="preserve">kaksi viestityyppiä, joiden ainoa ero on siinä, voiko viesti sisältää myös varsinaisen dokumenttisisällön. </w:delText>
        </w:r>
        <w:r w:rsidR="00304C1A" w:rsidRPr="00C77CD9" w:rsidDel="001007AD">
          <w:delText>Viestityypit ovat</w:delText>
        </w:r>
      </w:del>
      <w:ins w:id="1272" w:author="Tuomainen Mika" w:date="2020-11-13T14:19:00Z">
        <w:r>
          <w:t xml:space="preserve"> kahta sanomatyyppiä</w:t>
        </w:r>
      </w:ins>
      <w:r w:rsidR="00304C1A" w:rsidRPr="00C77CD9">
        <w:t>:</w:t>
      </w:r>
    </w:p>
    <w:p w14:paraId="27AD2ADB" w14:textId="6ECDF2DE" w:rsidR="00304C1A" w:rsidRPr="00C77CD9" w:rsidRDefault="00304C1A" w:rsidP="00C77CD9">
      <w:pPr>
        <w:numPr>
          <w:ilvl w:val="0"/>
          <w:numId w:val="55"/>
        </w:numPr>
      </w:pPr>
      <w:bookmarkStart w:id="1273" w:name="RCMR_MT000001-msg"/>
      <w:bookmarkEnd w:id="1273"/>
      <w:del w:id="1274" w:author="Tuomainen Mika" w:date="2020-11-13T14:19:00Z">
        <w:r w:rsidRPr="00C77CD9" w:rsidDel="001007AD">
          <w:tab/>
        </w:r>
      </w:del>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77777777" w:rsidR="00304C1A" w:rsidRPr="00C23005" w:rsidRDefault="00304C1A" w:rsidP="00C77CD9">
      <w:pPr>
        <w:numPr>
          <w:ilvl w:val="0"/>
          <w:numId w:val="55"/>
        </w:numPr>
        <w:rPr>
          <w:lang w:val="en-US"/>
        </w:rPr>
      </w:pPr>
      <w:del w:id="1275" w:author="Tuomainen Mika" w:date="2020-11-13T14:19:00Z">
        <w:r w:rsidRPr="00C23005" w:rsidDel="001007AD">
          <w:rPr>
            <w:lang w:val="en-US"/>
          </w:rPr>
          <w:tab/>
        </w:r>
      </w:del>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77777777" w:rsidR="00F82F93" w:rsidRDefault="00F82F93" w:rsidP="00304C1A">
      <w:r>
        <w:t>K</w:t>
      </w:r>
      <w:r w:rsidR="007F2601">
        <w:t>yselyiden</w:t>
      </w:r>
      <w:r>
        <w:t xml:space="preserve"> osalta </w:t>
      </w:r>
      <w:ins w:id="1276" w:author="Tuomainen Mika" w:date="2020-11-13T14:19:00Z">
        <w:r w:rsidR="001007AD">
          <w:t>on paikallistettu</w:t>
        </w:r>
      </w:ins>
      <w:ins w:id="1277" w:author="Tuomainen Mika" w:date="2020-11-13T14:20:00Z">
        <w:r w:rsidR="001007AD">
          <w:t xml:space="preserve"> yksi</w:t>
        </w:r>
      </w:ins>
      <w:ins w:id="1278" w:author="Tuomainen Mika" w:date="2020-11-13T14:19:00Z">
        <w:r w:rsidR="001007AD">
          <w:t xml:space="preserve"> sanomatyyppi</w:t>
        </w:r>
      </w:ins>
      <w:ins w:id="1279" w:author="Tuomainen Mika" w:date="2020-11-13T14:20:00Z">
        <w:r w:rsidR="001007AD">
          <w:t>:</w:t>
        </w:r>
      </w:ins>
      <w:del w:id="1280" w:author="Tuomainen Mika" w:date="2020-11-13T14:20:00Z">
        <w:r w:rsidDel="001007AD">
          <w:delText>tietomalli</w:delText>
        </w:r>
        <w:r w:rsidR="007F2601" w:rsidDel="001007AD">
          <w:delText xml:space="preserve"> </w:delText>
        </w:r>
        <w:r w:rsidR="007F2601" w:rsidRPr="007F2601" w:rsidDel="001007AD">
          <w:delText>DMIM-kuvauksesta on j</w:delText>
        </w:r>
        <w:r w:rsidR="007F2601" w:rsidDel="001007AD">
          <w:delText>ohdettu kyselyiden</w:delText>
        </w:r>
        <w:r w:rsidDel="001007AD">
          <w:delText xml:space="preserve"> RMIM ja HMD sekä siitä yksi</w:delText>
        </w:r>
        <w:r w:rsidR="007F2601" w:rsidDel="001007AD">
          <w:delText xml:space="preserve"> sanomatyyppi</w:delText>
        </w:r>
        <w:r w:rsidDel="001007AD">
          <w:delText>:</w:delText>
        </w:r>
      </w:del>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0DD48C6C" w:rsidR="00AB6399" w:rsidRDefault="00304C1A" w:rsidP="00304C1A">
      <w:del w:id="1281" w:author="Kunnari Riitta" w:date="2021-08-24T15:14:00Z">
        <w:r w:rsidRPr="00A05D0A" w:rsidDel="002C1B8F">
          <w:delText xml:space="preserve"> </w:delText>
        </w:r>
      </w:del>
      <w:r>
        <w:t>Jos viesti</w:t>
      </w:r>
      <w:r w:rsidR="007F2601">
        <w:t xml:space="preserve"> (arkistointi, kysel</w:t>
      </w:r>
      <w:ins w:id="1282" w:author="Kunnari Riitta" w:date="2021-08-24T15:14:00Z">
        <w:r w:rsidR="002C1B8F">
          <w:t>y</w:t>
        </w:r>
      </w:ins>
      <w:del w:id="1283" w:author="Kunnari Riitta" w:date="2021-08-24T15:14:00Z">
        <w:r w:rsidR="007F2601" w:rsidDel="002C1B8F">
          <w:delText>e</w:delText>
        </w:r>
      </w:del>
      <w:r w:rsidR="007F2601">
        <w:t>n vastaus)</w:t>
      </w:r>
      <w:r>
        <w:t xml:space="preserve"> sisältää varsinaisen CDA</w:t>
      </w:r>
      <w:r w:rsidR="00010821">
        <w:t>-</w:t>
      </w:r>
      <w:r>
        <w:t xml:space="preserve">dokumentin, käytetään </w:t>
      </w:r>
      <w:ins w:id="1284" w:author="Tuomainen Mika" w:date="2020-11-13T14:20:00Z">
        <w:r w:rsidR="001007AD">
          <w:t>sanoma</w:t>
        </w:r>
      </w:ins>
      <w:del w:id="1285" w:author="Tuomainen Mika" w:date="2020-11-13T14:20:00Z">
        <w:r w:rsidDel="001007AD">
          <w:delText>viesti</w:delText>
        </w:r>
      </w:del>
      <w:r>
        <w:t>tyyppiä RCMR_MT</w:t>
      </w:r>
      <w:r w:rsidR="001D7922">
        <w:t>1</w:t>
      </w:r>
      <w:r>
        <w:t>00002</w:t>
      </w:r>
      <w:r w:rsidR="006D025C">
        <w:t>FI01</w:t>
      </w:r>
      <w:r>
        <w:t xml:space="preserve">. Kyseisen </w:t>
      </w:r>
      <w:del w:id="1286" w:author="Tuomainen Mika" w:date="2020-11-13T14:20:00Z">
        <w:r w:rsidDel="001007AD">
          <w:delText xml:space="preserve">viestityypin </w:delText>
        </w:r>
      </w:del>
      <w:ins w:id="1287" w:author="Tuomainen Mika" w:date="2020-11-13T14:20:00Z">
        <w:r w:rsidR="001007AD">
          <w:t xml:space="preserve">sanomatyypin </w:t>
        </w:r>
      </w:ins>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77777777"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del w:id="1288" w:author="Tuomainen Mika" w:date="2020-11-13T14:21:00Z">
        <w:r w:rsidRPr="00023903" w:rsidDel="001007AD">
          <w:delText>viestityyppiä</w:delText>
        </w:r>
      </w:del>
      <w:ins w:id="1289" w:author="Tuomainen Mika" w:date="2020-11-13T14:21:00Z">
        <w:r w:rsidR="001007AD">
          <w:t>sanoma</w:t>
        </w:r>
        <w:r w:rsidR="001007AD" w:rsidRPr="00023903">
          <w:t>tyyppiä</w:t>
        </w:r>
      </w:ins>
      <w:r>
        <w:t>. Palautettavat tiedot riippuvat palvelupyynnön tyypistä ja kontrollikehyksessä annetuista lisäparametreista. Eri</w:t>
      </w:r>
      <w:ins w:id="1290" w:author="Tuomainen Mika" w:date="2020-11-13T14:21:00Z">
        <w:r w:rsidR="001007AD">
          <w:t xml:space="preserve"> </w:t>
        </w:r>
      </w:ins>
      <w:del w:id="1291" w:author="Tuomainen Mika" w:date="2020-11-13T14:21:00Z">
        <w:r w:rsidR="00304C1A" w:rsidDel="001007AD">
          <w:delText xml:space="preserve">viestityypin </w:delText>
        </w:r>
      </w:del>
      <w:ins w:id="1292" w:author="Tuomainen Mika" w:date="2020-11-13T14:21:00Z">
        <w:r w:rsidR="001007AD">
          <w:t xml:space="preserve">sanomatyypin </w:t>
        </w:r>
      </w:ins>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93" w:name="_Toc206900755"/>
      <w:bookmarkStart w:id="1294" w:name="_Toc206900756"/>
      <w:bookmarkStart w:id="1295" w:name="_Toc206900758"/>
      <w:bookmarkStart w:id="1296" w:name="_Toc206900760"/>
      <w:bookmarkStart w:id="1297" w:name="_Toc206900762"/>
      <w:bookmarkStart w:id="1298" w:name="_Toc206900763"/>
      <w:bookmarkStart w:id="1299" w:name="_Toc206900773"/>
      <w:bookmarkStart w:id="1300" w:name="_Toc206900774"/>
      <w:bookmarkStart w:id="1301" w:name="_Toc170762802"/>
      <w:bookmarkStart w:id="1302" w:name="_Toc170763548"/>
      <w:bookmarkEnd w:id="1293"/>
      <w:bookmarkEnd w:id="1294"/>
      <w:bookmarkEnd w:id="1295"/>
      <w:bookmarkEnd w:id="1296"/>
      <w:bookmarkEnd w:id="1297"/>
      <w:bookmarkEnd w:id="1298"/>
      <w:bookmarkEnd w:id="1299"/>
      <w:bookmarkEnd w:id="1300"/>
    </w:p>
    <w:p w14:paraId="518E043C" w14:textId="77777777" w:rsidR="00304C1A" w:rsidRDefault="000C5912" w:rsidP="00304C1A">
      <w:pPr>
        <w:pStyle w:val="Otsikko2"/>
      </w:pPr>
      <w:bookmarkStart w:id="1303" w:name="_Toc80712321"/>
      <w:r>
        <w:t xml:space="preserve">eArkiston </w:t>
      </w:r>
      <w:r w:rsidR="00304C1A">
        <w:t>siirtokehykset</w:t>
      </w:r>
      <w:bookmarkEnd w:id="1301"/>
      <w:bookmarkEnd w:id="1302"/>
      <w:bookmarkEnd w:id="1303"/>
    </w:p>
    <w:p w14:paraId="50454ABC" w14:textId="77777777" w:rsidR="00AB6399" w:rsidRPr="00AB6399" w:rsidRDefault="00AB6399" w:rsidP="00AB6399"/>
    <w:p w14:paraId="0D50FF71" w14:textId="77777777" w:rsidR="0044443B" w:rsidRDefault="00135EE9" w:rsidP="00304C1A">
      <w:r>
        <w:t xml:space="preserve">eArkistossa kertomusten siirtoon käytettävien </w:t>
      </w:r>
      <w:r w:rsidR="00304C1A">
        <w:t>siirtokehyksien tietosisältö noudattaa HL7 Finlandin suosituksia</w:t>
      </w:r>
      <w:del w:id="1304" w:author="Tuomainen Mika" w:date="2020-11-13T14:22:00Z">
        <w:r w:rsidR="00304C1A" w:rsidDel="001007AD">
          <w:delText>, jotka löytyvät osoittees</w:delText>
        </w:r>
        <w:r w:rsidR="00010821" w:rsidDel="001007AD">
          <w:delText>t</w:delText>
        </w:r>
        <w:r w:rsidR="00304C1A" w:rsidDel="001007AD">
          <w:delText>a</w:delText>
        </w:r>
        <w:r w:rsidR="005430F6" w:rsidDel="001007AD">
          <w:delText xml:space="preserve"> </w:delText>
        </w:r>
        <w:r w:rsidR="00DB33B4" w:rsidRPr="00DB33B4" w:rsidDel="001007AD">
          <w:delText>https://www.kanta.fi/c/document_library/get_file?uuid=a6b0f337-a994-4c22-8120-7bd74d3333ab&amp;groupId=126562</w:delText>
        </w:r>
      </w:del>
      <w:ins w:id="1305" w:author="Tuomainen Mika" w:date="2020-11-13T14:22:00Z">
        <w:r w:rsidR="001007AD">
          <w:t xml:space="preserve"> [4]</w:t>
        </w:r>
      </w:ins>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6585CAD4" w:rsidR="003E6BD4" w:rsidRDefault="00017C84" w:rsidP="00304C1A">
      <w:r>
        <w:t xml:space="preserve">Arkistosta tapahtuvat luovutukset edellyttävät </w:t>
      </w:r>
      <w:r w:rsidR="004C5CBD">
        <w:t>palvelutapahtuma-asiakirjan</w:t>
      </w:r>
      <w:r w:rsidR="002142A4">
        <w:t xml:space="preserve"> toimittamista arkistoon</w:t>
      </w:r>
      <w:r>
        <w:t xml:space="preserve"> ja </w:t>
      </w:r>
      <w:ins w:id="1306" w:author="Kunnari Riitta" w:date="2021-08-24T15:14:00Z">
        <w:r w:rsidR="002C1B8F">
          <w:t xml:space="preserve">luovutuslupa-, </w:t>
        </w:r>
      </w:ins>
      <w:del w:id="1307" w:author="Eklund Marjut" w:date="2020-10-14T14:48:00Z">
        <w:r w:rsidDel="00BA74BC">
          <w:delText>suostumus</w:delText>
        </w:r>
        <w:r w:rsidR="002142A4" w:rsidDel="00BA74BC">
          <w:delText xml:space="preserve">-, </w:delText>
        </w:r>
      </w:del>
      <w:r w:rsidR="002142A4">
        <w:t>kielto- ja informointi</w:t>
      </w:r>
      <w:r>
        <w:t xml:space="preserve">asiakirjojen toimittamista </w:t>
      </w:r>
      <w:del w:id="1308" w:author="Eklund Marjut" w:date="2020-10-14T14:48:00Z">
        <w:r w:rsidR="002142A4" w:rsidDel="00BA74BC">
          <w:delText xml:space="preserve">tiedonhallintapalveluun </w:delText>
        </w:r>
      </w:del>
      <w:ins w:id="1309" w:author="Eklund Marjut" w:date="2020-10-14T14:48:00Z">
        <w:r w:rsidR="0079232D">
          <w:t>T</w:t>
        </w:r>
        <w:r w:rsidR="00BA74BC">
          <w:t>ahdo</w:t>
        </w:r>
      </w:ins>
      <w:ins w:id="1310" w:author="Eklund Marjut" w:date="2020-10-14T14:50:00Z">
        <w:r w:rsidR="00BA74BC">
          <w:t>n</w:t>
        </w:r>
      </w:ins>
      <w:ins w:id="1311" w:author="Eklund Marjut" w:date="2020-10-14T14:48:00Z">
        <w:r w:rsidR="00BA74BC">
          <w:t>ilmais</w:t>
        </w:r>
      </w:ins>
      <w:ins w:id="1312" w:author="Eklund Marjut" w:date="2020-10-14T14:50:00Z">
        <w:r w:rsidR="00BA74BC">
          <w:t>upalveluun</w:t>
        </w:r>
      </w:ins>
      <w:ins w:id="1313" w:author="Eklund Marjut" w:date="2020-10-14T14:48:00Z">
        <w:r w:rsidR="00BA74BC">
          <w:t xml:space="preserve"> </w:t>
        </w:r>
      </w:ins>
      <w:del w:id="1314" w:author="Eklund Marjut" w:date="2021-12-02T15:51:00Z">
        <w:r w:rsidR="002142A4" w:rsidDel="0000791F">
          <w:delText>(Kelan rekisteriin)</w:delText>
        </w:r>
        <w:r w:rsidDel="0000791F">
          <w:delText xml:space="preserve"> </w:delText>
        </w:r>
      </w:del>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315" w:name="_Toc170762803"/>
      <w:bookmarkStart w:id="1316" w:name="_Toc170763549"/>
      <w:bookmarkStart w:id="1317" w:name="_Toc80712322"/>
      <w:r>
        <w:t xml:space="preserve">eArkiston </w:t>
      </w:r>
      <w:r w:rsidR="00304C1A">
        <w:t>kontrollikehykset</w:t>
      </w:r>
      <w:bookmarkEnd w:id="1315"/>
      <w:bookmarkEnd w:id="1316"/>
      <w:bookmarkEnd w:id="1317"/>
    </w:p>
    <w:p w14:paraId="0A16DF74" w14:textId="77777777" w:rsidR="00AB6399" w:rsidRPr="00AB6399" w:rsidRDefault="00AB6399" w:rsidP="00AB6399"/>
    <w:p w14:paraId="2A872DD3" w14:textId="77777777" w:rsidR="00B83E4D" w:rsidRDefault="00EF00A8" w:rsidP="00304C1A">
      <w:r>
        <w:t xml:space="preserve">eArkiston </w:t>
      </w:r>
      <w:r w:rsidR="00304C1A">
        <w:t>kontrollikehyksien tietosisältö noudattaa HL7 Finlandin suosituksia</w:t>
      </w:r>
      <w:ins w:id="1318" w:author="Tuomainen Mika" w:date="2020-11-13T14:22:00Z">
        <w:r w:rsidR="001007AD">
          <w:t xml:space="preserve"> [4]</w:t>
        </w:r>
      </w:ins>
      <w:del w:id="1319" w:author="Tuomainen Mika" w:date="2020-11-13T14:23:00Z">
        <w:r w:rsidR="00304C1A" w:rsidDel="001007AD">
          <w:delText xml:space="preserve">, jotka löytyvät dokumentista osoitteessa </w:delText>
        </w:r>
        <w:r w:rsidR="00DB33B4" w:rsidRPr="00DB33B4" w:rsidDel="001007AD">
          <w:delText>https://www.kanta.fi/c/document_library/get_file?uuid=a6b0f337-a994-4c22-8120-7bd74d3333ab&amp;groupId=126562</w:delText>
        </w:r>
        <w:r w:rsidR="006A2E1C" w:rsidDel="001007AD">
          <w:delText xml:space="preserve"> </w:delText>
        </w:r>
        <w:r w:rsidR="004322D0" w:rsidDel="001007AD">
          <w:delText>(</w:delText>
        </w:r>
        <w:r w:rsidR="006A2E1C" w:rsidDel="001007AD">
          <w:delText>dokumenttiarkistosta löytyy aina uusin versio)</w:delText>
        </w:r>
      </w:del>
      <w:r w:rsidR="00304C1A">
        <w:t>.</w:t>
      </w:r>
      <w:ins w:id="1320" w:author="Tuomainen Mika" w:date="2020-11-13T14:23:00Z">
        <w:r w:rsidR="001007AD">
          <w:t xml:space="preserve"> </w:t>
        </w:r>
      </w:ins>
      <w:del w:id="1321" w:author="Tuomainen Mika" w:date="2020-11-13T14:23:00Z">
        <w:r w:rsidR="00B77EF3" w:rsidDel="001007AD">
          <w:delText xml:space="preserve"> </w:delText>
        </w:r>
      </w:del>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22" w:name="_Toc206900777"/>
      <w:bookmarkStart w:id="1323" w:name="_Toc80712323"/>
      <w:bookmarkStart w:id="1324" w:name="_Ref152561882"/>
      <w:bookmarkStart w:id="1325" w:name="_Ref152561887"/>
      <w:bookmarkStart w:id="1326" w:name="_Ref152561993"/>
      <w:bookmarkStart w:id="1327" w:name="_Toc170762804"/>
      <w:bookmarkStart w:id="1328" w:name="_Toc170763550"/>
      <w:bookmarkEnd w:id="1322"/>
      <w:r>
        <w:rPr>
          <w:b w:val="0"/>
        </w:rPr>
        <w:t xml:space="preserve">Täydennykset </w:t>
      </w:r>
      <w:r w:rsidRPr="00106B5B">
        <w:rPr>
          <w:b w:val="0"/>
        </w:rPr>
        <w:t>yleisiin V3 ohjeisiin</w:t>
      </w:r>
      <w:bookmarkEnd w:id="1323"/>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F86360">
        <w:fldChar w:fldCharType="begin"/>
      </w:r>
      <w:r w:rsidR="00F86360">
        <w:instrText xml:space="preserve"> SEQ Kuva \* ARABIC </w:instrText>
      </w:r>
      <w:r w:rsidR="00F86360">
        <w:fldChar w:fldCharType="separate"/>
      </w:r>
      <w:r>
        <w:rPr>
          <w:noProof/>
        </w:rPr>
        <w:t>7</w:t>
      </w:r>
      <w:r w:rsidR="00F86360">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329" w:name="_Toc80712324"/>
      <w:r w:rsidRPr="005862BB">
        <w:t>reasonCode –kenttä</w:t>
      </w:r>
      <w:bookmarkEnd w:id="1329"/>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Kaikissa kansalliseen arkistoon lähettävissä palvelupyynnöissä pitää eritellä palvelupyynnön tyyppi eArkiston palvelupyyntökoodiston mukaisesti. Tieto</w:t>
      </w:r>
      <w:ins w:id="1330" w:author="Tuomainen Mika" w:date="2019-09-18T10:09:00Z">
        <w:r>
          <w:t xml:space="preserve"> on pakollinen ja</w:t>
        </w:r>
      </w:ins>
      <w:r>
        <w:t xml:space="preserve">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2BD8FB6F" w:rsidR="00807249" w:rsidRDefault="00807249" w:rsidP="00807249">
      <w:r w:rsidRPr="00DB33B4">
        <w:t>Metatietotason kohdistu</w:t>
      </w:r>
      <w:ins w:id="1331" w:author="Tuomainen Mika" w:date="2019-09-18T09:28:00Z">
        <w:r>
          <w:t xml:space="preserve">sta käytetään kyselyissä. </w:t>
        </w:r>
      </w:ins>
      <w:del w:id="1332" w:author="Tuomainen Mika" w:date="2019-09-18T09:28:00Z">
        <w:r w:rsidRPr="00DB33B4" w:rsidDel="005E3529">
          <w:delText>ksella</w:delText>
        </w:r>
      </w:del>
      <w:ins w:id="1333" w:author="Tuomainen Mika" w:date="2019-09-18T09:28:00Z">
        <w:r>
          <w:t>Sillä</w:t>
        </w:r>
      </w:ins>
      <w:r w:rsidRPr="00DB33B4">
        <w:t xml:space="preserve"> päätetään</w:t>
      </w:r>
      <w:r>
        <w:t>,</w:t>
      </w:r>
      <w:r w:rsidRPr="00DB33B4">
        <w:t xml:space="preserve"> </w:t>
      </w:r>
      <w:ins w:id="1334" w:author="Eklund Marjut" w:date="2020-11-17T15:35:00Z">
        <w:r w:rsidR="001E739A">
          <w:t>haetaanko vain palvelutapahtumien kuvailutietoja vai sekä palvelut</w:t>
        </w:r>
      </w:ins>
      <w:ins w:id="1335" w:author="Eklund Marjut" w:date="2020-11-17T15:36:00Z">
        <w:r w:rsidR="001E739A">
          <w:t>a</w:t>
        </w:r>
      </w:ins>
      <w:ins w:id="1336" w:author="Eklund Marjut" w:date="2020-11-17T15:35:00Z">
        <w:r w:rsidR="001E739A">
          <w:t>pahtumien että hoitoasiakirjojen kuvailutietoja</w:t>
        </w:r>
      </w:ins>
      <w:del w:id="1337" w:author="Eklund Marjut" w:date="2020-11-17T15:36:00Z">
        <w:r w:rsidRPr="00DB33B4" w:rsidDel="001E739A">
          <w:delText>ha</w:delText>
        </w:r>
      </w:del>
      <w:ins w:id="1338" w:author="Tuomainen Mika" w:date="2019-09-18T09:28:00Z">
        <w:del w:id="1339" w:author="Eklund Marjut" w:date="2020-11-17T15:36:00Z">
          <w:r w:rsidDel="001E739A">
            <w:delText>e</w:delText>
          </w:r>
        </w:del>
      </w:ins>
      <w:del w:id="1340" w:author="Eklund Marjut" w:date="2020-11-17T15:36:00Z">
        <w:r w:rsidRPr="00DB33B4" w:rsidDel="001E739A">
          <w:delText>lutaa</w:delText>
        </w:r>
        <w:r w:rsidDel="001E739A">
          <w:delText>n</w:delText>
        </w:r>
        <w:r w:rsidRPr="00DB33B4" w:rsidDel="001E739A">
          <w:delText>ko palautettavat tiedot palvelutapahtuma</w:delText>
        </w:r>
        <w:r w:rsidDel="001E739A">
          <w:delText>-</w:delText>
        </w:r>
        <w:r w:rsidRPr="00DB33B4" w:rsidDel="001E739A">
          <w:delText xml:space="preserve"> vai asiakirjatasolla</w:delText>
        </w:r>
      </w:del>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28D86610" w14:textId="296790FC" w:rsidR="00F33722" w:rsidDel="006E6329" w:rsidRDefault="00807249" w:rsidP="00807249">
      <w:pPr>
        <w:rPr>
          <w:del w:id="1341" w:author="Eklund Marjut" w:date="2020-11-17T15:35:00Z"/>
        </w:rPr>
      </w:pPr>
      <w:r>
        <w:t xml:space="preserve">2 = metatietoja käsitellään asiakirjatasolla </w:t>
      </w:r>
    </w:p>
    <w:p w14:paraId="0531E48C" w14:textId="77777777" w:rsidR="006E6329" w:rsidRDefault="006E6329" w:rsidP="00807249"/>
    <w:p w14:paraId="7F2EDD76" w14:textId="77777777" w:rsidR="00807249" w:rsidRPr="00F646F0" w:rsidRDefault="00807249" w:rsidP="00C77CD9">
      <w:pPr>
        <w:pStyle w:val="Otsikko4"/>
      </w:pPr>
      <w:ins w:id="1342" w:author="Tuomainen Mika" w:date="2019-09-18T09:29:00Z">
        <w:r>
          <w:t>Palautettavien tietojen kattavuus</w:t>
        </w:r>
      </w:ins>
    </w:p>
    <w:p w14:paraId="43F2FB84" w14:textId="77777777" w:rsidR="00807249" w:rsidRDefault="00807249" w:rsidP="00807249">
      <w:r w:rsidRPr="00DB33B4">
        <w:t>Palautettavien tietojen kattavuu</w:t>
      </w:r>
      <w:ins w:id="1343" w:author="Tuomainen Mika" w:date="2019-09-18T09:29:00Z">
        <w:r>
          <w:t>s ilmaistaan kyselyissä. S</w:t>
        </w:r>
      </w:ins>
      <w:ins w:id="1344" w:author="Tuomainen Mika" w:date="2019-09-18T09:30:00Z">
        <w:r>
          <w:t>illä ohjataan</w:t>
        </w:r>
      </w:ins>
      <w:del w:id="1345" w:author="Tuomainen Mika" w:date="2019-09-18T09:31:00Z">
        <w:r w:rsidRPr="00DB33B4" w:rsidDel="005E3529">
          <w:delText>della ilmaistaan</w:delText>
        </w:r>
      </w:del>
      <w:r>
        <w:t>,</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78FD5F8A" w:rsidR="00807249" w:rsidRDefault="00807249" w:rsidP="00807249">
      <w:r>
        <w:t xml:space="preserve">Asiakirjojen kaikkia versioita voidaan pyytää palvelupyynnöissä PP2, PP24, PP36 ja PP38. Kuvailutietojen kaikkia versioita voidaan pyytää vain palvelupyynnöissä PP2 ja PP36. </w:t>
      </w:r>
      <w:ins w:id="1346" w:author="Tuomainen Mika" w:date="2019-09-18T09:38:00Z">
        <w:r>
          <w:t xml:space="preserve">Näillä palvelupyynnöillä versiohistorian voi siis pyytää vain omassa käytössä ja lisäksi </w:t>
        </w:r>
        <w:del w:id="1347" w:author="Eklund Marjut" w:date="2020-10-14T14:54:00Z">
          <w:r w:rsidDel="00192FEF">
            <w:delText>tiedonhallintapalvelun</w:delText>
          </w:r>
        </w:del>
      </w:ins>
      <w:ins w:id="1348" w:author="Eklund Marjut" w:date="2020-10-14T14:54:00Z">
        <w:r w:rsidR="0079232D">
          <w:t>T</w:t>
        </w:r>
        <w:r w:rsidR="00192FEF">
          <w:t>ahdonilmaisupalvelun</w:t>
        </w:r>
      </w:ins>
      <w:ins w:id="1349" w:author="Tuomainen Mika" w:date="2019-09-18T09:38:00Z">
        <w:r>
          <w:t xml:space="preserve"> asiakirjoista</w:t>
        </w:r>
      </w:ins>
      <w:ins w:id="1350" w:author="Eklund Marjut" w:date="2020-10-14T14:54:00Z">
        <w:r w:rsidR="00192FEF">
          <w:t xml:space="preserve"> (pois lukien kieltoyhteenveto)</w:t>
        </w:r>
      </w:ins>
      <w:ins w:id="1351" w:author="Tuomainen Mika" w:date="2019-09-18T09:38:00Z">
        <w:r>
          <w:t>.</w:t>
        </w:r>
      </w:ins>
    </w:p>
    <w:p w14:paraId="1D60632C" w14:textId="77777777" w:rsidR="00807249" w:rsidRDefault="00807249" w:rsidP="00807249">
      <w:pPr>
        <w:rPr>
          <w:ins w:id="1352" w:author="Pakari Arja" w:date="2019-08-23T14:38:00Z"/>
        </w:rPr>
      </w:pPr>
    </w:p>
    <w:p w14:paraId="736945ED" w14:textId="77777777" w:rsidR="006E6329" w:rsidRDefault="00807249" w:rsidP="00807249">
      <w:pPr>
        <w:rPr>
          <w:ins w:id="1353" w:author="Eklund Marjut" w:date="2020-11-17T15:50:00Z"/>
          <w:b/>
        </w:rPr>
      </w:pPr>
      <w:ins w:id="1354" w:author="Tuomainen Mika" w:date="2019-09-18T10:19:00Z">
        <w:r w:rsidRPr="00F646F0">
          <w:rPr>
            <w:b/>
          </w:rPr>
          <w:t xml:space="preserve">PPB: </w:t>
        </w:r>
      </w:ins>
    </w:p>
    <w:p w14:paraId="330B5BFE" w14:textId="783F4BA8" w:rsidR="006E6329" w:rsidRDefault="006E6329" w:rsidP="00807249">
      <w:pPr>
        <w:rPr>
          <w:ins w:id="1355" w:author="Eklund Marjut" w:date="2020-11-17T15:50:00Z"/>
        </w:rPr>
      </w:pPr>
      <w:ins w:id="1356" w:author="Eklund Marjut" w:date="2020-11-17T15:50:00Z">
        <w:r w:rsidRPr="000D60B4">
          <w:t xml:space="preserve">Palvelupyynnön PPB yhteydessä vaihtoehto 3 ei ole käytettävissä. Palvelupyyntö PPB palauttaa oletusarvoisesti potilaan kaikki asiakirjat </w:t>
        </w:r>
      </w:ins>
      <w:ins w:id="1357" w:author="Eklund Marjut" w:date="2020-11-17T15:52:00Z">
        <w:r>
          <w:t>luovutuksenhallinnan säännöt huomioiden</w:t>
        </w:r>
      </w:ins>
      <w:ins w:id="1358" w:author="Eklund Marjut" w:date="2020-11-17T15:50:00Z">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ins>
    </w:p>
    <w:p w14:paraId="7F1C896B" w14:textId="77777777" w:rsidR="006E6329" w:rsidRDefault="006E6329" w:rsidP="00807249">
      <w:pPr>
        <w:rPr>
          <w:ins w:id="1359" w:author="Eklund Marjut" w:date="2020-11-17T15:50:00Z"/>
        </w:rPr>
      </w:pPr>
    </w:p>
    <w:p w14:paraId="15C94682" w14:textId="7B0FE031" w:rsidR="00807249" w:rsidRDefault="00807249" w:rsidP="00807249">
      <w:pPr>
        <w:rPr>
          <w:ins w:id="1360" w:author="Eklund Marjut" w:date="2020-11-17T15:51:00Z"/>
        </w:rPr>
      </w:pPr>
      <w:ins w:id="1361" w:author="Pakari Arja" w:date="2019-08-23T14:41:00Z">
        <w:r>
          <w:t xml:space="preserve">Palvelupyynnöllä PPB voidaan hakea yksittäisen asiakirjan kaikki </w:t>
        </w:r>
      </w:ins>
      <w:ins w:id="1362" w:author="Tuomainen Mika" w:date="2019-09-18T09:40:00Z">
        <w:r>
          <w:t>asiakirja- ja kuvailutieto</w:t>
        </w:r>
      </w:ins>
      <w:ins w:id="1363" w:author="Pakari Arja" w:date="2019-08-23T14:41:00Z">
        <w:r>
          <w:t>versiot</w:t>
        </w:r>
      </w:ins>
      <w:ins w:id="1364" w:author="Tuomainen Mika" w:date="2019-09-18T09:39:00Z">
        <w:r>
          <w:t xml:space="preserve"> </w:t>
        </w:r>
      </w:ins>
      <w:ins w:id="1365" w:author="Pakari Arja" w:date="2021-10-21T08:51:00Z">
        <w:r w:rsidR="00CC2BEE">
          <w:t>hakijan omasta rekisteristä</w:t>
        </w:r>
      </w:ins>
      <w:ins w:id="1366" w:author="Tuomainen Mika" w:date="2019-09-18T09:39:00Z">
        <w:del w:id="1367" w:author="Pakari Arja" w:date="2021-10-21T08:51:00Z">
          <w:r w:rsidDel="00CC2BEE">
            <w:delText>myös luovutustilanteessa</w:delText>
          </w:r>
        </w:del>
      </w:ins>
      <w:ins w:id="1368" w:author="Pakari Arja" w:date="2019-08-23T14:41:00Z">
        <w:r>
          <w:t xml:space="preserve">. </w:t>
        </w:r>
      </w:ins>
      <w:ins w:id="1369" w:author="Tuomainen Mika" w:date="2019-09-18T09:40:00Z">
        <w:del w:id="1370" w:author="Pakari Arja" w:date="2021-10-21T09:11:00Z">
          <w:r w:rsidDel="00F266BD">
            <w:delText xml:space="preserve">Haettava </w:delText>
          </w:r>
        </w:del>
      </w:ins>
      <w:ins w:id="1371" w:author="Tuomainen Mika" w:date="2019-09-18T09:41:00Z">
        <w:del w:id="1372" w:author="Pakari Arja" w:date="2021-10-21T09:11:00Z">
          <w:r w:rsidDel="00F266BD">
            <w:delText>aon tällöin tävä</w:delText>
          </w:r>
        </w:del>
      </w:ins>
      <w:ins w:id="1373" w:author="Tuomainen Mika" w:date="2019-09-18T09:35:00Z">
        <w:del w:id="1374" w:author="Pakari Arja" w:date="2021-10-21T09:11:00Z">
          <w:r w:rsidDel="00F266BD">
            <w:delText>lla</w:delText>
          </w:r>
        </w:del>
      </w:ins>
      <w:ins w:id="1375" w:author="Tuomainen Mika" w:date="2019-09-18T09:41:00Z">
        <w:del w:id="1376" w:author="Pakari Arja" w:date="2021-10-21T09:11:00Z">
          <w:r w:rsidDel="00F266BD">
            <w:delText xml:space="preserve"> haettavan</w:delText>
          </w:r>
        </w:del>
      </w:ins>
      <w:ins w:id="1377" w:author="Pakari Arja" w:date="2021-10-21T09:11:00Z">
        <w:r w:rsidR="00F266BD" w:rsidRPr="00F266BD">
          <w:t xml:space="preserve"> </w:t>
        </w:r>
        <w:r w:rsidR="00F266BD">
          <w:t>Kun haetaan asiakirjan kaikki versiot (koodin arvo 2), haettava asiakirja on yksilöitävä antamalla kyselyparametrina haettavan asiakirjan setId.</w:t>
        </w:r>
      </w:ins>
    </w:p>
    <w:p w14:paraId="03FAE480" w14:textId="77777777" w:rsidR="006E6329" w:rsidRDefault="006E6329" w:rsidP="00807249">
      <w:pPr>
        <w:rPr>
          <w:ins w:id="1378" w:author="Eklund Marjut" w:date="2020-02-05T16:14:00Z"/>
        </w:rPr>
      </w:pPr>
    </w:p>
    <w:p w14:paraId="65A2B38E" w14:textId="77777777" w:rsidR="00807249" w:rsidRPr="000D60B4" w:rsidRDefault="00807249" w:rsidP="00807249">
      <w:pPr>
        <w:pStyle w:val="Kommentinteksti"/>
        <w:rPr>
          <w:ins w:id="1379" w:author="Eklund Marjut" w:date="2020-02-05T16:14:00Z"/>
          <w:sz w:val="24"/>
          <w:szCs w:val="24"/>
        </w:rPr>
      </w:pPr>
      <w:ins w:id="1380" w:author="Eklund Marjut" w:date="2020-02-05T16:14:00Z">
        <w:r w:rsidRPr="00280373">
          <w:rPr>
            <w:b/>
            <w:sz w:val="24"/>
            <w:szCs w:val="24"/>
          </w:rPr>
          <w:t>PPC:</w:t>
        </w:r>
        <w:r>
          <w:rPr>
            <w:sz w:val="24"/>
            <w:szCs w:val="24"/>
          </w:rPr>
          <w:t xml:space="preserve"> Palvelupyynnö</w:t>
        </w:r>
      </w:ins>
      <w:ins w:id="1381" w:author="Eklund Marjut" w:date="2020-02-05T16:15:00Z">
        <w:r>
          <w:rPr>
            <w:sz w:val="24"/>
            <w:szCs w:val="24"/>
          </w:rPr>
          <w:t xml:space="preserve">llä </w:t>
        </w:r>
      </w:ins>
      <w:ins w:id="1382" w:author="Eklund Marjut" w:date="2020-02-05T16:16:00Z">
        <w:r>
          <w:rPr>
            <w:sz w:val="24"/>
            <w:szCs w:val="24"/>
          </w:rPr>
          <w:t xml:space="preserve">PPC on käytössä vain </w:t>
        </w:r>
      </w:ins>
      <w:ins w:id="1383" w:author="Eklund Marjut" w:date="2020-02-05T16:17:00Z">
        <w:r>
          <w:rPr>
            <w:sz w:val="24"/>
            <w:szCs w:val="24"/>
          </w:rPr>
          <w:t>ajantasaisten versioiden haku</w:t>
        </w:r>
      </w:ins>
      <w:ins w:id="1384" w:author="Eklund Marjut" w:date="2020-02-05T16:18:00Z">
        <w:r>
          <w:rPr>
            <w:sz w:val="24"/>
            <w:szCs w:val="24"/>
          </w:rPr>
          <w:t xml:space="preserve"> (</w:t>
        </w:r>
      </w:ins>
      <w:ins w:id="1385" w:author="Eklund Marjut" w:date="2020-11-06T07:25:00Z">
        <w:r w:rsidR="00354F19">
          <w:rPr>
            <w:sz w:val="24"/>
            <w:szCs w:val="24"/>
          </w:rPr>
          <w:t xml:space="preserve">arvo </w:t>
        </w:r>
      </w:ins>
      <w:ins w:id="1386" w:author="Eklund Marjut" w:date="2020-02-05T16:18:00Z">
        <w:r>
          <w:rPr>
            <w:sz w:val="24"/>
            <w:szCs w:val="24"/>
          </w:rPr>
          <w:t>1)</w:t>
        </w:r>
      </w:ins>
      <w:ins w:id="1387" w:author="Eklund Marjut" w:date="2020-02-05T16:17:00Z">
        <w:r>
          <w:rPr>
            <w:sz w:val="24"/>
            <w:szCs w:val="24"/>
          </w:rPr>
          <w:t xml:space="preserve">. </w:t>
        </w:r>
      </w:ins>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w:t>
      </w:r>
      <w:ins w:id="1388" w:author="Tuomainen Mika" w:date="2019-09-18T10:08:00Z">
        <w:r>
          <w:t>,</w:t>
        </w:r>
      </w:ins>
      <w:r>
        <w:t xml:space="preserve">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2B5CD170" w:rsidR="00807249" w:rsidRDefault="00807249" w:rsidP="00807249">
      <w:r>
        <w:t>Yhteisliittymisen kautta ei ole sallittuja seuraavat tässä dokumentissa taulukosta 6 löytyvät palvelupyynnöt: PP54, PP55 ja PP56</w:t>
      </w:r>
      <w:ins w:id="1389" w:author="Eklund Marjut" w:date="2020-11-17T15:58:00Z">
        <w:r w:rsidR="005D3A04">
          <w:t xml:space="preserve"> [10]</w:t>
        </w:r>
      </w:ins>
      <w:del w:id="1390" w:author="Eklund Marjut" w:date="2020-11-17T15:58:00Z">
        <w:r w:rsidDel="005D3A04">
          <w:delText xml:space="preserve"> (myös muut erillisessä dokumentaatiossa kuvatut "kevyet rajapinnat" PP51-PP53 eivät ole sallittuja yhteisliittymistilanteessa)</w:delText>
        </w:r>
      </w:del>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77777777" w:rsidR="00807249" w:rsidRDefault="00807249" w:rsidP="00807249">
      <w:del w:id="1391" w:author="Tuomainen Mika" w:date="2019-09-18T10:09:00Z">
        <w:r w:rsidDel="00647E86">
          <w:delText xml:space="preserve">Palvelupyynnön tyyppi on pakko antaa kaikissa kutsuissa. </w:delText>
        </w:r>
      </w:del>
      <w:r>
        <w:t>HL7-kontrollikehyksen määrittelyssä on periaatteessa todettu, että jos reasonCode-elementti annetaan, niin tällöin ei käytetä reasonOf/detectedIssue rakennetta. Suomessa on kuitenkin päädytty siihen</w:t>
      </w:r>
      <w:ins w:id="1392" w:author="Tuomainen Mika" w:date="2019-09-18T10:10:00Z">
        <w:r>
          <w:t>,</w:t>
        </w:r>
      </w:ins>
      <w:r>
        <w:t xml:space="preserve">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393" w:name="_Toc80712325"/>
      <w:r>
        <w:t>overseer –rakenne ja rekisterinpitäjän tiedot</w:t>
      </w:r>
      <w:bookmarkEnd w:id="1393"/>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Tilanteissa,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77777777" w:rsidR="00807249" w:rsidRPr="00522264" w:rsidRDefault="00807249" w:rsidP="00C77CD9">
      <w:pPr>
        <w:pStyle w:val="Otsikko3"/>
      </w:pPr>
      <w:bookmarkStart w:id="1394" w:name="_Toc80712326"/>
      <w:r w:rsidRPr="00522264">
        <w:t>authorOrPerformer</w:t>
      </w:r>
      <w:del w:id="1395" w:author="Eklund Marjut" w:date="2020-11-06T07:34:00Z">
        <w:r w:rsidRPr="00522264" w:rsidDel="00CF75FB">
          <w:delText xml:space="preserve"> </w:delText>
        </w:r>
      </w:del>
      <w:r w:rsidRPr="00522264">
        <w:t>-rakenne</w:t>
      </w:r>
      <w:bookmarkEnd w:id="1394"/>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FEF7439" w14:textId="32FE645C" w:rsidR="00807249" w:rsidDel="009C4B9E" w:rsidRDefault="009C4B9E" w:rsidP="009C4B9E">
      <w:pPr>
        <w:rPr>
          <w:del w:id="1396" w:author="Eklund Marjut" w:date="2020-10-15T09:51:00Z"/>
        </w:rPr>
      </w:pPr>
      <w:r>
        <w:t>-</w:t>
      </w:r>
      <w:r>
        <w:tab/>
        <w:t xml:space="preserve"> Ohjelmistotiedot ilmoitetaan  authorOrPerformer/assignedDevice-rakenteessa</w:t>
      </w:r>
    </w:p>
    <w:p w14:paraId="645CEF04" w14:textId="6102EE11" w:rsidR="009C4B9E" w:rsidRDefault="009C4B9E" w:rsidP="009C4B9E"/>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0">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F86360">
        <w:fldChar w:fldCharType="begin"/>
      </w:r>
      <w:r w:rsidR="00F86360">
        <w:instrText xml:space="preserve"> SEQ Kuva \* ARABIC </w:instrText>
      </w:r>
      <w:r w:rsidR="00F86360">
        <w:fldChar w:fldCharType="separate"/>
      </w:r>
      <w:r>
        <w:rPr>
          <w:noProof/>
        </w:rPr>
        <w:t>8</w:t>
      </w:r>
      <w:r w:rsidR="00F86360">
        <w:rPr>
          <w:noProof/>
        </w:rPr>
        <w:fldChar w:fldCharType="end"/>
      </w:r>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77777777" w:rsidR="00807249" w:rsidRPr="003D1FFA" w:rsidRDefault="00807249" w:rsidP="00807249">
      <w:r w:rsidRPr="0002558B">
        <w:t>Mahdollisest poikkeukset palveluyksikkötiedon esittämiseen, esim. Franchising, on kuvattu erillisessä dokumentissa (http://www.kanta.fi/fi/web/ammattilaisille/potilastiedon-arkiston-maarittelyt, Tekniset ohjeet, Yksityisten organisaatiotiedot HL7-sanomissa ja asiakirjoissa Potilastiedon arkisto)</w:t>
      </w:r>
    </w:p>
    <w:p w14:paraId="2814A62C" w14:textId="77777777" w:rsidR="00807249" w:rsidRPr="003D1FFA" w:rsidRDefault="00807249" w:rsidP="00807249"/>
    <w:p w14:paraId="640BFBBA" w14:textId="68358F04" w:rsidR="00807249" w:rsidRPr="001A3C29" w:rsidRDefault="00807249" w:rsidP="00807249">
      <w:r>
        <w:t xml:space="preserve">Palvelupyynnössä PP55 (tuottajana toimivan organisaation tekemä aktiivisten palvelutapahtumien haku) on pakko ilmoittaa palvelun tuottajana toimiva organisaatio rakenteessa controlActProcess/authorOrPerformer/assignedPerson/RepresentedOrganization/asOrganizationPartOf/wholeOrganization/id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77777777" w:rsidR="00807249" w:rsidRDefault="00807249" w:rsidP="00807249">
      <w:pPr>
        <w:rPr>
          <w:ins w:id="1397" w:author="Pakari Arja" w:date="2019-08-20T14:30:00Z"/>
          <w:szCs w:val="22"/>
        </w:rPr>
      </w:pPr>
      <w:r>
        <w:rPr>
          <w:szCs w:val="22"/>
        </w:rPr>
        <w:t xml:space="preserve">Järjestelmien tekemiin luovutushakuihin (palvelupyynnöt PP25 ja PP30) sekä arkistointiin liittyviin palvelupyyntöihin PP1, </w:t>
      </w:r>
      <w:ins w:id="1398" w:author="Pakari Arja" w:date="2019-08-23T14:43:00Z">
        <w:r>
          <w:rPr>
            <w:szCs w:val="22"/>
          </w:rPr>
          <w:t xml:space="preserve">PPA, </w:t>
        </w:r>
      </w:ins>
      <w:r>
        <w:rPr>
          <w:szCs w:val="22"/>
        </w:rPr>
        <w:t>PP32</w:t>
      </w:r>
      <w:ins w:id="1399" w:author="Pakari Arja" w:date="2019-09-09T09:54:00Z">
        <w:r>
          <w:rPr>
            <w:szCs w:val="22"/>
          </w:rPr>
          <w:t xml:space="preserve">, </w:t>
        </w:r>
      </w:ins>
      <w:del w:id="1400" w:author="Pakari Arja" w:date="2019-09-09T09:54:00Z">
        <w:r w:rsidDel="003D0B1C">
          <w:rPr>
            <w:szCs w:val="22"/>
          </w:rPr>
          <w:delText>,</w:delText>
        </w:r>
      </w:del>
      <w:r>
        <w:rPr>
          <w:szCs w:val="22"/>
        </w:rPr>
        <w:t>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5E8BC7F4" w:rsidR="00807249" w:rsidRDefault="00807249" w:rsidP="00807249">
      <w:pPr>
        <w:pStyle w:val="Kommentinteksti"/>
        <w:rPr>
          <w:ins w:id="1401" w:author="Eklund Marjut" w:date="2020-11-18T13:06:00Z"/>
          <w:sz w:val="24"/>
          <w:szCs w:val="24"/>
        </w:rPr>
      </w:pPr>
      <w:del w:id="1402" w:author="Pakari Arja" w:date="2019-09-10T10:32:00Z">
        <w:r w:rsidRPr="00F646F0" w:rsidDel="00950773">
          <w:rPr>
            <w:sz w:val="24"/>
            <w:szCs w:val="24"/>
          </w:rPr>
          <w:delText xml:space="preserve"> </w:delText>
        </w:r>
      </w:del>
      <w:ins w:id="1403" w:author="Tuomainen Mika" w:date="2019-09-18T10:20:00Z">
        <w:r w:rsidRPr="00F646F0">
          <w:rPr>
            <w:b/>
            <w:sz w:val="24"/>
            <w:szCs w:val="24"/>
          </w:rPr>
          <w:t xml:space="preserve">PPB: </w:t>
        </w:r>
      </w:ins>
      <w:ins w:id="1404" w:author="Pakari Arja" w:date="2019-08-23T14:44:00Z">
        <w:r w:rsidRPr="00F646F0">
          <w:rPr>
            <w:sz w:val="24"/>
            <w:szCs w:val="24"/>
          </w:rPr>
          <w:t xml:space="preserve">Palvelupyynnön PPB </w:t>
        </w:r>
      </w:ins>
      <w:ins w:id="1405" w:author="Tuomainen Mika" w:date="2019-09-18T10:16:00Z">
        <w:r>
          <w:rPr>
            <w:sz w:val="24"/>
            <w:szCs w:val="24"/>
          </w:rPr>
          <w:t xml:space="preserve">hakujen </w:t>
        </w:r>
      </w:ins>
      <w:ins w:id="1406" w:author="Pakari Arja" w:date="2019-08-23T14:44:00Z">
        <w:r w:rsidRPr="00F646F0">
          <w:rPr>
            <w:sz w:val="24"/>
            <w:szCs w:val="24"/>
          </w:rPr>
          <w:t xml:space="preserve">yhteydessä on välitettävä </w:t>
        </w:r>
      </w:ins>
      <w:ins w:id="1407" w:author="Tuomainen Mika" w:date="2019-09-18T10:14:00Z">
        <w:r>
          <w:rPr>
            <w:sz w:val="24"/>
            <w:szCs w:val="24"/>
          </w:rPr>
          <w:t xml:space="preserve">aina </w:t>
        </w:r>
      </w:ins>
      <w:ins w:id="1408" w:author="Pakari Arja" w:date="2019-08-23T14:44:00Z">
        <w:r w:rsidRPr="00F646F0">
          <w:rPr>
            <w:sz w:val="24"/>
            <w:szCs w:val="24"/>
          </w:rPr>
          <w:t>ammattihenkilön tiedot,</w:t>
        </w:r>
      </w:ins>
      <w:ins w:id="1409" w:author="Tuomainen Mika" w:date="2019-09-18T10:14:00Z">
        <w:r>
          <w:rPr>
            <w:sz w:val="24"/>
            <w:szCs w:val="24"/>
          </w:rPr>
          <w:t xml:space="preserve"> jos kyseessä on ammattilaisen toimesta tehty haku</w:t>
        </w:r>
      </w:ins>
      <w:ins w:id="1410" w:author="Tuomainen Mika" w:date="2019-09-18T10:15:00Z">
        <w:r>
          <w:rPr>
            <w:sz w:val="24"/>
            <w:szCs w:val="24"/>
          </w:rPr>
          <w:t>, riippumatta siitä kohdistuuko haku oma</w:t>
        </w:r>
      </w:ins>
      <w:ins w:id="1411" w:author="Eklund Marjut" w:date="2020-11-17T15:59:00Z">
        <w:r w:rsidR="005D3A04">
          <w:rPr>
            <w:sz w:val="24"/>
            <w:szCs w:val="24"/>
          </w:rPr>
          <w:t>an</w:t>
        </w:r>
      </w:ins>
      <w:ins w:id="1412" w:author="Tuomainen Mika" w:date="2019-09-18T10:15:00Z">
        <w:r>
          <w:rPr>
            <w:sz w:val="24"/>
            <w:szCs w:val="24"/>
          </w:rPr>
          <w:t xml:space="preserve"> rekisteriin vai onko luovutushaku.</w:t>
        </w:r>
      </w:ins>
      <w:ins w:id="1413" w:author="Tuomainen Mika" w:date="2019-09-18T10:14:00Z">
        <w:r>
          <w:rPr>
            <w:sz w:val="24"/>
            <w:szCs w:val="24"/>
          </w:rPr>
          <w:t xml:space="preserve"> (</w:t>
        </w:r>
      </w:ins>
      <w:ins w:id="1414" w:author="Pakari Arja" w:date="2019-08-23T14:44:00Z">
        <w:del w:id="1415" w:author="Tuomainen Mika" w:date="2019-09-18T10:14:00Z">
          <w:r w:rsidRPr="00F646F0" w:rsidDel="009A2311">
            <w:rPr>
              <w:sz w:val="24"/>
              <w:szCs w:val="24"/>
            </w:rPr>
            <w:delText xml:space="preserve"> ellei kyseessä ole järjestelmän tekemä luovutushaku</w:delText>
          </w:r>
        </w:del>
      </w:ins>
      <w:ins w:id="1416" w:author="Tuomainen Mika" w:date="2019-09-18T10:14:00Z">
        <w:del w:id="1417" w:author="Pakari Arja" w:date="2019-09-18T14:25:00Z">
          <w:r w:rsidDel="00687D62">
            <w:rPr>
              <w:sz w:val="24"/>
              <w:szCs w:val="24"/>
            </w:rPr>
            <w:delText>)</w:delText>
          </w:r>
        </w:del>
        <w:del w:id="1418" w:author="Eklund Marjut" w:date="2020-11-25T08:26:00Z">
          <w:r w:rsidDel="00A526C5">
            <w:rPr>
              <w:sz w:val="24"/>
              <w:szCs w:val="24"/>
            </w:rPr>
            <w:delText xml:space="preserve">. </w:delText>
          </w:r>
        </w:del>
      </w:ins>
      <w:ins w:id="1419" w:author="Pakari Arja" w:date="2019-08-23T14:44:00Z">
        <w:r w:rsidRPr="00F646F0">
          <w:rPr>
            <w:sz w:val="24"/>
            <w:szCs w:val="24"/>
          </w:rPr>
          <w:t xml:space="preserve"> Potilastiedon arkisto tulkitsee haun järjestelmän tekemäksi ennakkohauksi, mikäli ammattihenkilön tiedot puuttuvat sanomasta (assignedPerson.id).</w:t>
        </w:r>
      </w:ins>
    </w:p>
    <w:p w14:paraId="085F7A7B" w14:textId="7BA0DCD6" w:rsidR="00EE22A1" w:rsidRDefault="00EE22A1" w:rsidP="00807249">
      <w:pPr>
        <w:pStyle w:val="Kommentinteksti"/>
        <w:rPr>
          <w:ins w:id="1420" w:author="Eklund Marjut" w:date="2020-11-18T13:06:00Z"/>
          <w:sz w:val="24"/>
          <w:szCs w:val="24"/>
        </w:rPr>
      </w:pPr>
    </w:p>
    <w:p w14:paraId="6544F939" w14:textId="2514C36E" w:rsidR="00EE22A1" w:rsidRPr="00F646F0" w:rsidRDefault="00EE22A1" w:rsidP="00807249">
      <w:pPr>
        <w:pStyle w:val="Kommentinteksti"/>
        <w:rPr>
          <w:sz w:val="24"/>
          <w:szCs w:val="24"/>
        </w:rPr>
      </w:pPr>
      <w:ins w:id="1421" w:author="Eklund Marjut" w:date="2020-11-18T13:06:00Z">
        <w:r w:rsidRPr="00EE22A1">
          <w:rPr>
            <w:b/>
            <w:sz w:val="24"/>
            <w:szCs w:val="24"/>
          </w:rPr>
          <w:t>PPC:</w:t>
        </w:r>
        <w:r>
          <w:rPr>
            <w:sz w:val="24"/>
            <w:szCs w:val="24"/>
          </w:rPr>
          <w:t xml:space="preserve"> </w:t>
        </w:r>
      </w:ins>
      <w:ins w:id="1422" w:author="Eklund Marjut" w:date="2020-11-18T13:07:00Z">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ins>
      <w:ins w:id="1423" w:author="Eklund Marjut" w:date="2020-11-18T13:08:00Z">
        <w:r>
          <w:rPr>
            <w:sz w:val="24"/>
            <w:szCs w:val="24"/>
          </w:rPr>
          <w:t>.</w:t>
        </w:r>
      </w:ins>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rPr>
          <w:ins w:id="1424" w:author="Pakari Arja" w:date="2019-08-20T14:32:00Z"/>
        </w:rPr>
      </w:pPr>
      <w:r w:rsidRPr="00F646F0">
        <w:t>Kyselyn lähettäneen ohjelmiston tiedot</w:t>
      </w:r>
    </w:p>
    <w:p w14:paraId="2F4A1560" w14:textId="330D6D2B" w:rsidR="00807249" w:rsidRDefault="00807249" w:rsidP="00807249">
      <w:pPr>
        <w:rPr>
          <w:ins w:id="1425" w:author="Pakari Arja" w:date="2019-08-20T14:32:00Z"/>
        </w:rPr>
      </w:pPr>
      <w:ins w:id="1426" w:author="Tuomainen Mika" w:date="2019-09-18T10:20:00Z">
        <w:r w:rsidRPr="00F646F0">
          <w:rPr>
            <w:b/>
          </w:rPr>
          <w:t>PPB</w:t>
        </w:r>
      </w:ins>
      <w:ins w:id="1427" w:author="Eklund Marjut" w:date="2020-02-19T13:48:00Z">
        <w:r>
          <w:rPr>
            <w:b/>
          </w:rPr>
          <w:t xml:space="preserve"> ja PPC</w:t>
        </w:r>
      </w:ins>
      <w:ins w:id="1428" w:author="Tuomainen Mika" w:date="2019-09-18T10:20:00Z">
        <w:r w:rsidRPr="00F646F0">
          <w:rPr>
            <w:b/>
          </w:rPr>
          <w:t xml:space="preserve">: </w:t>
        </w:r>
      </w:ins>
      <w:ins w:id="1429" w:author="Pakari Arja" w:date="2019-08-23T14:45:00Z">
        <w:r>
          <w:t>PPB-</w:t>
        </w:r>
      </w:ins>
      <w:ins w:id="1430" w:author="Eklund Marjut" w:date="2020-02-19T13:48:00Z">
        <w:r>
          <w:t xml:space="preserve"> ja PPC-</w:t>
        </w:r>
      </w:ins>
      <w:ins w:id="1431" w:author="Pakari Arja" w:date="2019-08-23T14:45:00Z">
        <w:del w:id="1432" w:author="Eklund Marjut" w:date="2020-11-18T09:36:00Z">
          <w:r w:rsidDel="006505AF">
            <w:delText>haku</w:delText>
          </w:r>
        </w:del>
        <w:r>
          <w:t xml:space="preserve">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w:t>
        </w:r>
      </w:ins>
      <w:ins w:id="1433" w:author="Tuomainen Mika" w:date="2019-09-18T10:23:00Z">
        <w:r>
          <w:t>tta</w:t>
        </w:r>
      </w:ins>
      <w:ins w:id="1434" w:author="Pakari Arja" w:date="2019-08-23T14:45:00Z">
        <w:r>
          <w:t xml:space="preserve"> on toistettava eli sanomalle tulee authorOrPerformer-rakenne, jossa annetaan ammattilaisen tiedot assignedPerson-rakenteessa ja lisäksi toinen authorOrPerformer-rakenne, jossa annetaan kyselyn lähettäneen ohjelmiston tiedot assignedDevice-rakenteessa.</w:t>
        </w:r>
      </w:ins>
    </w:p>
    <w:p w14:paraId="4822D4A6" w14:textId="77777777" w:rsidR="00807249" w:rsidRPr="000252F3" w:rsidDel="00751566" w:rsidRDefault="00807249" w:rsidP="00807249">
      <w:pPr>
        <w:rPr>
          <w:del w:id="1435" w:author="Eklund Marjut" w:date="2020-11-06T07:40:00Z"/>
        </w:rPr>
      </w:pPr>
    </w:p>
    <w:p w14:paraId="7B44B6CC" w14:textId="77777777" w:rsidR="00807249" w:rsidDel="00751566" w:rsidRDefault="00807249">
      <w:pPr>
        <w:pStyle w:val="Otsikko4"/>
        <w:numPr>
          <w:ilvl w:val="0"/>
          <w:numId w:val="0"/>
        </w:numPr>
        <w:rPr>
          <w:del w:id="1436" w:author="Eklund Marjut" w:date="2020-10-15T09:00:00Z"/>
        </w:rPr>
      </w:pPr>
    </w:p>
    <w:p w14:paraId="374F1AB9" w14:textId="3938ADFC" w:rsidR="00751566" w:rsidRPr="00C77CD9" w:rsidRDefault="00751566" w:rsidP="00751566">
      <w:pPr>
        <w:rPr>
          <w:ins w:id="1437" w:author="Eklund Marjut" w:date="2020-11-06T07:39:00Z"/>
          <w:lang w:eastAsia="x-none"/>
        </w:rPr>
      </w:pPr>
    </w:p>
    <w:p w14:paraId="70C0FEF9" w14:textId="77777777" w:rsidR="00807249" w:rsidRDefault="00807249" w:rsidP="00807249">
      <w:pPr>
        <w:rPr>
          <w:ins w:id="1438" w:author="Tuomainen Mika" w:date="2019-09-18T10:26:00Z"/>
          <w:b/>
        </w:rPr>
      </w:pPr>
    </w:p>
    <w:p w14:paraId="37029982" w14:textId="4C1C1ABB" w:rsidR="00807249" w:rsidRDefault="00807249" w:rsidP="00C77CD9">
      <w:pPr>
        <w:pStyle w:val="Otsikko3"/>
      </w:pPr>
      <w:bookmarkStart w:id="1439" w:name="_Toc80712327"/>
      <w:r>
        <w:t>reasonOf</w:t>
      </w:r>
      <w:r w:rsidR="005D2E6C">
        <w:rPr>
          <w:lang w:val="fi-FI"/>
        </w:rPr>
        <w:t>-rakenne</w:t>
      </w:r>
      <w:bookmarkEnd w:id="1439"/>
    </w:p>
    <w:p w14:paraId="79C7DE39" w14:textId="77777777" w:rsidR="00807249" w:rsidRDefault="00807249" w:rsidP="00807249">
      <w:pPr>
        <w:rPr>
          <w:b/>
        </w:rPr>
      </w:pPr>
    </w:p>
    <w:p w14:paraId="03A53449" w14:textId="25DF5DFB"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ins w:id="1440" w:author="Kunnari Riitta" w:date="2021-08-24T15:15:00Z">
        <w:r w:rsidR="002C1B8F">
          <w:t xml:space="preserve">luovutusluvan sekä </w:t>
        </w:r>
      </w:ins>
      <w:del w:id="1441" w:author="Eklund Marjut" w:date="2020-10-14T14:56:00Z">
        <w:r w:rsidRPr="00F646F0" w:rsidDel="00192FEF">
          <w:delText>voimassa olevan suostumuksen</w:delText>
        </w:r>
      </w:del>
      <w:ins w:id="1442" w:author="Eklund Marjut" w:date="2020-10-14T14:56:00Z">
        <w:r w:rsidR="00192FEF">
          <w:t>Kanta-infomoinnin</w:t>
        </w:r>
      </w:ins>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F86360">
        <w:fldChar w:fldCharType="begin"/>
      </w:r>
      <w:r w:rsidR="00F86360">
        <w:instrText xml:space="preserve"> SEQ Kuva \* ARABIC </w:instrText>
      </w:r>
      <w:r w:rsidR="00F86360">
        <w:fldChar w:fldCharType="separate"/>
      </w:r>
      <w:r>
        <w:rPr>
          <w:noProof/>
        </w:rPr>
        <w:t>9</w:t>
      </w:r>
      <w:r w:rsidR="00F86360">
        <w:rPr>
          <w:noProof/>
        </w:rPr>
        <w:fldChar w:fldCharType="end"/>
      </w:r>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Pr>
        <w:rPr>
          <w:ins w:id="1443" w:author="Eklund Marjut" w:date="2020-11-18T07:21:00Z"/>
        </w:rPr>
      </w:pPr>
    </w:p>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Pr>
        <w:rPr>
          <w:ins w:id="1444" w:author="Eklund Marjut" w:date="2020-11-18T07:21:00Z"/>
        </w:rPr>
      </w:pPr>
    </w:p>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4712516D" w14:textId="77777777" w:rsidR="00807249" w:rsidRPr="008A1161" w:rsidDel="00214D0F" w:rsidRDefault="00807249" w:rsidP="00807249">
      <w:pPr>
        <w:rPr>
          <w:del w:id="1445" w:author="Eklund Marjut" w:date="2020-10-15T09:52:00Z"/>
        </w:rPr>
      </w:pPr>
    </w:p>
    <w:p w14:paraId="24CA9745" w14:textId="77777777" w:rsidR="00807249" w:rsidRPr="00F646F0" w:rsidRDefault="00807249" w:rsidP="00C77CD9">
      <w:pPr>
        <w:pStyle w:val="Otsikko5"/>
      </w:pPr>
      <w:r>
        <w:t>Potilastietojen katselun erityinen syy</w:t>
      </w:r>
    </w:p>
    <w:p w14:paraId="0B19EF49" w14:textId="708C0E4F" w:rsidR="00807249" w:rsidDel="0019623D" w:rsidRDefault="00807249" w:rsidP="00807249">
      <w:pPr>
        <w:rPr>
          <w:del w:id="1446" w:author="Tuomainen Mika" w:date="2019-09-18T10:29:00Z"/>
        </w:rPr>
      </w:pPr>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7CFD865A" w14:textId="77777777" w:rsidR="0019623D" w:rsidRDefault="0019623D" w:rsidP="00807249">
      <w:pPr>
        <w:rPr>
          <w:ins w:id="1447" w:author="Tuomainen Mika" w:date="2020-11-13T14:29:00Z"/>
        </w:rPr>
      </w:pPr>
    </w:p>
    <w:p w14:paraId="25182BCC" w14:textId="77777777" w:rsidR="0019623D" w:rsidRDefault="0019623D" w:rsidP="00807249">
      <w:pPr>
        <w:rPr>
          <w:ins w:id="1448" w:author="Tuomainen Mika" w:date="2020-11-13T14:29:00Z"/>
        </w:rPr>
      </w:pPr>
    </w:p>
    <w:p w14:paraId="2B5509C0" w14:textId="10E3DCFE" w:rsidR="00807249" w:rsidDel="006505AF" w:rsidRDefault="00807249" w:rsidP="00807249">
      <w:pPr>
        <w:rPr>
          <w:del w:id="1449" w:author="Eklund Marjut" w:date="2020-02-05T16:39:00Z"/>
        </w:rPr>
      </w:pPr>
      <w:ins w:id="1450" w:author="Tuomainen Mika" w:date="2019-09-18T10:29:00Z">
        <w:r w:rsidRPr="00F646F0">
          <w:rPr>
            <w:b/>
          </w:rPr>
          <w:t>PPB:</w:t>
        </w:r>
        <w:r>
          <w:t xml:space="preserve"> </w:t>
        </w:r>
      </w:ins>
      <w:ins w:id="1451" w:author="Eklund Marjut" w:date="2020-11-18T09:37:00Z">
        <w:r w:rsidR="006505AF">
          <w:t>T</w:t>
        </w:r>
      </w:ins>
      <w:ins w:id="1452" w:author="Tuomainen Mika" w:date="2019-09-18T10:29:00Z">
        <w:r>
          <w:t>ämä sama vaatimus koskee myös palvelupyyntöä PPB, kun sillä</w:t>
        </w:r>
      </w:ins>
      <w:ins w:id="1453" w:author="Tuomainen Mika" w:date="2019-09-18T10:30:00Z">
        <w:r>
          <w:t xml:space="preserve"> tehdään</w:t>
        </w:r>
      </w:ins>
      <w:ins w:id="1454" w:author="Tuomainen Mika" w:date="2019-09-18T10:29:00Z">
        <w:r>
          <w:t xml:space="preserve"> luovutushakua</w:t>
        </w:r>
      </w:ins>
      <w:ins w:id="1455" w:author="Tuomainen Mika" w:date="2019-09-18T10:30:00Z">
        <w:r>
          <w:t>.</w:t>
        </w:r>
      </w:ins>
      <w:ins w:id="1456" w:author="Tuomainen Mika" w:date="2019-09-18T10:29:00Z">
        <w:r>
          <w:t xml:space="preserve"> </w:t>
        </w:r>
      </w:ins>
    </w:p>
    <w:p w14:paraId="14A16819" w14:textId="2C71BB20" w:rsidR="006505AF" w:rsidRDefault="006505AF" w:rsidP="00807249">
      <w:pPr>
        <w:rPr>
          <w:ins w:id="1457" w:author="Eklund Marjut" w:date="2020-11-18T09:37:00Z"/>
        </w:rPr>
      </w:pPr>
      <w:ins w:id="1458" w:author="Eklund Marjut" w:date="2020-11-18T09:37:00Z">
        <w:r w:rsidRPr="002C7BC3">
          <w:rPr>
            <w:b/>
          </w:rPr>
          <w:t>PPC:</w:t>
        </w:r>
        <w:r>
          <w:t xml:space="preserve"> </w:t>
        </w:r>
      </w:ins>
      <w:ins w:id="1459" w:author="Eklund Marjut" w:date="2020-11-18T09:38:00Z">
        <w:r>
          <w:t>Palvelupyynnöllä PPC h</w:t>
        </w:r>
      </w:ins>
      <w:ins w:id="1460" w:author="Eklund Marjut" w:date="2020-11-18T09:37:00Z">
        <w:r>
          <w:t>oitosuhde on aina todennettava</w:t>
        </w:r>
      </w:ins>
      <w:ins w:id="1461" w:author="Eklund Marjut" w:date="2020-11-18T09:38:00Z">
        <w:r>
          <w:t>.</w:t>
        </w:r>
      </w:ins>
      <w:ins w:id="1462" w:author="Eklund Marjut" w:date="2020-11-18T09:37:00Z">
        <w:r>
          <w:t xml:space="preserve"> </w:t>
        </w:r>
      </w:ins>
    </w:p>
    <w:p w14:paraId="2E41A046" w14:textId="307E9BBE" w:rsidR="00E27697" w:rsidRDefault="00E27697" w:rsidP="00807249">
      <w:pPr>
        <w:rPr>
          <w:ins w:id="1463" w:author="Eklund Marjut" w:date="2020-11-18T07:14:00Z"/>
        </w:rPr>
      </w:pPr>
    </w:p>
    <w:p w14:paraId="26A7E646" w14:textId="114D9E20" w:rsidR="00E27697" w:rsidRDefault="00E27697" w:rsidP="00E27697">
      <w:pPr>
        <w:rPr>
          <w:ins w:id="1464" w:author="Eklund Marjut" w:date="2020-11-18T07:14:00Z"/>
        </w:rPr>
      </w:pPr>
      <w:ins w:id="1465" w:author="Eklund Marjut" w:date="2020-11-18T07:14:00Z">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354E61" w:rsidRPr="00ED168D" w:rsidRDefault="00354E61"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354E61" w:rsidRPr="00461EF2"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354E61"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354E61" w:rsidRPr="00ED168D" w:rsidRDefault="00354E61"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354E61" w:rsidRPr="00ED168D"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354E61" w:rsidRPr="00461EF2"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354E61" w:rsidRPr="005A5725" w:rsidRDefault="00354E61"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ins>
    </w:p>
    <w:p w14:paraId="1239CD25" w14:textId="77777777" w:rsidR="00E27697" w:rsidRDefault="00E27697" w:rsidP="00E27697">
      <w:pPr>
        <w:pStyle w:val="Kuvaotsikko"/>
        <w:rPr>
          <w:ins w:id="1466" w:author="Eklund Marjut" w:date="2020-11-18T07:14:00Z"/>
        </w:rPr>
      </w:pPr>
      <w:ins w:id="1467" w:author="Eklund Marjut" w:date="2020-11-18T07:14:00Z">
        <w:r>
          <w:t xml:space="preserve">Esimerkki 2: supistettu esimerkki erityisen syyn ilmaisemisesta kontrollikehyksessä </w:t>
        </w:r>
      </w:ins>
    </w:p>
    <w:p w14:paraId="7863E004" w14:textId="77777777" w:rsidR="00807249" w:rsidRDefault="00807249" w:rsidP="00807249"/>
    <w:p w14:paraId="2A95EE6B" w14:textId="77777777" w:rsidR="00807249" w:rsidRPr="00F646F0" w:rsidRDefault="00807249" w:rsidP="00C77CD9">
      <w:pPr>
        <w:pStyle w:val="Otsikko5"/>
        <w:rPr>
          <w:ins w:id="1468" w:author="Tuomainen Mika" w:date="2019-09-18T10:36:00Z"/>
        </w:rPr>
      </w:pPr>
      <w:ins w:id="1469" w:author="Tuomainen Mika" w:date="2019-09-18T10:37:00Z">
        <w:r w:rsidRPr="00F646F0">
          <w:t>Palvelut</w:t>
        </w:r>
        <w:r>
          <w:t>a</w:t>
        </w:r>
        <w:r w:rsidRPr="00F646F0">
          <w:t>pahtuman selvittäminen</w:t>
        </w:r>
      </w:ins>
    </w:p>
    <w:p w14:paraId="54E8472D" w14:textId="77777777" w:rsidR="00807249" w:rsidDel="00214D0F" w:rsidRDefault="00807249" w:rsidP="00807249">
      <w:pPr>
        <w:rPr>
          <w:del w:id="1470" w:author="Eklund Marjut" w:date="2020-10-15T09:52:00Z"/>
        </w:rPr>
      </w:pPr>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6DFF6E0C" w14:textId="77777777" w:rsidR="00807249" w:rsidRDefault="00807249" w:rsidP="00807249">
      <w:pPr>
        <w:rPr>
          <w:ins w:id="1471" w:author="Tuomainen Mika" w:date="2019-09-18T10:37:00Z"/>
        </w:rPr>
      </w:pPr>
    </w:p>
    <w:p w14:paraId="7B2DC75B" w14:textId="77777777" w:rsidR="00807249" w:rsidRPr="00F646F0" w:rsidRDefault="00807249" w:rsidP="00C77CD9">
      <w:pPr>
        <w:pStyle w:val="Otsikko5"/>
      </w:pPr>
      <w:ins w:id="1472" w:author="Tuomainen Mika" w:date="2019-09-18T10:40:00Z">
        <w:del w:id="1473" w:author="Eklund Marjut" w:date="2020-11-06T07:36:00Z">
          <w:r w:rsidRPr="00F646F0" w:rsidDel="00751566">
            <w:delText xml:space="preserve">PPB: </w:delText>
          </w:r>
        </w:del>
      </w:ins>
      <w:ins w:id="1474" w:author="Tuomainen Mika" w:date="2019-09-18T10:37:00Z">
        <w:r w:rsidRPr="00F646F0">
          <w:t>PPB</w:t>
        </w:r>
      </w:ins>
      <w:ins w:id="1475" w:author="Eklund Marjut" w:date="2020-02-05T16:24:00Z">
        <w:r>
          <w:t xml:space="preserve"> ja PPC</w:t>
        </w:r>
      </w:ins>
      <w:ins w:id="1476" w:author="Tuomainen Mika" w:date="2019-09-18T10:37:00Z">
        <w:r w:rsidRPr="00F646F0">
          <w:t xml:space="preserve"> palvelupyynnön hätähaku</w:t>
        </w:r>
      </w:ins>
    </w:p>
    <w:p w14:paraId="2645D7C9" w14:textId="429F4C33" w:rsidR="00807249" w:rsidDel="002C7BC3" w:rsidRDefault="00807249" w:rsidP="00807249">
      <w:pPr>
        <w:rPr>
          <w:del w:id="1477" w:author="Eklund Marjut" w:date="2020-10-15T09:52:00Z"/>
        </w:rPr>
      </w:pPr>
      <w:ins w:id="1478" w:author="Tuomainen Mika" w:date="2019-09-18T10:38:00Z">
        <w:r>
          <w:t>Palvelupyynnöllä PPB</w:t>
        </w:r>
      </w:ins>
      <w:ins w:id="1479" w:author="Eklund Marjut" w:date="2020-02-05T16:24:00Z">
        <w:r>
          <w:t xml:space="preserve"> ja PPC</w:t>
        </w:r>
      </w:ins>
      <w:ins w:id="1480" w:author="Tuomainen Mika" w:date="2019-09-18T10:38:00Z">
        <w:r>
          <w:t xml:space="preserve"> </w:t>
        </w:r>
      </w:ins>
      <w:ins w:id="1481" w:author="Tuomainen Mika" w:date="2019-09-18T10:40:00Z">
        <w:r>
          <w:t xml:space="preserve">voidaan suorittaa myös </w:t>
        </w:r>
        <w:del w:id="1482" w:author="Eklund Marjut" w:date="2020-10-14T14:57:00Z">
          <w:r w:rsidDel="00192FEF">
            <w:delText>suostumuksenhallinnan ohitt</w:delText>
          </w:r>
        </w:del>
      </w:ins>
      <w:ins w:id="1483" w:author="Tuomainen Mika" w:date="2019-09-18T10:41:00Z">
        <w:del w:id="1484" w:author="Eklund Marjut" w:date="2020-10-14T14:57:00Z">
          <w:r w:rsidDel="00192FEF">
            <w:delText>a</w:delText>
          </w:r>
        </w:del>
      </w:ins>
      <w:ins w:id="1485" w:author="Tuomainen Mika" w:date="2019-09-18T10:40:00Z">
        <w:del w:id="1486" w:author="Eklund Marjut" w:date="2020-10-14T14:57:00Z">
          <w:r w:rsidDel="00192FEF">
            <w:delText xml:space="preserve">va </w:delText>
          </w:r>
        </w:del>
        <w:r>
          <w:t xml:space="preserve">hätähaku. Tällöin on </w:t>
        </w:r>
      </w:ins>
      <w:ins w:id="1487" w:author="Tuomainen Mika" w:date="2019-09-18T10:41:00Z">
        <w:r>
          <w:t>erityisenä syynä</w:t>
        </w:r>
        <w:del w:id="1488" w:author="Eklund Marjut" w:date="2020-02-06T13:59:00Z">
          <w:r w:rsidDel="00ED0A00">
            <w:delText xml:space="preserve"> on</w:delText>
          </w:r>
        </w:del>
        <w:r>
          <w:t xml:space="preserve"> ilmoitettava kood</w:t>
        </w:r>
      </w:ins>
      <w:ins w:id="1489" w:author="Tuomainen Mika" w:date="2019-09-18T10:39:00Z">
        <w:r>
          <w:t xml:space="preserve">iarvo 13 </w:t>
        </w:r>
        <w:r w:rsidRPr="007345D4">
          <w:t>”Hätähaku”</w:t>
        </w:r>
      </w:ins>
      <w:ins w:id="1490" w:author="Tuomainen Mika" w:date="2019-09-18T10:41:00Z">
        <w:r>
          <w:t xml:space="preserve">. </w:t>
        </w:r>
      </w:ins>
    </w:p>
    <w:p w14:paraId="743B1E56" w14:textId="77777777" w:rsidR="002C7BC3" w:rsidRDefault="002C7BC3" w:rsidP="00807249">
      <w:pPr>
        <w:rPr>
          <w:ins w:id="1491" w:author="Eklund Marjut" w:date="2020-11-18T13:16:00Z"/>
        </w:rPr>
      </w:pPr>
    </w:p>
    <w:p w14:paraId="6073F8E2" w14:textId="1A9E3E75" w:rsidR="00807249" w:rsidRDefault="00807249" w:rsidP="00807249">
      <w:pPr>
        <w:rPr>
          <w:ins w:id="1492" w:author="Eklund Marjut" w:date="2020-11-18T07:13:00Z"/>
        </w:rPr>
      </w:pPr>
    </w:p>
    <w:p w14:paraId="1863CC17" w14:textId="0707C814" w:rsidR="00E27697" w:rsidDel="002C7BC3" w:rsidRDefault="00E27697" w:rsidP="00C77CD9">
      <w:pPr>
        <w:keepNext/>
        <w:rPr>
          <w:del w:id="1493" w:author="Eklund Marjut" w:date="2020-11-18T13:17:00Z"/>
          <w:moveTo w:id="1494" w:author="Eklund Marjut" w:date="2020-11-18T07:13:00Z"/>
        </w:rPr>
      </w:pPr>
      <w:moveToRangeStart w:id="1495" w:author="Eklund Marjut" w:date="2020-11-18T07:13:00Z" w:name="move56576001"/>
      <w:moveTo w:id="1496" w:author="Eklund Marjut" w:date="2020-11-18T07:13:00Z">
        <w:del w:id="1497" w:author="Eklund Marjut" w:date="2020-11-18T13:17:00Z">
          <w:r w:rsidRPr="00F646F0" w:rsidDel="002C7BC3">
            <w:rPr>
              <w:b/>
            </w:rPr>
            <w:delText xml:space="preserve">PPB: </w:delText>
          </w:r>
          <w:r w:rsidDel="002C7BC3">
            <w:delText>Esimerkki hätähaun ilmoittamisesta PPB palvelupyynnössä:</w:delText>
          </w:r>
        </w:del>
      </w:moveTo>
    </w:p>
    <w:p w14:paraId="47995A42" w14:textId="77777777" w:rsidR="00E27697" w:rsidRDefault="00E27697" w:rsidP="00E27697">
      <w:pPr>
        <w:rPr>
          <w:moveTo w:id="1498" w:author="Eklund Marjut" w:date="2020-11-18T07:13:00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354E61"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499" w:author="Eklund Marjut" w:date="2020-11-18T07:13:00Z"/>
                <w:rFonts w:ascii="Arial" w:hAnsi="Arial" w:cs="Arial"/>
                <w:color w:val="000000"/>
                <w:sz w:val="20"/>
                <w:szCs w:val="20"/>
                <w:highlight w:val="white"/>
              </w:rPr>
            </w:pPr>
            <w:moveTo w:id="1500" w:author="Eklund Marjut" w:date="2020-11-18T07:13:00Z">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moveTo>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01" w:author="Eklund Marjut" w:date="2020-11-18T07:13:00Z"/>
                <w:rFonts w:ascii="Arial" w:hAnsi="Arial" w:cs="Arial"/>
                <w:color w:val="000000"/>
                <w:sz w:val="20"/>
                <w:szCs w:val="20"/>
                <w:highlight w:val="white"/>
              </w:rPr>
            </w:pPr>
            <w:moveTo w:id="1502" w:author="Eklund Marjut" w:date="2020-11-18T07:13:00Z">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moveTo>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03" w:author="Eklund Marjut" w:date="2020-11-18T07:13:00Z"/>
                <w:rFonts w:ascii="Arial" w:hAnsi="Arial" w:cs="Arial"/>
                <w:color w:val="000000"/>
                <w:sz w:val="20"/>
                <w:szCs w:val="20"/>
                <w:highlight w:val="white"/>
              </w:rPr>
            </w:pPr>
            <w:moveTo w:id="1504" w:author="Eklund Marjut" w:date="2020-11-18T07:13:00Z">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moveTo>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05" w:author="Eklund Marjut" w:date="2020-11-18T07:13:00Z"/>
                <w:rFonts w:ascii="Arial" w:hAnsi="Arial" w:cs="Arial"/>
                <w:color w:val="000000"/>
                <w:sz w:val="20"/>
                <w:szCs w:val="20"/>
                <w:highlight w:val="white"/>
              </w:rPr>
            </w:pPr>
            <w:moveTo w:id="1506" w:author="Eklund Marjut" w:date="2020-11-18T07:13:00Z">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moveTo>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07" w:author="Eklund Marjut" w:date="2020-11-18T07:13:00Z"/>
                <w:rFonts w:ascii="Arial" w:hAnsi="Arial" w:cs="Arial"/>
                <w:color w:val="000000"/>
                <w:sz w:val="20"/>
                <w:szCs w:val="20"/>
                <w:highlight w:val="white"/>
              </w:rPr>
            </w:pPr>
            <w:moveTo w:id="1508" w:author="Eklund Marjut" w:date="2020-11-18T07:13:00Z">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moveTo>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09" w:author="Eklund Marjut" w:date="2020-11-18T07:13:00Z"/>
                <w:rFonts w:ascii="Arial" w:hAnsi="Arial" w:cs="Arial"/>
                <w:color w:val="000000"/>
                <w:sz w:val="20"/>
                <w:szCs w:val="20"/>
                <w:highlight w:val="white"/>
                <w:lang w:val="en-US"/>
              </w:rPr>
            </w:pPr>
            <w:moveTo w:id="1510" w:author="Eklund Marjut" w:date="2020-11-18T07:13:00Z">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moveTo>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11" w:author="Eklund Marjut" w:date="2020-11-18T07:13:00Z"/>
                <w:rFonts w:ascii="Arial" w:hAnsi="Arial" w:cs="Arial"/>
                <w:color w:val="000000"/>
                <w:sz w:val="20"/>
                <w:szCs w:val="20"/>
                <w:highlight w:val="white"/>
                <w:lang w:val="en-US"/>
              </w:rPr>
            </w:pPr>
            <w:moveTo w:id="1512"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moveTo>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13" w:author="Eklund Marjut" w:date="2020-11-18T07:13:00Z"/>
                <w:rFonts w:ascii="Arial" w:hAnsi="Arial" w:cs="Arial"/>
                <w:color w:val="000000"/>
                <w:sz w:val="20"/>
                <w:szCs w:val="20"/>
                <w:highlight w:val="white"/>
                <w:lang w:val="en-US"/>
              </w:rPr>
            </w:pPr>
            <w:moveTo w:id="1514"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moveTo>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15" w:author="Eklund Marjut" w:date="2020-11-18T07:13:00Z"/>
                <w:rFonts w:ascii="Arial" w:hAnsi="Arial" w:cs="Arial"/>
                <w:color w:val="000000"/>
                <w:sz w:val="20"/>
                <w:szCs w:val="20"/>
                <w:highlight w:val="white"/>
              </w:rPr>
            </w:pPr>
            <w:moveTo w:id="1516"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moveTo>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17" w:author="Eklund Marjut" w:date="2020-11-18T07:13:00Z"/>
                <w:rFonts w:ascii="Arial" w:hAnsi="Arial" w:cs="Arial"/>
                <w:color w:val="0000FF"/>
                <w:sz w:val="20"/>
                <w:szCs w:val="20"/>
                <w:highlight w:val="white"/>
              </w:rPr>
            </w:pPr>
            <w:moveTo w:id="1518" w:author="Eklund Marjut" w:date="2020-11-18T07:13:00Z">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moveTo>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19" w:author="Eklund Marjut" w:date="2020-11-18T07:13:00Z"/>
                <w:rFonts w:ascii="Arial" w:hAnsi="Arial" w:cs="Arial"/>
                <w:color w:val="000000"/>
                <w:sz w:val="20"/>
                <w:szCs w:val="20"/>
                <w:highlight w:val="white"/>
                <w:lang w:val="en-US"/>
              </w:rPr>
            </w:pPr>
            <w:moveTo w:id="1520" w:author="Eklund Marjut" w:date="2020-11-18T07:13:00Z">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moveTo>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21" w:author="Eklund Marjut" w:date="2020-11-18T07:13:00Z"/>
                <w:rFonts w:ascii="Arial" w:hAnsi="Arial" w:cs="Arial"/>
                <w:color w:val="000000"/>
                <w:sz w:val="20"/>
                <w:szCs w:val="20"/>
                <w:highlight w:val="white"/>
                <w:lang w:val="en-US"/>
              </w:rPr>
            </w:pPr>
            <w:moveTo w:id="1522"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moveTo>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23" w:author="Eklund Marjut" w:date="2020-11-18T07:13:00Z"/>
                <w:rFonts w:ascii="Arial" w:hAnsi="Arial" w:cs="Arial"/>
                <w:color w:val="000000"/>
                <w:sz w:val="20"/>
                <w:szCs w:val="20"/>
                <w:highlight w:val="white"/>
                <w:lang w:val="en-US"/>
              </w:rPr>
            </w:pPr>
            <w:moveTo w:id="1524"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moveTo>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moveTo w:id="1525" w:author="Eklund Marjut" w:date="2020-11-18T07:13:00Z"/>
                <w:rFonts w:ascii="Arial" w:hAnsi="Arial" w:cs="Arial"/>
                <w:color w:val="000000"/>
                <w:sz w:val="20"/>
                <w:szCs w:val="20"/>
                <w:highlight w:val="white"/>
                <w:lang w:val="en-US"/>
              </w:rPr>
            </w:pPr>
            <w:moveTo w:id="1526" w:author="Eklund Marjut" w:date="2020-11-18T07:13:00Z">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moveTo>
          </w:p>
          <w:p w14:paraId="4FAB3FF5" w14:textId="77777777" w:rsidR="00E27697" w:rsidRPr="007345D4" w:rsidRDefault="00E27697" w:rsidP="00C21A7F">
            <w:pPr>
              <w:keepNext/>
              <w:rPr>
                <w:moveTo w:id="1527" w:author="Eklund Marjut" w:date="2020-11-18T07:13:00Z"/>
                <w:lang w:val="en-US"/>
              </w:rPr>
            </w:pPr>
            <w:moveTo w:id="1528" w:author="Eklund Marjut" w:date="2020-11-18T07:13:00Z">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moveTo>
          </w:p>
        </w:tc>
      </w:tr>
    </w:tbl>
    <w:p w14:paraId="53BF748E" w14:textId="77777777" w:rsidR="00E27697" w:rsidRDefault="00E27697" w:rsidP="00E27697">
      <w:pPr>
        <w:pStyle w:val="Kuvaotsikko"/>
        <w:rPr>
          <w:moveTo w:id="1529" w:author="Eklund Marjut" w:date="2020-11-18T07:13:00Z"/>
        </w:rPr>
      </w:pPr>
      <w:moveTo w:id="1530" w:author="Eklund Marjut" w:date="2020-11-18T07:13:00Z">
        <w:r>
          <w:t xml:space="preserve">Esimerkki: supistettu esimerkki hätähaun ilmaisemisesta kontrollikehyksessä palvelupyynnöllä PPB </w:t>
        </w:r>
      </w:moveTo>
    </w:p>
    <w:moveToRangeEnd w:id="1495"/>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402A3883" w14:textId="738C8607" w:rsidR="00807249" w:rsidDel="00E27697" w:rsidRDefault="00807249" w:rsidP="00807249">
      <w:pPr>
        <w:rPr>
          <w:del w:id="1531" w:author="Eklund Marjut" w:date="2020-11-18T07:15:00Z"/>
        </w:rPr>
      </w:pPr>
    </w:p>
    <w:p w14:paraId="2EC6D454" w14:textId="7366B023" w:rsidR="00807249" w:rsidDel="00E27697" w:rsidRDefault="00A159A8" w:rsidP="00807249">
      <w:pPr>
        <w:rPr>
          <w:del w:id="1532" w:author="Eklund Marjut" w:date="2020-11-18T07:15:00Z"/>
        </w:rPr>
      </w:pPr>
      <w:del w:id="1533" w:author="Eklund Marjut" w:date="2020-11-18T07:15:00Z">
        <w:r w:rsidDel="00E27697">
          <w:rPr>
            <w:noProof/>
          </w:rPr>
          <mc:AlternateContent>
            <mc:Choice Requires="wps">
              <w:drawing>
                <wp:inline distT="0" distB="0" distL="0" distR="0" wp14:anchorId="653B585E" wp14:editId="1923D43F">
                  <wp:extent cx="5865495" cy="2583815"/>
                  <wp:effectExtent l="5715" t="5080" r="5715" b="11430"/>
                  <wp:docPr id="28"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0FE51ADE"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3446541"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51ED47B4" w14:textId="21DB9B4D" w:rsidR="00354E61" w:rsidDel="00E27697"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1534" w:author="Eklund Marjut" w:date="2020-11-18T07:15:00Z"/>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16E49D1C"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5B6BF10B"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70B23D6"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code</w:t>
                              </w:r>
                              <w:r w:rsidRPr="00ED7574">
                                <w:rPr>
                                  <w:rFonts w:ascii="Arial" w:hAnsi="Arial" w:cs="Arial"/>
                                  <w:color w:val="FF0000"/>
                                  <w:sz w:val="20"/>
                                  <w:szCs w:val="20"/>
                                  <w:highlight w:val="white"/>
                                  <w:lang w:val="en-US"/>
                                </w:rPr>
                                <w:t xml:space="preserve"> code</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3</w:t>
                              </w:r>
                              <w:r w:rsidRPr="00ED7574">
                                <w:rPr>
                                  <w:rFonts w:ascii="Arial" w:hAnsi="Arial" w:cs="Arial"/>
                                  <w:color w:val="0000FF"/>
                                  <w:sz w:val="20"/>
                                  <w:szCs w:val="20"/>
                                  <w:highlight w:val="white"/>
                                  <w:lang w:val="en-US"/>
                                </w:rPr>
                                <w:t>"</w:t>
                              </w:r>
                              <w:r w:rsidRPr="00ED7574">
                                <w:rPr>
                                  <w:rFonts w:ascii="Arial" w:hAnsi="Arial" w:cs="Arial"/>
                                  <w:color w:val="FF0000"/>
                                  <w:sz w:val="20"/>
                                  <w:szCs w:val="20"/>
                                  <w:highlight w:val="white"/>
                                  <w:lang w:val="en-US"/>
                                </w:rPr>
                                <w:t xml:space="preserve"> codeSystem</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1.2.246.537.40120.2006</w:t>
                              </w:r>
                              <w:r w:rsidRPr="00ED7574">
                                <w:rPr>
                                  <w:rFonts w:ascii="Arial" w:hAnsi="Arial" w:cs="Arial"/>
                                  <w:color w:val="0000FF"/>
                                  <w:sz w:val="20"/>
                                  <w:szCs w:val="20"/>
                                  <w:highlight w:val="white"/>
                                  <w:lang w:val="en-US"/>
                                </w:rPr>
                                <w:t>"/&gt;</w:t>
                              </w:r>
                            </w:p>
                            <w:p w14:paraId="616AB7B6"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169B54"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detectedIssueManagement</w:t>
                              </w:r>
                              <w:r w:rsidRPr="00ED7574">
                                <w:rPr>
                                  <w:rFonts w:ascii="Arial" w:hAnsi="Arial" w:cs="Arial"/>
                                  <w:color w:val="FF0000"/>
                                  <w:sz w:val="20"/>
                                  <w:szCs w:val="20"/>
                                  <w:highlight w:val="white"/>
                                  <w:lang w:val="en-US"/>
                                </w:rPr>
                                <w:t xml:space="preserve"> moodCode</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EVN</w:t>
                              </w:r>
                              <w:r w:rsidRPr="00ED7574">
                                <w:rPr>
                                  <w:rFonts w:ascii="Arial" w:hAnsi="Arial" w:cs="Arial"/>
                                  <w:color w:val="0000FF"/>
                                  <w:sz w:val="20"/>
                                  <w:szCs w:val="20"/>
                                  <w:highlight w:val="white"/>
                                  <w:lang w:val="en-US"/>
                                </w:rPr>
                                <w:t>"&gt;</w:t>
                              </w:r>
                            </w:p>
                            <w:p w14:paraId="3C51DA08"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2B2629B1"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code</w:t>
                              </w:r>
                              <w:r w:rsidRPr="00ED7574">
                                <w:rPr>
                                  <w:rFonts w:ascii="Arial" w:hAnsi="Arial" w:cs="Arial"/>
                                  <w:color w:val="FF0000"/>
                                  <w:sz w:val="20"/>
                                  <w:szCs w:val="20"/>
                                  <w:highlight w:val="white"/>
                                </w:rPr>
                                <w:t xml:space="preserve"> code</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codeSystem</w:t>
                              </w:r>
                              <w:r w:rsidRPr="00ED7574">
                                <w:rPr>
                                  <w:rFonts w:ascii="Arial" w:hAnsi="Arial" w:cs="Arial"/>
                                  <w:color w:val="000000"/>
                                  <w:sz w:val="20"/>
                                  <w:szCs w:val="20"/>
                                  <w:highlight w:val="white"/>
                                </w:rPr>
                                <w:t>="</w:t>
                              </w:r>
                              <w:r w:rsidRPr="00ED7574">
                                <w:rPr>
                                  <w:rFonts w:ascii="Arial" w:hAnsi="Arial" w:cs="Arial"/>
                                  <w:bCs/>
                                  <w:color w:val="000000"/>
                                  <w:sz w:val="20"/>
                                  <w:szCs w:val="20"/>
                                </w:rPr>
                                <w:t>1.2.246.537.6.240.2012</w:t>
                              </w:r>
                              <w:r w:rsidRPr="00ED7574">
                                <w:rPr>
                                  <w:rFonts w:ascii="Arial" w:hAnsi="Arial" w:cs="Arial"/>
                                  <w:color w:val="000000"/>
                                  <w:sz w:val="20"/>
                                  <w:szCs w:val="20"/>
                                  <w:highlight w:val="white"/>
                                </w:rPr>
                                <w:t>"</w:t>
                              </w:r>
                              <w:r w:rsidRPr="00ED7574">
                                <w:rPr>
                                  <w:rFonts w:ascii="Arial" w:hAnsi="Arial" w:cs="Arial"/>
                                  <w:color w:val="0000FF"/>
                                  <w:sz w:val="20"/>
                                  <w:szCs w:val="20"/>
                                  <w:highlight w:val="white"/>
                                </w:rPr>
                                <w:t xml:space="preserve"> displayName=”Muu syy”/&gt;</w:t>
                              </w:r>
                            </w:p>
                            <w:p w14:paraId="721A3B65" w14:textId="77777777" w:rsidR="00354E61" w:rsidRPr="00461EF2"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7365988F"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1B9AA45B"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69FFB05"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126DBEFE"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744D764"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653B585E" id="_x0000_s1096"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">
                  <v:textbox style="mso-fit-shape-to-text:t">
                    <w:txbxContent>
                      <w:p w14:paraId="0FE51ADE"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3446541"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51ED47B4" w14:textId="21DB9B4D" w:rsidR="00354E61" w:rsidDel="00E27697"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1535" w:author="Eklund Marjut" w:date="2020-11-18T07:15:00Z"/>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16E49D1C"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5B6BF10B" w14:textId="77777777" w:rsidR="00354E61"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70B23D6"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code</w:t>
                        </w:r>
                        <w:r w:rsidRPr="00ED7574">
                          <w:rPr>
                            <w:rFonts w:ascii="Arial" w:hAnsi="Arial" w:cs="Arial"/>
                            <w:color w:val="FF0000"/>
                            <w:sz w:val="20"/>
                            <w:szCs w:val="20"/>
                            <w:highlight w:val="white"/>
                            <w:lang w:val="en-US"/>
                          </w:rPr>
                          <w:t xml:space="preserve"> code</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3</w:t>
                        </w:r>
                        <w:r w:rsidRPr="00ED7574">
                          <w:rPr>
                            <w:rFonts w:ascii="Arial" w:hAnsi="Arial" w:cs="Arial"/>
                            <w:color w:val="0000FF"/>
                            <w:sz w:val="20"/>
                            <w:szCs w:val="20"/>
                            <w:highlight w:val="white"/>
                            <w:lang w:val="en-US"/>
                          </w:rPr>
                          <w:t>"</w:t>
                        </w:r>
                        <w:r w:rsidRPr="00ED7574">
                          <w:rPr>
                            <w:rFonts w:ascii="Arial" w:hAnsi="Arial" w:cs="Arial"/>
                            <w:color w:val="FF0000"/>
                            <w:sz w:val="20"/>
                            <w:szCs w:val="20"/>
                            <w:highlight w:val="white"/>
                            <w:lang w:val="en-US"/>
                          </w:rPr>
                          <w:t xml:space="preserve"> codeSystem</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1.2.246.537.40120.2006</w:t>
                        </w:r>
                        <w:r w:rsidRPr="00ED7574">
                          <w:rPr>
                            <w:rFonts w:ascii="Arial" w:hAnsi="Arial" w:cs="Arial"/>
                            <w:color w:val="0000FF"/>
                            <w:sz w:val="20"/>
                            <w:szCs w:val="20"/>
                            <w:highlight w:val="white"/>
                            <w:lang w:val="en-US"/>
                          </w:rPr>
                          <w:t>"/&gt;</w:t>
                        </w:r>
                      </w:p>
                      <w:p w14:paraId="616AB7B6"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169B54"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detectedIssueManagement</w:t>
                        </w:r>
                        <w:r w:rsidRPr="00ED7574">
                          <w:rPr>
                            <w:rFonts w:ascii="Arial" w:hAnsi="Arial" w:cs="Arial"/>
                            <w:color w:val="FF0000"/>
                            <w:sz w:val="20"/>
                            <w:szCs w:val="20"/>
                            <w:highlight w:val="white"/>
                            <w:lang w:val="en-US"/>
                          </w:rPr>
                          <w:t xml:space="preserve"> moodCode</w:t>
                        </w:r>
                        <w:r w:rsidRPr="00ED7574">
                          <w:rPr>
                            <w:rFonts w:ascii="Arial" w:hAnsi="Arial" w:cs="Arial"/>
                            <w:color w:val="0000FF"/>
                            <w:sz w:val="20"/>
                            <w:szCs w:val="20"/>
                            <w:highlight w:val="white"/>
                            <w:lang w:val="en-US"/>
                          </w:rPr>
                          <w:t>="</w:t>
                        </w:r>
                        <w:r w:rsidRPr="00ED7574">
                          <w:rPr>
                            <w:rFonts w:ascii="Arial" w:hAnsi="Arial" w:cs="Arial"/>
                            <w:color w:val="000000"/>
                            <w:sz w:val="20"/>
                            <w:szCs w:val="20"/>
                            <w:highlight w:val="white"/>
                            <w:lang w:val="en-US"/>
                          </w:rPr>
                          <w:t>EVN</w:t>
                        </w:r>
                        <w:r w:rsidRPr="00ED7574">
                          <w:rPr>
                            <w:rFonts w:ascii="Arial" w:hAnsi="Arial" w:cs="Arial"/>
                            <w:color w:val="0000FF"/>
                            <w:sz w:val="20"/>
                            <w:szCs w:val="20"/>
                            <w:highlight w:val="white"/>
                            <w:lang w:val="en-US"/>
                          </w:rPr>
                          <w:t>"&gt;</w:t>
                        </w:r>
                      </w:p>
                      <w:p w14:paraId="3C51DA08"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r w:rsidRPr="00ED7574">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2B2629B1" w14:textId="77777777" w:rsidR="00354E61" w:rsidRPr="00ED7574"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code</w:t>
                        </w:r>
                        <w:r w:rsidRPr="00ED7574">
                          <w:rPr>
                            <w:rFonts w:ascii="Arial" w:hAnsi="Arial" w:cs="Arial"/>
                            <w:color w:val="FF0000"/>
                            <w:sz w:val="20"/>
                            <w:szCs w:val="20"/>
                            <w:highlight w:val="white"/>
                          </w:rPr>
                          <w:t xml:space="preserve"> code</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codeSystem</w:t>
                        </w:r>
                        <w:r w:rsidRPr="00ED7574">
                          <w:rPr>
                            <w:rFonts w:ascii="Arial" w:hAnsi="Arial" w:cs="Arial"/>
                            <w:color w:val="000000"/>
                            <w:sz w:val="20"/>
                            <w:szCs w:val="20"/>
                            <w:highlight w:val="white"/>
                          </w:rPr>
                          <w:t>="</w:t>
                        </w:r>
                        <w:r w:rsidRPr="00ED7574">
                          <w:rPr>
                            <w:rFonts w:ascii="Arial" w:hAnsi="Arial" w:cs="Arial"/>
                            <w:bCs/>
                            <w:color w:val="000000"/>
                            <w:sz w:val="20"/>
                            <w:szCs w:val="20"/>
                          </w:rPr>
                          <w:t>1.2.246.537.6.240.2012</w:t>
                        </w:r>
                        <w:r w:rsidRPr="00ED7574">
                          <w:rPr>
                            <w:rFonts w:ascii="Arial" w:hAnsi="Arial" w:cs="Arial"/>
                            <w:color w:val="000000"/>
                            <w:sz w:val="20"/>
                            <w:szCs w:val="20"/>
                            <w:highlight w:val="white"/>
                          </w:rPr>
                          <w:t>"</w:t>
                        </w:r>
                        <w:r w:rsidRPr="00ED7574">
                          <w:rPr>
                            <w:rFonts w:ascii="Arial" w:hAnsi="Arial" w:cs="Arial"/>
                            <w:color w:val="0000FF"/>
                            <w:sz w:val="20"/>
                            <w:szCs w:val="20"/>
                            <w:highlight w:val="white"/>
                          </w:rPr>
                          <w:t xml:space="preserve"> displayName=”Muu syy”/&gt;</w:t>
                        </w:r>
                      </w:p>
                      <w:p w14:paraId="721A3B65" w14:textId="77777777" w:rsidR="00354E61" w:rsidRPr="00461EF2"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ED7574">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7365988F"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1B9AA45B"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69FFB05"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126DBEFE"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744D764" w14:textId="77777777" w:rsidR="00354E61" w:rsidRPr="005A5725" w:rsidRDefault="00354E61"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del>
    </w:p>
    <w:p w14:paraId="1CCC7315" w14:textId="71C61922" w:rsidR="00807249" w:rsidDel="00E27697" w:rsidRDefault="00807249" w:rsidP="00807249">
      <w:pPr>
        <w:rPr>
          <w:del w:id="1535" w:author="Eklund Marjut" w:date="2020-11-18T07:15:00Z"/>
        </w:rPr>
      </w:pPr>
    </w:p>
    <w:p w14:paraId="6A67BAED" w14:textId="69252395" w:rsidR="00807249" w:rsidDel="00E27697" w:rsidRDefault="00807249" w:rsidP="00807249">
      <w:pPr>
        <w:pStyle w:val="Kuvaotsikko"/>
        <w:rPr>
          <w:del w:id="1536" w:author="Eklund Marjut" w:date="2020-11-18T07:15:00Z"/>
        </w:rPr>
      </w:pPr>
      <w:del w:id="1537" w:author="Eklund Marjut" w:date="2020-11-18T07:15:00Z">
        <w:r w:rsidDel="00E27697">
          <w:delText xml:space="preserve">Esimerkki </w:delText>
        </w:r>
        <w:r w:rsidDel="00E27697">
          <w:fldChar w:fldCharType="begin"/>
        </w:r>
        <w:r w:rsidDel="00E27697">
          <w:delInstrText xml:space="preserve"> SEQ Esimerkki \* ARABIC </w:delInstrText>
        </w:r>
        <w:r w:rsidDel="00E27697">
          <w:fldChar w:fldCharType="separate"/>
        </w:r>
        <w:r w:rsidDel="00E27697">
          <w:rPr>
            <w:noProof/>
          </w:rPr>
          <w:delText>1</w:delText>
        </w:r>
        <w:r w:rsidDel="00E27697">
          <w:fldChar w:fldCharType="end"/>
        </w:r>
      </w:del>
      <w:ins w:id="1538" w:author="Pakari Arja" w:date="2019-09-09T10:36:00Z">
        <w:del w:id="1539" w:author="Eklund Marjut" w:date="2020-11-18T07:15:00Z">
          <w:r w:rsidDel="00E27697">
            <w:delText>2</w:delText>
          </w:r>
        </w:del>
      </w:ins>
      <w:del w:id="1540" w:author="Eklund Marjut" w:date="2020-11-18T07:15:00Z">
        <w:r w:rsidDel="00E27697">
          <w:delText xml:space="preserve">: supistettu esimerkki erityisen syyn ilmaisemisesta kontrollikehyksessä </w:delText>
        </w:r>
      </w:del>
    </w:p>
    <w:p w14:paraId="287B0F2F" w14:textId="77777777" w:rsidR="00807249" w:rsidRDefault="00807249" w:rsidP="00807249">
      <w:pPr>
        <w:rPr>
          <w:ins w:id="1541" w:author="Tuomainen Mika" w:date="2019-09-18T10:43:00Z"/>
        </w:rPr>
      </w:pPr>
    </w:p>
    <w:p w14:paraId="140245EF" w14:textId="5B8FAC7D" w:rsidR="00807249" w:rsidDel="00E27697" w:rsidRDefault="00807249" w:rsidP="00807249">
      <w:pPr>
        <w:rPr>
          <w:ins w:id="1542" w:author="Tuomainen Mika" w:date="2019-09-18T10:43:00Z"/>
          <w:moveFrom w:id="1543" w:author="Eklund Marjut" w:date="2020-11-18T07:13:00Z"/>
        </w:rPr>
      </w:pPr>
      <w:moveFromRangeStart w:id="1544" w:author="Eklund Marjut" w:date="2020-11-18T07:13:00Z" w:name="move56576001"/>
      <w:moveFrom w:id="1545" w:author="Eklund Marjut" w:date="2020-11-18T07:13:00Z">
        <w:ins w:id="1546" w:author="Tuomainen Mika" w:date="2019-09-18T10:43:00Z">
          <w:r w:rsidRPr="00F646F0" w:rsidDel="00E27697">
            <w:rPr>
              <w:b/>
            </w:rPr>
            <w:t xml:space="preserve">PPB: </w:t>
          </w:r>
          <w:r w:rsidDel="00E27697">
            <w:t>Esimerkki hätähaun ilmoittamisesta PPB palvelupyynnössä:</w:t>
          </w:r>
        </w:ins>
      </w:moveFrom>
    </w:p>
    <w:p w14:paraId="36419CB8" w14:textId="31D91765" w:rsidR="00807249" w:rsidDel="00E27697" w:rsidRDefault="00807249" w:rsidP="00807249">
      <w:pPr>
        <w:rPr>
          <w:ins w:id="1547" w:author="Tuomainen Mika" w:date="2019-09-18T10:43:00Z"/>
          <w:moveFrom w:id="1548" w:author="Eklund Marjut" w:date="2020-11-18T07:13:00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807249" w:rsidRPr="00ED7574" w:rsidDel="00E27697" w14:paraId="4B7309AC" w14:textId="28DF1EBD" w:rsidTr="00807249">
        <w:trPr>
          <w:ins w:id="1549" w:author="Tuomainen Mika" w:date="2019-09-18T10:43:00Z"/>
        </w:trPr>
        <w:tc>
          <w:tcPr>
            <w:tcW w:w="9356" w:type="dxa"/>
            <w:shd w:val="clear" w:color="auto" w:fill="auto"/>
          </w:tcPr>
          <w:p w14:paraId="0E260FD8" w14:textId="5EB792B8" w:rsidR="00807249" w:rsidRPr="007345D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50" w:author="Tuomainen Mika" w:date="2019-09-18T10:43:00Z"/>
                <w:moveFrom w:id="1551" w:author="Eklund Marjut" w:date="2020-11-18T07:13:00Z"/>
                <w:rFonts w:ascii="Arial" w:hAnsi="Arial" w:cs="Arial"/>
                <w:color w:val="000000"/>
                <w:sz w:val="20"/>
                <w:szCs w:val="20"/>
                <w:highlight w:val="white"/>
              </w:rPr>
            </w:pPr>
            <w:moveFrom w:id="1552" w:author="Eklund Marjut" w:date="2020-11-18T07:13:00Z">
              <w:ins w:id="1553" w:author="Tuomainen Mika" w:date="2019-09-18T10:43:00Z">
                <w:r w:rsidRPr="007345D4" w:rsidDel="00E27697">
                  <w:rPr>
                    <w:rFonts w:ascii="Arial" w:hAnsi="Arial" w:cs="Arial"/>
                    <w:color w:val="0000FF"/>
                    <w:sz w:val="20"/>
                    <w:szCs w:val="20"/>
                    <w:highlight w:val="white"/>
                  </w:rPr>
                  <w:t>&lt;</w:t>
                </w:r>
                <w:r w:rsidRPr="007345D4" w:rsidDel="00E27697">
                  <w:rPr>
                    <w:rFonts w:ascii="Arial" w:hAnsi="Arial" w:cs="Arial"/>
                    <w:color w:val="800000"/>
                    <w:sz w:val="20"/>
                    <w:szCs w:val="20"/>
                    <w:highlight w:val="white"/>
                  </w:rPr>
                  <w:t>controlActProcess</w:t>
                </w:r>
                <w:r w:rsidRPr="007345D4" w:rsidDel="00E27697">
                  <w:rPr>
                    <w:rFonts w:ascii="Arial" w:hAnsi="Arial" w:cs="Arial"/>
                    <w:color w:val="FF0000"/>
                    <w:sz w:val="20"/>
                    <w:szCs w:val="20"/>
                    <w:highlight w:val="white"/>
                  </w:rPr>
                  <w:t xml:space="preserve"> moodCode</w:t>
                </w:r>
                <w:r w:rsidRPr="007345D4" w:rsidDel="00E27697">
                  <w:rPr>
                    <w:rFonts w:ascii="Arial" w:hAnsi="Arial" w:cs="Arial"/>
                    <w:color w:val="0000FF"/>
                    <w:sz w:val="20"/>
                    <w:szCs w:val="20"/>
                    <w:highlight w:val="white"/>
                  </w:rPr>
                  <w:t>="</w:t>
                </w:r>
                <w:r w:rsidRPr="007345D4" w:rsidDel="00E27697">
                  <w:rPr>
                    <w:rFonts w:ascii="Arial" w:hAnsi="Arial" w:cs="Arial"/>
                    <w:color w:val="000000"/>
                    <w:sz w:val="20"/>
                    <w:szCs w:val="20"/>
                    <w:highlight w:val="white"/>
                  </w:rPr>
                  <w:t>EVN</w:t>
                </w:r>
                <w:r w:rsidRPr="007345D4" w:rsidDel="00E27697">
                  <w:rPr>
                    <w:rFonts w:ascii="Arial" w:hAnsi="Arial" w:cs="Arial"/>
                    <w:color w:val="0000FF"/>
                    <w:sz w:val="20"/>
                    <w:szCs w:val="20"/>
                    <w:highlight w:val="white"/>
                  </w:rPr>
                  <w:t>"&gt;</w:t>
                </w:r>
              </w:ins>
            </w:moveFrom>
          </w:p>
          <w:p w14:paraId="653A9281" w14:textId="6E0F13B9" w:rsidR="00807249" w:rsidRPr="007345D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54" w:author="Tuomainen Mika" w:date="2019-09-18T10:43:00Z"/>
                <w:moveFrom w:id="1555" w:author="Eklund Marjut" w:date="2020-11-18T07:13:00Z"/>
                <w:rFonts w:ascii="Arial" w:hAnsi="Arial" w:cs="Arial"/>
                <w:color w:val="000000"/>
                <w:sz w:val="20"/>
                <w:szCs w:val="20"/>
                <w:highlight w:val="white"/>
              </w:rPr>
            </w:pPr>
            <w:moveFrom w:id="1556" w:author="Eklund Marjut" w:date="2020-11-18T07:13:00Z">
              <w:ins w:id="1557" w:author="Tuomainen Mika" w:date="2019-09-18T10:43:00Z">
                <w:r w:rsidRPr="007345D4" w:rsidDel="00E27697">
                  <w:rPr>
                    <w:rFonts w:ascii="Arial" w:hAnsi="Arial" w:cs="Arial"/>
                    <w:color w:val="000000"/>
                    <w:sz w:val="20"/>
                    <w:szCs w:val="20"/>
                    <w:highlight w:val="white"/>
                  </w:rPr>
                  <w:tab/>
                </w:r>
                <w:r w:rsidRPr="007345D4" w:rsidDel="00E27697">
                  <w:rPr>
                    <w:rFonts w:ascii="Arial" w:hAnsi="Arial" w:cs="Arial"/>
                    <w:color w:val="0000FF"/>
                    <w:sz w:val="20"/>
                    <w:szCs w:val="20"/>
                    <w:highlight w:val="white"/>
                  </w:rPr>
                  <w:t>&lt;</w:t>
                </w:r>
                <w:r w:rsidRPr="007345D4" w:rsidDel="00E27697">
                  <w:rPr>
                    <w:rFonts w:ascii="Arial" w:hAnsi="Arial" w:cs="Arial"/>
                    <w:color w:val="800000"/>
                    <w:sz w:val="20"/>
                    <w:szCs w:val="20"/>
                    <w:highlight w:val="white"/>
                  </w:rPr>
                  <w:t>reasonCode</w:t>
                </w:r>
                <w:r w:rsidRPr="007345D4" w:rsidDel="00E27697">
                  <w:rPr>
                    <w:rFonts w:ascii="Arial" w:hAnsi="Arial" w:cs="Arial"/>
                    <w:color w:val="FF0000"/>
                    <w:sz w:val="20"/>
                    <w:szCs w:val="20"/>
                    <w:highlight w:val="white"/>
                  </w:rPr>
                  <w:t xml:space="preserve"> code</w:t>
                </w:r>
                <w:r w:rsidRPr="007345D4" w:rsidDel="00E27697">
                  <w:rPr>
                    <w:rFonts w:ascii="Arial" w:hAnsi="Arial" w:cs="Arial"/>
                    <w:color w:val="0000FF"/>
                    <w:sz w:val="20"/>
                    <w:szCs w:val="20"/>
                    <w:highlight w:val="white"/>
                  </w:rPr>
                  <w:t>="</w:t>
                </w:r>
                <w:r w:rsidRPr="007345D4" w:rsidDel="00E27697">
                  <w:rPr>
                    <w:rFonts w:ascii="Arial" w:hAnsi="Arial" w:cs="Arial"/>
                    <w:color w:val="000000"/>
                    <w:sz w:val="20"/>
                    <w:szCs w:val="20"/>
                    <w:highlight w:val="white"/>
                  </w:rPr>
                  <w:t>PPB</w:t>
                </w:r>
                <w:r w:rsidRPr="007345D4" w:rsidDel="00E27697">
                  <w:rPr>
                    <w:rFonts w:ascii="Arial" w:hAnsi="Arial" w:cs="Arial"/>
                    <w:color w:val="0000FF"/>
                    <w:sz w:val="20"/>
                    <w:szCs w:val="20"/>
                    <w:highlight w:val="white"/>
                  </w:rPr>
                  <w:t>"</w:t>
                </w:r>
                <w:r w:rsidRPr="007345D4" w:rsidDel="00E27697">
                  <w:rPr>
                    <w:rFonts w:ascii="Arial" w:hAnsi="Arial" w:cs="Arial"/>
                    <w:color w:val="FF0000"/>
                    <w:sz w:val="20"/>
                    <w:szCs w:val="20"/>
                    <w:highlight w:val="white"/>
                  </w:rPr>
                  <w:t xml:space="preserve"> codeSystem</w:t>
                </w:r>
                <w:r w:rsidRPr="007345D4" w:rsidDel="00E27697">
                  <w:rPr>
                    <w:rFonts w:ascii="Arial" w:hAnsi="Arial" w:cs="Arial"/>
                    <w:color w:val="0000FF"/>
                    <w:sz w:val="20"/>
                    <w:szCs w:val="20"/>
                    <w:highlight w:val="white"/>
                  </w:rPr>
                  <w:t>="</w:t>
                </w:r>
                <w:r w:rsidRPr="007345D4" w:rsidDel="00E27697">
                  <w:rPr>
                    <w:rFonts w:ascii="Arial" w:hAnsi="Arial" w:cs="Arial"/>
                    <w:color w:val="000000"/>
                    <w:sz w:val="20"/>
                    <w:szCs w:val="20"/>
                    <w:highlight w:val="white"/>
                  </w:rPr>
                  <w:t>1.2.246.537.5.40157.2008</w:t>
                </w:r>
                <w:r w:rsidRPr="007345D4" w:rsidDel="00E27697">
                  <w:rPr>
                    <w:rFonts w:ascii="Arial" w:hAnsi="Arial" w:cs="Arial"/>
                    <w:color w:val="0000FF"/>
                    <w:sz w:val="20"/>
                    <w:szCs w:val="20"/>
                    <w:highlight w:val="white"/>
                  </w:rPr>
                  <w:t>"</w:t>
                </w:r>
                <w:r w:rsidRPr="007345D4" w:rsidDel="00E27697">
                  <w:rPr>
                    <w:rFonts w:ascii="Arial" w:hAnsi="Arial" w:cs="Arial"/>
                    <w:color w:val="FF0000"/>
                    <w:sz w:val="20"/>
                    <w:szCs w:val="20"/>
                    <w:highlight w:val="white"/>
                  </w:rPr>
                  <w:t xml:space="preserve"> codeSystemName</w:t>
                </w:r>
                <w:r w:rsidRPr="007345D4" w:rsidDel="00E27697">
                  <w:rPr>
                    <w:rFonts w:ascii="Arial" w:hAnsi="Arial" w:cs="Arial"/>
                    <w:color w:val="0000FF"/>
                    <w:sz w:val="20"/>
                    <w:szCs w:val="20"/>
                    <w:highlight w:val="white"/>
                  </w:rPr>
                  <w:t>="</w:t>
                </w:r>
                <w:r w:rsidRPr="007345D4" w:rsidDel="00E27697">
                  <w:rPr>
                    <w:rFonts w:ascii="Arial" w:hAnsi="Arial" w:cs="Arial"/>
                    <w:color w:val="000000"/>
                    <w:sz w:val="20"/>
                    <w:szCs w:val="20"/>
                    <w:highlight w:val="white"/>
                  </w:rPr>
                  <w:t>eArkisto - Arkistosanomien palvelupyynnöt</w:t>
                </w:r>
                <w:r w:rsidRPr="007345D4" w:rsidDel="00E27697">
                  <w:rPr>
                    <w:rFonts w:ascii="Arial" w:hAnsi="Arial" w:cs="Arial"/>
                    <w:color w:val="0000FF"/>
                    <w:sz w:val="20"/>
                    <w:szCs w:val="20"/>
                    <w:highlight w:val="white"/>
                  </w:rPr>
                  <w:t>"/&gt;</w:t>
                </w:r>
              </w:ins>
            </w:moveFrom>
          </w:p>
          <w:p w14:paraId="1313522E" w14:textId="03D6345A" w:rsidR="00807249" w:rsidRPr="00237AA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58" w:author="Tuomainen Mika" w:date="2019-09-18T10:43:00Z"/>
                <w:moveFrom w:id="1559" w:author="Eklund Marjut" w:date="2020-11-18T07:13:00Z"/>
                <w:rFonts w:ascii="Arial" w:hAnsi="Arial" w:cs="Arial"/>
                <w:color w:val="000000"/>
                <w:sz w:val="20"/>
                <w:szCs w:val="20"/>
                <w:highlight w:val="white"/>
              </w:rPr>
            </w:pPr>
            <w:moveFrom w:id="1560" w:author="Eklund Marjut" w:date="2020-11-18T07:13:00Z">
              <w:ins w:id="1561" w:author="Tuomainen Mika" w:date="2019-09-18T10:43:00Z">
                <w:r w:rsidRPr="007345D4" w:rsidDel="00E27697">
                  <w:rPr>
                    <w:rFonts w:ascii="Arial" w:hAnsi="Arial" w:cs="Arial"/>
                    <w:color w:val="000000"/>
                    <w:sz w:val="20"/>
                    <w:szCs w:val="20"/>
                    <w:highlight w:val="white"/>
                  </w:rPr>
                  <w:tab/>
                </w:r>
                <w:r w:rsidRPr="00237AA4" w:rsidDel="00E27697">
                  <w:rPr>
                    <w:rFonts w:ascii="Arial" w:hAnsi="Arial" w:cs="Arial"/>
                    <w:color w:val="0000FF"/>
                    <w:sz w:val="20"/>
                    <w:szCs w:val="20"/>
                    <w:highlight w:val="white"/>
                  </w:rPr>
                  <w:t>&lt;</w:t>
                </w:r>
                <w:r w:rsidRPr="00237AA4" w:rsidDel="00E27697">
                  <w:rPr>
                    <w:rFonts w:ascii="Arial" w:hAnsi="Arial" w:cs="Arial"/>
                    <w:color w:val="800000"/>
                    <w:sz w:val="20"/>
                    <w:szCs w:val="20"/>
                    <w:highlight w:val="white"/>
                  </w:rPr>
                  <w:t>reasonOf</w:t>
                </w:r>
                <w:r w:rsidRPr="00237AA4" w:rsidDel="00E27697">
                  <w:rPr>
                    <w:rFonts w:ascii="Arial" w:hAnsi="Arial" w:cs="Arial"/>
                    <w:color w:val="0000FF"/>
                    <w:sz w:val="20"/>
                    <w:szCs w:val="20"/>
                    <w:highlight w:val="white"/>
                  </w:rPr>
                  <w:t>&gt;</w:t>
                </w:r>
              </w:ins>
            </w:moveFrom>
          </w:p>
          <w:p w14:paraId="67447717" w14:textId="46C7F4C2" w:rsidR="00807249" w:rsidRPr="00237AA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62" w:author="Tuomainen Mika" w:date="2019-09-18T10:43:00Z"/>
                <w:moveFrom w:id="1563" w:author="Eklund Marjut" w:date="2020-11-18T07:13:00Z"/>
                <w:rFonts w:ascii="Arial" w:hAnsi="Arial" w:cs="Arial"/>
                <w:color w:val="000000"/>
                <w:sz w:val="20"/>
                <w:szCs w:val="20"/>
                <w:highlight w:val="white"/>
              </w:rPr>
            </w:pPr>
            <w:moveFrom w:id="1564" w:author="Eklund Marjut" w:date="2020-11-18T07:13:00Z">
              <w:ins w:id="1565" w:author="Tuomainen Mika" w:date="2019-09-18T10:43:00Z">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FF"/>
                    <w:sz w:val="20"/>
                    <w:szCs w:val="20"/>
                    <w:highlight w:val="white"/>
                  </w:rPr>
                  <w:t>&lt;</w:t>
                </w:r>
                <w:r w:rsidRPr="00237AA4" w:rsidDel="00E27697">
                  <w:rPr>
                    <w:rFonts w:ascii="Arial" w:hAnsi="Arial" w:cs="Arial"/>
                    <w:color w:val="800000"/>
                    <w:sz w:val="20"/>
                    <w:szCs w:val="20"/>
                    <w:highlight w:val="white"/>
                  </w:rPr>
                  <w:t>detectedIssueEvent</w:t>
                </w:r>
                <w:r w:rsidRPr="00237AA4" w:rsidDel="00E27697">
                  <w:rPr>
                    <w:rFonts w:ascii="Arial" w:hAnsi="Arial" w:cs="Arial"/>
                    <w:color w:val="0000FF"/>
                    <w:sz w:val="20"/>
                    <w:szCs w:val="20"/>
                    <w:highlight w:val="white"/>
                  </w:rPr>
                  <w:t>&gt;</w:t>
                </w:r>
              </w:ins>
            </w:moveFrom>
          </w:p>
          <w:p w14:paraId="48999907" w14:textId="2537E2A2" w:rsidR="00807249" w:rsidRPr="00237AA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66" w:author="Tuomainen Mika" w:date="2019-09-18T10:43:00Z"/>
                <w:moveFrom w:id="1567" w:author="Eklund Marjut" w:date="2020-11-18T07:13:00Z"/>
                <w:rFonts w:ascii="Arial" w:hAnsi="Arial" w:cs="Arial"/>
                <w:color w:val="000000"/>
                <w:sz w:val="20"/>
                <w:szCs w:val="20"/>
                <w:highlight w:val="white"/>
              </w:rPr>
            </w:pPr>
            <w:moveFrom w:id="1568" w:author="Eklund Marjut" w:date="2020-11-18T07:13:00Z">
              <w:ins w:id="1569" w:author="Tuomainen Mika" w:date="2019-09-18T10:43:00Z">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FF"/>
                    <w:sz w:val="20"/>
                    <w:szCs w:val="20"/>
                    <w:highlight w:val="white"/>
                  </w:rPr>
                  <w:t>&lt;!--</w:t>
                </w:r>
                <w:r w:rsidRPr="00237AA4" w:rsidDel="00E27697">
                  <w:rPr>
                    <w:rFonts w:ascii="Arial" w:hAnsi="Arial" w:cs="Arial"/>
                    <w:color w:val="808080"/>
                    <w:sz w:val="20"/>
                    <w:szCs w:val="20"/>
                    <w:highlight w:val="white"/>
                  </w:rPr>
                  <w:t xml:space="preserve"> koodi 3 = Sähköisen arkiston varmistusten hallinta </w:t>
                </w:r>
                <w:r w:rsidRPr="00237AA4" w:rsidDel="00E27697">
                  <w:rPr>
                    <w:rFonts w:ascii="Arial" w:hAnsi="Arial" w:cs="Arial"/>
                    <w:color w:val="0000FF"/>
                    <w:sz w:val="20"/>
                    <w:szCs w:val="20"/>
                    <w:highlight w:val="white"/>
                  </w:rPr>
                  <w:t>--&gt;</w:t>
                </w:r>
              </w:ins>
            </w:moveFrom>
          </w:p>
          <w:p w14:paraId="47907C0E" w14:textId="0F45CCA5"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70" w:author="Tuomainen Mika" w:date="2019-09-18T10:43:00Z"/>
                <w:moveFrom w:id="1571" w:author="Eklund Marjut" w:date="2020-11-18T07:13:00Z"/>
                <w:rFonts w:ascii="Arial" w:hAnsi="Arial" w:cs="Arial"/>
                <w:color w:val="000000"/>
                <w:sz w:val="20"/>
                <w:szCs w:val="20"/>
                <w:highlight w:val="white"/>
              </w:rPr>
            </w:pPr>
            <w:moveFrom w:id="1572" w:author="Eklund Marjut" w:date="2020-11-18T07:13:00Z">
              <w:ins w:id="1573" w:author="Tuomainen Mika" w:date="2019-09-18T10:43:00Z">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code</w:t>
                </w:r>
                <w:r w:rsidRPr="00C77CD9" w:rsidDel="00E27697">
                  <w:rPr>
                    <w:rFonts w:ascii="Arial" w:hAnsi="Arial" w:cs="Arial"/>
                    <w:color w:val="FF0000"/>
                    <w:sz w:val="20"/>
                    <w:szCs w:val="20"/>
                    <w:highlight w:val="white"/>
                  </w:rPr>
                  <w:t xml:space="preserve"> code</w:t>
                </w:r>
                <w:r w:rsidRPr="00C77CD9" w:rsidDel="00E27697">
                  <w:rPr>
                    <w:rFonts w:ascii="Arial" w:hAnsi="Arial" w:cs="Arial"/>
                    <w:color w:val="0000FF"/>
                    <w:sz w:val="20"/>
                    <w:szCs w:val="20"/>
                    <w:highlight w:val="white"/>
                  </w:rPr>
                  <w:t>="</w:t>
                </w:r>
                <w:r w:rsidRPr="00C77CD9" w:rsidDel="00E27697">
                  <w:rPr>
                    <w:rFonts w:ascii="Arial" w:hAnsi="Arial" w:cs="Arial"/>
                    <w:color w:val="000000"/>
                    <w:sz w:val="20"/>
                    <w:szCs w:val="20"/>
                    <w:highlight w:val="white"/>
                  </w:rPr>
                  <w:t>3</w:t>
                </w:r>
                <w:r w:rsidRPr="00C77CD9" w:rsidDel="00E27697">
                  <w:rPr>
                    <w:rFonts w:ascii="Arial" w:hAnsi="Arial" w:cs="Arial"/>
                    <w:color w:val="0000FF"/>
                    <w:sz w:val="20"/>
                    <w:szCs w:val="20"/>
                    <w:highlight w:val="white"/>
                  </w:rPr>
                  <w:t>"</w:t>
                </w:r>
                <w:r w:rsidRPr="00C77CD9" w:rsidDel="00E27697">
                  <w:rPr>
                    <w:rFonts w:ascii="Arial" w:hAnsi="Arial" w:cs="Arial"/>
                    <w:color w:val="FF0000"/>
                    <w:sz w:val="20"/>
                    <w:szCs w:val="20"/>
                    <w:highlight w:val="white"/>
                  </w:rPr>
                  <w:t xml:space="preserve"> codeSystem</w:t>
                </w:r>
                <w:r w:rsidRPr="00C77CD9" w:rsidDel="00E27697">
                  <w:rPr>
                    <w:rFonts w:ascii="Arial" w:hAnsi="Arial" w:cs="Arial"/>
                    <w:color w:val="0000FF"/>
                    <w:sz w:val="20"/>
                    <w:szCs w:val="20"/>
                    <w:highlight w:val="white"/>
                  </w:rPr>
                  <w:t>="</w:t>
                </w:r>
                <w:r w:rsidRPr="00C77CD9" w:rsidDel="00E27697">
                  <w:rPr>
                    <w:rFonts w:ascii="Arial" w:hAnsi="Arial" w:cs="Arial"/>
                    <w:color w:val="000000"/>
                    <w:sz w:val="20"/>
                    <w:szCs w:val="20"/>
                    <w:highlight w:val="white"/>
                  </w:rPr>
                  <w:t>1.2.246.537.40120.2006</w:t>
                </w:r>
                <w:r w:rsidRPr="00C77CD9" w:rsidDel="00E27697">
                  <w:rPr>
                    <w:rFonts w:ascii="Arial" w:hAnsi="Arial" w:cs="Arial"/>
                    <w:color w:val="0000FF"/>
                    <w:sz w:val="20"/>
                    <w:szCs w:val="20"/>
                    <w:highlight w:val="white"/>
                  </w:rPr>
                  <w:t>"/&gt;</w:t>
                </w:r>
              </w:ins>
            </w:moveFrom>
          </w:p>
          <w:p w14:paraId="0CF40F1D" w14:textId="1A026208"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74" w:author="Tuomainen Mika" w:date="2019-09-18T10:43:00Z"/>
                <w:moveFrom w:id="1575" w:author="Eklund Marjut" w:date="2020-11-18T07:13:00Z"/>
                <w:rFonts w:ascii="Arial" w:hAnsi="Arial" w:cs="Arial"/>
                <w:color w:val="000000"/>
                <w:sz w:val="20"/>
                <w:szCs w:val="20"/>
                <w:highlight w:val="white"/>
              </w:rPr>
            </w:pPr>
            <w:moveFrom w:id="1576" w:author="Eklund Marjut" w:date="2020-11-18T07:13:00Z">
              <w:ins w:id="1577"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mitigatedBy</w:t>
                </w:r>
                <w:r w:rsidRPr="00C77CD9" w:rsidDel="00E27697">
                  <w:rPr>
                    <w:rFonts w:ascii="Arial" w:hAnsi="Arial" w:cs="Arial"/>
                    <w:color w:val="FF0000"/>
                    <w:sz w:val="20"/>
                    <w:szCs w:val="20"/>
                    <w:highlight w:val="white"/>
                  </w:rPr>
                  <w:t xml:space="preserve"> xsi:nil</w:t>
                </w:r>
                <w:r w:rsidRPr="00C77CD9" w:rsidDel="00E27697">
                  <w:rPr>
                    <w:rFonts w:ascii="Arial" w:hAnsi="Arial" w:cs="Arial"/>
                    <w:color w:val="0000FF"/>
                    <w:sz w:val="20"/>
                    <w:szCs w:val="20"/>
                    <w:highlight w:val="white"/>
                  </w:rPr>
                  <w:t>="</w:t>
                </w:r>
                <w:r w:rsidRPr="00C77CD9" w:rsidDel="00E27697">
                  <w:rPr>
                    <w:rFonts w:ascii="Arial" w:hAnsi="Arial" w:cs="Arial"/>
                    <w:color w:val="000000"/>
                    <w:sz w:val="20"/>
                    <w:szCs w:val="20"/>
                    <w:highlight w:val="white"/>
                  </w:rPr>
                  <w:t>false</w:t>
                </w:r>
                <w:r w:rsidRPr="00C77CD9" w:rsidDel="00E27697">
                  <w:rPr>
                    <w:rFonts w:ascii="Arial" w:hAnsi="Arial" w:cs="Arial"/>
                    <w:color w:val="0000FF"/>
                    <w:sz w:val="20"/>
                    <w:szCs w:val="20"/>
                    <w:highlight w:val="white"/>
                  </w:rPr>
                  <w:t>"&gt;</w:t>
                </w:r>
              </w:ins>
            </w:moveFrom>
          </w:p>
          <w:p w14:paraId="09F47FD7" w14:textId="11286C13"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78" w:author="Tuomainen Mika" w:date="2019-09-18T10:43:00Z"/>
                <w:moveFrom w:id="1579" w:author="Eklund Marjut" w:date="2020-11-18T07:13:00Z"/>
                <w:rFonts w:ascii="Arial" w:hAnsi="Arial" w:cs="Arial"/>
                <w:color w:val="000000"/>
                <w:sz w:val="20"/>
                <w:szCs w:val="20"/>
                <w:highlight w:val="white"/>
              </w:rPr>
            </w:pPr>
            <w:moveFrom w:id="1580" w:author="Eklund Marjut" w:date="2020-11-18T07:13:00Z">
              <w:ins w:id="1581"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detectedIssueManagement</w:t>
                </w:r>
                <w:r w:rsidRPr="00C77CD9" w:rsidDel="00E27697">
                  <w:rPr>
                    <w:rFonts w:ascii="Arial" w:hAnsi="Arial" w:cs="Arial"/>
                    <w:color w:val="FF0000"/>
                    <w:sz w:val="20"/>
                    <w:szCs w:val="20"/>
                    <w:highlight w:val="white"/>
                  </w:rPr>
                  <w:t xml:space="preserve"> moodCode</w:t>
                </w:r>
                <w:r w:rsidRPr="00C77CD9" w:rsidDel="00E27697">
                  <w:rPr>
                    <w:rFonts w:ascii="Arial" w:hAnsi="Arial" w:cs="Arial"/>
                    <w:color w:val="0000FF"/>
                    <w:sz w:val="20"/>
                    <w:szCs w:val="20"/>
                    <w:highlight w:val="white"/>
                  </w:rPr>
                  <w:t>="</w:t>
                </w:r>
                <w:r w:rsidRPr="00C77CD9" w:rsidDel="00E27697">
                  <w:rPr>
                    <w:rFonts w:ascii="Arial" w:hAnsi="Arial" w:cs="Arial"/>
                    <w:color w:val="000000"/>
                    <w:sz w:val="20"/>
                    <w:szCs w:val="20"/>
                    <w:highlight w:val="white"/>
                  </w:rPr>
                  <w:t>EVN</w:t>
                </w:r>
                <w:r w:rsidRPr="00C77CD9" w:rsidDel="00E27697">
                  <w:rPr>
                    <w:rFonts w:ascii="Arial" w:hAnsi="Arial" w:cs="Arial"/>
                    <w:color w:val="0000FF"/>
                    <w:sz w:val="20"/>
                    <w:szCs w:val="20"/>
                    <w:highlight w:val="white"/>
                  </w:rPr>
                  <w:t>"&gt;</w:t>
                </w:r>
              </w:ins>
            </w:moveFrom>
          </w:p>
          <w:p w14:paraId="03D90658" w14:textId="1B1641E5" w:rsidR="00807249" w:rsidRPr="00237AA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82" w:author="Tuomainen Mika" w:date="2019-09-18T10:43:00Z"/>
                <w:moveFrom w:id="1583" w:author="Eklund Marjut" w:date="2020-11-18T07:13:00Z"/>
                <w:rFonts w:ascii="Arial" w:hAnsi="Arial" w:cs="Arial"/>
                <w:color w:val="000000"/>
                <w:sz w:val="20"/>
                <w:szCs w:val="20"/>
                <w:highlight w:val="white"/>
              </w:rPr>
            </w:pPr>
            <w:moveFrom w:id="1584" w:author="Eklund Marjut" w:date="2020-11-18T07:13:00Z">
              <w:ins w:id="1585"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237AA4" w:rsidDel="00E27697">
                  <w:rPr>
                    <w:rFonts w:ascii="Arial" w:hAnsi="Arial" w:cs="Arial"/>
                    <w:color w:val="0000FF"/>
                    <w:sz w:val="20"/>
                    <w:szCs w:val="20"/>
                    <w:highlight w:val="white"/>
                  </w:rPr>
                  <w:t>&lt;!--</w:t>
                </w:r>
                <w:r w:rsidRPr="00237AA4" w:rsidDel="00E27697">
                  <w:rPr>
                    <w:rFonts w:ascii="Arial" w:hAnsi="Arial" w:cs="Arial"/>
                    <w:color w:val="808080"/>
                    <w:sz w:val="20"/>
                    <w:szCs w:val="20"/>
                    <w:highlight w:val="white"/>
                  </w:rPr>
                  <w:t>Potilastietojen katselun erityinen syy</w:t>
                </w:r>
                <w:r w:rsidRPr="00237AA4" w:rsidDel="00E27697">
                  <w:rPr>
                    <w:rFonts w:ascii="Arial" w:hAnsi="Arial" w:cs="Arial"/>
                    <w:color w:val="0000FF"/>
                    <w:sz w:val="20"/>
                    <w:szCs w:val="20"/>
                    <w:highlight w:val="white"/>
                  </w:rPr>
                  <w:t>--&gt;</w:t>
                </w:r>
              </w:ins>
            </w:moveFrom>
          </w:p>
          <w:p w14:paraId="37D50A07" w14:textId="3548BAEE" w:rsidR="00807249" w:rsidRPr="007345D4"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86" w:author="Tuomainen Mika" w:date="2019-09-18T10:43:00Z"/>
                <w:moveFrom w:id="1587" w:author="Eklund Marjut" w:date="2020-11-18T07:13:00Z"/>
                <w:rFonts w:ascii="Arial" w:hAnsi="Arial" w:cs="Arial"/>
                <w:color w:val="0000FF"/>
                <w:sz w:val="20"/>
                <w:szCs w:val="20"/>
                <w:highlight w:val="white"/>
              </w:rPr>
            </w:pPr>
            <w:moveFrom w:id="1588" w:author="Eklund Marjut" w:date="2020-11-18T07:13:00Z">
              <w:ins w:id="1589" w:author="Tuomainen Mika" w:date="2019-09-18T10:43:00Z">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237AA4" w:rsidDel="00E27697">
                  <w:rPr>
                    <w:rFonts w:ascii="Arial" w:hAnsi="Arial" w:cs="Arial"/>
                    <w:color w:val="000000"/>
                    <w:sz w:val="20"/>
                    <w:szCs w:val="20"/>
                    <w:highlight w:val="white"/>
                  </w:rPr>
                  <w:tab/>
                </w:r>
                <w:r w:rsidRPr="007345D4" w:rsidDel="00E27697">
                  <w:rPr>
                    <w:rFonts w:ascii="Arial" w:hAnsi="Arial" w:cs="Arial"/>
                    <w:color w:val="0000FF"/>
                    <w:sz w:val="20"/>
                    <w:szCs w:val="20"/>
                    <w:highlight w:val="white"/>
                  </w:rPr>
                  <w:t>&lt;</w:t>
                </w:r>
                <w:r w:rsidRPr="007345D4" w:rsidDel="00E27697">
                  <w:rPr>
                    <w:rFonts w:ascii="Arial" w:hAnsi="Arial" w:cs="Arial"/>
                    <w:color w:val="800000"/>
                    <w:sz w:val="20"/>
                    <w:szCs w:val="20"/>
                    <w:highlight w:val="white"/>
                  </w:rPr>
                  <w:t>code</w:t>
                </w:r>
                <w:r w:rsidRPr="007345D4" w:rsidDel="00E27697">
                  <w:rPr>
                    <w:rFonts w:ascii="Arial" w:hAnsi="Arial" w:cs="Arial"/>
                    <w:color w:val="FF0000"/>
                    <w:sz w:val="20"/>
                    <w:szCs w:val="20"/>
                    <w:highlight w:val="white"/>
                  </w:rPr>
                  <w:t xml:space="preserve"> code</w:t>
                </w:r>
                <w:r w:rsidRPr="007345D4" w:rsidDel="00E27697">
                  <w:rPr>
                    <w:rFonts w:ascii="Arial" w:hAnsi="Arial" w:cs="Arial"/>
                    <w:color w:val="0000FF"/>
                    <w:sz w:val="20"/>
                    <w:szCs w:val="20"/>
                    <w:highlight w:val="white"/>
                  </w:rPr>
                  <w:t>="</w:t>
                </w:r>
                <w:r w:rsidRPr="007345D4" w:rsidDel="00E27697">
                  <w:rPr>
                    <w:rFonts w:ascii="Arial" w:hAnsi="Arial" w:cs="Arial"/>
                    <w:color w:val="000000"/>
                    <w:sz w:val="20"/>
                    <w:szCs w:val="20"/>
                    <w:highlight w:val="white"/>
                  </w:rPr>
                  <w:t>13</w:t>
                </w:r>
                <w:r w:rsidRPr="007345D4" w:rsidDel="00E27697">
                  <w:rPr>
                    <w:rFonts w:ascii="Arial" w:hAnsi="Arial" w:cs="Arial"/>
                    <w:color w:val="0000FF"/>
                    <w:sz w:val="20"/>
                    <w:szCs w:val="20"/>
                    <w:highlight w:val="white"/>
                  </w:rPr>
                  <w:t>"</w:t>
                </w:r>
                <w:r w:rsidRPr="007345D4" w:rsidDel="00E27697">
                  <w:rPr>
                    <w:rFonts w:ascii="Arial" w:hAnsi="Arial" w:cs="Arial"/>
                    <w:color w:val="FF0000"/>
                    <w:sz w:val="20"/>
                    <w:szCs w:val="20"/>
                    <w:highlight w:val="white"/>
                  </w:rPr>
                  <w:t xml:space="preserve"> codeSystem</w:t>
                </w:r>
                <w:r w:rsidRPr="007345D4" w:rsidDel="00E27697">
                  <w:rPr>
                    <w:rFonts w:ascii="Arial" w:hAnsi="Arial" w:cs="Arial"/>
                    <w:color w:val="000000"/>
                    <w:sz w:val="20"/>
                    <w:szCs w:val="20"/>
                    <w:highlight w:val="white"/>
                  </w:rPr>
                  <w:t>="</w:t>
                </w:r>
                <w:r w:rsidRPr="007345D4" w:rsidDel="00E27697">
                  <w:rPr>
                    <w:rFonts w:ascii="Arial" w:hAnsi="Arial" w:cs="Arial"/>
                    <w:bCs/>
                    <w:color w:val="000000"/>
                    <w:sz w:val="20"/>
                    <w:szCs w:val="20"/>
                  </w:rPr>
                  <w:t>1.2.246.537.6.240.2012</w:t>
                </w:r>
                <w:r w:rsidRPr="007345D4" w:rsidDel="00E27697">
                  <w:rPr>
                    <w:rFonts w:ascii="Arial" w:hAnsi="Arial" w:cs="Arial"/>
                    <w:color w:val="000000"/>
                    <w:sz w:val="20"/>
                    <w:szCs w:val="20"/>
                    <w:highlight w:val="white"/>
                  </w:rPr>
                  <w:t>"</w:t>
                </w:r>
                <w:r w:rsidRPr="007345D4" w:rsidDel="00E27697">
                  <w:rPr>
                    <w:rFonts w:ascii="Arial" w:hAnsi="Arial" w:cs="Arial"/>
                    <w:color w:val="0000FF"/>
                    <w:sz w:val="20"/>
                    <w:szCs w:val="20"/>
                    <w:highlight w:val="white"/>
                  </w:rPr>
                  <w:t xml:space="preserve"> displayName=”Hätähaku”/&gt;</w:t>
                </w:r>
              </w:ins>
            </w:moveFrom>
          </w:p>
          <w:p w14:paraId="02EE80E5" w14:textId="4C123C8B"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90" w:author="Tuomainen Mika" w:date="2019-09-18T10:43:00Z"/>
                <w:moveFrom w:id="1591" w:author="Eklund Marjut" w:date="2020-11-18T07:13:00Z"/>
                <w:rFonts w:ascii="Arial" w:hAnsi="Arial" w:cs="Arial"/>
                <w:color w:val="000000"/>
                <w:sz w:val="20"/>
                <w:szCs w:val="20"/>
                <w:highlight w:val="white"/>
              </w:rPr>
            </w:pPr>
            <w:moveFrom w:id="1592" w:author="Eklund Marjut" w:date="2020-11-18T07:13:00Z">
              <w:ins w:id="1593" w:author="Tuomainen Mika" w:date="2019-09-18T10:43:00Z">
                <w:r w:rsidRPr="007345D4" w:rsidDel="00E27697">
                  <w:rPr>
                    <w:rFonts w:ascii="Arial" w:hAnsi="Arial" w:cs="Arial"/>
                    <w:color w:val="000000"/>
                    <w:sz w:val="20"/>
                    <w:szCs w:val="20"/>
                    <w:highlight w:val="white"/>
                  </w:rPr>
                  <w:tab/>
                </w:r>
                <w:r w:rsidRPr="007345D4" w:rsidDel="00E27697">
                  <w:rPr>
                    <w:rFonts w:ascii="Arial" w:hAnsi="Arial" w:cs="Arial"/>
                    <w:color w:val="000000"/>
                    <w:sz w:val="20"/>
                    <w:szCs w:val="20"/>
                    <w:highlight w:val="white"/>
                  </w:rPr>
                  <w:tab/>
                </w:r>
                <w:r w:rsidRPr="007345D4" w:rsidDel="00E27697">
                  <w:rPr>
                    <w:rFonts w:ascii="Arial" w:hAnsi="Arial" w:cs="Arial"/>
                    <w:color w:val="000000"/>
                    <w:sz w:val="20"/>
                    <w:szCs w:val="20"/>
                    <w:highlight w:val="white"/>
                  </w:rPr>
                  <w:tab/>
                </w:r>
                <w:r w:rsidRPr="007345D4"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detectedIssueManagement</w:t>
                </w:r>
                <w:r w:rsidRPr="00C77CD9" w:rsidDel="00E27697">
                  <w:rPr>
                    <w:rFonts w:ascii="Arial" w:hAnsi="Arial" w:cs="Arial"/>
                    <w:color w:val="0000FF"/>
                    <w:sz w:val="20"/>
                    <w:szCs w:val="20"/>
                    <w:highlight w:val="white"/>
                  </w:rPr>
                  <w:t>&gt;</w:t>
                </w:r>
              </w:ins>
            </w:moveFrom>
          </w:p>
          <w:p w14:paraId="12D37636" w14:textId="2E393CBD"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94" w:author="Tuomainen Mika" w:date="2019-09-18T10:43:00Z"/>
                <w:moveFrom w:id="1595" w:author="Eklund Marjut" w:date="2020-11-18T07:13:00Z"/>
                <w:rFonts w:ascii="Arial" w:hAnsi="Arial" w:cs="Arial"/>
                <w:color w:val="000000"/>
                <w:sz w:val="20"/>
                <w:szCs w:val="20"/>
                <w:highlight w:val="white"/>
              </w:rPr>
            </w:pPr>
            <w:moveFrom w:id="1596" w:author="Eklund Marjut" w:date="2020-11-18T07:13:00Z">
              <w:ins w:id="1597"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mitigatedBy</w:t>
                </w:r>
                <w:r w:rsidRPr="00C77CD9" w:rsidDel="00E27697">
                  <w:rPr>
                    <w:rFonts w:ascii="Arial" w:hAnsi="Arial" w:cs="Arial"/>
                    <w:color w:val="0000FF"/>
                    <w:sz w:val="20"/>
                    <w:szCs w:val="20"/>
                    <w:highlight w:val="white"/>
                  </w:rPr>
                  <w:t>&gt;</w:t>
                </w:r>
              </w:ins>
            </w:moveFrom>
          </w:p>
          <w:p w14:paraId="556A9EC1" w14:textId="19EB0B32"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598" w:author="Tuomainen Mika" w:date="2019-09-18T10:43:00Z"/>
                <w:moveFrom w:id="1599" w:author="Eklund Marjut" w:date="2020-11-18T07:13:00Z"/>
                <w:rFonts w:ascii="Arial" w:hAnsi="Arial" w:cs="Arial"/>
                <w:color w:val="000000"/>
                <w:sz w:val="20"/>
                <w:szCs w:val="20"/>
                <w:highlight w:val="white"/>
              </w:rPr>
            </w:pPr>
            <w:moveFrom w:id="1600" w:author="Eklund Marjut" w:date="2020-11-18T07:13:00Z">
              <w:ins w:id="1601"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detectedIssueEvent</w:t>
                </w:r>
                <w:r w:rsidRPr="00C77CD9" w:rsidDel="00E27697">
                  <w:rPr>
                    <w:rFonts w:ascii="Arial" w:hAnsi="Arial" w:cs="Arial"/>
                    <w:color w:val="0000FF"/>
                    <w:sz w:val="20"/>
                    <w:szCs w:val="20"/>
                    <w:highlight w:val="white"/>
                  </w:rPr>
                  <w:t>&gt;</w:t>
                </w:r>
              </w:ins>
            </w:moveFrom>
          </w:p>
          <w:p w14:paraId="7659383D" w14:textId="3375F160" w:rsidR="00807249" w:rsidRPr="00C77CD9" w:rsidDel="00E27697" w:rsidRDefault="00807249" w:rsidP="0080724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ins w:id="1602" w:author="Tuomainen Mika" w:date="2019-09-18T10:43:00Z"/>
                <w:moveFrom w:id="1603" w:author="Eklund Marjut" w:date="2020-11-18T07:13:00Z"/>
                <w:rFonts w:ascii="Arial" w:hAnsi="Arial" w:cs="Arial"/>
                <w:color w:val="000000"/>
                <w:sz w:val="20"/>
                <w:szCs w:val="20"/>
                <w:highlight w:val="white"/>
              </w:rPr>
            </w:pPr>
            <w:moveFrom w:id="1604" w:author="Eklund Marjut" w:date="2020-11-18T07:13:00Z">
              <w:ins w:id="1605" w:author="Tuomainen Mika" w:date="2019-09-18T10:43:00Z">
                <w:r w:rsidRPr="00C77CD9" w:rsidDel="00E27697">
                  <w:rPr>
                    <w:rFonts w:ascii="Arial" w:hAnsi="Arial" w:cs="Arial"/>
                    <w:color w:val="000000"/>
                    <w:sz w:val="20"/>
                    <w:szCs w:val="20"/>
                    <w:highlight w:val="white"/>
                  </w:rPr>
                  <w:tab/>
                </w:r>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reasonOf</w:t>
                </w:r>
                <w:r w:rsidRPr="00C77CD9" w:rsidDel="00E27697">
                  <w:rPr>
                    <w:rFonts w:ascii="Arial" w:hAnsi="Arial" w:cs="Arial"/>
                    <w:color w:val="0000FF"/>
                    <w:sz w:val="20"/>
                    <w:szCs w:val="20"/>
                    <w:highlight w:val="white"/>
                  </w:rPr>
                  <w:t>&gt;</w:t>
                </w:r>
              </w:ins>
            </w:moveFrom>
          </w:p>
          <w:p w14:paraId="57CF6C1A" w14:textId="451A9BFD" w:rsidR="00807249" w:rsidRPr="00C77CD9" w:rsidDel="00E27697" w:rsidRDefault="00807249" w:rsidP="00807249">
            <w:pPr>
              <w:rPr>
                <w:ins w:id="1606" w:author="Tuomainen Mika" w:date="2019-09-18T10:43:00Z"/>
                <w:moveFrom w:id="1607" w:author="Eklund Marjut" w:date="2020-11-18T07:13:00Z"/>
              </w:rPr>
            </w:pPr>
            <w:moveFrom w:id="1608" w:author="Eklund Marjut" w:date="2020-11-18T07:13:00Z">
              <w:ins w:id="1609" w:author="Tuomainen Mika" w:date="2019-09-18T10:43:00Z">
                <w:r w:rsidRPr="00C77CD9" w:rsidDel="00E27697">
                  <w:rPr>
                    <w:rFonts w:ascii="Arial" w:hAnsi="Arial" w:cs="Arial"/>
                    <w:color w:val="0000FF"/>
                    <w:sz w:val="20"/>
                    <w:szCs w:val="20"/>
                    <w:highlight w:val="white"/>
                  </w:rPr>
                  <w:t>&lt;/</w:t>
                </w:r>
                <w:r w:rsidRPr="00C77CD9" w:rsidDel="00E27697">
                  <w:rPr>
                    <w:rFonts w:ascii="Arial" w:hAnsi="Arial" w:cs="Arial"/>
                    <w:color w:val="800000"/>
                    <w:sz w:val="20"/>
                    <w:szCs w:val="20"/>
                    <w:highlight w:val="white"/>
                  </w:rPr>
                  <w:t>controlActProcess</w:t>
                </w:r>
                <w:r w:rsidRPr="00C77CD9" w:rsidDel="00E27697">
                  <w:rPr>
                    <w:rFonts w:ascii="Arial" w:hAnsi="Arial" w:cs="Arial"/>
                    <w:color w:val="0000FF"/>
                    <w:sz w:val="20"/>
                    <w:szCs w:val="20"/>
                    <w:highlight w:val="white"/>
                  </w:rPr>
                  <w:t>&gt;</w:t>
                </w:r>
              </w:ins>
            </w:moveFrom>
          </w:p>
        </w:tc>
      </w:tr>
    </w:tbl>
    <w:p w14:paraId="1746D85D" w14:textId="12AB0CBC" w:rsidR="00807249" w:rsidDel="00E27697" w:rsidRDefault="00807249" w:rsidP="00807249">
      <w:pPr>
        <w:pStyle w:val="Kuvaotsikko"/>
        <w:rPr>
          <w:ins w:id="1610" w:author="Tuomainen Mika" w:date="2019-09-18T10:43:00Z"/>
          <w:moveFrom w:id="1611" w:author="Eklund Marjut" w:date="2020-11-18T07:13:00Z"/>
        </w:rPr>
      </w:pPr>
      <w:moveFrom w:id="1612" w:author="Eklund Marjut" w:date="2020-11-18T07:13:00Z">
        <w:ins w:id="1613" w:author="Tuomainen Mika" w:date="2019-09-18T10:43:00Z">
          <w:r w:rsidDel="00E27697">
            <w:t xml:space="preserve">Esimerkki: supistettu esimerkki hätähaun ilmaisemisesta kontrollikehyksessä palvelupyynnöllä PPB </w:t>
          </w:r>
        </w:ins>
      </w:moveFrom>
    </w:p>
    <w:p w14:paraId="13E72933" w14:textId="47143421" w:rsidR="00807249" w:rsidDel="00E27697" w:rsidRDefault="00807249" w:rsidP="00807249">
      <w:pPr>
        <w:rPr>
          <w:moveFrom w:id="1614" w:author="Eklund Marjut" w:date="2020-11-18T07:13:00Z"/>
        </w:rPr>
      </w:pPr>
    </w:p>
    <w:moveFromRangeEnd w:id="1544"/>
    <w:p w14:paraId="262452F5" w14:textId="77777777" w:rsidR="00807249" w:rsidDel="00475C44" w:rsidRDefault="00807249" w:rsidP="00807249">
      <w:pPr>
        <w:rPr>
          <w:del w:id="1615" w:author="Pakari Arja" w:date="2019-09-09T10:35:00Z"/>
          <w:b/>
        </w:rPr>
      </w:pPr>
    </w:p>
    <w:p w14:paraId="272C02A2" w14:textId="5D17B306" w:rsidR="00807249" w:rsidRDefault="00207A14" w:rsidP="00C77CD9">
      <w:pPr>
        <w:pStyle w:val="Otsikko4"/>
      </w:pPr>
      <w:del w:id="1616" w:author="Kunnari Riitta" w:date="2021-08-24T15:16:00Z">
        <w:r w:rsidDel="002C1B8F">
          <w:delText>Kanta-informoinnin</w:delText>
        </w:r>
      </w:del>
      <w:ins w:id="1617" w:author="Kunnari Riitta" w:date="2021-08-24T15:16:00Z">
        <w:r w:rsidR="002C1B8F">
          <w:rPr>
            <w:lang w:val="fi-FI"/>
          </w:rPr>
          <w:t>Luovutusluvan</w:t>
        </w:r>
      </w:ins>
      <w:r>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pPr>
        <w:rPr>
          <w:ins w:id="1618" w:author="Kunnari Riitta" w:date="2021-08-24T15:17:00Z"/>
        </w:rPr>
      </w:pPr>
      <w:ins w:id="1619" w:author="Kunnari Riitta" w:date="2021-08-24T15:17:00Z">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ins>
    </w:p>
    <w:p w14:paraId="525CF037" w14:textId="77777777" w:rsidR="002C1B8F" w:rsidRDefault="002C1B8F" w:rsidP="002C1B8F">
      <w:pPr>
        <w:rPr>
          <w:ins w:id="1620" w:author="Kunnari Riitta" w:date="2021-08-24T15:17:00Z"/>
        </w:rPr>
      </w:pPr>
    </w:p>
    <w:p w14:paraId="52784F9C" w14:textId="77777777" w:rsidR="002C1B8F" w:rsidRDefault="002C1B8F" w:rsidP="002C1B8F">
      <w:pPr>
        <w:rPr>
          <w:ins w:id="1621" w:author="Kunnari Riitta" w:date="2021-08-24T15:17:00Z"/>
        </w:rPr>
      </w:pPr>
      <w:ins w:id="1622" w:author="Kunnari Riitta" w:date="2021-08-24T15:17:00Z">
        <w:r>
          <w:t xml:space="preserve">ControlActProcess.reasonOf. detectedIssueEvent.code </w:t>
        </w:r>
      </w:ins>
    </w:p>
    <w:p w14:paraId="6C930782" w14:textId="77777777" w:rsidR="002C1B8F" w:rsidRDefault="002C1B8F" w:rsidP="002C1B8F">
      <w:pPr>
        <w:numPr>
          <w:ilvl w:val="0"/>
          <w:numId w:val="11"/>
        </w:numPr>
        <w:tabs>
          <w:tab w:val="center" w:pos="4819"/>
        </w:tabs>
        <w:rPr>
          <w:ins w:id="1623" w:author="Kunnari Riitta" w:date="2021-08-24T15:17:00Z"/>
        </w:rPr>
      </w:pPr>
      <w:ins w:id="1624" w:author="Kunnari Riitta" w:date="2021-08-24T15:17:00Z">
        <w:r>
          <w:t xml:space="preserve">kentässä ilmaistaan voimassa luovutusluvan puuttumien (4 = ”Ei voimassa olevaa luovutuslupaa”) </w:t>
        </w:r>
      </w:ins>
    </w:p>
    <w:p w14:paraId="5F93FF62" w14:textId="77777777" w:rsidR="002C1B8F" w:rsidRDefault="002C1B8F" w:rsidP="002C1B8F">
      <w:pPr>
        <w:numPr>
          <w:ilvl w:val="0"/>
          <w:numId w:val="11"/>
        </w:numPr>
        <w:tabs>
          <w:tab w:val="center" w:pos="4819"/>
        </w:tabs>
        <w:rPr>
          <w:ins w:id="1625" w:author="Kunnari Riitta" w:date="2021-08-24T15:17:00Z"/>
        </w:rPr>
      </w:pPr>
      <w:ins w:id="1626" w:author="Kunnari Riitta" w:date="2021-08-24T15:17:00Z">
        <w:r>
          <w:t xml:space="preserve">käytettävä koodisto on </w:t>
        </w:r>
        <w:r w:rsidRPr="000D54A3">
          <w:t>KanTa-palvelut - Kontrollikehyksen prosessinhallintakoodisto (HL7FI)</w:t>
        </w:r>
        <w:r>
          <w:t xml:space="preserve"> OID: 1.2.246.537.5.40120.2006</w:t>
        </w:r>
        <w:r>
          <w:tab/>
        </w:r>
      </w:ins>
    </w:p>
    <w:p w14:paraId="4BB947DD" w14:textId="77777777" w:rsidR="002C1B8F" w:rsidRDefault="002C1B8F" w:rsidP="002C1B8F">
      <w:pPr>
        <w:rPr>
          <w:ins w:id="1627" w:author="Kunnari Riitta" w:date="2021-08-24T15:17:00Z"/>
        </w:rPr>
      </w:pPr>
    </w:p>
    <w:p w14:paraId="1E06CD64" w14:textId="77777777" w:rsidR="002C1B8F" w:rsidRDefault="002C1B8F" w:rsidP="002C1B8F">
      <w:pPr>
        <w:rPr>
          <w:ins w:id="1628" w:author="Kunnari Riitta" w:date="2021-08-24T15:17:00Z"/>
        </w:rPr>
      </w:pPr>
      <w:ins w:id="1629" w:author="Kunnari Riitta" w:date="2021-08-24T15:17:00Z">
        <w:r>
          <w:t>Tieto luovutusluvan puuttumisesta voi palautua palvelupyyntöjen PP21, PP30, PP27, PP40, PP41, PP44 ja PP45 vastauksissa.</w:t>
        </w:r>
      </w:ins>
    </w:p>
    <w:p w14:paraId="06024295" w14:textId="77777777" w:rsidR="002C1B8F" w:rsidRDefault="002C1B8F" w:rsidP="002C1B8F">
      <w:pPr>
        <w:rPr>
          <w:ins w:id="1630" w:author="Kunnari Riitta" w:date="2021-08-24T15:17:00Z"/>
        </w:rPr>
      </w:pPr>
    </w:p>
    <w:p w14:paraId="1FC10C06" w14:textId="40FE2050" w:rsidR="002C1B8F" w:rsidRDefault="002C1B8F" w:rsidP="002C1B8F">
      <w:pPr>
        <w:rPr>
          <w:ins w:id="1631" w:author="Kunnari Riitta" w:date="2021-08-24T15:17:00Z"/>
        </w:rPr>
      </w:pPr>
      <w:ins w:id="1632" w:author="Kunnari Riitta" w:date="2021-08-24T15:17:00Z">
        <w:r>
          <w:t xml:space="preserve">PPB: Tieto luovutusluvan puuttumisesta palautetaan palautetaan PPB vastauksessa, kun kyseessä ei ole hätähaku eikä vain omien tietojen haku ja potilasta on informoitu. </w:t>
        </w:r>
      </w:ins>
    </w:p>
    <w:p w14:paraId="4BF6F701" w14:textId="77777777" w:rsidR="002C1B8F" w:rsidRDefault="002C1B8F" w:rsidP="002C1B8F">
      <w:pPr>
        <w:rPr>
          <w:ins w:id="1633" w:author="Kunnari Riitta" w:date="2021-08-24T15:17:00Z"/>
        </w:rPr>
      </w:pPr>
    </w:p>
    <w:p w14:paraId="5C6EBD60" w14:textId="14269BEE" w:rsidR="002C1B8F" w:rsidRDefault="002C1B8F" w:rsidP="002C1B8F">
      <w:pPr>
        <w:rPr>
          <w:ins w:id="1634" w:author="Kunnari Riitta" w:date="2021-08-24T15:18:00Z"/>
        </w:rPr>
      </w:pPr>
      <w:ins w:id="1635" w:author="Kunnari Riitta" w:date="2021-08-24T15:17:00Z">
        <w:r>
          <w:t>PPC: Tieto luovutusluvan puuttumisesta palautetaan palautetaan PPC vastauksessa, kun kyseessä ei ole hätähaku ja potilasta on informoitu.</w:t>
        </w:r>
      </w:ins>
    </w:p>
    <w:p w14:paraId="2838B88D" w14:textId="7F8F5301" w:rsidR="002C1B8F" w:rsidRDefault="002C1B8F" w:rsidP="002C1B8F">
      <w:pPr>
        <w:rPr>
          <w:ins w:id="1636" w:author="Kunnari Riitta" w:date="2021-08-24T15:18:00Z"/>
        </w:rPr>
      </w:pPr>
    </w:p>
    <w:p w14:paraId="1E18B9C4" w14:textId="77777777" w:rsidR="002C1B8F" w:rsidRDefault="002C1B8F" w:rsidP="002C1B8F">
      <w:pPr>
        <w:pStyle w:val="Otsikko4"/>
        <w:rPr>
          <w:ins w:id="1637" w:author="Kunnari Riitta" w:date="2021-08-24T15:18:00Z"/>
        </w:rPr>
      </w:pPr>
      <w:ins w:id="1638" w:author="Kunnari Riitta" w:date="2021-08-24T15:18:00Z">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ins>
    </w:p>
    <w:p w14:paraId="359B67E6" w14:textId="77777777" w:rsidR="002C1B8F" w:rsidRDefault="002C1B8F" w:rsidP="002C1B8F">
      <w:pPr>
        <w:rPr>
          <w:ins w:id="1639" w:author="Kunnari Riitta" w:date="2021-08-24T15:18:00Z"/>
        </w:rPr>
      </w:pPr>
    </w:p>
    <w:p w14:paraId="25EDB846" w14:textId="77777777" w:rsidR="002C1B8F" w:rsidRDefault="002C1B8F" w:rsidP="002C1B8F">
      <w:pPr>
        <w:rPr>
          <w:ins w:id="1640" w:author="Kunnari Riitta" w:date="2021-08-24T15:18:00Z"/>
        </w:rPr>
      </w:pPr>
      <w:ins w:id="1641" w:author="Kunnari Riitta" w:date="2021-08-24T15:18:00Z">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ins>
    </w:p>
    <w:p w14:paraId="2BC3277A" w14:textId="77777777" w:rsidR="002C1B8F" w:rsidRDefault="002C1B8F" w:rsidP="002C1B8F">
      <w:pPr>
        <w:rPr>
          <w:ins w:id="1642" w:author="Kunnari Riitta" w:date="2021-08-24T15:18:00Z"/>
        </w:rPr>
      </w:pPr>
    </w:p>
    <w:p w14:paraId="78CE492F" w14:textId="77777777" w:rsidR="002C1B8F" w:rsidRDefault="002C1B8F" w:rsidP="002C1B8F">
      <w:pPr>
        <w:rPr>
          <w:ins w:id="1643" w:author="Kunnari Riitta" w:date="2021-08-24T15:18:00Z"/>
        </w:rPr>
      </w:pPr>
      <w:ins w:id="1644" w:author="Kunnari Riitta" w:date="2021-08-24T15:18:00Z">
        <w:r>
          <w:t xml:space="preserve">ControlActProcess.reasonOf. detectedIssueEvent.code </w:t>
        </w:r>
      </w:ins>
    </w:p>
    <w:p w14:paraId="1CDA966C" w14:textId="792C8C36" w:rsidR="002C1B8F" w:rsidRDefault="00CC2BEE" w:rsidP="002C1B8F">
      <w:pPr>
        <w:numPr>
          <w:ilvl w:val="0"/>
          <w:numId w:val="11"/>
        </w:numPr>
        <w:tabs>
          <w:tab w:val="center" w:pos="4819"/>
        </w:tabs>
        <w:rPr>
          <w:ins w:id="1645" w:author="Kunnari Riitta" w:date="2021-08-24T15:18:00Z"/>
        </w:rPr>
      </w:pPr>
      <w:ins w:id="1646" w:author="Pakari Arja" w:date="2021-10-21T08:55:00Z">
        <w:r>
          <w:t>kentässä ilmaistaan informoinnin puuttumien (5 = ”Ei informointia”)</w:t>
        </w:r>
      </w:ins>
      <w:ins w:id="1647" w:author="Kunnari Riitta" w:date="2021-08-24T15:18:00Z">
        <w:del w:id="1648" w:author="Pakari Arja" w:date="2021-10-21T08:55:00Z">
          <w:r w:rsidR="002C1B8F" w:rsidDel="00CC2BEE">
            <w:delText xml:space="preserve">kentässä ilmaistaan voimassa Kanta-informoinnin puuttumien (5 = ”Ei Kanta-informointia”) </w:delText>
          </w:r>
        </w:del>
      </w:ins>
    </w:p>
    <w:p w14:paraId="08C97AF0" w14:textId="77777777" w:rsidR="002C1B8F" w:rsidRPr="0057036C" w:rsidRDefault="002C1B8F" w:rsidP="002C1B8F">
      <w:pPr>
        <w:rPr>
          <w:ins w:id="1649" w:author="Kunnari Riitta" w:date="2021-08-24T15:18:00Z"/>
          <w:lang w:val="x-none"/>
        </w:rPr>
      </w:pPr>
      <w:ins w:id="1650" w:author="Kunnari Riitta" w:date="2021-08-24T15:18:00Z">
        <w:r>
          <w:t xml:space="preserve">käytettävä koodisto on </w:t>
        </w:r>
        <w:r w:rsidRPr="000D54A3">
          <w:t>KanTa-palvelut - Kontrollikehyksen prosessinhallintakoodisto (HL7FI)</w:t>
        </w:r>
        <w:r>
          <w:t xml:space="preserve"> OID: 1.2.246.537.5.40120.2006</w:t>
        </w:r>
      </w:ins>
    </w:p>
    <w:p w14:paraId="347E0A87" w14:textId="77777777" w:rsidR="002C1B8F" w:rsidRDefault="002C1B8F" w:rsidP="002C1B8F">
      <w:pPr>
        <w:rPr>
          <w:ins w:id="1651" w:author="Kunnari Riitta" w:date="2021-08-24T15:18:00Z"/>
        </w:rPr>
      </w:pPr>
    </w:p>
    <w:p w14:paraId="62669F81" w14:textId="77777777" w:rsidR="002C1B8F" w:rsidRDefault="002C1B8F" w:rsidP="002C1B8F">
      <w:pPr>
        <w:rPr>
          <w:ins w:id="1652" w:author="Kunnari Riitta" w:date="2021-08-24T15:18:00Z"/>
        </w:rPr>
      </w:pPr>
      <w:ins w:id="1653" w:author="Kunnari Riitta" w:date="2021-08-24T15:18:00Z">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 kun haku rajautuu omien tai yhteisrekisterin tietojen hakuun.</w:t>
        </w:r>
      </w:ins>
    </w:p>
    <w:p w14:paraId="1601F620" w14:textId="77777777" w:rsidR="002C1B8F" w:rsidRDefault="002C1B8F" w:rsidP="002C1B8F">
      <w:pPr>
        <w:rPr>
          <w:ins w:id="1654" w:author="Kunnari Riitta" w:date="2021-08-24T15:18:00Z"/>
        </w:rPr>
      </w:pPr>
    </w:p>
    <w:p w14:paraId="644BF06E" w14:textId="3A0076F2" w:rsidR="002C1B8F" w:rsidRDefault="002C1B8F" w:rsidP="002C1B8F">
      <w:pPr>
        <w:rPr>
          <w:ins w:id="1655" w:author="Kunnari Riitta" w:date="2021-08-24T15:18:00Z"/>
        </w:rPr>
      </w:pPr>
      <w:ins w:id="1656" w:author="Kunnari Riitta" w:date="2021-08-24T15:18:00Z">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ins>
    </w:p>
    <w:p w14:paraId="50539EC0" w14:textId="77777777" w:rsidR="002C1B8F" w:rsidRDefault="002C1B8F" w:rsidP="002C1B8F">
      <w:pPr>
        <w:rPr>
          <w:ins w:id="1657" w:author="Kunnari Riitta" w:date="2021-08-24T15:18:00Z"/>
        </w:rPr>
      </w:pPr>
    </w:p>
    <w:p w14:paraId="32FE1015" w14:textId="65FAEBA6" w:rsidR="002C1B8F" w:rsidRDefault="002C1B8F" w:rsidP="002C1B8F">
      <w:pPr>
        <w:rPr>
          <w:ins w:id="1658" w:author="Kunnari Riitta" w:date="2021-08-24T15:18:00Z"/>
        </w:rPr>
      </w:pPr>
      <w:ins w:id="1659" w:author="Kunnari Riitta" w:date="2021-08-24T15:18:00Z">
        <w:r>
          <w:t xml:space="preserve">PPC: Tieto </w:t>
        </w:r>
        <w:r w:rsidRPr="00387E11">
          <w:t>Kanta-informoinnin</w:t>
        </w:r>
        <w:r>
          <w:t xml:space="preserve"> puuttumisesta palautetaan palautetaan PPC vastauksessa, kun kyseessä ei ole hätähaku eikä vain omien tietojen haku</w:t>
        </w:r>
        <w:r>
          <w:rPr>
            <w:rStyle w:val="Kommentinviite"/>
          </w:rPr>
          <w:t>.</w:t>
        </w:r>
      </w:ins>
    </w:p>
    <w:p w14:paraId="3332BA9A" w14:textId="4B69248C" w:rsidR="00807249" w:rsidDel="002C1B8F" w:rsidRDefault="00807249" w:rsidP="00807249">
      <w:pPr>
        <w:rPr>
          <w:del w:id="1660" w:author="Kunnari Riitta" w:date="2021-08-24T15:17:00Z"/>
        </w:rPr>
      </w:pPr>
      <w:del w:id="1661" w:author="Kunnari Riitta" w:date="2021-08-24T15:17:00Z">
        <w:r w:rsidDel="002C1B8F">
          <w:delText>Tieto voimassa olevan suostumuksen</w:delText>
        </w:r>
      </w:del>
      <w:ins w:id="1662" w:author="Eklund Marjut" w:date="2020-10-14T15:15:00Z">
        <w:del w:id="1663" w:author="Kunnari Riitta" w:date="2021-08-24T15:17:00Z">
          <w:r w:rsidR="00207A14" w:rsidDel="002C1B8F">
            <w:delText>Kanta-informoinnin</w:delText>
          </w:r>
        </w:del>
      </w:ins>
      <w:del w:id="1664" w:author="Kunnari Riitta" w:date="2021-08-24T15:17:00Z">
        <w:r w:rsidDel="002C1B8F">
          <w:delText xml:space="preserve"> puuttumisesta palautetaan kyselyn vastauksen kontrollikehyksen reasonOf.detectedIssueEvent –rakenteessa</w:delText>
        </w:r>
      </w:del>
      <w:ins w:id="1665" w:author="Eklund Marjut" w:date="2020-11-10T14:39:00Z">
        <w:del w:id="1666" w:author="Kunnari Riitta" w:date="2021-08-24T15:17:00Z">
          <w:r w:rsidR="00AD3D3A" w:rsidDel="002C1B8F">
            <w:delText xml:space="preserve"> niissä kyselyissä, missä Kanta-informoinnin puuttuminen vaikuttaa palautettavaan tulosjoukkoon</w:delText>
          </w:r>
        </w:del>
      </w:ins>
      <w:del w:id="1667" w:author="Kunnari Riitta" w:date="2021-08-24T15:17:00Z">
        <w:r w:rsidDel="002C1B8F">
          <w:delText>. detectedIssueEvent-luokkaa hyödynnetään seuraavasti:</w:delText>
        </w:r>
      </w:del>
    </w:p>
    <w:p w14:paraId="3C2D67F5" w14:textId="1BABEE19" w:rsidR="00807249" w:rsidDel="002C1B8F" w:rsidRDefault="00807249" w:rsidP="00807249">
      <w:pPr>
        <w:rPr>
          <w:del w:id="1668" w:author="Kunnari Riitta" w:date="2021-08-24T15:17:00Z"/>
        </w:rPr>
      </w:pPr>
    </w:p>
    <w:p w14:paraId="34F9FCD1" w14:textId="2DD9E364" w:rsidR="00807249" w:rsidDel="002C1B8F" w:rsidRDefault="00807249" w:rsidP="00807249">
      <w:pPr>
        <w:rPr>
          <w:del w:id="1669" w:author="Kunnari Riitta" w:date="2021-08-24T15:17:00Z"/>
        </w:rPr>
      </w:pPr>
      <w:del w:id="1670" w:author="Kunnari Riitta" w:date="2021-08-24T15:17:00Z">
        <w:r w:rsidDel="002C1B8F">
          <w:delText xml:space="preserve">ControlActProcess.reasonOf. detectedIssueEvent.code </w:delText>
        </w:r>
      </w:del>
    </w:p>
    <w:p w14:paraId="7564BD75" w14:textId="17025C70" w:rsidR="00807249" w:rsidDel="002C1B8F" w:rsidRDefault="00807249" w:rsidP="00807249">
      <w:pPr>
        <w:numPr>
          <w:ilvl w:val="0"/>
          <w:numId w:val="11"/>
        </w:numPr>
        <w:tabs>
          <w:tab w:val="center" w:pos="4819"/>
        </w:tabs>
        <w:rPr>
          <w:del w:id="1671" w:author="Kunnari Riitta" w:date="2021-08-24T15:17:00Z"/>
        </w:rPr>
      </w:pPr>
      <w:del w:id="1672" w:author="Kunnari Riitta" w:date="2021-08-24T15:17:00Z">
        <w:r w:rsidDel="002C1B8F">
          <w:delText>kentässä ilmaistaan voimassa olevan suostumuksen</w:delText>
        </w:r>
      </w:del>
      <w:ins w:id="1673" w:author="Eklund Marjut" w:date="2020-10-14T15:15:00Z">
        <w:del w:id="1674" w:author="Kunnari Riitta" w:date="2021-08-24T15:17:00Z">
          <w:r w:rsidR="00207A14" w:rsidDel="002C1B8F">
            <w:delText>Kanta-informoinnin</w:delText>
          </w:r>
        </w:del>
      </w:ins>
      <w:del w:id="1675" w:author="Kunnari Riitta" w:date="2021-08-24T15:17:00Z">
        <w:r w:rsidDel="002C1B8F">
          <w:delText xml:space="preserve"> puuttumien (</w:delText>
        </w:r>
      </w:del>
      <w:ins w:id="1676" w:author="Eklund Marjut" w:date="2020-10-14T15:16:00Z">
        <w:del w:id="1677" w:author="Kunnari Riitta" w:date="2021-08-24T15:17:00Z">
          <w:r w:rsidR="00207A14" w:rsidDel="002C1B8F">
            <w:delText>5 = ”</w:delText>
          </w:r>
        </w:del>
      </w:ins>
      <w:ins w:id="1678" w:author="Eklund Marjut" w:date="2020-10-14T15:17:00Z">
        <w:del w:id="1679" w:author="Kunnari Riitta" w:date="2021-08-24T15:17:00Z">
          <w:r w:rsidR="00D10D7A" w:rsidDel="002C1B8F">
            <w:delText>Ei K</w:delText>
          </w:r>
          <w:r w:rsidR="00207A14" w:rsidDel="002C1B8F">
            <w:delText>anta-informointia</w:delText>
          </w:r>
        </w:del>
      </w:ins>
      <w:ins w:id="1680" w:author="Eklund Marjut" w:date="2020-10-14T15:16:00Z">
        <w:del w:id="1681" w:author="Kunnari Riitta" w:date="2021-08-24T15:17:00Z">
          <w:r w:rsidR="00207A14" w:rsidDel="002C1B8F">
            <w:delText>”</w:delText>
          </w:r>
        </w:del>
      </w:ins>
      <w:del w:id="1682" w:author="Kunnari Riitta" w:date="2021-08-24T15:17:00Z">
        <w:r w:rsidDel="002C1B8F">
          <w:delText xml:space="preserve">) </w:delText>
        </w:r>
      </w:del>
    </w:p>
    <w:p w14:paraId="34C5220C" w14:textId="48F1616A" w:rsidR="00807249" w:rsidDel="002C1B8F" w:rsidRDefault="00807249" w:rsidP="00807249">
      <w:pPr>
        <w:numPr>
          <w:ilvl w:val="0"/>
          <w:numId w:val="11"/>
        </w:numPr>
        <w:tabs>
          <w:tab w:val="center" w:pos="4819"/>
        </w:tabs>
        <w:rPr>
          <w:del w:id="1683" w:author="Kunnari Riitta" w:date="2021-08-24T15:17:00Z"/>
        </w:rPr>
      </w:pPr>
      <w:del w:id="1684" w:author="Kunnari Riitta" w:date="2021-08-24T15:17:00Z">
        <w:r w:rsidDel="002C1B8F">
          <w:delText xml:space="preserve">käytettävä koodisto on </w:delText>
        </w:r>
        <w:r w:rsidRPr="000D54A3" w:rsidDel="002C1B8F">
          <w:delText>KanTa-palvelut - Kontrollikehyksen prosessinhallintakoodisto (HL7FI)</w:delText>
        </w:r>
        <w:r w:rsidDel="002C1B8F">
          <w:delText xml:space="preserve"> OID: 1.2.246.537.5.40120.2006</w:delText>
        </w:r>
        <w:r w:rsidDel="002C1B8F">
          <w:tab/>
        </w:r>
      </w:del>
    </w:p>
    <w:p w14:paraId="09B7F99C" w14:textId="6F330CC0" w:rsidR="00807249" w:rsidDel="002C1B8F" w:rsidRDefault="00807249" w:rsidP="00807249">
      <w:pPr>
        <w:rPr>
          <w:del w:id="1685" w:author="Kunnari Riitta" w:date="2021-08-24T15:17:00Z"/>
        </w:rPr>
      </w:pPr>
    </w:p>
    <w:p w14:paraId="2B4AF268" w14:textId="4862FDE1" w:rsidR="00E27697" w:rsidDel="002C1B8F" w:rsidRDefault="00807249" w:rsidP="00807249">
      <w:pPr>
        <w:rPr>
          <w:ins w:id="1686" w:author="Eklund Marjut" w:date="2020-11-18T07:19:00Z"/>
          <w:del w:id="1687" w:author="Kunnari Riitta" w:date="2021-08-24T15:17:00Z"/>
        </w:rPr>
      </w:pPr>
      <w:del w:id="1688" w:author="Kunnari Riitta" w:date="2021-08-24T15:17:00Z">
        <w:r w:rsidDel="002C1B8F">
          <w:delText>Voimassa olevan suostumuksen puuttuminen</w:delText>
        </w:r>
      </w:del>
      <w:ins w:id="1689" w:author="Eklund Marjut" w:date="2020-10-14T15:17:00Z">
        <w:del w:id="1690" w:author="Kunnari Riitta" w:date="2021-08-24T15:17:00Z">
          <w:r w:rsidR="00207A14" w:rsidDel="002C1B8F">
            <w:delText>Tieto Kanta-informoinnin puuttumisesta</w:delText>
          </w:r>
        </w:del>
      </w:ins>
      <w:del w:id="1691" w:author="Kunnari Riitta" w:date="2021-08-24T15:17:00Z">
        <w:r w:rsidDel="002C1B8F">
          <w:delText xml:space="preserve"> voi palautua palvelupyyntöjen PP21, </w:delText>
        </w:r>
      </w:del>
      <w:ins w:id="1692" w:author="Eklund Marjut" w:date="2020-10-14T15:18:00Z">
        <w:del w:id="1693" w:author="Kunnari Riitta" w:date="2021-08-24T15:17:00Z">
          <w:r w:rsidR="00207A14" w:rsidDel="002C1B8F">
            <w:delText xml:space="preserve">PP22, </w:delText>
          </w:r>
        </w:del>
      </w:ins>
      <w:del w:id="1694" w:author="Kunnari Riitta" w:date="2021-08-24T15:17:00Z">
        <w:r w:rsidDel="002C1B8F">
          <w:delText xml:space="preserve">PP30, PP27, PP40, PP41, PP44, </w:delText>
        </w:r>
      </w:del>
      <w:ins w:id="1695" w:author="Eklund Marjut" w:date="2020-11-18T07:18:00Z">
        <w:del w:id="1696" w:author="Kunnari Riitta" w:date="2021-08-24T15:17:00Z">
          <w:r w:rsidR="00E27697" w:rsidDel="002C1B8F">
            <w:delText xml:space="preserve"> ja </w:delText>
          </w:r>
        </w:del>
      </w:ins>
      <w:del w:id="1697" w:author="Kunnari Riitta" w:date="2021-08-24T15:17:00Z">
        <w:r w:rsidDel="002C1B8F">
          <w:delText>PP45</w:delText>
        </w:r>
      </w:del>
      <w:ins w:id="1698" w:author="Eklund Marjut" w:date="2020-11-18T07:18:00Z">
        <w:del w:id="1699" w:author="Kunnari Riitta" w:date="2021-08-24T15:17:00Z">
          <w:r w:rsidR="00E27697" w:rsidDel="002C1B8F">
            <w:delText xml:space="preserve"> vastauksissa.</w:delText>
          </w:r>
        </w:del>
      </w:ins>
    </w:p>
    <w:p w14:paraId="58266A7F" w14:textId="18B2799B" w:rsidR="00E27697" w:rsidDel="002C1B8F" w:rsidRDefault="00E27697" w:rsidP="00807249">
      <w:pPr>
        <w:rPr>
          <w:ins w:id="1700" w:author="Eklund Marjut" w:date="2020-11-18T07:19:00Z"/>
          <w:del w:id="1701" w:author="Kunnari Riitta" w:date="2021-08-24T15:17:00Z"/>
        </w:rPr>
      </w:pPr>
    </w:p>
    <w:p w14:paraId="71EF8194" w14:textId="6CBCF259" w:rsidR="00807249" w:rsidDel="002C1B8F" w:rsidRDefault="00E27697" w:rsidP="00807249">
      <w:pPr>
        <w:rPr>
          <w:ins w:id="1702" w:author="Eklund Marjut" w:date="2020-11-18T07:20:00Z"/>
          <w:del w:id="1703" w:author="Kunnari Riitta" w:date="2021-08-24T15:17:00Z"/>
        </w:rPr>
      </w:pPr>
      <w:ins w:id="1704" w:author="Eklund Marjut" w:date="2020-11-18T07:19:00Z">
        <w:del w:id="1705" w:author="Kunnari Riitta" w:date="2021-08-24T15:17:00Z">
          <w:r w:rsidDel="002C1B8F">
            <w:delText xml:space="preserve">PPB: Tieto Kanta-informoinnin puuttumisesta palautetaan palautetaan PPB vastauksessa, kun kyseessä ei ole </w:delText>
          </w:r>
        </w:del>
      </w:ins>
      <w:ins w:id="1706" w:author="Eklund Marjut" w:date="2020-11-18T07:20:00Z">
        <w:del w:id="1707" w:author="Kunnari Riitta" w:date="2021-08-24T15:17:00Z">
          <w:r w:rsidDel="002C1B8F">
            <w:delText xml:space="preserve">hätähaku eikä vain </w:delText>
          </w:r>
        </w:del>
      </w:ins>
      <w:ins w:id="1708" w:author="Eklund Marjut" w:date="2020-11-18T07:19:00Z">
        <w:del w:id="1709" w:author="Kunnari Riitta" w:date="2021-08-24T15:17:00Z">
          <w:r w:rsidDel="002C1B8F">
            <w:delText xml:space="preserve">omien tietojen </w:delText>
          </w:r>
        </w:del>
      </w:ins>
      <w:ins w:id="1710" w:author="Eklund Marjut" w:date="2020-10-14T15:18:00Z">
        <w:del w:id="1711" w:author="Kunnari Riitta" w:date="2021-08-24T15:17:00Z">
          <w:r w:rsidR="00207A14" w:rsidDel="002C1B8F">
            <w:delText xml:space="preserve"> </w:delText>
          </w:r>
        </w:del>
      </w:ins>
      <w:ins w:id="1712" w:author="Eklund Marjut" w:date="2020-11-18T07:20:00Z">
        <w:del w:id="1713" w:author="Kunnari Riitta" w:date="2021-08-24T15:17:00Z">
          <w:r w:rsidDel="002C1B8F">
            <w:delText xml:space="preserve">haku. </w:delText>
          </w:r>
        </w:del>
      </w:ins>
      <w:del w:id="1714" w:author="Kunnari Riitta" w:date="2021-08-24T15:17:00Z">
        <w:r w:rsidR="00807249" w:rsidDel="002C1B8F">
          <w:delText xml:space="preserve"> vastauksissa.</w:delText>
        </w:r>
      </w:del>
      <w:ins w:id="1715" w:author="Pakari Arja" w:date="2019-08-23T15:09:00Z">
        <w:del w:id="1716" w:author="Kunnari Riitta" w:date="2021-08-24T15:17:00Z">
          <w:r w:rsidR="00807249" w:rsidDel="002C1B8F">
            <w:delText xml:space="preserve"> </w:delText>
          </w:r>
        </w:del>
      </w:ins>
    </w:p>
    <w:p w14:paraId="51507AF8" w14:textId="27AA35D2" w:rsidR="00E27697" w:rsidDel="002C1B8F" w:rsidRDefault="00E27697" w:rsidP="00807249">
      <w:pPr>
        <w:rPr>
          <w:ins w:id="1717" w:author="Eklund Marjut" w:date="2020-11-18T07:20:00Z"/>
          <w:del w:id="1718" w:author="Kunnari Riitta" w:date="2021-08-24T15:17:00Z"/>
        </w:rPr>
      </w:pPr>
    </w:p>
    <w:p w14:paraId="11C7F693" w14:textId="66083713" w:rsidR="00E27697" w:rsidDel="002C1B8F" w:rsidRDefault="00E27697" w:rsidP="00807249">
      <w:pPr>
        <w:rPr>
          <w:ins w:id="1719" w:author="Tuomainen Mika" w:date="2019-09-18T11:14:00Z"/>
          <w:del w:id="1720" w:author="Kunnari Riitta" w:date="2021-08-24T15:17:00Z"/>
        </w:rPr>
      </w:pPr>
      <w:ins w:id="1721" w:author="Eklund Marjut" w:date="2020-11-18T07:20:00Z">
        <w:del w:id="1722" w:author="Kunnari Riitta" w:date="2021-08-24T15:17:00Z">
          <w:r w:rsidDel="002C1B8F">
            <w:delText>PPC: Tieto Kanta-informoinnin puuttumisesta palautetaan palautetaan PPB vastauksessa, kun kyseessä ei ole hätähaku.</w:delText>
          </w:r>
        </w:del>
      </w:ins>
    </w:p>
    <w:p w14:paraId="0C4AF58B" w14:textId="77777777" w:rsidR="00807249" w:rsidRDefault="00807249" w:rsidP="00807249">
      <w:pPr>
        <w:rPr>
          <w:ins w:id="1723" w:author="Tuomainen Mika" w:date="2019-09-18T11:14:00Z"/>
        </w:rPr>
      </w:pPr>
    </w:p>
    <w:p w14:paraId="32BA82D4" w14:textId="77777777" w:rsidR="00807249" w:rsidDel="00207A14" w:rsidRDefault="00807249" w:rsidP="00807249">
      <w:pPr>
        <w:rPr>
          <w:del w:id="1724" w:author="Eklund Marjut" w:date="2020-10-14T15:22:00Z"/>
        </w:rPr>
      </w:pPr>
      <w:ins w:id="1725" w:author="Tuomainen Mika" w:date="2019-09-18T11:14:00Z">
        <w:del w:id="1726" w:author="Eklund Marjut" w:date="2020-10-14T15:22:00Z">
          <w:r w:rsidRPr="00F646F0" w:rsidDel="00207A14">
            <w:rPr>
              <w:b/>
            </w:rPr>
            <w:delText>PPB:</w:delText>
          </w:r>
          <w:r w:rsidDel="00207A14">
            <w:delText xml:space="preserve"> P</w:delText>
          </w:r>
          <w:r w:rsidRPr="00136561" w:rsidDel="00207A14">
            <w:delText>alvelupyynnön PPB yhteydessä</w:delText>
          </w:r>
          <w:r w:rsidDel="00207A14">
            <w:delText xml:space="preserve"> </w:delText>
          </w:r>
        </w:del>
      </w:ins>
      <w:ins w:id="1727" w:author="Pakari Arja" w:date="2019-08-23T15:09:00Z">
        <w:del w:id="1728" w:author="Eklund Marjut" w:date="2020-10-14T15:22:00Z">
          <w:r w:rsidDel="00207A14">
            <w:delText>V</w:delText>
          </w:r>
        </w:del>
      </w:ins>
      <w:ins w:id="1729" w:author="Tuomainen Mika" w:date="2019-09-18T11:14:00Z">
        <w:del w:id="1730" w:author="Eklund Marjut" w:date="2020-10-14T15:22:00Z">
          <w:r w:rsidDel="00207A14">
            <w:delText>v</w:delText>
          </w:r>
        </w:del>
      </w:ins>
      <w:ins w:id="1731" w:author="Pakari Arja" w:date="2019-08-23T15:09:00Z">
        <w:del w:id="1732" w:author="Eklund Marjut" w:date="2020-10-14T15:22:00Z">
          <w:r w:rsidDel="00207A14">
            <w:delText>astaussano</w:delText>
          </w:r>
          <w:r w:rsidRPr="00136561" w:rsidDel="00207A14">
            <w:delText>massa ei palauteta tietoa suostumuksen puuttumisesta</w:delText>
          </w:r>
        </w:del>
      </w:ins>
      <w:ins w:id="1733" w:author="Tuomainen Mika" w:date="2019-09-18T11:15:00Z">
        <w:del w:id="1734" w:author="Eklund Marjut" w:date="2020-10-14T15:22:00Z">
          <w:r w:rsidDel="00207A14">
            <w:delText>.</w:delText>
          </w:r>
        </w:del>
      </w:ins>
      <w:ins w:id="1735" w:author="Pakari Arja" w:date="2019-08-23T15:09:00Z">
        <w:del w:id="1736" w:author="Eklund Marjut" w:date="2020-10-14T15:22:00Z">
          <w:r w:rsidRPr="00136561" w:rsidDel="00207A14">
            <w:delText xml:space="preserve"> palvelupyynnön PPB yhteydessä</w:delText>
          </w:r>
        </w:del>
      </w:ins>
      <w:bookmarkStart w:id="1737" w:name="_Toc53648407"/>
      <w:bookmarkStart w:id="1738" w:name="_Toc53648656"/>
      <w:bookmarkStart w:id="1739" w:name="_Toc57183735"/>
      <w:bookmarkStart w:id="1740" w:name="_Toc80712328"/>
      <w:bookmarkEnd w:id="1737"/>
      <w:bookmarkEnd w:id="1738"/>
      <w:bookmarkEnd w:id="1739"/>
      <w:bookmarkEnd w:id="1740"/>
    </w:p>
    <w:p w14:paraId="3839D4BC" w14:textId="77777777" w:rsidR="00D73841" w:rsidRPr="003A180F" w:rsidDel="00436FFF" w:rsidRDefault="00D73841" w:rsidP="00807249">
      <w:pPr>
        <w:rPr>
          <w:del w:id="1741" w:author="Eklund Marjut" w:date="2020-02-05T16:26:00Z"/>
        </w:rPr>
      </w:pPr>
      <w:bookmarkStart w:id="1742" w:name="_Toc53648408"/>
      <w:bookmarkStart w:id="1743" w:name="_Toc53648657"/>
      <w:bookmarkStart w:id="1744" w:name="_Toc57183736"/>
      <w:bookmarkStart w:id="1745" w:name="_Toc80712329"/>
      <w:bookmarkEnd w:id="1742"/>
      <w:bookmarkEnd w:id="1743"/>
      <w:bookmarkEnd w:id="1744"/>
      <w:bookmarkEnd w:id="1745"/>
    </w:p>
    <w:p w14:paraId="1DA30259" w14:textId="77777777" w:rsidR="00266CA8" w:rsidRDefault="00266CA8" w:rsidP="00266CA8">
      <w:pPr>
        <w:pStyle w:val="Otsikko2"/>
      </w:pPr>
      <w:bookmarkStart w:id="1746" w:name="_Toc80712330"/>
      <w:r>
        <w:t>CDA-dokumenttien koodauksesta</w:t>
      </w:r>
      <w:bookmarkEnd w:id="1324"/>
      <w:bookmarkEnd w:id="1325"/>
      <w:bookmarkEnd w:id="1326"/>
      <w:bookmarkEnd w:id="1327"/>
      <w:bookmarkEnd w:id="1328"/>
      <w:bookmarkEnd w:id="1746"/>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77777777" w:rsidR="00436FFF" w:rsidRPr="003A180F" w:rsidRDefault="00751566" w:rsidP="00751566">
      <w:pPr>
        <w:pStyle w:val="Otsikko3"/>
        <w:numPr>
          <w:ilvl w:val="0"/>
          <w:numId w:val="0"/>
        </w:numPr>
      </w:pPr>
      <w:ins w:id="1747" w:author="Eklund Marjut" w:date="2020-11-06T07:44:00Z">
        <w:r>
          <w:br w:type="page"/>
        </w:r>
      </w:ins>
      <w:del w:id="1748" w:author="Eklund Marjut" w:date="2020-11-06T07:44:00Z">
        <w:r w:rsidR="00266CA8" w:rsidRPr="00923662" w:rsidDel="00751566">
          <w:br w:type="page"/>
        </w:r>
      </w:del>
    </w:p>
    <w:p w14:paraId="30A5018F" w14:textId="77777777" w:rsidR="00304C1A" w:rsidRDefault="00304C1A" w:rsidP="00B3184C">
      <w:pPr>
        <w:pStyle w:val="Otsikko2"/>
      </w:pPr>
      <w:bookmarkStart w:id="1749" w:name="_Toc152379853"/>
      <w:bookmarkStart w:id="1750" w:name="_Toc170762805"/>
      <w:bookmarkStart w:id="1751" w:name="_Toc170763551"/>
      <w:bookmarkStart w:id="1752" w:name="_Toc80712331"/>
      <w:bookmarkEnd w:id="1253"/>
      <w:r>
        <w:t>CDA-dokumenttien tekninen kuljetustapa</w:t>
      </w:r>
      <w:bookmarkEnd w:id="1749"/>
      <w:bookmarkEnd w:id="1750"/>
      <w:bookmarkEnd w:id="1751"/>
      <w:bookmarkEnd w:id="1752"/>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22" o:title=""/>
          </v:shape>
          <o:OLEObject Type="Embed" ProgID="Visio.Drawing.11" ShapeID="_x0000_i1027" DrawAspect="Content" ObjectID="_1709730023" r:id="rId23"/>
        </w:object>
      </w:r>
    </w:p>
    <w:p w14:paraId="3F3C554A" w14:textId="77777777" w:rsidR="009F0117" w:rsidRPr="00295FA3" w:rsidRDefault="009F0117" w:rsidP="009F0117">
      <w:pPr>
        <w:pStyle w:val="Kuvaotsikko"/>
      </w:pPr>
      <w:bookmarkStart w:id="1753" w:name="_Toc194477699"/>
      <w:r w:rsidRPr="00295FA3">
        <w:t xml:space="preserve">Kuva </w:t>
      </w:r>
      <w:r w:rsidR="00F86360">
        <w:fldChar w:fldCharType="begin"/>
      </w:r>
      <w:r w:rsidR="00F86360">
        <w:instrText xml:space="preserve"> SEQ Kuva \* ARABIC </w:instrText>
      </w:r>
      <w:r w:rsidR="00F86360">
        <w:fldChar w:fldCharType="separate"/>
      </w:r>
      <w:r w:rsidR="00CF7F27">
        <w:rPr>
          <w:noProof/>
        </w:rPr>
        <w:t>10</w:t>
      </w:r>
      <w:r w:rsidR="00F86360">
        <w:rPr>
          <w:noProof/>
        </w:rPr>
        <w:fldChar w:fldCharType="end"/>
      </w:r>
      <w:r w:rsidRPr="00295FA3">
        <w:t xml:space="preserve">: </w:t>
      </w:r>
      <w:r w:rsidR="00295FA3" w:rsidRPr="00295FA3">
        <w:t>Arkistosanoman</w:t>
      </w:r>
      <w:r w:rsidRPr="00295FA3">
        <w:t xml:space="preserve"> kerrokset SOAP-tasolta varsinaiseen CDA-dokumenttiin</w:t>
      </w:r>
      <w:bookmarkEnd w:id="1753"/>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754" w:name="_Toc170762806"/>
      <w:bookmarkStart w:id="1755" w:name="_Toc170763552"/>
      <w:bookmarkStart w:id="1756" w:name="_Toc170764121"/>
      <w:bookmarkStart w:id="1757" w:name="_Toc170762807"/>
      <w:bookmarkStart w:id="1758" w:name="_Toc170763553"/>
      <w:bookmarkStart w:id="1759" w:name="_Toc170764122"/>
      <w:bookmarkStart w:id="1760" w:name="_Toc170762808"/>
      <w:bookmarkStart w:id="1761" w:name="_Toc170763554"/>
      <w:bookmarkStart w:id="1762" w:name="_Toc170764123"/>
      <w:bookmarkStart w:id="1763" w:name="_Toc152379854"/>
      <w:bookmarkStart w:id="1764" w:name="_Toc170762809"/>
      <w:bookmarkStart w:id="1765" w:name="_Toc170763555"/>
      <w:bookmarkStart w:id="1766" w:name="_Toc80712332"/>
      <w:bookmarkEnd w:id="1754"/>
      <w:bookmarkEnd w:id="1755"/>
      <w:bookmarkEnd w:id="1756"/>
      <w:bookmarkEnd w:id="1757"/>
      <w:bookmarkEnd w:id="1758"/>
      <w:bookmarkEnd w:id="1759"/>
      <w:bookmarkEnd w:id="1760"/>
      <w:bookmarkEnd w:id="1761"/>
      <w:bookmarkEnd w:id="1762"/>
      <w:r>
        <w:t>eArkisto</w:t>
      </w:r>
      <w:r w:rsidR="00304C1A">
        <w:t>-sanomien turvallisuudesta</w:t>
      </w:r>
      <w:bookmarkEnd w:id="1763"/>
      <w:bookmarkEnd w:id="1764"/>
      <w:bookmarkEnd w:id="1765"/>
      <w:bookmarkEnd w:id="1766"/>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67" w:name="_Toc170762810"/>
      <w:bookmarkStart w:id="1768" w:name="_Toc170763556"/>
      <w:bookmarkStart w:id="1769" w:name="_Ref310401157"/>
      <w:bookmarkStart w:id="1770" w:name="_Toc80712333"/>
      <w:r w:rsidR="00E06D5C">
        <w:t>Interaktiot</w:t>
      </w:r>
      <w:r w:rsidR="00A533B2">
        <w:t xml:space="preserve"> ja niissä </w:t>
      </w:r>
      <w:r w:rsidR="00A533B2" w:rsidRPr="000C19DC">
        <w:t>käytettävä</w:t>
      </w:r>
      <w:r w:rsidR="00A533B2">
        <w:t xml:space="preserve"> tietosisältö</w:t>
      </w:r>
      <w:bookmarkEnd w:id="1767"/>
      <w:bookmarkEnd w:id="1768"/>
      <w:bookmarkEnd w:id="1769"/>
      <w:bookmarkEnd w:id="1770"/>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771" w:name="_Ref309887084"/>
      <w:bookmarkStart w:id="1772" w:name="_Ref309888699"/>
      <w:bookmarkStart w:id="1773" w:name="_Toc80712334"/>
      <w:r w:rsidRPr="00972517">
        <w:t xml:space="preserve">Medical Records –sanomissa </w:t>
      </w:r>
      <w:r>
        <w:t>k</w:t>
      </w:r>
      <w:r w:rsidRPr="00972517">
        <w:t>äytettävät sanomatyypit</w:t>
      </w:r>
      <w:bookmarkEnd w:id="1771"/>
      <w:bookmarkEnd w:id="1772"/>
      <w:bookmarkEnd w:id="1773"/>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ins w:id="1774" w:author="Eklund Marjut" w:date="2020-11-18T08:04:00Z">
        <w:r w:rsidR="00A927B0">
          <w:t xml:space="preserve"> </w:t>
        </w:r>
      </w:ins>
      <w:ins w:id="1775" w:author="Eklund Marjut" w:date="2020-11-18T08:06:00Z">
        <w:r w:rsidR="00A927B0">
          <w:t>[9]</w:t>
        </w:r>
      </w:ins>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776" w:name="_Toc80712335"/>
      <w:bookmarkStart w:id="1777" w:name="_Ref152562078"/>
      <w:bookmarkStart w:id="1778" w:name="_Toc170762811"/>
      <w:bookmarkStart w:id="1779" w:name="_Toc170763558"/>
      <w:bookmarkStart w:id="1780" w:name="_Ref187434426"/>
      <w:r w:rsidRPr="00D54C56">
        <w:t>RCMR_MT100001FI01</w:t>
      </w:r>
      <w:r w:rsidR="00972517">
        <w:t xml:space="preserve"> (Document Event)</w:t>
      </w:r>
      <w:bookmarkEnd w:id="1776"/>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6</w:t>
      </w:r>
      <w:r w:rsidR="00F86360">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354E61"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F86360" w:rsidP="00C34876">
            <w:pPr>
              <w:rPr>
                <w:rFonts w:ascii="Microsoft Sans Serif" w:hAnsi="Microsoft Sans Serif" w:cs="Microsoft Sans Serif"/>
                <w:sz w:val="18"/>
                <w:szCs w:val="18"/>
              </w:rPr>
            </w:pPr>
            <w:hyperlink r:id="rId24"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25"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F86360" w:rsidP="007C0A41">
            <w:pPr>
              <w:ind w:firstLineChars="300" w:firstLine="720"/>
              <w:rPr>
                <w:rFonts w:ascii="Microsoft Sans Serif" w:hAnsi="Microsoft Sans Serif" w:cs="Microsoft Sans Serif"/>
                <w:color w:val="A6A6A6"/>
                <w:sz w:val="18"/>
                <w:szCs w:val="18"/>
              </w:rPr>
            </w:pPr>
            <w:hyperlink r:id="rId26"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F86360" w:rsidP="00C34876">
            <w:pPr>
              <w:rPr>
                <w:rFonts w:ascii="Microsoft Sans Serif" w:hAnsi="Microsoft Sans Serif" w:cs="Microsoft Sans Serif"/>
                <w:color w:val="A6A6A6"/>
                <w:sz w:val="18"/>
                <w:szCs w:val="18"/>
              </w:rPr>
            </w:pPr>
            <w:hyperlink r:id="rId2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F86360" w:rsidP="007C0A41">
            <w:pPr>
              <w:ind w:firstLineChars="300" w:firstLine="720"/>
              <w:rPr>
                <w:rFonts w:ascii="Microsoft Sans Serif" w:hAnsi="Microsoft Sans Serif" w:cs="Microsoft Sans Serif"/>
                <w:color w:val="A6A6A6"/>
                <w:sz w:val="18"/>
                <w:szCs w:val="18"/>
              </w:rPr>
            </w:pPr>
            <w:hyperlink r:id="rId28"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F86360" w:rsidP="00C34876">
            <w:pPr>
              <w:rPr>
                <w:rFonts w:ascii="Microsoft Sans Serif" w:hAnsi="Microsoft Sans Serif" w:cs="Microsoft Sans Serif"/>
                <w:color w:val="A6A6A6"/>
                <w:sz w:val="18"/>
                <w:szCs w:val="18"/>
              </w:rPr>
            </w:pPr>
            <w:hyperlink r:id="rId29"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F86360" w:rsidP="007C0A41">
            <w:pPr>
              <w:ind w:firstLineChars="300" w:firstLine="720"/>
              <w:rPr>
                <w:rFonts w:ascii="Microsoft Sans Serif" w:hAnsi="Microsoft Sans Serif" w:cs="Microsoft Sans Serif"/>
                <w:color w:val="A6A6A6"/>
                <w:sz w:val="18"/>
                <w:szCs w:val="18"/>
              </w:rPr>
            </w:pPr>
            <w:hyperlink r:id="rId30"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F86360" w:rsidP="00C34876">
            <w:pPr>
              <w:rPr>
                <w:rFonts w:ascii="Microsoft Sans Serif" w:hAnsi="Microsoft Sans Serif" w:cs="Microsoft Sans Serif"/>
                <w:color w:val="A6A6A6"/>
                <w:sz w:val="18"/>
                <w:szCs w:val="18"/>
              </w:rPr>
            </w:pPr>
            <w:hyperlink r:id="rId31"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F86360" w:rsidP="007C0A41">
            <w:pPr>
              <w:ind w:firstLineChars="300" w:firstLine="720"/>
              <w:rPr>
                <w:rFonts w:ascii="Microsoft Sans Serif" w:hAnsi="Microsoft Sans Serif" w:cs="Microsoft Sans Serif"/>
                <w:color w:val="A6A6A6"/>
                <w:sz w:val="18"/>
                <w:szCs w:val="18"/>
              </w:rPr>
            </w:pPr>
            <w:hyperlink r:id="rId32"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F86360" w:rsidP="00C34876">
            <w:pPr>
              <w:rPr>
                <w:rFonts w:ascii="Microsoft Sans Serif" w:hAnsi="Microsoft Sans Serif" w:cs="Microsoft Sans Serif"/>
                <w:color w:val="A6A6A6"/>
                <w:sz w:val="18"/>
                <w:szCs w:val="18"/>
              </w:rPr>
            </w:pPr>
            <w:hyperlink r:id="rId33"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F86360" w:rsidP="007C0A41">
            <w:pPr>
              <w:ind w:firstLineChars="400" w:firstLine="960"/>
              <w:rPr>
                <w:rFonts w:ascii="Microsoft Sans Serif" w:hAnsi="Microsoft Sans Serif" w:cs="Microsoft Sans Serif"/>
                <w:color w:val="A6A6A6"/>
                <w:sz w:val="18"/>
                <w:szCs w:val="18"/>
              </w:rPr>
            </w:pPr>
            <w:hyperlink r:id="rId34"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F86360" w:rsidP="00C34876">
            <w:pPr>
              <w:rPr>
                <w:rFonts w:ascii="Microsoft Sans Serif" w:hAnsi="Microsoft Sans Serif" w:cs="Microsoft Sans Serif"/>
                <w:color w:val="A6A6A6"/>
                <w:sz w:val="18"/>
                <w:szCs w:val="18"/>
              </w:rPr>
            </w:pPr>
            <w:hyperlink r:id="rId35"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F86360" w:rsidP="007C0A41">
            <w:pPr>
              <w:ind w:firstLineChars="400" w:firstLine="960"/>
              <w:rPr>
                <w:rFonts w:ascii="Microsoft Sans Serif" w:hAnsi="Microsoft Sans Serif" w:cs="Microsoft Sans Serif"/>
                <w:color w:val="A6A6A6"/>
                <w:sz w:val="18"/>
                <w:szCs w:val="18"/>
              </w:rPr>
            </w:pPr>
            <w:hyperlink r:id="rId36"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F86360" w:rsidP="00C34876">
            <w:pPr>
              <w:rPr>
                <w:rFonts w:ascii="Microsoft Sans Serif" w:hAnsi="Microsoft Sans Serif" w:cs="Microsoft Sans Serif"/>
                <w:color w:val="A6A6A6"/>
                <w:sz w:val="18"/>
                <w:szCs w:val="18"/>
              </w:rPr>
            </w:pPr>
            <w:hyperlink r:id="rId3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F86360" w:rsidP="007C0A41">
            <w:pPr>
              <w:ind w:firstLineChars="400" w:firstLine="960"/>
              <w:rPr>
                <w:rFonts w:ascii="Microsoft Sans Serif" w:hAnsi="Microsoft Sans Serif" w:cs="Microsoft Sans Serif"/>
                <w:color w:val="A6A6A6"/>
                <w:sz w:val="18"/>
                <w:szCs w:val="18"/>
              </w:rPr>
            </w:pPr>
            <w:hyperlink r:id="rId38"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F86360" w:rsidP="00C34876">
            <w:pPr>
              <w:rPr>
                <w:rFonts w:ascii="Microsoft Sans Serif" w:hAnsi="Microsoft Sans Serif" w:cs="Microsoft Sans Serif"/>
                <w:color w:val="A6A6A6"/>
                <w:sz w:val="18"/>
                <w:szCs w:val="18"/>
              </w:rPr>
            </w:pPr>
            <w:hyperlink r:id="rId39"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F86360" w:rsidP="007C0A41">
            <w:pPr>
              <w:ind w:firstLineChars="400" w:firstLine="960"/>
              <w:rPr>
                <w:rFonts w:ascii="Microsoft Sans Serif" w:hAnsi="Microsoft Sans Serif" w:cs="Microsoft Sans Serif"/>
                <w:color w:val="A6A6A6"/>
                <w:sz w:val="18"/>
                <w:szCs w:val="18"/>
              </w:rPr>
            </w:pPr>
            <w:hyperlink r:id="rId40"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F86360" w:rsidP="00C34876">
            <w:pPr>
              <w:rPr>
                <w:rFonts w:ascii="Microsoft Sans Serif" w:hAnsi="Microsoft Sans Serif" w:cs="Microsoft Sans Serif"/>
                <w:color w:val="A6A6A6"/>
                <w:sz w:val="18"/>
                <w:szCs w:val="18"/>
              </w:rPr>
            </w:pPr>
            <w:hyperlink r:id="rId41"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F86360" w:rsidP="007C0A41">
            <w:pPr>
              <w:ind w:firstLineChars="400" w:firstLine="960"/>
              <w:rPr>
                <w:rFonts w:ascii="Microsoft Sans Serif" w:hAnsi="Microsoft Sans Serif" w:cs="Microsoft Sans Serif"/>
                <w:color w:val="A6A6A6"/>
                <w:sz w:val="18"/>
                <w:szCs w:val="18"/>
              </w:rPr>
            </w:pPr>
            <w:hyperlink r:id="rId42"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F86360" w:rsidP="00C34876">
            <w:pPr>
              <w:rPr>
                <w:rFonts w:ascii="Microsoft Sans Serif" w:hAnsi="Microsoft Sans Serif" w:cs="Microsoft Sans Serif"/>
                <w:color w:val="A6A6A6"/>
                <w:sz w:val="18"/>
                <w:szCs w:val="18"/>
              </w:rPr>
            </w:pPr>
            <w:hyperlink r:id="rId43"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F86360" w:rsidP="007C0A41">
            <w:pPr>
              <w:ind w:firstLineChars="200" w:firstLine="480"/>
              <w:rPr>
                <w:rFonts w:ascii="Microsoft Sans Serif" w:hAnsi="Microsoft Sans Serif" w:cs="Microsoft Sans Serif"/>
                <w:sz w:val="18"/>
                <w:szCs w:val="18"/>
              </w:rPr>
            </w:pPr>
            <w:hyperlink r:id="rId4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F86360" w:rsidP="00C34876">
            <w:pPr>
              <w:rPr>
                <w:rFonts w:ascii="Microsoft Sans Serif" w:hAnsi="Microsoft Sans Serif" w:cs="Microsoft Sans Serif"/>
                <w:sz w:val="18"/>
                <w:szCs w:val="18"/>
              </w:rPr>
            </w:pPr>
            <w:hyperlink r:id="rId4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F86360" w:rsidP="00C34876">
            <w:pPr>
              <w:rPr>
                <w:rFonts w:ascii="Microsoft Sans Serif" w:hAnsi="Microsoft Sans Serif" w:cs="Microsoft Sans Serif"/>
                <w:sz w:val="18"/>
                <w:szCs w:val="18"/>
              </w:rPr>
            </w:pPr>
            <w:hyperlink r:id="rId46"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47"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F86360" w:rsidP="00C34876">
            <w:pPr>
              <w:rPr>
                <w:rFonts w:ascii="Microsoft Sans Serif" w:hAnsi="Microsoft Sans Serif" w:cs="Microsoft Sans Serif"/>
                <w:color w:val="A6A6A6"/>
                <w:sz w:val="18"/>
                <w:szCs w:val="18"/>
              </w:rPr>
            </w:pPr>
            <w:hyperlink r:id="rId4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F86360" w:rsidP="00C34876">
            <w:pPr>
              <w:rPr>
                <w:rFonts w:ascii="Microsoft Sans Serif" w:hAnsi="Microsoft Sans Serif" w:cs="Microsoft Sans Serif"/>
                <w:color w:val="A6A6A6"/>
                <w:sz w:val="18"/>
                <w:szCs w:val="18"/>
              </w:rPr>
            </w:pPr>
            <w:hyperlink r:id="rId49"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F86360" w:rsidP="007C0A41">
            <w:pPr>
              <w:ind w:firstLineChars="200" w:firstLine="480"/>
              <w:rPr>
                <w:rFonts w:ascii="Microsoft Sans Serif" w:hAnsi="Microsoft Sans Serif" w:cs="Microsoft Sans Serif"/>
                <w:sz w:val="18"/>
                <w:szCs w:val="18"/>
              </w:rPr>
            </w:pPr>
            <w:hyperlink r:id="rId50"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F86360" w:rsidP="00C34876">
            <w:pPr>
              <w:rPr>
                <w:rFonts w:ascii="Microsoft Sans Serif" w:hAnsi="Microsoft Sans Serif" w:cs="Microsoft Sans Serif"/>
                <w:sz w:val="18"/>
                <w:szCs w:val="18"/>
              </w:rPr>
            </w:pPr>
            <w:hyperlink r:id="rId5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F86360" w:rsidP="007C0A41">
            <w:pPr>
              <w:ind w:firstLineChars="200" w:firstLine="480"/>
              <w:rPr>
                <w:rFonts w:ascii="Microsoft Sans Serif" w:hAnsi="Microsoft Sans Serif" w:cs="Microsoft Sans Serif"/>
                <w:sz w:val="18"/>
                <w:szCs w:val="18"/>
              </w:rPr>
            </w:pPr>
            <w:hyperlink r:id="rId52"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F86360" w:rsidP="00C34876">
            <w:pPr>
              <w:rPr>
                <w:rFonts w:ascii="Microsoft Sans Serif" w:hAnsi="Microsoft Sans Serif" w:cs="Microsoft Sans Serif"/>
                <w:sz w:val="18"/>
                <w:szCs w:val="18"/>
              </w:rPr>
            </w:pPr>
            <w:hyperlink r:id="rId5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F86360" w:rsidP="007C0A41">
            <w:pPr>
              <w:ind w:firstLineChars="200" w:firstLine="480"/>
              <w:rPr>
                <w:rFonts w:ascii="Microsoft Sans Serif" w:hAnsi="Microsoft Sans Serif" w:cs="Microsoft Sans Serif"/>
                <w:sz w:val="18"/>
                <w:szCs w:val="18"/>
              </w:rPr>
            </w:pPr>
            <w:hyperlink r:id="rId54"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F86360" w:rsidP="00C34876">
            <w:pPr>
              <w:rPr>
                <w:rFonts w:ascii="Microsoft Sans Serif" w:hAnsi="Microsoft Sans Serif" w:cs="Microsoft Sans Serif"/>
                <w:sz w:val="18"/>
                <w:szCs w:val="18"/>
              </w:rPr>
            </w:pPr>
            <w:hyperlink r:id="rId55"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F86360" w:rsidP="007C0A41">
            <w:pPr>
              <w:ind w:firstLineChars="207" w:firstLine="497"/>
              <w:rPr>
                <w:rFonts w:ascii="Microsoft Sans Serif" w:hAnsi="Microsoft Sans Serif" w:cs="Microsoft Sans Serif"/>
                <w:sz w:val="18"/>
                <w:szCs w:val="18"/>
              </w:rPr>
            </w:pPr>
            <w:hyperlink r:id="rId5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F86360" w:rsidP="00C34876">
            <w:pPr>
              <w:rPr>
                <w:rFonts w:ascii="Microsoft Sans Serif" w:hAnsi="Microsoft Sans Serif" w:cs="Microsoft Sans Serif"/>
                <w:sz w:val="18"/>
                <w:szCs w:val="18"/>
              </w:rPr>
            </w:pPr>
            <w:hyperlink r:id="rId5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F86360" w:rsidP="007C0A41">
            <w:pPr>
              <w:ind w:firstLineChars="276" w:firstLine="662"/>
              <w:rPr>
                <w:rFonts w:ascii="Microsoft Sans Serif" w:hAnsi="Microsoft Sans Serif" w:cs="Microsoft Sans Serif"/>
                <w:sz w:val="18"/>
                <w:szCs w:val="18"/>
              </w:rPr>
            </w:pPr>
            <w:hyperlink r:id="rId58"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F86360" w:rsidP="00C34876">
            <w:pPr>
              <w:rPr>
                <w:rFonts w:ascii="Microsoft Sans Serif" w:hAnsi="Microsoft Sans Serif" w:cs="Microsoft Sans Serif"/>
                <w:sz w:val="18"/>
                <w:szCs w:val="18"/>
              </w:rPr>
            </w:pPr>
            <w:hyperlink r:id="rId59"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F86360" w:rsidP="007C0A41">
            <w:pPr>
              <w:ind w:firstLineChars="276" w:firstLine="662"/>
              <w:rPr>
                <w:rFonts w:ascii="Microsoft Sans Serif" w:hAnsi="Microsoft Sans Serif" w:cs="Microsoft Sans Serif"/>
                <w:sz w:val="18"/>
                <w:szCs w:val="18"/>
              </w:rPr>
            </w:pPr>
            <w:hyperlink r:id="rId60"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F86360" w:rsidP="00C34876">
            <w:pPr>
              <w:rPr>
                <w:rFonts w:ascii="Microsoft Sans Serif" w:hAnsi="Microsoft Sans Serif" w:cs="Microsoft Sans Serif"/>
                <w:sz w:val="18"/>
                <w:szCs w:val="18"/>
              </w:rPr>
            </w:pPr>
            <w:hyperlink r:id="rId61"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F86360" w:rsidP="007C0A41">
            <w:pPr>
              <w:ind w:firstLineChars="276" w:firstLine="662"/>
              <w:rPr>
                <w:rFonts w:ascii="Microsoft Sans Serif" w:hAnsi="Microsoft Sans Serif" w:cs="Microsoft Sans Serif"/>
                <w:sz w:val="18"/>
                <w:szCs w:val="18"/>
              </w:rPr>
            </w:pPr>
            <w:hyperlink r:id="rId62"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F86360" w:rsidP="00C34876">
            <w:pPr>
              <w:rPr>
                <w:rFonts w:ascii="Microsoft Sans Serif" w:hAnsi="Microsoft Sans Serif" w:cs="Microsoft Sans Serif"/>
                <w:sz w:val="18"/>
                <w:szCs w:val="18"/>
              </w:rPr>
            </w:pPr>
            <w:hyperlink r:id="rId63"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F86360" w:rsidP="007C0A41">
            <w:pPr>
              <w:ind w:firstLineChars="500" w:firstLine="1200"/>
              <w:rPr>
                <w:rFonts w:ascii="Microsoft Sans Serif" w:hAnsi="Microsoft Sans Serif" w:cs="Microsoft Sans Serif"/>
                <w:sz w:val="18"/>
                <w:szCs w:val="18"/>
              </w:rPr>
            </w:pPr>
            <w:hyperlink r:id="rId64"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F86360" w:rsidP="00C34876">
            <w:pPr>
              <w:rPr>
                <w:rFonts w:ascii="Microsoft Sans Serif" w:hAnsi="Microsoft Sans Serif" w:cs="Microsoft Sans Serif"/>
                <w:sz w:val="18"/>
                <w:szCs w:val="18"/>
              </w:rPr>
            </w:pPr>
            <w:hyperlink r:id="rId6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F86360" w:rsidP="007C0A41">
            <w:pPr>
              <w:ind w:firstLineChars="500" w:firstLine="1200"/>
              <w:rPr>
                <w:rFonts w:ascii="Microsoft Sans Serif" w:hAnsi="Microsoft Sans Serif" w:cs="Microsoft Sans Serif"/>
                <w:sz w:val="18"/>
                <w:szCs w:val="18"/>
              </w:rPr>
            </w:pPr>
            <w:hyperlink r:id="rId66"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F86360" w:rsidP="00C34876">
            <w:pPr>
              <w:rPr>
                <w:rFonts w:ascii="Microsoft Sans Serif" w:hAnsi="Microsoft Sans Serif" w:cs="Microsoft Sans Serif"/>
                <w:sz w:val="18"/>
                <w:szCs w:val="18"/>
              </w:rPr>
            </w:pPr>
            <w:hyperlink r:id="rId6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F86360" w:rsidP="007C0A41">
            <w:pPr>
              <w:ind w:firstLineChars="500" w:firstLine="1200"/>
              <w:rPr>
                <w:rFonts w:ascii="Microsoft Sans Serif" w:hAnsi="Microsoft Sans Serif" w:cs="Microsoft Sans Serif"/>
                <w:sz w:val="18"/>
                <w:szCs w:val="18"/>
              </w:rPr>
            </w:pPr>
            <w:hyperlink r:id="rId68"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F86360" w:rsidP="00C34876">
            <w:pPr>
              <w:rPr>
                <w:rFonts w:ascii="Microsoft Sans Serif" w:hAnsi="Microsoft Sans Serif" w:cs="Microsoft Sans Serif"/>
                <w:sz w:val="18"/>
                <w:szCs w:val="18"/>
              </w:rPr>
            </w:pPr>
            <w:hyperlink r:id="rId69"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F86360" w:rsidP="007C0A41">
            <w:pPr>
              <w:ind w:firstLineChars="500" w:firstLine="1200"/>
              <w:rPr>
                <w:rFonts w:ascii="Microsoft Sans Serif" w:hAnsi="Microsoft Sans Serif" w:cs="Microsoft Sans Serif"/>
                <w:color w:val="A6A6A6"/>
                <w:sz w:val="18"/>
                <w:szCs w:val="18"/>
              </w:rPr>
            </w:pPr>
            <w:hyperlink r:id="rId70"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F86360" w:rsidP="00C34876">
            <w:pPr>
              <w:rPr>
                <w:rFonts w:ascii="Microsoft Sans Serif" w:hAnsi="Microsoft Sans Serif" w:cs="Microsoft Sans Serif"/>
                <w:color w:val="A6A6A6"/>
                <w:sz w:val="18"/>
                <w:szCs w:val="18"/>
              </w:rPr>
            </w:pPr>
            <w:hyperlink r:id="rId7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F86360" w:rsidP="007C0A41">
            <w:pPr>
              <w:ind w:firstLineChars="500" w:firstLine="1200"/>
              <w:rPr>
                <w:rFonts w:ascii="Microsoft Sans Serif" w:hAnsi="Microsoft Sans Serif" w:cs="Microsoft Sans Serif"/>
                <w:color w:val="A6A6A6"/>
                <w:sz w:val="18"/>
                <w:szCs w:val="18"/>
              </w:rPr>
            </w:pPr>
            <w:hyperlink r:id="rId72"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F86360" w:rsidP="00C34876">
            <w:pPr>
              <w:rPr>
                <w:rFonts w:ascii="Microsoft Sans Serif" w:hAnsi="Microsoft Sans Serif" w:cs="Microsoft Sans Serif"/>
                <w:color w:val="A6A6A6"/>
                <w:sz w:val="18"/>
                <w:szCs w:val="18"/>
              </w:rPr>
            </w:pPr>
            <w:hyperlink r:id="rId73"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F86360" w:rsidP="007C0A41">
            <w:pPr>
              <w:ind w:firstLineChars="500" w:firstLine="1200"/>
              <w:rPr>
                <w:rFonts w:ascii="Microsoft Sans Serif" w:hAnsi="Microsoft Sans Serif" w:cs="Microsoft Sans Serif"/>
                <w:color w:val="A6A6A6"/>
                <w:sz w:val="18"/>
                <w:szCs w:val="18"/>
              </w:rPr>
            </w:pPr>
            <w:hyperlink r:id="rId74"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F86360" w:rsidP="00C34876">
            <w:pPr>
              <w:rPr>
                <w:rFonts w:ascii="Microsoft Sans Serif" w:hAnsi="Microsoft Sans Serif" w:cs="Microsoft Sans Serif"/>
                <w:color w:val="A6A6A6"/>
                <w:sz w:val="18"/>
                <w:szCs w:val="18"/>
              </w:rPr>
            </w:pPr>
            <w:hyperlink r:id="rId75"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F86360" w:rsidP="007C0A41">
            <w:pPr>
              <w:ind w:firstLineChars="500" w:firstLine="1200"/>
              <w:rPr>
                <w:rFonts w:ascii="Microsoft Sans Serif" w:hAnsi="Microsoft Sans Serif" w:cs="Microsoft Sans Serif"/>
                <w:color w:val="A6A6A6"/>
                <w:sz w:val="18"/>
                <w:szCs w:val="18"/>
              </w:rPr>
            </w:pPr>
            <w:hyperlink r:id="rId76"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F86360" w:rsidP="00C34876">
            <w:pPr>
              <w:rPr>
                <w:rFonts w:ascii="Microsoft Sans Serif" w:hAnsi="Microsoft Sans Serif" w:cs="Microsoft Sans Serif"/>
                <w:color w:val="A6A6A6"/>
                <w:sz w:val="18"/>
                <w:szCs w:val="18"/>
              </w:rPr>
            </w:pPr>
            <w:hyperlink r:id="rId77"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F86360" w:rsidP="00C34876">
            <w:pPr>
              <w:rPr>
                <w:rFonts w:ascii="Microsoft Sans Serif" w:hAnsi="Microsoft Sans Serif" w:cs="Microsoft Sans Serif"/>
                <w:sz w:val="18"/>
                <w:szCs w:val="18"/>
              </w:rPr>
            </w:pPr>
            <w:hyperlink r:id="rId7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30EB48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79"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CE157F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7BF7B4B4" w14:textId="77777777" w:rsidR="00C34876" w:rsidRPr="00C31FCB" w:rsidRDefault="00F86360"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68DC5CC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81"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2B9A5D5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BFB9ECE" w14:textId="77777777" w:rsidR="00C34876" w:rsidRPr="00C31FCB" w:rsidRDefault="00F86360" w:rsidP="00C34876">
            <w:pPr>
              <w:rPr>
                <w:rFonts w:ascii="Microsoft Sans Serif" w:hAnsi="Microsoft Sans Serif" w:cs="Microsoft Sans Serif"/>
                <w:color w:val="A6A6A6"/>
                <w:sz w:val="18"/>
                <w:szCs w:val="18"/>
              </w:rPr>
            </w:pPr>
            <w:hyperlink r:id="rId8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5F083A9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C31FCB" w:rsidRDefault="00F86360" w:rsidP="00C34876">
            <w:pPr>
              <w:rPr>
                <w:rFonts w:ascii="Microsoft Sans Serif" w:hAnsi="Microsoft Sans Serif" w:cs="Microsoft Sans Serif"/>
                <w:sz w:val="18"/>
                <w:szCs w:val="18"/>
              </w:rPr>
            </w:pPr>
            <w:hyperlink r:id="rId83" w:tooltip="../../../domains/ct/editable/COCT_HD090100.xls" w:history="1">
              <w:r w:rsidR="00C34876" w:rsidRPr="00C31FCB">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11FCE345" w14:textId="77777777" w:rsidR="00C34876" w:rsidRPr="00C31FCB" w:rsidRDefault="00C34876" w:rsidP="00C34876">
            <w:pPr>
              <w:rPr>
                <w:rFonts w:ascii="Microsoft Sans Serif" w:hAnsi="Microsoft Sans Serif" w:cs="Microsoft Sans Serif"/>
                <w:sz w:val="18"/>
                <w:szCs w:val="18"/>
              </w:rPr>
            </w:pPr>
          </w:p>
        </w:tc>
      </w:tr>
      <w:tr w:rsidR="00C34876" w:rsidRPr="00B77645" w14:paraId="70AE6DD0" w14:textId="77777777" w:rsidTr="003D1FFA">
        <w:trPr>
          <w:trHeight w:val="255"/>
        </w:trPr>
        <w:tc>
          <w:tcPr>
            <w:tcW w:w="3103" w:type="dxa"/>
            <w:shd w:val="clear" w:color="000000" w:fill="92CDDC"/>
            <w:noWrap/>
          </w:tcPr>
          <w:p w14:paraId="106908E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C34876" w:rsidRPr="007846FA"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C34876" w:rsidRDefault="00C34876" w:rsidP="00C34876">
            <w:pPr>
              <w:rPr>
                <w:rFonts w:ascii="Microsoft Sans Serif" w:hAnsi="Microsoft Sans Serif" w:cs="Microsoft Sans Serif"/>
                <w:b/>
                <w:sz w:val="18"/>
                <w:szCs w:val="18"/>
              </w:rPr>
            </w:pPr>
          </w:p>
          <w:p w14:paraId="6520BDEA"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C34876" w:rsidRPr="003E4C03" w:rsidRDefault="00C34876" w:rsidP="00C34876">
            <w:pPr>
              <w:rPr>
                <w:rFonts w:ascii="Microsoft Sans Serif" w:hAnsi="Microsoft Sans Serif" w:cs="Microsoft Sans Serif"/>
                <w:b/>
                <w:i/>
                <w:sz w:val="18"/>
                <w:szCs w:val="18"/>
              </w:rPr>
            </w:pPr>
          </w:p>
          <w:p w14:paraId="30465E35"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3042C4" w:rsidRDefault="003042C4" w:rsidP="00C34876">
            <w:pPr>
              <w:rPr>
                <w:rFonts w:ascii="Microsoft Sans Serif" w:hAnsi="Microsoft Sans Serif" w:cs="Microsoft Sans Serif"/>
                <w:b/>
                <w:i/>
                <w:sz w:val="18"/>
                <w:szCs w:val="18"/>
              </w:rPr>
            </w:pPr>
          </w:p>
          <w:p w14:paraId="045A77E9" w14:textId="77777777" w:rsidR="003042C4" w:rsidRPr="003E4C03"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C34876" w:rsidRDefault="00C34876" w:rsidP="00C34876">
            <w:pPr>
              <w:rPr>
                <w:rFonts w:ascii="Microsoft Sans Serif" w:hAnsi="Microsoft Sans Serif" w:cs="Microsoft Sans Serif"/>
                <w:sz w:val="18"/>
                <w:szCs w:val="18"/>
              </w:rPr>
            </w:pPr>
          </w:p>
          <w:p w14:paraId="0D1B704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C34876"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C34876" w:rsidRPr="00C31FCB" w:rsidRDefault="00F86360" w:rsidP="007C0A41">
            <w:pPr>
              <w:ind w:firstLineChars="200" w:firstLine="480"/>
              <w:rPr>
                <w:rFonts w:ascii="Microsoft Sans Serif" w:hAnsi="Microsoft Sans Serif" w:cs="Microsoft Sans Serif"/>
                <w:sz w:val="18"/>
                <w:szCs w:val="18"/>
              </w:rPr>
            </w:pPr>
            <w:hyperlink r:id="rId8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C34876" w:rsidRPr="00C31FCB" w:rsidRDefault="00F86360" w:rsidP="00C34876">
            <w:pPr>
              <w:rPr>
                <w:rFonts w:ascii="Microsoft Sans Serif" w:hAnsi="Microsoft Sans Serif" w:cs="Microsoft Sans Serif"/>
                <w:sz w:val="18"/>
                <w:szCs w:val="18"/>
              </w:rPr>
            </w:pPr>
            <w:hyperlink r:id="rId8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4876" w:rsidRPr="00B77645" w14:paraId="3D4D3114" w14:textId="77777777" w:rsidTr="003D1FFA">
        <w:trPr>
          <w:trHeight w:val="255"/>
        </w:trPr>
        <w:tc>
          <w:tcPr>
            <w:tcW w:w="3103" w:type="dxa"/>
            <w:shd w:val="clear" w:color="000000" w:fill="FFFF57"/>
            <w:noWrap/>
          </w:tcPr>
          <w:p w14:paraId="1038909A"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C34876" w:rsidRPr="00C31FCB" w:rsidRDefault="00C34876" w:rsidP="00C34876">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C34876"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C34876" w:rsidRPr="00C31FCB" w:rsidRDefault="00F86360" w:rsidP="007C0A41">
            <w:pPr>
              <w:ind w:firstLineChars="300" w:firstLine="720"/>
              <w:rPr>
                <w:rFonts w:ascii="Microsoft Sans Serif" w:hAnsi="Microsoft Sans Serif" w:cs="Microsoft Sans Serif"/>
                <w:sz w:val="18"/>
                <w:szCs w:val="18"/>
              </w:rPr>
            </w:pPr>
            <w:hyperlink r:id="rId86"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C34876" w:rsidRPr="00C31FCB" w:rsidRDefault="00F86360" w:rsidP="00C34876">
            <w:pPr>
              <w:rPr>
                <w:rFonts w:ascii="Microsoft Sans Serif" w:hAnsi="Microsoft Sans Serif" w:cs="Microsoft Sans Serif"/>
                <w:sz w:val="18"/>
                <w:szCs w:val="18"/>
              </w:rPr>
            </w:pPr>
            <w:hyperlink r:id="rId87"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D1E5CCF" w14:textId="77777777" w:rsidTr="003D1FFA">
        <w:trPr>
          <w:trHeight w:val="255"/>
        </w:trPr>
        <w:tc>
          <w:tcPr>
            <w:tcW w:w="3103" w:type="dxa"/>
            <w:shd w:val="clear" w:color="auto" w:fill="58E345"/>
            <w:noWrap/>
          </w:tcPr>
          <w:p w14:paraId="47DBB423" w14:textId="77777777" w:rsidR="00C34876" w:rsidRPr="00C31FCB" w:rsidRDefault="00C34876"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C34876" w:rsidRPr="00C31FCB" w:rsidRDefault="00F86360" w:rsidP="00C34876">
            <w:pPr>
              <w:rPr>
                <w:rFonts w:ascii="Microsoft Sans Serif" w:hAnsi="Microsoft Sans Serif" w:cs="Microsoft Sans Serif"/>
                <w:sz w:val="18"/>
                <w:szCs w:val="18"/>
              </w:rPr>
            </w:pPr>
            <w:hyperlink r:id="rId88"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C34876" w:rsidRPr="00B77645" w14:paraId="5E03AF4D" w14:textId="77777777" w:rsidTr="003D1FFA">
        <w:trPr>
          <w:trHeight w:val="255"/>
        </w:trPr>
        <w:tc>
          <w:tcPr>
            <w:tcW w:w="3103" w:type="dxa"/>
            <w:shd w:val="clear" w:color="auto" w:fill="58E345"/>
            <w:noWrap/>
          </w:tcPr>
          <w:p w14:paraId="30DB390F" w14:textId="77777777" w:rsidR="00C34876" w:rsidRPr="00C31FCB" w:rsidRDefault="00C34876"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C34876" w:rsidRPr="00C31FCB" w:rsidRDefault="00C34876" w:rsidP="00C34876">
            <w:pPr>
              <w:rPr>
                <w:rFonts w:ascii="Microsoft Sans Serif" w:hAnsi="Microsoft Sans Serif" w:cs="Microsoft Sans Serif"/>
                <w:sz w:val="18"/>
                <w:szCs w:val="18"/>
              </w:rPr>
            </w:pPr>
          </w:p>
        </w:tc>
        <w:tc>
          <w:tcPr>
            <w:tcW w:w="4025" w:type="dxa"/>
            <w:shd w:val="clear" w:color="auto" w:fill="58E345"/>
          </w:tcPr>
          <w:p w14:paraId="56C852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4876" w:rsidRPr="00B77645" w14:paraId="5A9E3675" w14:textId="77777777" w:rsidTr="003D1FFA">
        <w:trPr>
          <w:trHeight w:val="255"/>
        </w:trPr>
        <w:tc>
          <w:tcPr>
            <w:tcW w:w="3103" w:type="dxa"/>
            <w:shd w:val="clear" w:color="auto" w:fill="auto"/>
            <w:noWrap/>
          </w:tcPr>
          <w:p w14:paraId="4E690BB7"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4876" w:rsidRPr="00B77645" w14:paraId="68D8A92C" w14:textId="77777777" w:rsidTr="003D1FFA">
        <w:trPr>
          <w:trHeight w:val="255"/>
        </w:trPr>
        <w:tc>
          <w:tcPr>
            <w:tcW w:w="3103" w:type="dxa"/>
            <w:shd w:val="clear" w:color="auto" w:fill="auto"/>
            <w:noWrap/>
          </w:tcPr>
          <w:p w14:paraId="029C1E78"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FB6370" w14:paraId="6374F4D9" w14:textId="77777777" w:rsidTr="003D1FFA">
        <w:trPr>
          <w:trHeight w:val="255"/>
        </w:trPr>
        <w:tc>
          <w:tcPr>
            <w:tcW w:w="3103" w:type="dxa"/>
            <w:shd w:val="clear" w:color="auto" w:fill="auto"/>
            <w:noWrap/>
          </w:tcPr>
          <w:p w14:paraId="5ADEF34B"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C34876" w:rsidRPr="003E4C03" w:rsidRDefault="00C34876" w:rsidP="00C34876">
            <w:pPr>
              <w:rPr>
                <w:rFonts w:ascii="Microsoft Sans Serif" w:hAnsi="Microsoft Sans Serif" w:cs="Microsoft Sans Serif"/>
                <w:b/>
                <w:sz w:val="18"/>
                <w:szCs w:val="18"/>
              </w:rPr>
            </w:pPr>
          </w:p>
          <w:p w14:paraId="31A11ACB"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C34876" w:rsidRPr="003E4C03" w:rsidRDefault="00C34876" w:rsidP="00C34876">
            <w:pPr>
              <w:rPr>
                <w:rFonts w:ascii="Microsoft Sans Serif" w:hAnsi="Microsoft Sans Serif" w:cs="Microsoft Sans Serif"/>
                <w:b/>
                <w:i/>
                <w:sz w:val="18"/>
                <w:szCs w:val="18"/>
              </w:rPr>
            </w:pPr>
          </w:p>
          <w:p w14:paraId="3247987F" w14:textId="77777777" w:rsidR="00C34876"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C3672" w:rsidRDefault="004C3672" w:rsidP="00C34876">
            <w:pPr>
              <w:rPr>
                <w:rFonts w:ascii="Microsoft Sans Serif" w:hAnsi="Microsoft Sans Serif" w:cs="Microsoft Sans Serif"/>
                <w:b/>
                <w:i/>
                <w:sz w:val="18"/>
                <w:szCs w:val="18"/>
              </w:rPr>
            </w:pPr>
          </w:p>
          <w:p w14:paraId="6B0F065B" w14:textId="77777777" w:rsidR="00021858" w:rsidRPr="00021858"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021858" w:rsidRPr="00021858" w:rsidRDefault="00021858" w:rsidP="00021858">
            <w:pPr>
              <w:rPr>
                <w:rFonts w:ascii="Microsoft Sans Serif" w:hAnsi="Microsoft Sans Serif" w:cs="Microsoft Sans Serif"/>
                <w:sz w:val="18"/>
                <w:szCs w:val="18"/>
              </w:rPr>
            </w:pPr>
          </w:p>
          <w:p w14:paraId="07D3CD3B" w14:textId="77777777" w:rsidR="004C3672" w:rsidRPr="004C3672" w:rsidRDefault="00021858" w:rsidP="00021858">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4876" w:rsidRPr="00FB6370" w14:paraId="58A32784" w14:textId="77777777" w:rsidTr="003D1FFA">
        <w:trPr>
          <w:trHeight w:val="255"/>
        </w:trPr>
        <w:tc>
          <w:tcPr>
            <w:tcW w:w="3103" w:type="dxa"/>
            <w:shd w:val="clear" w:color="auto" w:fill="auto"/>
            <w:noWrap/>
          </w:tcPr>
          <w:p w14:paraId="18E20D50"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C34876" w:rsidRPr="005E7983" w:rsidRDefault="00C34876" w:rsidP="00C34876">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C34876"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C34876" w:rsidRPr="00134BF0" w:rsidRDefault="00C34876" w:rsidP="00C34876">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C34876" w:rsidRPr="00FB6370" w14:paraId="3FBE8DC5" w14:textId="77777777" w:rsidTr="003D1FFA">
        <w:trPr>
          <w:trHeight w:val="255"/>
        </w:trPr>
        <w:tc>
          <w:tcPr>
            <w:tcW w:w="3103" w:type="dxa"/>
            <w:shd w:val="clear" w:color="000000" w:fill="92CDDC"/>
            <w:noWrap/>
          </w:tcPr>
          <w:p w14:paraId="1927B30E" w14:textId="77777777" w:rsidR="00C34876" w:rsidRPr="00C31FCB" w:rsidRDefault="00C34876" w:rsidP="007C0A41">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C34876" w:rsidRDefault="00C34876" w:rsidP="00C34876">
            <w:pPr>
              <w:rPr>
                <w:rFonts w:ascii="Microsoft Sans Serif" w:hAnsi="Microsoft Sans Serif" w:cs="Microsoft Sans Serif"/>
                <w:b/>
                <w:sz w:val="18"/>
                <w:szCs w:val="18"/>
              </w:rPr>
            </w:pPr>
          </w:p>
          <w:p w14:paraId="5E56B730" w14:textId="77777777" w:rsidR="00C34876" w:rsidRPr="00C31FCB"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C34876"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C34876" w:rsidRPr="005E7983" w:rsidRDefault="00F86360" w:rsidP="007C0A41">
            <w:pPr>
              <w:ind w:firstLineChars="200" w:firstLine="480"/>
              <w:rPr>
                <w:rFonts w:ascii="Microsoft Sans Serif" w:hAnsi="Microsoft Sans Serif" w:cs="Microsoft Sans Serif"/>
                <w:color w:val="A6A6A6"/>
                <w:sz w:val="18"/>
                <w:szCs w:val="18"/>
              </w:rPr>
            </w:pPr>
            <w:hyperlink r:id="rId89" w:anchor="Participation-typeCode-att" w:tooltip="../../../infrastructure/rim/rim.htm#Participation-typeCode-att" w:history="1">
              <w:r w:rsidR="00C34876"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C34876" w:rsidRPr="005E7983" w:rsidRDefault="00F86360" w:rsidP="00C34876">
            <w:pPr>
              <w:rPr>
                <w:rFonts w:ascii="Microsoft Sans Serif" w:hAnsi="Microsoft Sans Serif" w:cs="Microsoft Sans Serif"/>
                <w:color w:val="A6A6A6"/>
                <w:sz w:val="18"/>
                <w:szCs w:val="18"/>
              </w:rPr>
            </w:pPr>
            <w:hyperlink r:id="rId90"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C34876" w:rsidRPr="00B77645" w14:paraId="33B63650" w14:textId="77777777" w:rsidTr="003D1FFA">
        <w:trPr>
          <w:trHeight w:val="255"/>
        </w:trPr>
        <w:tc>
          <w:tcPr>
            <w:tcW w:w="3103" w:type="dxa"/>
            <w:shd w:val="clear" w:color="000000" w:fill="FFFF57"/>
            <w:noWrap/>
          </w:tcPr>
          <w:p w14:paraId="1D85E4C7" w14:textId="77777777" w:rsidR="00C34876" w:rsidRPr="005E7983" w:rsidRDefault="00C34876" w:rsidP="007C0A41">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C34876" w:rsidRPr="005E7983" w:rsidRDefault="00C34876" w:rsidP="00C34876">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9C4C372" w14:textId="77777777" w:rsidTr="003D1FFA">
        <w:trPr>
          <w:trHeight w:val="255"/>
        </w:trPr>
        <w:tc>
          <w:tcPr>
            <w:tcW w:w="3103" w:type="dxa"/>
            <w:shd w:val="clear" w:color="auto" w:fill="auto"/>
            <w:noWrap/>
          </w:tcPr>
          <w:p w14:paraId="704E5A26" w14:textId="77777777" w:rsidR="00C34876" w:rsidRPr="005E7983" w:rsidRDefault="00F86360" w:rsidP="007C0A41">
            <w:pPr>
              <w:ind w:firstLineChars="300" w:firstLine="720"/>
              <w:rPr>
                <w:rFonts w:ascii="Microsoft Sans Serif" w:hAnsi="Microsoft Sans Serif" w:cs="Microsoft Sans Serif"/>
                <w:color w:val="A6A6A6"/>
                <w:sz w:val="18"/>
                <w:szCs w:val="18"/>
              </w:rPr>
            </w:pPr>
            <w:hyperlink r:id="rId91" w:anchor="Role-classCode-att" w:tooltip="../../../infrastructure/rim/rim.htm#Role-classCode-att" w:history="1">
              <w:r w:rsidR="00C34876"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C34876" w:rsidRPr="005E7983" w:rsidRDefault="00F86360" w:rsidP="00C34876">
            <w:pPr>
              <w:rPr>
                <w:rFonts w:ascii="Microsoft Sans Serif" w:hAnsi="Microsoft Sans Serif" w:cs="Microsoft Sans Serif"/>
                <w:color w:val="A6A6A6"/>
                <w:sz w:val="18"/>
                <w:szCs w:val="18"/>
              </w:rPr>
            </w:pPr>
            <w:hyperlink r:id="rId92" w:anchor="dt-CS" w:tooltip="../../../infrastructure/datatypes/datatypes.htm#dt-CS" w:history="1">
              <w:r w:rsidR="00C34876" w:rsidRPr="005E7983">
                <w:rPr>
                  <w:rFonts w:ascii="Microsoft Sans Serif" w:hAnsi="Microsoft Sans Serif" w:cs="Microsoft Sans Serif"/>
                  <w:color w:val="A6A6A6"/>
                  <w:sz w:val="18"/>
                  <w:szCs w:val="18"/>
                </w:rPr>
                <w:t>CS</w:t>
              </w:r>
            </w:hyperlink>
          </w:p>
        </w:tc>
        <w:tc>
          <w:tcPr>
            <w:tcW w:w="4025" w:type="dxa"/>
          </w:tcPr>
          <w:p w14:paraId="6806039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58F18AD" w14:textId="77777777" w:rsidTr="003D1FFA">
        <w:trPr>
          <w:trHeight w:val="255"/>
        </w:trPr>
        <w:tc>
          <w:tcPr>
            <w:tcW w:w="3103" w:type="dxa"/>
            <w:shd w:val="clear" w:color="auto" w:fill="auto"/>
            <w:noWrap/>
          </w:tcPr>
          <w:p w14:paraId="1C8AD577" w14:textId="77777777" w:rsidR="00C34876" w:rsidRPr="005E7983" w:rsidRDefault="00F86360" w:rsidP="007C0A41">
            <w:pPr>
              <w:ind w:firstLineChars="300" w:firstLine="720"/>
              <w:rPr>
                <w:rFonts w:ascii="Microsoft Sans Serif" w:hAnsi="Microsoft Sans Serif" w:cs="Microsoft Sans Serif"/>
                <w:color w:val="A6A6A6"/>
                <w:sz w:val="18"/>
                <w:szCs w:val="18"/>
              </w:rPr>
            </w:pPr>
            <w:hyperlink r:id="rId93" w:anchor="Role-id-att" w:tooltip="../../../infrastructure/rim/rim.htm#Role-id-att" w:history="1">
              <w:r w:rsidR="00C34876"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C34876" w:rsidRPr="005E7983" w:rsidRDefault="00F86360" w:rsidP="00C34876">
            <w:pPr>
              <w:rPr>
                <w:rFonts w:ascii="Microsoft Sans Serif" w:hAnsi="Microsoft Sans Serif" w:cs="Microsoft Sans Serif"/>
                <w:color w:val="A6A6A6"/>
                <w:sz w:val="18"/>
                <w:szCs w:val="18"/>
              </w:rPr>
            </w:pPr>
            <w:hyperlink r:id="rId94" w:anchor="dt-II" w:tooltip="../../../infrastructure/datatypes/datatypes.htm#dt-II" w:history="1">
              <w:r w:rsidR="00C34876" w:rsidRPr="005E7983">
                <w:rPr>
                  <w:rFonts w:ascii="Microsoft Sans Serif" w:hAnsi="Microsoft Sans Serif" w:cs="Microsoft Sans Serif"/>
                  <w:color w:val="A6A6A6"/>
                  <w:sz w:val="18"/>
                  <w:szCs w:val="18"/>
                </w:rPr>
                <w:t>II</w:t>
              </w:r>
            </w:hyperlink>
          </w:p>
        </w:tc>
        <w:tc>
          <w:tcPr>
            <w:tcW w:w="4025" w:type="dxa"/>
          </w:tcPr>
          <w:p w14:paraId="60DC7C08"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216DDEED" w14:textId="77777777" w:rsidTr="003D1FFA">
        <w:trPr>
          <w:trHeight w:val="255"/>
        </w:trPr>
        <w:tc>
          <w:tcPr>
            <w:tcW w:w="3103" w:type="dxa"/>
            <w:shd w:val="clear" w:color="auto" w:fill="auto"/>
            <w:noWrap/>
          </w:tcPr>
          <w:p w14:paraId="5DB24930" w14:textId="77777777" w:rsidR="00C34876" w:rsidRPr="005E7983" w:rsidRDefault="00F86360" w:rsidP="007C0A41">
            <w:pPr>
              <w:ind w:firstLineChars="300" w:firstLine="720"/>
              <w:rPr>
                <w:rFonts w:ascii="Microsoft Sans Serif" w:hAnsi="Microsoft Sans Serif" w:cs="Microsoft Sans Serif"/>
                <w:color w:val="A6A6A6"/>
                <w:sz w:val="18"/>
                <w:szCs w:val="18"/>
              </w:rPr>
            </w:pPr>
            <w:hyperlink r:id="rId95" w:anchor="Role-addr-att" w:tooltip="../../../infrastructure/rim/rim.htm#Role-addr-att" w:history="1">
              <w:r w:rsidR="00C34876"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C34876" w:rsidRPr="005E7983" w:rsidRDefault="00F86360" w:rsidP="00C34876">
            <w:pPr>
              <w:rPr>
                <w:rFonts w:ascii="Microsoft Sans Serif" w:hAnsi="Microsoft Sans Serif" w:cs="Microsoft Sans Serif"/>
                <w:color w:val="A6A6A6"/>
                <w:sz w:val="18"/>
                <w:szCs w:val="18"/>
              </w:rPr>
            </w:pPr>
            <w:hyperlink r:id="rId96" w:anchor="dt-AD" w:tooltip="../../../infrastructure/datatypes/datatypes.htm#dt-AD" w:history="1">
              <w:r w:rsidR="00C34876" w:rsidRPr="005E7983">
                <w:rPr>
                  <w:rFonts w:ascii="Microsoft Sans Serif" w:hAnsi="Microsoft Sans Serif" w:cs="Microsoft Sans Serif"/>
                  <w:color w:val="A6A6A6"/>
                  <w:sz w:val="18"/>
                  <w:szCs w:val="18"/>
                </w:rPr>
                <w:t>AD</w:t>
              </w:r>
            </w:hyperlink>
          </w:p>
        </w:tc>
        <w:tc>
          <w:tcPr>
            <w:tcW w:w="4025" w:type="dxa"/>
          </w:tcPr>
          <w:p w14:paraId="15DB8444"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C34876" w:rsidRPr="005E7983" w:rsidRDefault="00F86360" w:rsidP="007C0A41">
            <w:pPr>
              <w:ind w:firstLineChars="300" w:firstLine="720"/>
              <w:rPr>
                <w:rFonts w:ascii="Microsoft Sans Serif" w:hAnsi="Microsoft Sans Serif" w:cs="Microsoft Sans Serif"/>
                <w:color w:val="A6A6A6"/>
                <w:sz w:val="18"/>
                <w:szCs w:val="18"/>
              </w:rPr>
            </w:pPr>
            <w:hyperlink r:id="rId97" w:anchor="Role-telecom-att" w:tooltip="../../../infrastructure/rim/rim.htm#Role-telecom-att" w:history="1">
              <w:r w:rsidR="00C34876"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C34876" w:rsidRPr="005E7983" w:rsidRDefault="00F86360" w:rsidP="00C34876">
            <w:pPr>
              <w:rPr>
                <w:rFonts w:ascii="Microsoft Sans Serif" w:hAnsi="Microsoft Sans Serif" w:cs="Microsoft Sans Serif"/>
                <w:color w:val="A6A6A6"/>
                <w:sz w:val="18"/>
                <w:szCs w:val="18"/>
              </w:rPr>
            </w:pPr>
            <w:hyperlink r:id="rId98" w:anchor="dt-TEL" w:tooltip="../../../infrastructure/datatypes/datatypes.htm#dt-TEL" w:history="1">
              <w:r w:rsidR="00C34876"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38CEBE30" w14:textId="77777777" w:rsidTr="003D1FFA">
        <w:trPr>
          <w:trHeight w:val="255"/>
        </w:trPr>
        <w:tc>
          <w:tcPr>
            <w:tcW w:w="3103" w:type="dxa"/>
            <w:shd w:val="clear" w:color="auto" w:fill="58E345"/>
            <w:noWrap/>
          </w:tcPr>
          <w:p w14:paraId="6C6412A3"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C34876" w:rsidRPr="005E7983" w:rsidRDefault="00F86360" w:rsidP="00C34876">
            <w:pPr>
              <w:rPr>
                <w:rFonts w:ascii="Microsoft Sans Serif" w:hAnsi="Microsoft Sans Serif" w:cs="Microsoft Sans Serif"/>
                <w:color w:val="A6A6A6"/>
                <w:sz w:val="18"/>
                <w:szCs w:val="18"/>
              </w:rPr>
            </w:pPr>
            <w:hyperlink r:id="rId99" w:anchor="RANGE!D53" w:tooltip="Person" w:history="1">
              <w:r w:rsidR="00C34876"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C34876" w:rsidRPr="005E7983" w:rsidRDefault="00C34876" w:rsidP="007C0A41">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C34876" w:rsidRPr="005E7983" w:rsidRDefault="00C34876" w:rsidP="00C34876">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C34876" w:rsidRPr="005E7983" w:rsidRDefault="00F86360" w:rsidP="00C34876">
            <w:pPr>
              <w:rPr>
                <w:rFonts w:ascii="Microsoft Sans Serif" w:hAnsi="Microsoft Sans Serif" w:cs="Microsoft Sans Serif"/>
                <w:color w:val="A6A6A6"/>
                <w:sz w:val="18"/>
                <w:szCs w:val="18"/>
              </w:rPr>
            </w:pPr>
            <w:hyperlink r:id="rId100" w:tooltip="../../../domains/ct/editable/COCT_HD150000.xls" w:history="1">
              <w:r w:rsidR="00C34876"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C34876" w:rsidRPr="005E7983" w:rsidRDefault="00C34876" w:rsidP="00C34876">
            <w:pPr>
              <w:rPr>
                <w:rFonts w:ascii="Microsoft Sans Serif" w:hAnsi="Microsoft Sans Serif" w:cs="Microsoft Sans Serif"/>
                <w:color w:val="A6A6A6"/>
                <w:sz w:val="18"/>
                <w:szCs w:val="18"/>
              </w:rPr>
            </w:pPr>
          </w:p>
        </w:tc>
      </w:tr>
      <w:tr w:rsidR="00C34876" w:rsidRPr="00B77645" w14:paraId="4C583FC6" w14:textId="77777777" w:rsidTr="003D1FFA">
        <w:trPr>
          <w:trHeight w:val="255"/>
        </w:trPr>
        <w:tc>
          <w:tcPr>
            <w:tcW w:w="3103" w:type="dxa"/>
            <w:shd w:val="clear" w:color="000000" w:fill="92CDDC"/>
            <w:noWrap/>
          </w:tcPr>
          <w:p w14:paraId="439AF245"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874E70" w14:paraId="1C36578E" w14:textId="77777777" w:rsidTr="003D1FFA">
        <w:trPr>
          <w:trHeight w:val="255"/>
        </w:trPr>
        <w:tc>
          <w:tcPr>
            <w:tcW w:w="3103" w:type="dxa"/>
            <w:shd w:val="clear" w:color="auto" w:fill="auto"/>
            <w:noWrap/>
          </w:tcPr>
          <w:p w14:paraId="7093658B"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01"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C34876" w:rsidRPr="00C31FCB" w:rsidRDefault="00F86360" w:rsidP="00C34876">
            <w:pPr>
              <w:rPr>
                <w:rFonts w:ascii="Microsoft Sans Serif" w:hAnsi="Microsoft Sans Serif" w:cs="Microsoft Sans Serif"/>
                <w:color w:val="A6A6A6"/>
                <w:sz w:val="18"/>
                <w:szCs w:val="18"/>
              </w:rPr>
            </w:pPr>
            <w:hyperlink r:id="rId10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78969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50EF333D" w14:textId="77777777" w:rsidTr="003D1FFA">
        <w:trPr>
          <w:trHeight w:val="255"/>
        </w:trPr>
        <w:tc>
          <w:tcPr>
            <w:tcW w:w="3103" w:type="dxa"/>
            <w:shd w:val="clear" w:color="auto" w:fill="auto"/>
            <w:noWrap/>
          </w:tcPr>
          <w:p w14:paraId="6BC9B29B"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03"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C34876" w:rsidRPr="00C31FCB" w:rsidRDefault="00F86360" w:rsidP="00C34876">
            <w:pPr>
              <w:rPr>
                <w:rFonts w:ascii="Microsoft Sans Serif" w:hAnsi="Microsoft Sans Serif" w:cs="Microsoft Sans Serif"/>
                <w:color w:val="A6A6A6"/>
                <w:sz w:val="18"/>
                <w:szCs w:val="18"/>
              </w:rPr>
            </w:pPr>
            <w:hyperlink r:id="rId104"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461FE70A"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05"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C34876" w:rsidRPr="00C31FCB" w:rsidRDefault="00F86360" w:rsidP="00C34876">
            <w:pPr>
              <w:rPr>
                <w:rFonts w:ascii="Microsoft Sans Serif" w:hAnsi="Microsoft Sans Serif" w:cs="Microsoft Sans Serif"/>
                <w:color w:val="A6A6A6"/>
                <w:sz w:val="18"/>
                <w:szCs w:val="18"/>
              </w:rPr>
            </w:pPr>
            <w:hyperlink r:id="rId106"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C34876" w:rsidRPr="00C31FCB" w:rsidRDefault="00C34876" w:rsidP="00C34876">
            <w:pPr>
              <w:rPr>
                <w:rFonts w:ascii="Microsoft Sans Serif" w:hAnsi="Microsoft Sans Serif" w:cs="Microsoft Sans Serif"/>
                <w:color w:val="A6A6A6"/>
                <w:sz w:val="18"/>
                <w:szCs w:val="18"/>
              </w:rPr>
            </w:pPr>
          </w:p>
        </w:tc>
      </w:tr>
      <w:tr w:rsidR="00C34876"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C34876" w:rsidRPr="00C31FCB" w:rsidRDefault="00F86360" w:rsidP="00C34876">
            <w:pPr>
              <w:rPr>
                <w:rFonts w:ascii="Microsoft Sans Serif" w:hAnsi="Microsoft Sans Serif" w:cs="Microsoft Sans Serif"/>
                <w:color w:val="A6A6A6"/>
                <w:sz w:val="18"/>
                <w:szCs w:val="18"/>
              </w:rPr>
            </w:pPr>
            <w:hyperlink r:id="rId107"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6660A92" w14:textId="77777777" w:rsidTr="003D1FFA">
        <w:trPr>
          <w:trHeight w:val="255"/>
        </w:trPr>
        <w:tc>
          <w:tcPr>
            <w:tcW w:w="3103" w:type="dxa"/>
            <w:shd w:val="clear" w:color="000000" w:fill="92CDDC"/>
            <w:noWrap/>
          </w:tcPr>
          <w:p w14:paraId="3A9028C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authenticator</w:t>
            </w:r>
          </w:p>
        </w:tc>
        <w:tc>
          <w:tcPr>
            <w:tcW w:w="652" w:type="dxa"/>
            <w:shd w:val="clear" w:color="000000" w:fill="92CDDC"/>
            <w:noWrap/>
          </w:tcPr>
          <w:p w14:paraId="477A304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14B001C1" w14:textId="77777777" w:rsidTr="003D1FFA">
        <w:trPr>
          <w:trHeight w:val="255"/>
        </w:trPr>
        <w:tc>
          <w:tcPr>
            <w:tcW w:w="3103" w:type="dxa"/>
            <w:shd w:val="clear" w:color="auto" w:fill="auto"/>
            <w:noWrap/>
          </w:tcPr>
          <w:p w14:paraId="23B07921"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08"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C34876" w:rsidRPr="00C31FCB" w:rsidRDefault="00F86360" w:rsidP="00C34876">
            <w:pPr>
              <w:rPr>
                <w:rFonts w:ascii="Microsoft Sans Serif" w:hAnsi="Microsoft Sans Serif" w:cs="Microsoft Sans Serif"/>
                <w:color w:val="A6A6A6"/>
                <w:sz w:val="18"/>
                <w:szCs w:val="18"/>
              </w:rPr>
            </w:pPr>
            <w:hyperlink r:id="rId109"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0474ECE0"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E3F9B4" w14:textId="77777777" w:rsidTr="003D1FFA">
        <w:trPr>
          <w:trHeight w:val="255"/>
        </w:trPr>
        <w:tc>
          <w:tcPr>
            <w:tcW w:w="3103" w:type="dxa"/>
            <w:shd w:val="clear" w:color="auto" w:fill="auto"/>
            <w:noWrap/>
          </w:tcPr>
          <w:p w14:paraId="3F3FFB51"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10" w:anchor="Participation-time-att" w:tooltip="../../../infrastructure/rim/rim.htm#Participation-time-att" w:history="1">
              <w:r w:rsidR="00C34876"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C34876" w:rsidRPr="00C31FCB" w:rsidRDefault="00F86360" w:rsidP="00C34876">
            <w:pPr>
              <w:rPr>
                <w:rFonts w:ascii="Microsoft Sans Serif" w:hAnsi="Microsoft Sans Serif" w:cs="Microsoft Sans Serif"/>
                <w:color w:val="A6A6A6"/>
                <w:sz w:val="18"/>
                <w:szCs w:val="18"/>
              </w:rPr>
            </w:pPr>
            <w:hyperlink r:id="rId111"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Pr>
          <w:p w14:paraId="1C26CF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C34876" w:rsidRPr="00C31FCB" w:rsidRDefault="00F86360" w:rsidP="007C0A41">
            <w:pPr>
              <w:ind w:firstLineChars="200" w:firstLine="480"/>
              <w:rPr>
                <w:rFonts w:ascii="Microsoft Sans Serif" w:hAnsi="Microsoft Sans Serif" w:cs="Microsoft Sans Serif"/>
                <w:color w:val="A6A6A6"/>
                <w:sz w:val="18"/>
                <w:szCs w:val="18"/>
              </w:rPr>
            </w:pPr>
            <w:hyperlink r:id="rId112" w:anchor="Participation-signatureCode-att" w:tooltip="../../../infrastructure/rim/rim.htm#Participation-signatureCode-att" w:history="1">
              <w:r w:rsidR="00C34876"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C34876" w:rsidRPr="00C31FCB" w:rsidRDefault="00F86360" w:rsidP="00C34876">
            <w:pPr>
              <w:rPr>
                <w:rFonts w:ascii="Microsoft Sans Serif" w:hAnsi="Microsoft Sans Serif" w:cs="Microsoft Sans Serif"/>
                <w:color w:val="A6A6A6"/>
                <w:sz w:val="18"/>
                <w:szCs w:val="18"/>
              </w:rPr>
            </w:pPr>
            <w:hyperlink r:id="rId113"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C34876" w:rsidRPr="00C31FCB" w:rsidRDefault="00F86360" w:rsidP="00C34876">
            <w:pPr>
              <w:rPr>
                <w:rFonts w:ascii="Microsoft Sans Serif" w:hAnsi="Microsoft Sans Serif" w:cs="Microsoft Sans Serif"/>
                <w:color w:val="A6A6A6"/>
                <w:sz w:val="18"/>
                <w:szCs w:val="18"/>
              </w:rPr>
            </w:pPr>
            <w:hyperlink r:id="rId114"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5D078EA" w14:textId="77777777" w:rsidTr="003D1FFA">
        <w:trPr>
          <w:trHeight w:val="255"/>
        </w:trPr>
        <w:tc>
          <w:tcPr>
            <w:tcW w:w="3103" w:type="dxa"/>
            <w:shd w:val="clear" w:color="000000" w:fill="92CDDC"/>
            <w:noWrap/>
          </w:tcPr>
          <w:p w14:paraId="15B4E550"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C34876" w:rsidRDefault="00C34876" w:rsidP="00C34876">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C34876" w:rsidRDefault="00C34876" w:rsidP="00C34876">
            <w:pPr>
              <w:rPr>
                <w:rFonts w:ascii="Microsoft Sans Serif" w:hAnsi="Microsoft Sans Serif" w:cs="Microsoft Sans Serif"/>
                <w:b/>
                <w:sz w:val="18"/>
                <w:szCs w:val="18"/>
              </w:rPr>
            </w:pPr>
          </w:p>
          <w:p w14:paraId="4DD45512" w14:textId="77777777" w:rsidR="00C34876" w:rsidRPr="003E4C03" w:rsidRDefault="00C34876" w:rsidP="00C34876">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C34876" w:rsidRPr="00B77645" w14:paraId="361C7324" w14:textId="77777777" w:rsidTr="003D1FFA">
        <w:trPr>
          <w:trHeight w:val="255"/>
        </w:trPr>
        <w:tc>
          <w:tcPr>
            <w:tcW w:w="3103" w:type="dxa"/>
            <w:shd w:val="clear" w:color="auto" w:fill="auto"/>
            <w:noWrap/>
          </w:tcPr>
          <w:p w14:paraId="09BB9FFF" w14:textId="77777777" w:rsidR="00C34876" w:rsidRPr="003E4C03" w:rsidRDefault="00F86360" w:rsidP="007C0A41">
            <w:pPr>
              <w:ind w:firstLineChars="200" w:firstLine="480"/>
              <w:rPr>
                <w:rFonts w:ascii="Microsoft Sans Serif" w:hAnsi="Microsoft Sans Serif" w:cs="Microsoft Sans Serif"/>
                <w:sz w:val="18"/>
                <w:szCs w:val="18"/>
              </w:rPr>
            </w:pPr>
            <w:hyperlink r:id="rId115" w:anchor="Participation-typeCode-att" w:tooltip="../../../infrastructure/rim/rim.htm#Participation-typeCode-att" w:history="1">
              <w:r w:rsidR="00C34876"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C34876" w:rsidRPr="003E4C03" w:rsidRDefault="00F86360" w:rsidP="00C34876">
            <w:pPr>
              <w:rPr>
                <w:rFonts w:ascii="Microsoft Sans Serif" w:hAnsi="Microsoft Sans Serif" w:cs="Microsoft Sans Serif"/>
                <w:sz w:val="18"/>
                <w:szCs w:val="18"/>
              </w:rPr>
            </w:pPr>
            <w:hyperlink r:id="rId116"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CE130DE"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C34876" w:rsidRPr="00B77645" w14:paraId="4A9B25BF" w14:textId="77777777" w:rsidTr="003D1FFA">
        <w:trPr>
          <w:trHeight w:val="255"/>
        </w:trPr>
        <w:tc>
          <w:tcPr>
            <w:tcW w:w="3103" w:type="dxa"/>
            <w:shd w:val="clear" w:color="auto" w:fill="auto"/>
            <w:noWrap/>
          </w:tcPr>
          <w:p w14:paraId="7C79F248" w14:textId="77777777" w:rsidR="00C34876" w:rsidRPr="003E4C03" w:rsidRDefault="00F86360" w:rsidP="007C0A41">
            <w:pPr>
              <w:ind w:firstLineChars="200" w:firstLine="480"/>
              <w:rPr>
                <w:rFonts w:ascii="Microsoft Sans Serif" w:hAnsi="Microsoft Sans Serif" w:cs="Microsoft Sans Serif"/>
                <w:sz w:val="18"/>
                <w:szCs w:val="18"/>
              </w:rPr>
            </w:pPr>
            <w:hyperlink r:id="rId117" w:anchor="Participation-functionCode-att" w:tooltip="../../../infrastructure/rim/rim.htm#Participation-functionCode-att" w:history="1">
              <w:r w:rsidR="00C34876"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C34876" w:rsidRPr="003E4C03" w:rsidRDefault="00F86360" w:rsidP="00C34876">
            <w:pPr>
              <w:rPr>
                <w:rFonts w:ascii="Microsoft Sans Serif" w:hAnsi="Microsoft Sans Serif" w:cs="Microsoft Sans Serif"/>
                <w:sz w:val="18"/>
                <w:szCs w:val="18"/>
              </w:rPr>
            </w:pPr>
            <w:hyperlink r:id="rId11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1DC5DC24"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35B13C05" w14:textId="77777777" w:rsidTr="003D1FFA">
        <w:trPr>
          <w:trHeight w:val="255"/>
        </w:trPr>
        <w:tc>
          <w:tcPr>
            <w:tcW w:w="3103" w:type="dxa"/>
            <w:shd w:val="clear" w:color="auto" w:fill="auto"/>
            <w:noWrap/>
          </w:tcPr>
          <w:p w14:paraId="3D03F3F8" w14:textId="77777777" w:rsidR="00C34876" w:rsidRPr="003E4C03" w:rsidRDefault="00F86360" w:rsidP="007C0A41">
            <w:pPr>
              <w:ind w:firstLineChars="200" w:firstLine="480"/>
              <w:rPr>
                <w:rFonts w:ascii="Microsoft Sans Serif" w:hAnsi="Microsoft Sans Serif" w:cs="Microsoft Sans Serif"/>
                <w:sz w:val="18"/>
                <w:szCs w:val="18"/>
              </w:rPr>
            </w:pPr>
            <w:hyperlink r:id="rId119" w:anchor="Participation-time-att" w:tooltip="../../../infrastructure/rim/rim.htm#Participation-time-att" w:history="1">
              <w:r w:rsidR="00C34876"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C34876" w:rsidRPr="003E4C03" w:rsidRDefault="00F86360" w:rsidP="00C34876">
            <w:pPr>
              <w:rPr>
                <w:rFonts w:ascii="Microsoft Sans Serif" w:hAnsi="Microsoft Sans Serif" w:cs="Microsoft Sans Serif"/>
                <w:sz w:val="18"/>
                <w:szCs w:val="18"/>
              </w:rPr>
            </w:pPr>
            <w:hyperlink r:id="rId120" w:anchor="dt-TS" w:tooltip="../../../infrastructure/datatypes/datatypes.htm#dt-TS" w:history="1">
              <w:r w:rsidR="00C34876" w:rsidRPr="003E4C03">
                <w:rPr>
                  <w:rFonts w:ascii="Microsoft Sans Serif" w:hAnsi="Microsoft Sans Serif" w:cs="Microsoft Sans Serif"/>
                  <w:sz w:val="18"/>
                  <w:szCs w:val="18"/>
                </w:rPr>
                <w:t>IVL&lt;TS&gt;</w:t>
              </w:r>
            </w:hyperlink>
          </w:p>
        </w:tc>
        <w:tc>
          <w:tcPr>
            <w:tcW w:w="4025" w:type="dxa"/>
          </w:tcPr>
          <w:p w14:paraId="08CCD919"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C34876" w:rsidRPr="003E4C03" w:rsidRDefault="00F86360" w:rsidP="007C0A41">
            <w:pPr>
              <w:ind w:firstLineChars="200" w:firstLine="480"/>
              <w:rPr>
                <w:rFonts w:ascii="Microsoft Sans Serif" w:hAnsi="Microsoft Sans Serif" w:cs="Microsoft Sans Serif"/>
                <w:sz w:val="18"/>
                <w:szCs w:val="18"/>
              </w:rPr>
            </w:pPr>
            <w:hyperlink r:id="rId121" w:anchor="Participation-signatureCode-att" w:tooltip="../../../infrastructure/rim/rim.htm#Participation-signatureCode-att" w:history="1">
              <w:r w:rsidR="00C34876"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C34876" w:rsidRPr="003E4C03" w:rsidRDefault="00F86360" w:rsidP="00C34876">
            <w:pPr>
              <w:rPr>
                <w:rFonts w:ascii="Microsoft Sans Serif" w:hAnsi="Microsoft Sans Serif" w:cs="Microsoft Sans Serif"/>
                <w:sz w:val="18"/>
                <w:szCs w:val="18"/>
              </w:rPr>
            </w:pPr>
            <w:hyperlink r:id="rId122"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BFB5AD6" w14:textId="77777777" w:rsidTr="003D1FFA">
        <w:trPr>
          <w:trHeight w:val="255"/>
        </w:trPr>
        <w:tc>
          <w:tcPr>
            <w:tcW w:w="3103" w:type="dxa"/>
            <w:shd w:val="clear" w:color="000000" w:fill="FFFF57"/>
            <w:noWrap/>
          </w:tcPr>
          <w:p w14:paraId="0E62EDB4" w14:textId="77777777" w:rsidR="00C34876" w:rsidRPr="003E4C03" w:rsidRDefault="00C34876" w:rsidP="007C0A41">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C34876" w:rsidRPr="003E4C03" w:rsidRDefault="00C34876" w:rsidP="00C34876">
            <w:pPr>
              <w:rPr>
                <w:rFonts w:ascii="Microsoft Sans Serif" w:hAnsi="Microsoft Sans Serif" w:cs="Microsoft Sans Serif"/>
                <w:sz w:val="18"/>
                <w:szCs w:val="18"/>
              </w:rPr>
            </w:pPr>
          </w:p>
        </w:tc>
      </w:tr>
      <w:tr w:rsidR="00C34876" w:rsidRPr="00B77645" w14:paraId="16FD4157" w14:textId="77777777" w:rsidTr="003D1FFA">
        <w:trPr>
          <w:trHeight w:val="255"/>
        </w:trPr>
        <w:tc>
          <w:tcPr>
            <w:tcW w:w="3103" w:type="dxa"/>
            <w:shd w:val="clear" w:color="auto" w:fill="auto"/>
            <w:noWrap/>
          </w:tcPr>
          <w:p w14:paraId="14D895DE" w14:textId="77777777" w:rsidR="00C34876" w:rsidRPr="003E4C03" w:rsidRDefault="00F86360" w:rsidP="007C0A41">
            <w:pPr>
              <w:ind w:firstLineChars="300" w:firstLine="720"/>
              <w:rPr>
                <w:rFonts w:ascii="Microsoft Sans Serif" w:hAnsi="Microsoft Sans Serif" w:cs="Microsoft Sans Serif"/>
                <w:sz w:val="18"/>
                <w:szCs w:val="18"/>
              </w:rPr>
            </w:pPr>
            <w:hyperlink r:id="rId123" w:anchor="Role-classCode-att" w:tooltip="../../../infrastructure/rim/rim.htm#Role-classCode-att" w:history="1">
              <w:r w:rsidR="00C34876"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C34876" w:rsidRPr="003E4C03" w:rsidRDefault="00F86360" w:rsidP="00C34876">
            <w:pPr>
              <w:rPr>
                <w:rFonts w:ascii="Microsoft Sans Serif" w:hAnsi="Microsoft Sans Serif" w:cs="Microsoft Sans Serif"/>
                <w:sz w:val="18"/>
                <w:szCs w:val="18"/>
              </w:rPr>
            </w:pPr>
            <w:hyperlink r:id="rId124" w:anchor="dt-CS" w:tooltip="../../../infrastructure/datatypes/datatypes.htm#dt-CS" w:history="1">
              <w:r w:rsidR="00C34876" w:rsidRPr="003E4C03">
                <w:rPr>
                  <w:rFonts w:ascii="Microsoft Sans Serif" w:hAnsi="Microsoft Sans Serif" w:cs="Microsoft Sans Serif"/>
                  <w:sz w:val="18"/>
                  <w:szCs w:val="18"/>
                </w:rPr>
                <w:t>CS</w:t>
              </w:r>
            </w:hyperlink>
          </w:p>
        </w:tc>
        <w:tc>
          <w:tcPr>
            <w:tcW w:w="4025" w:type="dxa"/>
          </w:tcPr>
          <w:p w14:paraId="039F72A1"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C34876" w:rsidRPr="00B77645" w14:paraId="2E2B7977" w14:textId="77777777" w:rsidTr="003D1FFA">
        <w:trPr>
          <w:trHeight w:val="255"/>
        </w:trPr>
        <w:tc>
          <w:tcPr>
            <w:tcW w:w="3103" w:type="dxa"/>
            <w:shd w:val="clear" w:color="auto" w:fill="auto"/>
            <w:noWrap/>
          </w:tcPr>
          <w:p w14:paraId="0CC05896" w14:textId="77777777" w:rsidR="00C34876" w:rsidRPr="003E4C03" w:rsidRDefault="00F86360" w:rsidP="007C0A41">
            <w:pPr>
              <w:ind w:firstLineChars="300" w:firstLine="720"/>
              <w:rPr>
                <w:rFonts w:ascii="Microsoft Sans Serif" w:hAnsi="Microsoft Sans Serif" w:cs="Microsoft Sans Serif"/>
                <w:sz w:val="18"/>
                <w:szCs w:val="18"/>
              </w:rPr>
            </w:pPr>
            <w:hyperlink r:id="rId125" w:anchor="Role-id-att" w:tooltip="../../../infrastructure/rim/rim.htm#Role-id-att" w:history="1">
              <w:r w:rsidR="00C34876"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C34876" w:rsidRPr="003E4C03" w:rsidRDefault="00F86360" w:rsidP="00C34876">
            <w:pPr>
              <w:rPr>
                <w:rFonts w:ascii="Microsoft Sans Serif" w:hAnsi="Microsoft Sans Serif" w:cs="Microsoft Sans Serif"/>
                <w:sz w:val="18"/>
                <w:szCs w:val="18"/>
              </w:rPr>
            </w:pPr>
            <w:hyperlink r:id="rId126" w:anchor="dt-II" w:tooltip="../../../infrastructure/datatypes/datatypes.htm#dt-II" w:history="1">
              <w:r w:rsidR="00C34876" w:rsidRPr="003E4C03">
                <w:rPr>
                  <w:rFonts w:ascii="Microsoft Sans Serif" w:hAnsi="Microsoft Sans Serif" w:cs="Microsoft Sans Serif"/>
                  <w:sz w:val="18"/>
                  <w:szCs w:val="18"/>
                </w:rPr>
                <w:t>II</w:t>
              </w:r>
            </w:hyperlink>
          </w:p>
        </w:tc>
        <w:tc>
          <w:tcPr>
            <w:tcW w:w="4025" w:type="dxa"/>
          </w:tcPr>
          <w:p w14:paraId="55A821F4" w14:textId="77777777" w:rsidR="00C34876" w:rsidRPr="003E4C03" w:rsidRDefault="00C34876" w:rsidP="00C34876">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C34876" w:rsidRPr="00B77645" w14:paraId="6C01CF6B" w14:textId="77777777" w:rsidTr="003D1FFA">
        <w:trPr>
          <w:trHeight w:val="255"/>
        </w:trPr>
        <w:tc>
          <w:tcPr>
            <w:tcW w:w="3103" w:type="dxa"/>
            <w:shd w:val="clear" w:color="auto" w:fill="auto"/>
            <w:noWrap/>
          </w:tcPr>
          <w:p w14:paraId="54DF8C51" w14:textId="77777777" w:rsidR="00C34876" w:rsidRPr="003E4C03" w:rsidRDefault="00F86360" w:rsidP="007C0A41">
            <w:pPr>
              <w:ind w:firstLineChars="300" w:firstLine="720"/>
              <w:rPr>
                <w:rFonts w:ascii="Microsoft Sans Serif" w:hAnsi="Microsoft Sans Serif" w:cs="Microsoft Sans Serif"/>
                <w:sz w:val="18"/>
                <w:szCs w:val="18"/>
              </w:rPr>
            </w:pPr>
            <w:hyperlink r:id="rId127" w:anchor="Role-code-att" w:tooltip="../../../infrastructure/rim/rim.htm#Role-code-att" w:history="1">
              <w:r w:rsidR="00C34876"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C34876" w:rsidRPr="003E4C03" w:rsidRDefault="00F86360" w:rsidP="00C34876">
            <w:pPr>
              <w:rPr>
                <w:rFonts w:ascii="Microsoft Sans Serif" w:hAnsi="Microsoft Sans Serif" w:cs="Microsoft Sans Serif"/>
                <w:sz w:val="18"/>
                <w:szCs w:val="18"/>
              </w:rPr>
            </w:pPr>
            <w:hyperlink r:id="rId128" w:anchor="dt-CE" w:tooltip="../../../infrastructure/datatypes/datatypes.htm#dt-CE" w:history="1">
              <w:r w:rsidR="00C34876" w:rsidRPr="003E4C03">
                <w:rPr>
                  <w:rFonts w:ascii="Microsoft Sans Serif" w:hAnsi="Microsoft Sans Serif" w:cs="Microsoft Sans Serif"/>
                  <w:sz w:val="18"/>
                  <w:szCs w:val="18"/>
                </w:rPr>
                <w:t>CE</w:t>
              </w:r>
            </w:hyperlink>
          </w:p>
        </w:tc>
        <w:tc>
          <w:tcPr>
            <w:tcW w:w="4025" w:type="dxa"/>
          </w:tcPr>
          <w:p w14:paraId="34102FAD"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1223EF7" w14:textId="77777777" w:rsidTr="003D1FFA">
        <w:trPr>
          <w:trHeight w:val="255"/>
        </w:trPr>
        <w:tc>
          <w:tcPr>
            <w:tcW w:w="3103" w:type="dxa"/>
            <w:shd w:val="clear" w:color="auto" w:fill="auto"/>
            <w:noWrap/>
          </w:tcPr>
          <w:p w14:paraId="1C7F3854" w14:textId="77777777" w:rsidR="00C34876" w:rsidRPr="003E4C03" w:rsidRDefault="00F86360" w:rsidP="007C0A41">
            <w:pPr>
              <w:ind w:firstLineChars="300" w:firstLine="720"/>
              <w:rPr>
                <w:rFonts w:ascii="Microsoft Sans Serif" w:hAnsi="Microsoft Sans Serif" w:cs="Microsoft Sans Serif"/>
                <w:sz w:val="18"/>
                <w:szCs w:val="18"/>
              </w:rPr>
            </w:pPr>
            <w:hyperlink r:id="rId129" w:anchor="Role-addr-att" w:tooltip="../../../infrastructure/rim/rim.htm#Role-addr-att" w:history="1">
              <w:r w:rsidR="00C34876"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C34876" w:rsidRPr="003E4C03" w:rsidRDefault="00F86360" w:rsidP="00C34876">
            <w:pPr>
              <w:rPr>
                <w:rFonts w:ascii="Microsoft Sans Serif" w:hAnsi="Microsoft Sans Serif" w:cs="Microsoft Sans Serif"/>
                <w:sz w:val="18"/>
                <w:szCs w:val="18"/>
              </w:rPr>
            </w:pPr>
            <w:hyperlink r:id="rId130" w:anchor="dt-AD" w:tooltip="../../../infrastructure/datatypes/datatypes.htm#dt-AD" w:history="1">
              <w:r w:rsidR="00C34876" w:rsidRPr="003E4C03">
                <w:rPr>
                  <w:rFonts w:ascii="Microsoft Sans Serif" w:hAnsi="Microsoft Sans Serif" w:cs="Microsoft Sans Serif"/>
                  <w:sz w:val="18"/>
                  <w:szCs w:val="18"/>
                </w:rPr>
                <w:t>AD</w:t>
              </w:r>
            </w:hyperlink>
          </w:p>
        </w:tc>
        <w:tc>
          <w:tcPr>
            <w:tcW w:w="4025" w:type="dxa"/>
          </w:tcPr>
          <w:p w14:paraId="7C9FFFB8"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C34876" w:rsidRPr="003E4C03" w:rsidRDefault="00F86360" w:rsidP="007C0A41">
            <w:pPr>
              <w:ind w:firstLineChars="300" w:firstLine="720"/>
              <w:rPr>
                <w:rFonts w:ascii="Microsoft Sans Serif" w:hAnsi="Microsoft Sans Serif" w:cs="Microsoft Sans Serif"/>
                <w:sz w:val="18"/>
                <w:szCs w:val="18"/>
              </w:rPr>
            </w:pPr>
            <w:hyperlink r:id="rId131" w:anchor="Role-telecom-att" w:tooltip="../../../infrastructure/rim/rim.htm#Role-telecom-att" w:history="1">
              <w:r w:rsidR="00C34876"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C34876" w:rsidRPr="003E4C03" w:rsidRDefault="00F86360" w:rsidP="00C34876">
            <w:pPr>
              <w:rPr>
                <w:rFonts w:ascii="Microsoft Sans Serif" w:hAnsi="Microsoft Sans Serif" w:cs="Microsoft Sans Serif"/>
                <w:sz w:val="18"/>
                <w:szCs w:val="18"/>
              </w:rPr>
            </w:pPr>
            <w:hyperlink r:id="rId132" w:anchor="dt-TEL" w:tooltip="../../../infrastructure/datatypes/datatypes.htm#dt-TEL" w:history="1">
              <w:r w:rsidR="00C34876"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3C67278" w14:textId="77777777" w:rsidTr="003D1FFA">
        <w:trPr>
          <w:trHeight w:val="255"/>
        </w:trPr>
        <w:tc>
          <w:tcPr>
            <w:tcW w:w="3103" w:type="dxa"/>
            <w:shd w:val="clear" w:color="auto" w:fill="58E345"/>
            <w:noWrap/>
          </w:tcPr>
          <w:p w14:paraId="0E085181"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C34876" w:rsidRPr="003E4C03" w:rsidRDefault="00F86360" w:rsidP="00C34876">
            <w:pPr>
              <w:rPr>
                <w:rFonts w:ascii="Microsoft Sans Serif" w:hAnsi="Microsoft Sans Serif" w:cs="Microsoft Sans Serif"/>
                <w:sz w:val="18"/>
                <w:szCs w:val="18"/>
              </w:rPr>
            </w:pPr>
            <w:hyperlink r:id="rId133" w:anchor="RANGE!D53" w:tooltip="Person" w:history="1">
              <w:r w:rsidR="00C34876"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C34876" w:rsidRPr="003E4C03" w:rsidRDefault="00C34876" w:rsidP="007C0A41">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C34876" w:rsidRPr="003E4C03" w:rsidRDefault="00C34876" w:rsidP="00C34876">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C34876" w:rsidRPr="003E4C03" w:rsidRDefault="00F86360" w:rsidP="00C34876">
            <w:pPr>
              <w:rPr>
                <w:rFonts w:ascii="Microsoft Sans Serif" w:hAnsi="Microsoft Sans Serif" w:cs="Microsoft Sans Serif"/>
                <w:sz w:val="18"/>
                <w:szCs w:val="18"/>
              </w:rPr>
            </w:pPr>
            <w:hyperlink r:id="rId134" w:tooltip="../../../domains/ct/editable/COCT_HD150000.xls" w:history="1">
              <w:r w:rsidR="00C34876"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C34876" w:rsidRPr="003E4C03"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4876" w:rsidRPr="00B77645" w14:paraId="18BD43B0" w14:textId="77777777" w:rsidTr="003D1FFA">
        <w:trPr>
          <w:trHeight w:val="255"/>
        </w:trPr>
        <w:tc>
          <w:tcPr>
            <w:tcW w:w="3103" w:type="dxa"/>
            <w:shd w:val="clear" w:color="000000" w:fill="FFC9CA"/>
            <w:noWrap/>
          </w:tcPr>
          <w:p w14:paraId="09BEEE2E"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77777777" w:rsidR="00C34876" w:rsidRDefault="00C34876" w:rsidP="00C34876">
            <w:pPr>
              <w:rPr>
                <w:ins w:id="1781" w:author="Tuomainen Mika" w:date="2019-09-13T14:02:00Z"/>
                <w:rFonts w:ascii="Microsoft Sans Serif" w:hAnsi="Microsoft Sans Serif" w:cs="Microsoft Sans Serif"/>
                <w:b/>
                <w:sz w:val="18"/>
                <w:szCs w:val="18"/>
              </w:rPr>
            </w:pPr>
            <w:del w:id="1782" w:author="Tuomainen Mika" w:date="2019-09-13T13:48:00Z">
              <w:r w:rsidRPr="005E7983" w:rsidDel="00347A90">
                <w:rPr>
                  <w:rFonts w:ascii="Microsoft Sans Serif" w:hAnsi="Microsoft Sans Serif" w:cs="Microsoft Sans Serif"/>
                  <w:b/>
                  <w:sz w:val="18"/>
                  <w:szCs w:val="18"/>
                </w:rPr>
                <w:delText>ei käytössä</w:delText>
              </w:r>
            </w:del>
            <w:ins w:id="1783" w:author="Tuomainen Mika" w:date="2019-09-13T13:48:00Z">
              <w:r w:rsidR="00347A90">
                <w:rPr>
                  <w:rFonts w:ascii="Microsoft Sans Serif" w:hAnsi="Microsoft Sans Serif" w:cs="Microsoft Sans Serif"/>
                  <w:b/>
                  <w:sz w:val="18"/>
                  <w:szCs w:val="18"/>
                </w:rPr>
                <w:t>Ostopalvelun valtuutuksen tunniste</w:t>
              </w:r>
            </w:ins>
          </w:p>
          <w:p w14:paraId="63C1F96E" w14:textId="77777777" w:rsidR="007941F5" w:rsidRDefault="007941F5" w:rsidP="00C34876">
            <w:pPr>
              <w:rPr>
                <w:ins w:id="1784" w:author="Tuomainen Mika" w:date="2019-09-13T14:02:00Z"/>
                <w:rFonts w:ascii="Microsoft Sans Serif" w:hAnsi="Microsoft Sans Serif" w:cs="Microsoft Sans Serif"/>
                <w:b/>
                <w:sz w:val="18"/>
                <w:szCs w:val="18"/>
              </w:rPr>
            </w:pPr>
          </w:p>
          <w:p w14:paraId="621742ED" w14:textId="77777777" w:rsidR="00C23005" w:rsidRDefault="007941F5" w:rsidP="00F646F0">
            <w:pPr>
              <w:rPr>
                <w:ins w:id="1785" w:author="Eklund Marjut" w:date="2020-11-17T11:58:00Z"/>
                <w:rFonts w:ascii="Microsoft Sans Serif" w:hAnsi="Microsoft Sans Serif" w:cs="Microsoft Sans Serif"/>
                <w:b/>
                <w:i/>
                <w:sz w:val="18"/>
                <w:szCs w:val="18"/>
              </w:rPr>
            </w:pPr>
            <w:ins w:id="1786" w:author="Tuomainen Mika" w:date="2019-09-13T14:02:00Z">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ins>
          </w:p>
          <w:p w14:paraId="238ADC09" w14:textId="45D95FEC" w:rsidR="007941F5" w:rsidRDefault="00C23005" w:rsidP="00F646F0">
            <w:pPr>
              <w:rPr>
                <w:ins w:id="1787" w:author="Tuomainen Mika" w:date="2019-09-13T14:03:00Z"/>
                <w:rFonts w:ascii="Microsoft Sans Serif" w:hAnsi="Microsoft Sans Serif" w:cs="Microsoft Sans Serif"/>
                <w:b/>
                <w:i/>
                <w:sz w:val="18"/>
                <w:szCs w:val="18"/>
              </w:rPr>
            </w:pPr>
            <w:ins w:id="1788" w:author="Eklund Marjut" w:date="2020-11-17T11:58:00Z">
              <w:r>
                <w:rPr>
                  <w:rFonts w:ascii="Microsoft Sans Serif" w:hAnsi="Microsoft Sans Serif" w:cs="Microsoft Sans Serif"/>
                  <w:b/>
                  <w:i/>
                  <w:sz w:val="18"/>
                  <w:szCs w:val="18"/>
                </w:rPr>
                <w:t>Aktiivisten palvelutapahtumien palautettava kuvailutieto</w:t>
              </w:r>
            </w:ins>
            <w:ins w:id="1789" w:author="Tuomainen Mika" w:date="2019-09-13T14:02:00Z">
              <w:r w:rsidR="007941F5" w:rsidRPr="00E94393">
                <w:rPr>
                  <w:rFonts w:ascii="Microsoft Sans Serif" w:hAnsi="Microsoft Sans Serif" w:cs="Microsoft Sans Serif"/>
                  <w:b/>
                  <w:i/>
                  <w:sz w:val="18"/>
                  <w:szCs w:val="18"/>
                </w:rPr>
                <w:t>.</w:t>
              </w:r>
            </w:ins>
          </w:p>
          <w:p w14:paraId="21280E67" w14:textId="77777777" w:rsidR="007941F5" w:rsidRPr="00F646F0" w:rsidRDefault="007941F5" w:rsidP="00F646F0">
            <w:pPr>
              <w:rPr>
                <w:rFonts w:ascii="Microsoft Sans Serif" w:hAnsi="Microsoft Sans Serif" w:cs="Microsoft Sans Serif"/>
                <w:sz w:val="18"/>
                <w:szCs w:val="18"/>
              </w:rPr>
            </w:pPr>
            <w:ins w:id="1790" w:author="Tuomainen Mika" w:date="2019-09-13T14:07:00Z">
              <w:r>
                <w:rPr>
                  <w:rFonts w:ascii="Microsoft Sans Serif" w:hAnsi="Microsoft Sans Serif" w:cs="Microsoft Sans Serif"/>
                  <w:sz w:val="18"/>
                  <w:szCs w:val="18"/>
                </w:rPr>
                <w:t>Ostopalvelun valtuutuksen tunniste, jonka perusteella palvelutapahtuma on tuotettu.</w:t>
              </w:r>
            </w:ins>
          </w:p>
        </w:tc>
      </w:tr>
      <w:tr w:rsidR="00C34876"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C34876" w:rsidRPr="00F646F0" w:rsidRDefault="00F86360" w:rsidP="007C0A41">
            <w:pPr>
              <w:ind w:firstLineChars="200" w:firstLine="480"/>
              <w:rPr>
                <w:rFonts w:ascii="Microsoft Sans Serif" w:hAnsi="Microsoft Sans Serif" w:cs="Microsoft Sans Serif"/>
                <w:sz w:val="18"/>
                <w:szCs w:val="18"/>
              </w:rPr>
            </w:pPr>
            <w:hyperlink r:id="rId135" w:anchor="ActRelationship-typeCode-att" w:tooltip="../../../infrastructure/rim/rim.htm#ActRelationship-typeCode-att" w:history="1">
              <w:r w:rsidR="00C34876"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C34876" w:rsidRPr="00F646F0" w:rsidRDefault="00F86360" w:rsidP="00C34876">
            <w:pPr>
              <w:rPr>
                <w:rFonts w:ascii="Microsoft Sans Serif" w:hAnsi="Microsoft Sans Serif" w:cs="Microsoft Sans Serif"/>
                <w:sz w:val="18"/>
                <w:szCs w:val="18"/>
              </w:rPr>
            </w:pPr>
            <w:hyperlink r:id="rId136" w:anchor="dt-CS" w:tooltip="../../../infrastructure/datatypes/datatypes.htm#dt-CS" w:history="1">
              <w:r w:rsidR="00C34876"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C34876" w:rsidRPr="00F646F0" w:rsidRDefault="00347A90" w:rsidP="00C34876">
            <w:pPr>
              <w:rPr>
                <w:rFonts w:ascii="Microsoft Sans Serif" w:hAnsi="Microsoft Sans Serif" w:cs="Microsoft Sans Serif"/>
                <w:sz w:val="18"/>
                <w:szCs w:val="18"/>
              </w:rPr>
            </w:pPr>
            <w:ins w:id="1791" w:author="Tuomainen Mika" w:date="2019-09-13T13:53:00Z">
              <w:r>
                <w:rPr>
                  <w:rFonts w:ascii="Microsoft Sans Serif" w:hAnsi="Microsoft Sans Serif" w:cs="Microsoft Sans Serif"/>
                  <w:sz w:val="18"/>
                  <w:szCs w:val="18"/>
                </w:rPr>
                <w:t>FLFS</w:t>
              </w:r>
            </w:ins>
          </w:p>
        </w:tc>
      </w:tr>
      <w:tr w:rsidR="00C34876" w:rsidRPr="00B77645" w14:paraId="271B10A6" w14:textId="77777777" w:rsidTr="003D1FFA">
        <w:trPr>
          <w:trHeight w:val="255"/>
        </w:trPr>
        <w:tc>
          <w:tcPr>
            <w:tcW w:w="3103" w:type="dxa"/>
            <w:shd w:val="clear" w:color="000000" w:fill="FF7C80"/>
            <w:noWrap/>
          </w:tcPr>
          <w:p w14:paraId="1B2CBCDA" w14:textId="77777777" w:rsidR="00C34876" w:rsidRPr="00F646F0" w:rsidRDefault="00C34876" w:rsidP="007C0A41">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C34876" w:rsidRPr="00F646F0" w:rsidRDefault="00C34876" w:rsidP="00C34876">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C34876" w:rsidRPr="00F646F0" w:rsidRDefault="00C34876" w:rsidP="00C34876">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C34876" w:rsidRPr="00F646F0" w:rsidRDefault="007941F5" w:rsidP="00C34876">
            <w:pPr>
              <w:rPr>
                <w:rFonts w:ascii="Microsoft Sans Serif" w:hAnsi="Microsoft Sans Serif" w:cs="Microsoft Sans Serif"/>
                <w:sz w:val="18"/>
                <w:szCs w:val="18"/>
              </w:rPr>
            </w:pPr>
            <w:ins w:id="1792" w:author="Tuomainen Mika" w:date="2019-09-13T14:01:00Z">
              <w:r>
                <w:rPr>
                  <w:rFonts w:ascii="Microsoft Sans Serif" w:hAnsi="Microsoft Sans Serif" w:cs="Microsoft Sans Serif"/>
                  <w:b/>
                  <w:sz w:val="18"/>
                  <w:szCs w:val="18"/>
                </w:rPr>
                <w:t>Ostopalvelun valtuutuksen tunniste</w:t>
              </w:r>
            </w:ins>
          </w:p>
        </w:tc>
      </w:tr>
      <w:tr w:rsidR="007941F5" w:rsidRPr="00B77645" w14:paraId="5A550137" w14:textId="77777777" w:rsidTr="003D1FFA">
        <w:trPr>
          <w:trHeight w:val="255"/>
        </w:trPr>
        <w:tc>
          <w:tcPr>
            <w:tcW w:w="3103" w:type="dxa"/>
            <w:shd w:val="clear" w:color="auto" w:fill="auto"/>
            <w:noWrap/>
          </w:tcPr>
          <w:p w14:paraId="545A7922" w14:textId="77777777" w:rsidR="007941F5" w:rsidRPr="00F646F0" w:rsidRDefault="00F86360" w:rsidP="007941F5">
            <w:pPr>
              <w:ind w:firstLineChars="300" w:firstLine="720"/>
              <w:rPr>
                <w:rFonts w:ascii="Microsoft Sans Serif" w:hAnsi="Microsoft Sans Serif" w:cs="Microsoft Sans Serif"/>
                <w:sz w:val="18"/>
                <w:szCs w:val="18"/>
              </w:rPr>
            </w:pPr>
            <w:hyperlink r:id="rId137" w:anchor="Act-classCode-att" w:tooltip="../../../infrastructure/rim/rim.htm#Act-classCode-att" w:history="1">
              <w:r w:rsidR="007941F5"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7941F5" w:rsidRPr="00F646F0" w:rsidRDefault="00F86360" w:rsidP="007941F5">
            <w:pPr>
              <w:rPr>
                <w:rFonts w:ascii="Microsoft Sans Serif" w:hAnsi="Microsoft Sans Serif" w:cs="Microsoft Sans Serif"/>
                <w:sz w:val="18"/>
                <w:szCs w:val="18"/>
              </w:rPr>
            </w:pPr>
            <w:hyperlink r:id="rId138"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63B2B84B" w14:textId="77777777" w:rsidR="007941F5" w:rsidRPr="00F646F0" w:rsidRDefault="007941F5" w:rsidP="007941F5">
            <w:pPr>
              <w:rPr>
                <w:rFonts w:ascii="Microsoft Sans Serif" w:hAnsi="Microsoft Sans Serif" w:cs="Microsoft Sans Serif"/>
                <w:sz w:val="18"/>
                <w:szCs w:val="18"/>
              </w:rPr>
            </w:pPr>
            <w:ins w:id="1793" w:author="Tuomainen Mika" w:date="2019-09-13T14:01:00Z">
              <w:r>
                <w:rPr>
                  <w:rFonts w:ascii="Microsoft Sans Serif" w:hAnsi="Microsoft Sans Serif" w:cs="Microsoft Sans Serif"/>
                  <w:sz w:val="18"/>
                  <w:szCs w:val="18"/>
                </w:rPr>
                <w:t>ACT</w:t>
              </w:r>
            </w:ins>
          </w:p>
        </w:tc>
      </w:tr>
      <w:tr w:rsidR="007941F5" w:rsidRPr="00B77645" w14:paraId="6530B3BB" w14:textId="77777777" w:rsidTr="003D1FFA">
        <w:trPr>
          <w:trHeight w:val="255"/>
        </w:trPr>
        <w:tc>
          <w:tcPr>
            <w:tcW w:w="3103" w:type="dxa"/>
            <w:shd w:val="clear" w:color="auto" w:fill="auto"/>
            <w:noWrap/>
          </w:tcPr>
          <w:p w14:paraId="0A1C915F" w14:textId="77777777" w:rsidR="007941F5" w:rsidRPr="00F646F0" w:rsidRDefault="00F86360" w:rsidP="007941F5">
            <w:pPr>
              <w:ind w:firstLineChars="300" w:firstLine="720"/>
              <w:rPr>
                <w:rFonts w:ascii="Microsoft Sans Serif" w:hAnsi="Microsoft Sans Serif" w:cs="Microsoft Sans Serif"/>
                <w:sz w:val="18"/>
                <w:szCs w:val="18"/>
              </w:rPr>
            </w:pPr>
            <w:hyperlink r:id="rId139" w:anchor="Act-moodCode-att" w:tooltip="../../../infrastructure/rim/rim.htm#Act-moodCode-att" w:history="1">
              <w:r w:rsidR="007941F5"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7941F5" w:rsidRPr="00F646F0" w:rsidRDefault="00F86360" w:rsidP="007941F5">
            <w:pPr>
              <w:rPr>
                <w:rFonts w:ascii="Microsoft Sans Serif" w:hAnsi="Microsoft Sans Serif" w:cs="Microsoft Sans Serif"/>
                <w:sz w:val="18"/>
                <w:szCs w:val="18"/>
              </w:rPr>
            </w:pPr>
            <w:hyperlink r:id="rId140" w:anchor="dt-CS" w:tooltip="../../../infrastructure/datatypes/datatypes.htm#dt-CS" w:history="1">
              <w:r w:rsidR="007941F5" w:rsidRPr="00F646F0">
                <w:rPr>
                  <w:rFonts w:ascii="Microsoft Sans Serif" w:hAnsi="Microsoft Sans Serif" w:cs="Microsoft Sans Serif"/>
                  <w:sz w:val="18"/>
                  <w:szCs w:val="18"/>
                </w:rPr>
                <w:t>CS</w:t>
              </w:r>
            </w:hyperlink>
          </w:p>
        </w:tc>
        <w:tc>
          <w:tcPr>
            <w:tcW w:w="4025" w:type="dxa"/>
          </w:tcPr>
          <w:p w14:paraId="4DA8F0F5" w14:textId="77777777" w:rsidR="007941F5" w:rsidRPr="00F646F0" w:rsidRDefault="007941F5" w:rsidP="007941F5">
            <w:pPr>
              <w:rPr>
                <w:rFonts w:ascii="Microsoft Sans Serif" w:hAnsi="Microsoft Sans Serif" w:cs="Microsoft Sans Serif"/>
                <w:sz w:val="18"/>
                <w:szCs w:val="18"/>
              </w:rPr>
            </w:pPr>
            <w:ins w:id="1794" w:author="Tuomainen Mika" w:date="2019-09-13T14:01:00Z">
              <w:r>
                <w:rPr>
                  <w:rFonts w:ascii="Microsoft Sans Serif" w:hAnsi="Microsoft Sans Serif" w:cs="Microsoft Sans Serif"/>
                  <w:sz w:val="18"/>
                  <w:szCs w:val="18"/>
                </w:rPr>
                <w:t>RQO</w:t>
              </w:r>
            </w:ins>
          </w:p>
        </w:tc>
      </w:tr>
      <w:tr w:rsidR="007941F5" w:rsidRPr="00B77645" w14:paraId="6A07C1C8" w14:textId="77777777" w:rsidTr="003D1FFA">
        <w:trPr>
          <w:trHeight w:val="255"/>
        </w:trPr>
        <w:tc>
          <w:tcPr>
            <w:tcW w:w="3103" w:type="dxa"/>
            <w:shd w:val="clear" w:color="auto" w:fill="auto"/>
            <w:noWrap/>
          </w:tcPr>
          <w:p w14:paraId="186BE6C6" w14:textId="77777777" w:rsidR="007941F5" w:rsidRPr="00F646F0" w:rsidRDefault="00F86360" w:rsidP="007941F5">
            <w:pPr>
              <w:ind w:firstLineChars="300" w:firstLine="720"/>
              <w:rPr>
                <w:rFonts w:ascii="Microsoft Sans Serif" w:hAnsi="Microsoft Sans Serif" w:cs="Microsoft Sans Serif"/>
                <w:sz w:val="18"/>
                <w:szCs w:val="18"/>
              </w:rPr>
            </w:pPr>
            <w:hyperlink r:id="rId141" w:anchor="Act-id-att" w:tooltip="../../../infrastructure/rim/rim.htm#Act-id-att" w:history="1">
              <w:r w:rsidR="007941F5"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7941F5" w:rsidRPr="00F646F0" w:rsidRDefault="00F86360" w:rsidP="007941F5">
            <w:pPr>
              <w:rPr>
                <w:rFonts w:ascii="Microsoft Sans Serif" w:hAnsi="Microsoft Sans Serif" w:cs="Microsoft Sans Serif"/>
                <w:sz w:val="18"/>
                <w:szCs w:val="18"/>
              </w:rPr>
            </w:pPr>
            <w:hyperlink r:id="rId142" w:anchor="dt-II" w:tooltip="../../../infrastructure/datatypes/datatypes.htm#dt-II" w:history="1">
              <w:r w:rsidR="007941F5" w:rsidRPr="00F646F0">
                <w:rPr>
                  <w:rFonts w:ascii="Microsoft Sans Serif" w:hAnsi="Microsoft Sans Serif" w:cs="Microsoft Sans Serif"/>
                  <w:sz w:val="18"/>
                  <w:szCs w:val="18"/>
                </w:rPr>
                <w:t>II</w:t>
              </w:r>
            </w:hyperlink>
          </w:p>
        </w:tc>
        <w:tc>
          <w:tcPr>
            <w:tcW w:w="4025" w:type="dxa"/>
          </w:tcPr>
          <w:p w14:paraId="19C56D8B" w14:textId="77777777" w:rsidR="00475C44" w:rsidRDefault="007941F5" w:rsidP="007941F5">
            <w:pPr>
              <w:rPr>
                <w:ins w:id="1795" w:author="Tuomainen Mika" w:date="2019-09-18T11:17:00Z"/>
                <w:rFonts w:ascii="Microsoft Sans Serif" w:hAnsi="Microsoft Sans Serif" w:cs="Microsoft Sans Serif"/>
                <w:sz w:val="18"/>
                <w:szCs w:val="18"/>
              </w:rPr>
            </w:pPr>
            <w:ins w:id="1796" w:author="Tuomainen Mika" w:date="2019-09-13T14:01:00Z">
              <w:r w:rsidRPr="00F646F0">
                <w:rPr>
                  <w:rFonts w:ascii="Microsoft Sans Serif" w:hAnsi="Microsoft Sans Serif" w:cs="Microsoft Sans Serif"/>
                  <w:sz w:val="18"/>
                  <w:szCs w:val="18"/>
                </w:rPr>
                <w:t>Ostopalvelun valtuutuksen tunniste</w:t>
              </w:r>
            </w:ins>
            <w:ins w:id="1797" w:author="Tuomainen Mika" w:date="2019-09-18T11:15:00Z">
              <w:r w:rsidR="00475C44">
                <w:rPr>
                  <w:rFonts w:ascii="Microsoft Sans Serif" w:hAnsi="Microsoft Sans Serif" w:cs="Microsoft Sans Serif"/>
                  <w:sz w:val="18"/>
                  <w:szCs w:val="18"/>
                </w:rPr>
                <w:t xml:space="preserve">. </w:t>
              </w:r>
            </w:ins>
          </w:p>
          <w:p w14:paraId="46084038" w14:textId="77777777" w:rsidR="00475C44" w:rsidRDefault="00475C44" w:rsidP="007941F5">
            <w:pPr>
              <w:rPr>
                <w:ins w:id="1798" w:author="Tuomainen Mika" w:date="2019-09-18T11:17:00Z"/>
                <w:rFonts w:ascii="Microsoft Sans Serif" w:hAnsi="Microsoft Sans Serif" w:cs="Microsoft Sans Serif"/>
                <w:sz w:val="18"/>
                <w:szCs w:val="18"/>
              </w:rPr>
            </w:pPr>
          </w:p>
          <w:p w14:paraId="45946C33" w14:textId="77777777" w:rsidR="007941F5" w:rsidRPr="00F646F0" w:rsidRDefault="00E47007" w:rsidP="007941F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7941F5"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7941F5" w:rsidRPr="00F646F0" w:rsidRDefault="00F86360" w:rsidP="007941F5">
            <w:pPr>
              <w:ind w:firstLineChars="300" w:firstLine="720"/>
              <w:rPr>
                <w:rFonts w:ascii="Microsoft Sans Serif" w:hAnsi="Microsoft Sans Serif" w:cs="Microsoft Sans Serif"/>
                <w:sz w:val="18"/>
                <w:szCs w:val="18"/>
              </w:rPr>
            </w:pPr>
            <w:hyperlink r:id="rId143" w:anchor="Act-code-att" w:tooltip="../../../infrastructure/rim/rim.htm#Act-code-att" w:history="1">
              <w:r w:rsidR="007941F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7941F5" w:rsidRPr="00F646F0" w:rsidRDefault="007941F5" w:rsidP="007941F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7941F5" w:rsidRPr="00F646F0" w:rsidRDefault="00F86360" w:rsidP="007941F5">
            <w:pPr>
              <w:rPr>
                <w:rFonts w:ascii="Microsoft Sans Serif" w:hAnsi="Microsoft Sans Serif" w:cs="Microsoft Sans Serif"/>
                <w:sz w:val="18"/>
                <w:szCs w:val="18"/>
              </w:rPr>
            </w:pPr>
            <w:hyperlink r:id="rId144" w:anchor="dt-CE" w:tooltip="../../../infrastructure/datatypes/datatypes.htm#dt-CE" w:history="1">
              <w:r w:rsidR="007941F5"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7941F5" w:rsidRPr="00F646F0" w:rsidRDefault="007941F5" w:rsidP="007941F5">
            <w:pPr>
              <w:rPr>
                <w:rFonts w:ascii="Microsoft Sans Serif" w:hAnsi="Microsoft Sans Serif" w:cs="Microsoft Sans Serif"/>
                <w:sz w:val="18"/>
                <w:szCs w:val="18"/>
              </w:rPr>
            </w:pPr>
            <w:ins w:id="1799" w:author="Tuomainen Mika" w:date="2019-09-13T14:01:00Z">
              <w:r>
                <w:rPr>
                  <w:rFonts w:ascii="Microsoft Sans Serif" w:hAnsi="Microsoft Sans Serif" w:cs="Microsoft Sans Serif"/>
                  <w:sz w:val="18"/>
                  <w:szCs w:val="18"/>
                </w:rPr>
                <w:t>ei käytössä</w:t>
              </w:r>
            </w:ins>
          </w:p>
        </w:tc>
      </w:tr>
      <w:tr w:rsidR="007941F5" w:rsidRPr="00B77645" w14:paraId="5C96E3CB" w14:textId="77777777" w:rsidTr="003D1FFA">
        <w:trPr>
          <w:trHeight w:val="255"/>
        </w:trPr>
        <w:tc>
          <w:tcPr>
            <w:tcW w:w="3103" w:type="dxa"/>
            <w:shd w:val="clear" w:color="000000" w:fill="FFC9CA"/>
            <w:noWrap/>
          </w:tcPr>
          <w:p w14:paraId="21DCEAB8"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7941F5" w:rsidRDefault="007941F5" w:rsidP="007941F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7941F5" w:rsidRDefault="007941F5" w:rsidP="007941F5">
            <w:pPr>
              <w:rPr>
                <w:rFonts w:ascii="Microsoft Sans Serif" w:hAnsi="Microsoft Sans Serif" w:cs="Microsoft Sans Serif"/>
                <w:b/>
                <w:sz w:val="18"/>
                <w:szCs w:val="18"/>
              </w:rPr>
            </w:pPr>
          </w:p>
          <w:p w14:paraId="5CD30F58" w14:textId="77777777" w:rsidR="007941F5" w:rsidRPr="003E4C0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7941F5" w:rsidRPr="003E4C03" w:rsidRDefault="007941F5" w:rsidP="007941F5">
            <w:pPr>
              <w:rPr>
                <w:rFonts w:ascii="Microsoft Sans Serif" w:hAnsi="Microsoft Sans Serif" w:cs="Microsoft Sans Serif"/>
                <w:b/>
                <w:i/>
                <w:sz w:val="18"/>
                <w:szCs w:val="18"/>
              </w:rPr>
            </w:pPr>
          </w:p>
          <w:p w14:paraId="3955D99E" w14:textId="77777777" w:rsidR="007941F5" w:rsidRDefault="007941F5" w:rsidP="007941F5">
            <w:pPr>
              <w:rPr>
                <w:rFonts w:ascii="Microsoft Sans Serif" w:hAnsi="Microsoft Sans Serif" w:cs="Microsoft Sans Serif"/>
                <w:b/>
                <w:sz w:val="18"/>
                <w:szCs w:val="18"/>
              </w:rPr>
            </w:pPr>
          </w:p>
          <w:p w14:paraId="2D8A5186" w14:textId="77777777" w:rsidR="007941F5" w:rsidRPr="00844DE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7941F5" w:rsidRDefault="007941F5" w:rsidP="007941F5">
            <w:pPr>
              <w:rPr>
                <w:rFonts w:ascii="Microsoft Sans Serif" w:hAnsi="Microsoft Sans Serif" w:cs="Microsoft Sans Serif"/>
                <w:b/>
                <w:sz w:val="18"/>
                <w:szCs w:val="18"/>
              </w:rPr>
            </w:pPr>
          </w:p>
          <w:p w14:paraId="26BDDB6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7941F5"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7941F5" w:rsidRPr="00C31FCB" w:rsidRDefault="00F86360" w:rsidP="007941F5">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7941F5" w:rsidRPr="00C31FCB" w:rsidRDefault="00F86360" w:rsidP="007941F5">
            <w:pPr>
              <w:rPr>
                <w:rFonts w:ascii="Microsoft Sans Serif" w:hAnsi="Microsoft Sans Serif" w:cs="Microsoft Sans Serif"/>
                <w:sz w:val="18"/>
                <w:szCs w:val="18"/>
              </w:rPr>
            </w:pPr>
            <w:hyperlink r:id="rId14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7941F5" w:rsidRPr="00B77645" w14:paraId="2FDC2EDB" w14:textId="77777777" w:rsidTr="003D1FFA">
        <w:trPr>
          <w:trHeight w:val="255"/>
        </w:trPr>
        <w:tc>
          <w:tcPr>
            <w:tcW w:w="3103" w:type="dxa"/>
            <w:shd w:val="clear" w:color="000000" w:fill="FF7C80"/>
            <w:noWrap/>
          </w:tcPr>
          <w:p w14:paraId="43095E7A"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7941F5" w:rsidRPr="00B77645" w14:paraId="171B6DD1" w14:textId="77777777" w:rsidTr="003D1FFA">
        <w:trPr>
          <w:trHeight w:val="255"/>
        </w:trPr>
        <w:tc>
          <w:tcPr>
            <w:tcW w:w="3103" w:type="dxa"/>
            <w:shd w:val="clear" w:color="auto" w:fill="auto"/>
            <w:noWrap/>
          </w:tcPr>
          <w:p w14:paraId="2CFE45C0" w14:textId="77777777" w:rsidR="007941F5" w:rsidRPr="00C31FCB" w:rsidRDefault="00F86360" w:rsidP="007941F5">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7941F5" w:rsidRPr="00C31FCB" w:rsidRDefault="00F86360" w:rsidP="007941F5">
            <w:pPr>
              <w:rPr>
                <w:rFonts w:ascii="Microsoft Sans Serif" w:hAnsi="Microsoft Sans Serif" w:cs="Microsoft Sans Serif"/>
                <w:sz w:val="18"/>
                <w:szCs w:val="18"/>
              </w:rPr>
            </w:pPr>
            <w:hyperlink r:id="rId14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414F37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7941F5" w:rsidRPr="00B77645" w14:paraId="7238B80D" w14:textId="77777777" w:rsidTr="003D1FFA">
        <w:trPr>
          <w:trHeight w:val="255"/>
        </w:trPr>
        <w:tc>
          <w:tcPr>
            <w:tcW w:w="3103" w:type="dxa"/>
            <w:shd w:val="clear" w:color="auto" w:fill="auto"/>
            <w:noWrap/>
          </w:tcPr>
          <w:p w14:paraId="125097F6" w14:textId="77777777" w:rsidR="007941F5" w:rsidRPr="00C31FCB" w:rsidRDefault="00F86360" w:rsidP="007941F5">
            <w:pPr>
              <w:ind w:firstLineChars="300" w:firstLine="720"/>
              <w:rPr>
                <w:rFonts w:ascii="Microsoft Sans Serif" w:hAnsi="Microsoft Sans Serif" w:cs="Microsoft Sans Serif"/>
                <w:sz w:val="18"/>
                <w:szCs w:val="18"/>
              </w:rPr>
            </w:pPr>
            <w:hyperlink r:id="rId14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7941F5" w:rsidRPr="00C31FCB" w:rsidRDefault="00F86360" w:rsidP="007941F5">
            <w:pPr>
              <w:rPr>
                <w:rFonts w:ascii="Microsoft Sans Serif" w:hAnsi="Microsoft Sans Serif" w:cs="Microsoft Sans Serif"/>
                <w:sz w:val="18"/>
                <w:szCs w:val="18"/>
              </w:rPr>
            </w:pPr>
            <w:hyperlink r:id="rId15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4C2DA2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55A71F03" w14:textId="77777777" w:rsidTr="003D1FFA">
        <w:trPr>
          <w:trHeight w:val="255"/>
        </w:trPr>
        <w:tc>
          <w:tcPr>
            <w:tcW w:w="3103" w:type="dxa"/>
            <w:shd w:val="clear" w:color="auto" w:fill="auto"/>
            <w:noWrap/>
          </w:tcPr>
          <w:p w14:paraId="04F9C47C" w14:textId="77777777" w:rsidR="007941F5" w:rsidRPr="00C31FCB" w:rsidRDefault="00F86360" w:rsidP="007941F5">
            <w:pPr>
              <w:ind w:firstLineChars="300" w:firstLine="720"/>
              <w:rPr>
                <w:rFonts w:ascii="Microsoft Sans Serif" w:hAnsi="Microsoft Sans Serif" w:cs="Microsoft Sans Serif"/>
                <w:sz w:val="18"/>
                <w:szCs w:val="18"/>
              </w:rPr>
            </w:pPr>
            <w:hyperlink r:id="rId15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7941F5" w:rsidRPr="00C31FCB" w:rsidRDefault="00F86360" w:rsidP="007941F5">
            <w:pPr>
              <w:rPr>
                <w:rFonts w:ascii="Microsoft Sans Serif" w:hAnsi="Microsoft Sans Serif" w:cs="Microsoft Sans Serif"/>
                <w:sz w:val="18"/>
                <w:szCs w:val="18"/>
              </w:rPr>
            </w:pPr>
            <w:hyperlink r:id="rId152" w:anchor="dt-II" w:tooltip="../../../infrastructure/datatypes/datatypes.htm#dt-II" w:history="1">
              <w:r w:rsidR="007941F5" w:rsidRPr="00C31FCB">
                <w:rPr>
                  <w:rFonts w:ascii="Microsoft Sans Serif" w:hAnsi="Microsoft Sans Serif" w:cs="Microsoft Sans Serif"/>
                  <w:sz w:val="18"/>
                  <w:szCs w:val="18"/>
                </w:rPr>
                <w:t>SET&lt;II&gt;</w:t>
              </w:r>
            </w:hyperlink>
          </w:p>
        </w:tc>
        <w:tc>
          <w:tcPr>
            <w:tcW w:w="4025" w:type="dxa"/>
          </w:tcPr>
          <w:p w14:paraId="4591D2A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7941F5" w:rsidRDefault="007941F5" w:rsidP="007941F5">
            <w:pPr>
              <w:rPr>
                <w:rFonts w:ascii="Microsoft Sans Serif" w:hAnsi="Microsoft Sans Serif" w:cs="Microsoft Sans Serif"/>
                <w:sz w:val="18"/>
                <w:szCs w:val="18"/>
              </w:rPr>
            </w:pPr>
          </w:p>
          <w:p w14:paraId="37FF3BD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7941F5"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7941F5" w:rsidRPr="00C31FCB" w:rsidRDefault="00F86360" w:rsidP="007941F5">
            <w:pPr>
              <w:ind w:firstLineChars="300" w:firstLine="720"/>
              <w:rPr>
                <w:rFonts w:ascii="Microsoft Sans Serif" w:hAnsi="Microsoft Sans Serif" w:cs="Microsoft Sans Serif"/>
                <w:sz w:val="18"/>
                <w:szCs w:val="18"/>
              </w:rPr>
            </w:pPr>
            <w:hyperlink r:id="rId153" w:anchor="Act-code-att" w:tooltip="../../../infrastructure/rim/rim.htm#Act-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7941F5" w:rsidRPr="00C31FCB" w:rsidRDefault="00F86360" w:rsidP="007941F5">
            <w:pPr>
              <w:rPr>
                <w:rFonts w:ascii="Microsoft Sans Serif" w:hAnsi="Microsoft Sans Serif" w:cs="Microsoft Sans Serif"/>
                <w:sz w:val="18"/>
                <w:szCs w:val="18"/>
              </w:rPr>
            </w:pPr>
            <w:hyperlink r:id="rId154"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7941F5" w:rsidRDefault="007941F5" w:rsidP="007941F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7941F5" w:rsidRDefault="007941F5" w:rsidP="007941F5">
            <w:pPr>
              <w:rPr>
                <w:rFonts w:ascii="Microsoft Sans Serif" w:hAnsi="Microsoft Sans Serif" w:cs="Microsoft Sans Serif"/>
                <w:b/>
                <w:sz w:val="18"/>
                <w:szCs w:val="18"/>
              </w:rPr>
            </w:pPr>
          </w:p>
          <w:p w14:paraId="14BC3602" w14:textId="77777777" w:rsidR="007941F5" w:rsidRPr="00E94393"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7941F5" w:rsidRDefault="007941F5" w:rsidP="007941F5">
            <w:pPr>
              <w:rPr>
                <w:rFonts w:ascii="Microsoft Sans Serif" w:hAnsi="Microsoft Sans Serif" w:cs="Microsoft Sans Serif"/>
                <w:b/>
                <w:sz w:val="18"/>
                <w:szCs w:val="18"/>
              </w:rPr>
            </w:pPr>
          </w:p>
          <w:p w14:paraId="6107D2DB" w14:textId="77777777" w:rsidR="007941F5" w:rsidRPr="00493936" w:rsidRDefault="007941F5" w:rsidP="007941F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7941F5" w:rsidRPr="00B77645" w14:paraId="6B17D02A" w14:textId="77777777" w:rsidTr="003D1FFA">
        <w:trPr>
          <w:trHeight w:val="255"/>
        </w:trPr>
        <w:tc>
          <w:tcPr>
            <w:tcW w:w="3103" w:type="dxa"/>
            <w:shd w:val="clear" w:color="000000" w:fill="FFC9CA"/>
            <w:noWrap/>
          </w:tcPr>
          <w:p w14:paraId="68457911"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7941F5" w:rsidRDefault="007941F5" w:rsidP="007941F5">
            <w:pPr>
              <w:rPr>
                <w:rFonts w:ascii="Microsoft Sans Serif" w:hAnsi="Microsoft Sans Serif" w:cs="Microsoft Sans Serif"/>
                <w:b/>
                <w:sz w:val="18"/>
                <w:szCs w:val="18"/>
              </w:rPr>
            </w:pPr>
          </w:p>
          <w:p w14:paraId="7BB50899" w14:textId="77777777" w:rsidR="007941F5" w:rsidRPr="00844DEA"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7941F5"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7941F5" w:rsidRPr="00C31FCB" w:rsidRDefault="00F86360" w:rsidP="007941F5">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7941F5" w:rsidRPr="00C31FCB" w:rsidRDefault="00F86360" w:rsidP="007941F5">
            <w:pPr>
              <w:rPr>
                <w:rFonts w:ascii="Microsoft Sans Serif" w:hAnsi="Microsoft Sans Serif" w:cs="Microsoft Sans Serif"/>
                <w:sz w:val="18"/>
                <w:szCs w:val="18"/>
              </w:rPr>
            </w:pPr>
            <w:hyperlink r:id="rId156"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7941F5" w:rsidRPr="00C31FCB" w:rsidRDefault="007941F5" w:rsidP="007941F5">
            <w:pPr>
              <w:rPr>
                <w:rFonts w:ascii="Microsoft Sans Serif" w:hAnsi="Microsoft Sans Serif" w:cs="Microsoft Sans Serif"/>
                <w:sz w:val="18"/>
                <w:szCs w:val="18"/>
              </w:rPr>
            </w:pPr>
          </w:p>
        </w:tc>
      </w:tr>
      <w:tr w:rsidR="007941F5" w:rsidRPr="00B77645" w14:paraId="2401979E" w14:textId="77777777" w:rsidTr="003D1FFA">
        <w:trPr>
          <w:trHeight w:val="255"/>
        </w:trPr>
        <w:tc>
          <w:tcPr>
            <w:tcW w:w="3103" w:type="dxa"/>
            <w:shd w:val="clear" w:color="000000" w:fill="FF7C80"/>
            <w:noWrap/>
          </w:tcPr>
          <w:p w14:paraId="33D3C4A9" w14:textId="77777777" w:rsidR="007941F5" w:rsidRPr="00C31FCB" w:rsidRDefault="007941F5" w:rsidP="007941F5">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7941F5" w:rsidRPr="00C31FCB" w:rsidRDefault="007941F5" w:rsidP="007941F5">
            <w:pPr>
              <w:rPr>
                <w:rFonts w:ascii="Microsoft Sans Serif" w:hAnsi="Microsoft Sans Serif" w:cs="Microsoft Sans Serif"/>
                <w:sz w:val="18"/>
                <w:szCs w:val="18"/>
              </w:rPr>
            </w:pPr>
          </w:p>
        </w:tc>
      </w:tr>
      <w:tr w:rsidR="007941F5" w:rsidRPr="00B77645" w14:paraId="53540900" w14:textId="77777777" w:rsidTr="003D1FFA">
        <w:trPr>
          <w:trHeight w:val="255"/>
        </w:trPr>
        <w:tc>
          <w:tcPr>
            <w:tcW w:w="3103" w:type="dxa"/>
            <w:shd w:val="clear" w:color="auto" w:fill="auto"/>
            <w:noWrap/>
          </w:tcPr>
          <w:p w14:paraId="6C224E14" w14:textId="77777777" w:rsidR="007941F5" w:rsidRPr="00C31FCB" w:rsidRDefault="00F86360" w:rsidP="007941F5">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7941F5" w:rsidRPr="00C31FCB" w:rsidRDefault="00F86360" w:rsidP="007941F5">
            <w:pPr>
              <w:rPr>
                <w:rFonts w:ascii="Microsoft Sans Serif" w:hAnsi="Microsoft Sans Serif" w:cs="Microsoft Sans Serif"/>
                <w:sz w:val="18"/>
                <w:szCs w:val="18"/>
              </w:rPr>
            </w:pPr>
            <w:hyperlink r:id="rId158"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CB26832" w14:textId="77777777" w:rsidR="007941F5" w:rsidRPr="00C31FCB" w:rsidRDefault="007941F5" w:rsidP="007941F5">
            <w:pPr>
              <w:rPr>
                <w:rFonts w:ascii="Microsoft Sans Serif" w:hAnsi="Microsoft Sans Serif" w:cs="Microsoft Sans Serif"/>
                <w:sz w:val="18"/>
                <w:szCs w:val="18"/>
              </w:rPr>
            </w:pPr>
          </w:p>
        </w:tc>
      </w:tr>
      <w:tr w:rsidR="007941F5" w:rsidRPr="00B77645" w14:paraId="78CA15A6" w14:textId="77777777" w:rsidTr="003D1FFA">
        <w:trPr>
          <w:trHeight w:val="255"/>
        </w:trPr>
        <w:tc>
          <w:tcPr>
            <w:tcW w:w="3103" w:type="dxa"/>
            <w:shd w:val="clear" w:color="auto" w:fill="auto"/>
            <w:noWrap/>
          </w:tcPr>
          <w:p w14:paraId="59EA1FBD" w14:textId="77777777" w:rsidR="007941F5" w:rsidRPr="00C31FCB" w:rsidRDefault="00F86360" w:rsidP="007941F5">
            <w:pPr>
              <w:ind w:firstLineChars="300" w:firstLine="720"/>
              <w:rPr>
                <w:rFonts w:ascii="Microsoft Sans Serif" w:hAnsi="Microsoft Sans Serif" w:cs="Microsoft Sans Serif"/>
                <w:sz w:val="18"/>
                <w:szCs w:val="18"/>
              </w:rPr>
            </w:pPr>
            <w:hyperlink r:id="rId159"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7941F5" w:rsidRPr="00C31FCB" w:rsidRDefault="00F86360" w:rsidP="007941F5">
            <w:pPr>
              <w:rPr>
                <w:rFonts w:ascii="Microsoft Sans Serif" w:hAnsi="Microsoft Sans Serif" w:cs="Microsoft Sans Serif"/>
                <w:sz w:val="18"/>
                <w:szCs w:val="18"/>
              </w:rPr>
            </w:pPr>
            <w:hyperlink r:id="rId16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26A0903C" w14:textId="77777777" w:rsidR="007941F5" w:rsidRPr="00C31FCB" w:rsidRDefault="007941F5" w:rsidP="007941F5">
            <w:pPr>
              <w:rPr>
                <w:rFonts w:ascii="Microsoft Sans Serif" w:hAnsi="Microsoft Sans Serif" w:cs="Microsoft Sans Serif"/>
                <w:sz w:val="18"/>
                <w:szCs w:val="18"/>
              </w:rPr>
            </w:pPr>
          </w:p>
        </w:tc>
      </w:tr>
      <w:tr w:rsidR="007941F5" w:rsidRPr="00B77645" w14:paraId="0E68ABA9" w14:textId="77777777" w:rsidTr="003D1FFA">
        <w:trPr>
          <w:trHeight w:val="255"/>
        </w:trPr>
        <w:tc>
          <w:tcPr>
            <w:tcW w:w="3103" w:type="dxa"/>
            <w:shd w:val="clear" w:color="auto" w:fill="auto"/>
            <w:noWrap/>
          </w:tcPr>
          <w:p w14:paraId="7BAD88EC" w14:textId="77777777" w:rsidR="007941F5" w:rsidRPr="00C31FCB" w:rsidRDefault="00F86360" w:rsidP="007941F5">
            <w:pPr>
              <w:ind w:firstLineChars="300" w:firstLine="720"/>
              <w:rPr>
                <w:rFonts w:ascii="Microsoft Sans Serif" w:hAnsi="Microsoft Sans Serif" w:cs="Microsoft Sans Serif"/>
                <w:sz w:val="18"/>
                <w:szCs w:val="18"/>
              </w:rPr>
            </w:pPr>
            <w:hyperlink r:id="rId161"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7941F5" w:rsidRPr="00C31FCB" w:rsidRDefault="00F86360" w:rsidP="007941F5">
            <w:pPr>
              <w:rPr>
                <w:rFonts w:ascii="Microsoft Sans Serif" w:hAnsi="Microsoft Sans Serif" w:cs="Microsoft Sans Serif"/>
                <w:sz w:val="18"/>
                <w:szCs w:val="18"/>
              </w:rPr>
            </w:pPr>
            <w:hyperlink r:id="rId162"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6F70AD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7941F5" w:rsidRPr="00B77645" w14:paraId="149B4CBD" w14:textId="77777777" w:rsidTr="003D1FFA">
        <w:trPr>
          <w:trHeight w:val="255"/>
        </w:trPr>
        <w:tc>
          <w:tcPr>
            <w:tcW w:w="3103" w:type="dxa"/>
            <w:shd w:val="clear" w:color="auto" w:fill="auto"/>
            <w:noWrap/>
          </w:tcPr>
          <w:p w14:paraId="608E3108" w14:textId="77777777" w:rsidR="007941F5" w:rsidRPr="00C31FCB" w:rsidRDefault="00F86360" w:rsidP="007941F5">
            <w:pPr>
              <w:ind w:firstLineChars="300" w:firstLine="720"/>
              <w:rPr>
                <w:rFonts w:ascii="Microsoft Sans Serif" w:hAnsi="Microsoft Sans Serif" w:cs="Microsoft Sans Serif"/>
                <w:sz w:val="18"/>
                <w:szCs w:val="18"/>
              </w:rPr>
            </w:pPr>
            <w:hyperlink r:id="rId163" w:anchor="Act-statusCode-att" w:tooltip="../../../infrastructure/rim/rim.htm#Act-statusCode-att" w:history="1">
              <w:r w:rsidR="007941F5"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7941F5" w:rsidRPr="00C31FCB" w:rsidRDefault="00F86360" w:rsidP="007941F5">
            <w:pPr>
              <w:rPr>
                <w:rFonts w:ascii="Microsoft Sans Serif" w:hAnsi="Microsoft Sans Serif" w:cs="Microsoft Sans Serif"/>
                <w:sz w:val="18"/>
                <w:szCs w:val="18"/>
              </w:rPr>
            </w:pPr>
            <w:hyperlink r:id="rId16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5CC1DF2B" w14:textId="77777777" w:rsidR="007941F5" w:rsidRPr="00C31FCB" w:rsidRDefault="007941F5" w:rsidP="007941F5">
            <w:pPr>
              <w:rPr>
                <w:rFonts w:ascii="Microsoft Sans Serif" w:hAnsi="Microsoft Sans Serif" w:cs="Microsoft Sans Serif"/>
                <w:sz w:val="18"/>
                <w:szCs w:val="18"/>
              </w:rPr>
            </w:pPr>
          </w:p>
        </w:tc>
      </w:tr>
      <w:tr w:rsidR="007941F5" w:rsidRPr="00B77645" w14:paraId="47C63D66" w14:textId="77777777" w:rsidTr="003D1FFA">
        <w:trPr>
          <w:trHeight w:val="255"/>
        </w:trPr>
        <w:tc>
          <w:tcPr>
            <w:tcW w:w="3103" w:type="dxa"/>
            <w:shd w:val="clear" w:color="auto" w:fill="auto"/>
            <w:noWrap/>
          </w:tcPr>
          <w:p w14:paraId="24DBB984" w14:textId="77777777" w:rsidR="007941F5" w:rsidRPr="00C31FCB" w:rsidRDefault="00F86360" w:rsidP="007941F5">
            <w:pPr>
              <w:ind w:firstLineChars="300" w:firstLine="720"/>
              <w:rPr>
                <w:rFonts w:ascii="Microsoft Sans Serif" w:hAnsi="Microsoft Sans Serif" w:cs="Microsoft Sans Serif"/>
                <w:sz w:val="18"/>
                <w:szCs w:val="18"/>
              </w:rPr>
            </w:pPr>
            <w:hyperlink r:id="rId165" w:anchor="ContextStructure-setId-att" w:tooltip="../../../infrastructure/rim/rim.htm#ContextStructure-setId-att" w:history="1">
              <w:r w:rsidR="007941F5"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7941F5" w:rsidRPr="00C31FCB" w:rsidRDefault="00F86360" w:rsidP="007941F5">
            <w:pPr>
              <w:rPr>
                <w:rFonts w:ascii="Microsoft Sans Serif" w:hAnsi="Microsoft Sans Serif" w:cs="Microsoft Sans Serif"/>
                <w:sz w:val="18"/>
                <w:szCs w:val="18"/>
              </w:rPr>
            </w:pPr>
            <w:hyperlink r:id="rId16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70FD7D8B" w14:textId="77777777" w:rsidR="007941F5" w:rsidRPr="00C32C54" w:rsidRDefault="007941F5" w:rsidP="007941F5">
            <w:pPr>
              <w:rPr>
                <w:rFonts w:ascii="Microsoft Sans Serif" w:hAnsi="Microsoft Sans Serif" w:cs="Microsoft Sans Serif"/>
                <w:b/>
                <w:sz w:val="18"/>
                <w:szCs w:val="18"/>
              </w:rPr>
            </w:pPr>
          </w:p>
        </w:tc>
      </w:tr>
      <w:tr w:rsidR="007941F5"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7941F5" w:rsidRPr="00C31FCB" w:rsidRDefault="00F86360" w:rsidP="007941F5">
            <w:pPr>
              <w:ind w:firstLineChars="300" w:firstLine="720"/>
              <w:rPr>
                <w:rFonts w:ascii="Microsoft Sans Serif" w:hAnsi="Microsoft Sans Serif" w:cs="Microsoft Sans Serif"/>
                <w:sz w:val="18"/>
                <w:szCs w:val="18"/>
              </w:rPr>
            </w:pPr>
            <w:hyperlink r:id="rId167" w:anchor="ContextStructure-versionNumber-att" w:tooltip="../../../infrastructure/rim/rim.htm#ContextStructure-versionNumber-att" w:history="1">
              <w:r w:rsidR="007941F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7941F5" w:rsidRPr="00C31FCB" w:rsidRDefault="00F86360" w:rsidP="007941F5">
            <w:pPr>
              <w:rPr>
                <w:rFonts w:ascii="Microsoft Sans Serif" w:hAnsi="Microsoft Sans Serif" w:cs="Microsoft Sans Serif"/>
                <w:sz w:val="18"/>
                <w:szCs w:val="18"/>
              </w:rPr>
            </w:pPr>
            <w:hyperlink r:id="rId168" w:anchor="dt-INT" w:tooltip="../../../infrastructure/datatypes/datatypes.htm#dt-INT" w:history="1">
              <w:r w:rsidR="007941F5"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7941F5" w:rsidRPr="00C32C54" w:rsidRDefault="007941F5" w:rsidP="007941F5">
            <w:pPr>
              <w:rPr>
                <w:rFonts w:ascii="Microsoft Sans Serif" w:hAnsi="Microsoft Sans Serif" w:cs="Microsoft Sans Serif"/>
                <w:b/>
                <w:sz w:val="18"/>
                <w:szCs w:val="18"/>
              </w:rPr>
            </w:pPr>
          </w:p>
        </w:tc>
      </w:tr>
      <w:tr w:rsidR="007941F5" w:rsidRPr="00B77645" w14:paraId="4A4FD7B9" w14:textId="77777777" w:rsidTr="003D1FFA">
        <w:trPr>
          <w:trHeight w:val="255"/>
        </w:trPr>
        <w:tc>
          <w:tcPr>
            <w:tcW w:w="3103" w:type="dxa"/>
            <w:shd w:val="clear" w:color="000000" w:fill="FFC9CA"/>
            <w:noWrap/>
          </w:tcPr>
          <w:p w14:paraId="4E62C104" w14:textId="77777777" w:rsidR="007941F5" w:rsidRPr="00C31FCB" w:rsidRDefault="007941F5" w:rsidP="007941F5">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7941F5" w:rsidRPr="00E94393" w:rsidRDefault="007941F5" w:rsidP="007941F5">
            <w:pPr>
              <w:rPr>
                <w:rFonts w:ascii="Microsoft Sans Serif" w:hAnsi="Microsoft Sans Serif" w:cs="Microsoft Sans Serif"/>
                <w:b/>
                <w:i/>
                <w:sz w:val="18"/>
                <w:szCs w:val="18"/>
              </w:rPr>
            </w:pPr>
          </w:p>
          <w:p w14:paraId="1E0DEAF6"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7941F5" w:rsidRPr="00E94393" w:rsidRDefault="007941F5" w:rsidP="007941F5">
            <w:pPr>
              <w:rPr>
                <w:rFonts w:ascii="Microsoft Sans Serif" w:hAnsi="Microsoft Sans Serif" w:cs="Microsoft Sans Serif"/>
                <w:b/>
                <w:i/>
                <w:sz w:val="18"/>
                <w:szCs w:val="18"/>
              </w:rPr>
            </w:pPr>
          </w:p>
          <w:p w14:paraId="4EE67B7D"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7941F5" w:rsidRDefault="007941F5" w:rsidP="007941F5">
            <w:pPr>
              <w:rPr>
                <w:rFonts w:ascii="Microsoft Sans Serif" w:hAnsi="Microsoft Sans Serif" w:cs="Microsoft Sans Serif"/>
                <w:b/>
                <w:i/>
                <w:sz w:val="18"/>
                <w:szCs w:val="18"/>
              </w:rPr>
            </w:pPr>
          </w:p>
          <w:p w14:paraId="097E19E1"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7941F5" w:rsidRPr="008A58DA" w:rsidRDefault="007941F5" w:rsidP="007941F5">
            <w:pPr>
              <w:rPr>
                <w:rFonts w:ascii="Microsoft Sans Serif" w:hAnsi="Microsoft Sans Serif" w:cs="Microsoft Sans Serif"/>
                <w:b/>
                <w:sz w:val="18"/>
                <w:szCs w:val="18"/>
              </w:rPr>
            </w:pPr>
          </w:p>
          <w:p w14:paraId="119857A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7941F5" w:rsidRPr="008A58DA" w:rsidRDefault="007941F5" w:rsidP="007941F5">
            <w:pPr>
              <w:rPr>
                <w:rFonts w:ascii="Microsoft Sans Serif" w:hAnsi="Microsoft Sans Serif" w:cs="Microsoft Sans Serif"/>
                <w:b/>
                <w:sz w:val="18"/>
                <w:szCs w:val="18"/>
              </w:rPr>
            </w:pPr>
          </w:p>
          <w:p w14:paraId="63B3481A" w14:textId="77777777" w:rsidR="007941F5" w:rsidRPr="00C31FCB"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7941F5" w:rsidRPr="00C31FCB" w:rsidRDefault="007941F5" w:rsidP="007941F5">
            <w:pPr>
              <w:rPr>
                <w:rFonts w:ascii="Microsoft Sans Serif" w:hAnsi="Microsoft Sans Serif" w:cs="Microsoft Sans Serif"/>
                <w:sz w:val="18"/>
                <w:szCs w:val="18"/>
              </w:rPr>
            </w:pPr>
          </w:p>
        </w:tc>
      </w:tr>
      <w:tr w:rsidR="007941F5"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7941F5" w:rsidRPr="00C31FCB" w:rsidRDefault="00F86360" w:rsidP="007941F5">
            <w:pPr>
              <w:ind w:firstLine="213"/>
              <w:rPr>
                <w:rFonts w:ascii="Microsoft Sans Serif" w:hAnsi="Microsoft Sans Serif" w:cs="Microsoft Sans Serif"/>
                <w:sz w:val="18"/>
                <w:szCs w:val="18"/>
              </w:rPr>
            </w:pPr>
            <w:hyperlink r:id="rId169" w:anchor="ActRelationship-typeCode-att" w:tooltip="../../../infrastructure/rim/rim.htm#ActRelationship-typeCode-att" w:history="1">
              <w:r w:rsidR="007941F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7941F5" w:rsidRPr="00C31FCB" w:rsidRDefault="00F86360" w:rsidP="007941F5">
            <w:pPr>
              <w:rPr>
                <w:rFonts w:ascii="Microsoft Sans Serif" w:hAnsi="Microsoft Sans Serif" w:cs="Microsoft Sans Serif"/>
                <w:sz w:val="18"/>
                <w:szCs w:val="18"/>
              </w:rPr>
            </w:pPr>
            <w:hyperlink r:id="rId170"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7941F5" w:rsidRPr="00B77645" w14:paraId="6C63260B" w14:textId="77777777" w:rsidTr="003D1FFA">
        <w:trPr>
          <w:trHeight w:val="255"/>
        </w:trPr>
        <w:tc>
          <w:tcPr>
            <w:tcW w:w="3103" w:type="dxa"/>
            <w:shd w:val="clear" w:color="000000" w:fill="FF7C80"/>
            <w:noWrap/>
          </w:tcPr>
          <w:p w14:paraId="461A6F09" w14:textId="77777777" w:rsidR="007941F5" w:rsidRPr="00C31FCB" w:rsidRDefault="007941F5" w:rsidP="007941F5">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7941F5"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7941F5" w:rsidRPr="00C31FCB" w:rsidRDefault="007941F5" w:rsidP="007941F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7941F5" w:rsidRPr="00C31FCB" w:rsidRDefault="007941F5" w:rsidP="007941F5">
            <w:pPr>
              <w:rPr>
                <w:rFonts w:ascii="Microsoft Sans Serif" w:hAnsi="Microsoft Sans Serif" w:cs="Microsoft Sans Serif"/>
                <w:sz w:val="18"/>
                <w:szCs w:val="18"/>
              </w:rPr>
            </w:pPr>
          </w:p>
          <w:p w14:paraId="2142C1D3"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7941F5" w:rsidRDefault="007941F5" w:rsidP="007941F5">
            <w:pPr>
              <w:rPr>
                <w:rFonts w:ascii="Microsoft Sans Serif" w:hAnsi="Microsoft Sans Serif" w:cs="Microsoft Sans Serif"/>
                <w:sz w:val="18"/>
                <w:szCs w:val="18"/>
              </w:rPr>
            </w:pPr>
          </w:p>
          <w:p w14:paraId="7703EB34"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7941F5" w:rsidRPr="00B77645" w14:paraId="00BE97ED" w14:textId="77777777" w:rsidTr="003D1FFA">
        <w:trPr>
          <w:trHeight w:val="255"/>
        </w:trPr>
        <w:tc>
          <w:tcPr>
            <w:tcW w:w="3103" w:type="dxa"/>
            <w:shd w:val="clear" w:color="auto" w:fill="auto"/>
            <w:noWrap/>
          </w:tcPr>
          <w:p w14:paraId="32B77373" w14:textId="77777777" w:rsidR="007941F5" w:rsidRPr="00C31FCB" w:rsidRDefault="00F86360" w:rsidP="007941F5">
            <w:pPr>
              <w:ind w:firstLineChars="147" w:firstLine="353"/>
              <w:rPr>
                <w:rFonts w:ascii="Microsoft Sans Serif" w:hAnsi="Microsoft Sans Serif" w:cs="Microsoft Sans Serif"/>
                <w:sz w:val="18"/>
                <w:szCs w:val="18"/>
              </w:rPr>
            </w:pPr>
            <w:hyperlink r:id="rId171" w:anchor="Act-classCode-att" w:tooltip="../../../infrastructure/rim/rim.htm#Act-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7941F5" w:rsidRPr="00C31FCB" w:rsidRDefault="00F86360" w:rsidP="007941F5">
            <w:pPr>
              <w:rPr>
                <w:rFonts w:ascii="Microsoft Sans Serif" w:hAnsi="Microsoft Sans Serif" w:cs="Microsoft Sans Serif"/>
                <w:sz w:val="18"/>
                <w:szCs w:val="18"/>
              </w:rPr>
            </w:pPr>
            <w:hyperlink r:id="rId172"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DDEA07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7941F5" w:rsidRPr="00B77645" w14:paraId="778703DB" w14:textId="77777777" w:rsidTr="003D1FFA">
        <w:trPr>
          <w:trHeight w:val="255"/>
        </w:trPr>
        <w:tc>
          <w:tcPr>
            <w:tcW w:w="3103" w:type="dxa"/>
            <w:shd w:val="clear" w:color="auto" w:fill="auto"/>
            <w:noWrap/>
          </w:tcPr>
          <w:p w14:paraId="2AD71665" w14:textId="77777777" w:rsidR="007941F5" w:rsidRPr="00C31FCB" w:rsidRDefault="00F86360" w:rsidP="007941F5">
            <w:pPr>
              <w:ind w:firstLineChars="147" w:firstLine="353"/>
              <w:rPr>
                <w:rFonts w:ascii="Microsoft Sans Serif" w:hAnsi="Microsoft Sans Serif" w:cs="Microsoft Sans Serif"/>
                <w:sz w:val="18"/>
                <w:szCs w:val="18"/>
              </w:rPr>
            </w:pPr>
            <w:hyperlink r:id="rId173" w:anchor="Act-moodCode-att" w:tooltip="../../../infrastructure/rim/rim.htm#Act-moodCode-att" w:history="1">
              <w:r w:rsidR="007941F5"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7941F5" w:rsidRPr="00C31FCB" w:rsidRDefault="00F86360" w:rsidP="007941F5">
            <w:pPr>
              <w:rPr>
                <w:rFonts w:ascii="Microsoft Sans Serif" w:hAnsi="Microsoft Sans Serif" w:cs="Microsoft Sans Serif"/>
                <w:sz w:val="18"/>
                <w:szCs w:val="18"/>
              </w:rPr>
            </w:pPr>
            <w:hyperlink r:id="rId174"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0FF9A6F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7941F5" w:rsidRPr="00B77645" w14:paraId="1E36B07C" w14:textId="77777777" w:rsidTr="003D1FFA">
        <w:trPr>
          <w:trHeight w:val="255"/>
        </w:trPr>
        <w:tc>
          <w:tcPr>
            <w:tcW w:w="3103" w:type="dxa"/>
            <w:shd w:val="clear" w:color="auto" w:fill="auto"/>
            <w:noWrap/>
          </w:tcPr>
          <w:p w14:paraId="11ABD642" w14:textId="77777777" w:rsidR="007941F5" w:rsidRPr="00C31FCB" w:rsidRDefault="00F86360" w:rsidP="007941F5">
            <w:pPr>
              <w:ind w:firstLineChars="147" w:firstLine="353"/>
              <w:rPr>
                <w:rFonts w:ascii="Microsoft Sans Serif" w:hAnsi="Microsoft Sans Serif" w:cs="Microsoft Sans Serif"/>
                <w:sz w:val="18"/>
                <w:szCs w:val="18"/>
              </w:rPr>
            </w:pPr>
            <w:hyperlink r:id="rId175" w:anchor="Act-id-att" w:tooltip="../../../infrastructure/rim/rim.htm#Act-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7941F5" w:rsidRPr="00C31FCB" w:rsidRDefault="00F86360" w:rsidP="007941F5">
            <w:pPr>
              <w:rPr>
                <w:rFonts w:ascii="Microsoft Sans Serif" w:hAnsi="Microsoft Sans Serif" w:cs="Microsoft Sans Serif"/>
                <w:sz w:val="18"/>
                <w:szCs w:val="18"/>
              </w:rPr>
            </w:pPr>
            <w:hyperlink r:id="rId176"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4A78BD53" w14:textId="77777777" w:rsidR="007941F5" w:rsidRPr="00C32C54" w:rsidRDefault="007941F5" w:rsidP="007941F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7941F5" w:rsidRDefault="007941F5" w:rsidP="007941F5">
            <w:pPr>
              <w:rPr>
                <w:rFonts w:ascii="Microsoft Sans Serif" w:hAnsi="Microsoft Sans Serif" w:cs="Microsoft Sans Serif"/>
                <w:b/>
                <w:sz w:val="18"/>
                <w:szCs w:val="18"/>
              </w:rPr>
            </w:pPr>
          </w:p>
          <w:p w14:paraId="555117A4"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7941F5" w:rsidRPr="00E94393" w:rsidRDefault="007941F5" w:rsidP="007941F5">
            <w:pPr>
              <w:rPr>
                <w:rFonts w:ascii="Microsoft Sans Serif" w:hAnsi="Microsoft Sans Serif" w:cs="Microsoft Sans Serif"/>
                <w:b/>
                <w:i/>
                <w:sz w:val="18"/>
                <w:szCs w:val="18"/>
              </w:rPr>
            </w:pPr>
          </w:p>
          <w:p w14:paraId="0A3E9A66"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7941F5" w:rsidRDefault="007941F5" w:rsidP="007941F5">
            <w:pPr>
              <w:rPr>
                <w:rFonts w:ascii="Microsoft Sans Serif" w:hAnsi="Microsoft Sans Serif" w:cs="Microsoft Sans Serif"/>
                <w:b/>
                <w:i/>
                <w:sz w:val="18"/>
                <w:szCs w:val="18"/>
              </w:rPr>
            </w:pPr>
          </w:p>
          <w:p w14:paraId="45D17A7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7941F5" w:rsidRPr="00162CF6" w:rsidRDefault="007941F5" w:rsidP="007941F5">
            <w:pPr>
              <w:rPr>
                <w:rFonts w:ascii="Microsoft Sans Serif" w:hAnsi="Microsoft Sans Serif" w:cs="Microsoft Sans Serif"/>
                <w:b/>
                <w:sz w:val="18"/>
                <w:szCs w:val="18"/>
              </w:rPr>
            </w:pPr>
          </w:p>
          <w:p w14:paraId="00DC8B2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7941F5" w:rsidRDefault="007941F5" w:rsidP="007941F5">
            <w:pPr>
              <w:rPr>
                <w:rFonts w:ascii="Microsoft Sans Serif" w:hAnsi="Microsoft Sans Serif" w:cs="Microsoft Sans Serif"/>
                <w:b/>
                <w:sz w:val="18"/>
                <w:szCs w:val="18"/>
              </w:rPr>
            </w:pPr>
          </w:p>
          <w:p w14:paraId="048931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7941F5"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7941F5" w:rsidRPr="00C31FCB" w:rsidRDefault="00F86360" w:rsidP="007941F5">
            <w:pPr>
              <w:ind w:firstLineChars="147" w:firstLine="353"/>
              <w:rPr>
                <w:rFonts w:ascii="Microsoft Sans Serif" w:hAnsi="Microsoft Sans Serif" w:cs="Microsoft Sans Serif"/>
                <w:sz w:val="18"/>
                <w:szCs w:val="18"/>
              </w:rPr>
            </w:pPr>
            <w:hyperlink r:id="rId177" w:anchor="Act-effectiveTime-att" w:tooltip="../../../infrastructure/rim/rim.htm#Act-effectiveTime-att" w:history="1">
              <w:r w:rsidR="007941F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7941F5" w:rsidRPr="00C31FCB" w:rsidRDefault="00F86360" w:rsidP="007941F5">
            <w:pPr>
              <w:rPr>
                <w:rFonts w:ascii="Microsoft Sans Serif" w:hAnsi="Microsoft Sans Serif" w:cs="Microsoft Sans Serif"/>
                <w:sz w:val="18"/>
                <w:szCs w:val="18"/>
              </w:rPr>
            </w:pPr>
            <w:hyperlink r:id="rId178" w:anchor="dt-TS" w:tooltip="../../../infrastructure/datatypes/datatypes.htm#dt-TS" w:history="1">
              <w:r w:rsidR="007941F5"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7941F5" w:rsidRDefault="007941F5" w:rsidP="007941F5">
            <w:pPr>
              <w:rPr>
                <w:rFonts w:ascii="Microsoft Sans Serif" w:hAnsi="Microsoft Sans Serif" w:cs="Microsoft Sans Serif"/>
                <w:sz w:val="18"/>
                <w:szCs w:val="18"/>
              </w:rPr>
            </w:pPr>
          </w:p>
          <w:p w14:paraId="4F4B437E"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7941F5" w:rsidRDefault="007941F5" w:rsidP="007941F5">
            <w:pPr>
              <w:rPr>
                <w:rFonts w:ascii="Microsoft Sans Serif" w:hAnsi="Microsoft Sans Serif" w:cs="Microsoft Sans Serif"/>
                <w:b/>
                <w:i/>
                <w:sz w:val="18"/>
                <w:szCs w:val="18"/>
              </w:rPr>
            </w:pPr>
          </w:p>
          <w:p w14:paraId="7C43AAF7"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7941F5" w:rsidRPr="00E94393" w:rsidRDefault="007941F5" w:rsidP="007941F5">
            <w:pPr>
              <w:rPr>
                <w:rFonts w:ascii="Microsoft Sans Serif" w:hAnsi="Microsoft Sans Serif" w:cs="Microsoft Sans Serif"/>
                <w:b/>
                <w:i/>
                <w:sz w:val="18"/>
                <w:szCs w:val="18"/>
              </w:rPr>
            </w:pPr>
          </w:p>
          <w:p w14:paraId="4198F45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7941F5" w:rsidRDefault="007941F5" w:rsidP="007941F5">
            <w:pPr>
              <w:rPr>
                <w:rFonts w:ascii="Microsoft Sans Serif" w:hAnsi="Microsoft Sans Serif" w:cs="Microsoft Sans Serif"/>
                <w:b/>
                <w:sz w:val="18"/>
                <w:szCs w:val="18"/>
              </w:rPr>
            </w:pPr>
          </w:p>
          <w:p w14:paraId="69FC61BF" w14:textId="77777777" w:rsidR="007941F5" w:rsidRDefault="007941F5" w:rsidP="007941F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7941F5" w:rsidRPr="00E94393" w:rsidRDefault="007941F5" w:rsidP="007941F5">
            <w:pPr>
              <w:rPr>
                <w:rFonts w:ascii="Microsoft Sans Serif" w:hAnsi="Microsoft Sans Serif" w:cs="Microsoft Sans Serif"/>
                <w:sz w:val="18"/>
                <w:szCs w:val="18"/>
              </w:rPr>
            </w:pPr>
          </w:p>
          <w:p w14:paraId="0FEC46AE" w14:textId="77777777" w:rsidR="007941F5" w:rsidRPr="00C31FCB" w:rsidRDefault="007941F5" w:rsidP="007941F5">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7941F5" w:rsidRPr="00B77645" w14:paraId="5AAD641C" w14:textId="77777777" w:rsidTr="003D1FFA">
        <w:trPr>
          <w:trHeight w:val="255"/>
        </w:trPr>
        <w:tc>
          <w:tcPr>
            <w:tcW w:w="3103" w:type="dxa"/>
            <w:shd w:val="clear" w:color="000000" w:fill="92CDDC"/>
            <w:noWrap/>
          </w:tcPr>
          <w:p w14:paraId="626AC5C6" w14:textId="77777777" w:rsidR="007941F5" w:rsidRPr="00C31FCB" w:rsidRDefault="007941F5" w:rsidP="007941F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7941F5" w:rsidRDefault="007941F5" w:rsidP="007941F5">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7941F5" w:rsidRDefault="007941F5" w:rsidP="007941F5">
            <w:pPr>
              <w:rPr>
                <w:rFonts w:ascii="Microsoft Sans Serif" w:hAnsi="Microsoft Sans Serif" w:cs="Microsoft Sans Serif"/>
                <w:sz w:val="18"/>
                <w:szCs w:val="18"/>
              </w:rPr>
            </w:pPr>
          </w:p>
          <w:p w14:paraId="72F6317E" w14:textId="66A71F44" w:rsidR="007941F5"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ins w:id="1800" w:author="Eklund Marjut" w:date="2020-11-18T08:07:00Z">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ins>
            <w:r>
              <w:rPr>
                <w:rFonts w:ascii="Microsoft Sans Serif" w:hAnsi="Microsoft Sans Serif" w:cs="Microsoft Sans Serif"/>
                <w:sz w:val="18"/>
                <w:szCs w:val="18"/>
              </w:rPr>
              <w:t>.</w:t>
            </w:r>
          </w:p>
          <w:p w14:paraId="69D5A35C" w14:textId="77777777" w:rsidR="007941F5" w:rsidRDefault="007941F5" w:rsidP="007941F5">
            <w:pPr>
              <w:rPr>
                <w:rFonts w:ascii="Microsoft Sans Serif" w:hAnsi="Microsoft Sans Serif" w:cs="Microsoft Sans Serif"/>
                <w:sz w:val="18"/>
                <w:szCs w:val="18"/>
              </w:rPr>
            </w:pPr>
          </w:p>
          <w:p w14:paraId="43E8F28A" w14:textId="77777777" w:rsidR="007941F5" w:rsidRPr="00114439" w:rsidRDefault="007941F5" w:rsidP="007941F5">
            <w:pPr>
              <w:rPr>
                <w:rFonts w:ascii="Microsoft Sans Serif" w:hAnsi="Microsoft Sans Serif" w:cs="Microsoft Sans Serif"/>
                <w:sz w:val="18"/>
                <w:szCs w:val="18"/>
              </w:rPr>
            </w:pPr>
          </w:p>
        </w:tc>
      </w:tr>
      <w:tr w:rsidR="007941F5" w:rsidRPr="00B77645" w14:paraId="0DF8FAD6" w14:textId="77777777" w:rsidTr="003D1FFA">
        <w:trPr>
          <w:trHeight w:val="255"/>
        </w:trPr>
        <w:tc>
          <w:tcPr>
            <w:tcW w:w="3103" w:type="dxa"/>
            <w:shd w:val="clear" w:color="auto" w:fill="auto"/>
            <w:noWrap/>
          </w:tcPr>
          <w:p w14:paraId="48E6670E" w14:textId="77777777" w:rsidR="007941F5" w:rsidRPr="00523EC4" w:rsidRDefault="00F86360" w:rsidP="007941F5">
            <w:pPr>
              <w:ind w:firstLine="497"/>
              <w:rPr>
                <w:rFonts w:ascii="Microsoft Sans Serif" w:hAnsi="Microsoft Sans Serif" w:cs="Microsoft Sans Serif"/>
                <w:sz w:val="18"/>
                <w:szCs w:val="18"/>
              </w:rPr>
            </w:pPr>
            <w:hyperlink r:id="rId179" w:anchor="Participation-typeCode-att" w:tooltip="../../../infrastructure/rim/rim.htm#Participation-typeCode-att" w:history="1">
              <w:r w:rsidR="007941F5"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7941F5" w:rsidRPr="00523EC4" w:rsidRDefault="00F86360" w:rsidP="007941F5">
            <w:pPr>
              <w:rPr>
                <w:rFonts w:ascii="Microsoft Sans Serif" w:hAnsi="Microsoft Sans Serif" w:cs="Microsoft Sans Serif"/>
                <w:sz w:val="18"/>
                <w:szCs w:val="18"/>
              </w:rPr>
            </w:pPr>
            <w:hyperlink r:id="rId180" w:anchor="dt-CS" w:tooltip="../../../infrastructure/datatypes/datatypes.htm#dt-CS" w:history="1">
              <w:r w:rsidR="007941F5" w:rsidRPr="00523EC4">
                <w:rPr>
                  <w:rFonts w:ascii="Microsoft Sans Serif" w:hAnsi="Microsoft Sans Serif" w:cs="Microsoft Sans Serif"/>
                  <w:sz w:val="18"/>
                  <w:szCs w:val="18"/>
                </w:rPr>
                <w:t>CS</w:t>
              </w:r>
            </w:hyperlink>
          </w:p>
        </w:tc>
        <w:tc>
          <w:tcPr>
            <w:tcW w:w="4025" w:type="dxa"/>
          </w:tcPr>
          <w:p w14:paraId="3A2DE6B8" w14:textId="77777777" w:rsidR="007941F5" w:rsidRPr="00523EC4"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7941F5" w:rsidRPr="00CB3F80" w14:paraId="07B8D2A6" w14:textId="77777777" w:rsidTr="003D1FFA">
        <w:trPr>
          <w:trHeight w:val="255"/>
        </w:trPr>
        <w:tc>
          <w:tcPr>
            <w:tcW w:w="3103" w:type="dxa"/>
            <w:shd w:val="clear" w:color="auto" w:fill="auto"/>
            <w:noWrap/>
          </w:tcPr>
          <w:p w14:paraId="23BB9CFD" w14:textId="77777777" w:rsidR="007941F5" w:rsidRPr="00523EC4" w:rsidRDefault="00F86360" w:rsidP="007941F5">
            <w:pPr>
              <w:ind w:firstLineChars="207" w:firstLine="497"/>
              <w:rPr>
                <w:rFonts w:ascii="Microsoft Sans Serif" w:hAnsi="Microsoft Sans Serif" w:cs="Microsoft Sans Serif"/>
                <w:sz w:val="18"/>
                <w:szCs w:val="18"/>
              </w:rPr>
            </w:pPr>
            <w:hyperlink r:id="rId181" w:anchor="Participation-functionCode-att" w:tooltip="../../../infrastructure/rim/rim.htm#Participation-functionCode-att" w:history="1">
              <w:r w:rsidR="007941F5"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7941F5" w:rsidRPr="00523EC4" w:rsidRDefault="00F86360" w:rsidP="007941F5">
            <w:pPr>
              <w:rPr>
                <w:rFonts w:ascii="Microsoft Sans Serif" w:hAnsi="Microsoft Sans Serif" w:cs="Microsoft Sans Serif"/>
                <w:sz w:val="18"/>
                <w:szCs w:val="18"/>
              </w:rPr>
            </w:pPr>
            <w:hyperlink r:id="rId182" w:anchor="dt-CE" w:tooltip="../../../infrastructure/datatypes/datatypes.htm#dt-CE" w:history="1">
              <w:r w:rsidR="007941F5" w:rsidRPr="00523EC4">
                <w:rPr>
                  <w:rFonts w:ascii="Microsoft Sans Serif" w:hAnsi="Microsoft Sans Serif" w:cs="Microsoft Sans Serif"/>
                  <w:sz w:val="18"/>
                  <w:szCs w:val="18"/>
                </w:rPr>
                <w:t>CE</w:t>
              </w:r>
            </w:hyperlink>
          </w:p>
        </w:tc>
        <w:tc>
          <w:tcPr>
            <w:tcW w:w="4025" w:type="dxa"/>
          </w:tcPr>
          <w:p w14:paraId="58170F75" w14:textId="77777777" w:rsidR="007941F5" w:rsidRPr="00523EC4" w:rsidRDefault="007941F5" w:rsidP="007941F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7941F5"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7941F5" w:rsidRPr="00523EC4" w:rsidRDefault="00F86360" w:rsidP="007941F5">
            <w:pPr>
              <w:ind w:firstLineChars="207" w:firstLine="497"/>
              <w:rPr>
                <w:rFonts w:ascii="Microsoft Sans Serif" w:hAnsi="Microsoft Sans Serif" w:cs="Microsoft Sans Serif"/>
                <w:sz w:val="18"/>
                <w:szCs w:val="18"/>
              </w:rPr>
            </w:pPr>
            <w:hyperlink r:id="rId183" w:anchor="Participation-time-att" w:tooltip="../../../infrastructure/rim/rim.htm#Participation-time-att" w:history="1">
              <w:r w:rsidR="007941F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7941F5" w:rsidRPr="00523EC4" w:rsidRDefault="007941F5" w:rsidP="007941F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7941F5" w:rsidRPr="00523EC4" w:rsidRDefault="00F86360" w:rsidP="007941F5">
            <w:pPr>
              <w:rPr>
                <w:rFonts w:ascii="Microsoft Sans Serif" w:hAnsi="Microsoft Sans Serif" w:cs="Microsoft Sans Serif"/>
                <w:sz w:val="18"/>
                <w:szCs w:val="18"/>
              </w:rPr>
            </w:pPr>
            <w:hyperlink r:id="rId184" w:anchor="dt-TS" w:tooltip="../../../infrastructure/datatypes/datatypes.htm#dt-TS" w:history="1">
              <w:r w:rsidR="007941F5"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7941F5" w:rsidRPr="00523EC4" w:rsidRDefault="007941F5" w:rsidP="007941F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7941F5"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7941F5" w:rsidRPr="00C31FCB" w:rsidRDefault="007941F5" w:rsidP="007941F5">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7941F5" w:rsidRPr="00523EC4" w:rsidRDefault="007941F5" w:rsidP="007941F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7941F5" w:rsidRPr="00523EC4"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7941F5" w:rsidRDefault="007941F5" w:rsidP="007941F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7941F5" w:rsidRDefault="007941F5" w:rsidP="007941F5">
            <w:pPr>
              <w:ind w:firstLine="720"/>
              <w:rPr>
                <w:rFonts w:ascii="Microsoft Sans Serif" w:hAnsi="Microsoft Sans Serif" w:cs="Microsoft Sans Serif"/>
                <w:sz w:val="18"/>
                <w:szCs w:val="18"/>
              </w:rPr>
            </w:pPr>
          </w:p>
          <w:p w14:paraId="3726AD37" w14:textId="77777777" w:rsidR="007941F5" w:rsidRDefault="007941F5" w:rsidP="007941F5">
            <w:pPr>
              <w:ind w:firstLine="720"/>
              <w:rPr>
                <w:rFonts w:ascii="Microsoft Sans Serif" w:hAnsi="Microsoft Sans Serif" w:cs="Microsoft Sans Serif"/>
                <w:sz w:val="18"/>
                <w:szCs w:val="18"/>
              </w:rPr>
            </w:pPr>
          </w:p>
          <w:p w14:paraId="61CFFAEF" w14:textId="77777777" w:rsidR="007941F5" w:rsidRPr="007432AA" w:rsidRDefault="007941F5" w:rsidP="007941F5">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7941F5"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7941F5" w:rsidRPr="007432AA" w:rsidRDefault="007941F5" w:rsidP="007941F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7941F5" w:rsidRPr="007432A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7941F5"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7941F5" w:rsidRPr="00D952CB" w:rsidRDefault="007941F5" w:rsidP="007941F5">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7941F5" w:rsidRPr="00D952CB" w:rsidRDefault="007941F5" w:rsidP="007941F5">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7941F5" w:rsidRPr="00D952CB" w:rsidRDefault="007941F5" w:rsidP="007941F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7941F5" w:rsidRPr="00D952CB"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7941F5" w:rsidRPr="00D952CB"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7941F5" w:rsidRPr="00D952CB"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7941F5" w:rsidRPr="001711CA" w:rsidRDefault="007941F5" w:rsidP="007941F5">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7941F5" w:rsidRPr="001711CA" w:rsidRDefault="007941F5" w:rsidP="007941F5">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7941F5"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7941F5" w:rsidRPr="00B83F7E" w:rsidRDefault="007941F5" w:rsidP="007941F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7941F5" w:rsidRPr="00B83F7E"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7941F5" w:rsidRDefault="007941F5" w:rsidP="007941F5">
            <w:pPr>
              <w:rPr>
                <w:rFonts w:ascii="Microsoft Sans Serif" w:hAnsi="Microsoft Sans Serif" w:cs="Microsoft Sans Serif"/>
                <w:bCs/>
                <w:iCs/>
                <w:sz w:val="18"/>
                <w:szCs w:val="18"/>
              </w:rPr>
            </w:pPr>
          </w:p>
          <w:p w14:paraId="2535B0D8"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7941F5"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7941F5"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7941F5"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7941F5"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7941F5"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7941F5" w:rsidRDefault="007941F5" w:rsidP="007941F5">
            <w:pPr>
              <w:rPr>
                <w:rFonts w:ascii="Microsoft Sans Serif" w:hAnsi="Microsoft Sans Serif" w:cs="Microsoft Sans Serif"/>
                <w:b/>
                <w:bCs/>
                <w:iCs/>
                <w:sz w:val="18"/>
                <w:szCs w:val="18"/>
              </w:rPr>
            </w:pPr>
          </w:p>
          <w:p w14:paraId="5D5FCBED"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7941F5" w:rsidRDefault="007941F5" w:rsidP="007941F5">
            <w:pPr>
              <w:rPr>
                <w:rFonts w:ascii="Microsoft Sans Serif" w:hAnsi="Microsoft Sans Serif" w:cs="Microsoft Sans Serif"/>
                <w:b/>
                <w:bCs/>
                <w:iCs/>
                <w:sz w:val="18"/>
                <w:szCs w:val="18"/>
              </w:rPr>
            </w:pPr>
          </w:p>
          <w:p w14:paraId="2C435FB5"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7941F5" w:rsidRDefault="007941F5" w:rsidP="007941F5">
            <w:pPr>
              <w:rPr>
                <w:rFonts w:ascii="Microsoft Sans Serif" w:hAnsi="Microsoft Sans Serif" w:cs="Microsoft Sans Serif"/>
                <w:b/>
                <w:bCs/>
                <w:iCs/>
                <w:sz w:val="18"/>
                <w:szCs w:val="18"/>
              </w:rPr>
            </w:pPr>
          </w:p>
          <w:p w14:paraId="45B90FA0"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7941F5" w:rsidRDefault="007941F5" w:rsidP="007941F5">
            <w:pPr>
              <w:rPr>
                <w:rFonts w:ascii="Microsoft Sans Serif" w:hAnsi="Microsoft Sans Serif" w:cs="Microsoft Sans Serif"/>
                <w:b/>
                <w:i/>
                <w:sz w:val="18"/>
                <w:szCs w:val="18"/>
              </w:rPr>
            </w:pPr>
          </w:p>
          <w:p w14:paraId="7DB769BC"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7941F5" w:rsidRDefault="007941F5" w:rsidP="007941F5">
            <w:pPr>
              <w:rPr>
                <w:rFonts w:ascii="Microsoft Sans Serif" w:hAnsi="Microsoft Sans Serif" w:cs="Microsoft Sans Serif"/>
                <w:b/>
                <w:i/>
                <w:sz w:val="18"/>
                <w:szCs w:val="18"/>
              </w:rPr>
            </w:pPr>
          </w:p>
          <w:p w14:paraId="0B963C7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7941F5" w:rsidRDefault="007941F5" w:rsidP="007941F5">
            <w:pPr>
              <w:rPr>
                <w:rFonts w:ascii="Microsoft Sans Serif" w:hAnsi="Microsoft Sans Serif" w:cs="Microsoft Sans Serif"/>
                <w:sz w:val="18"/>
                <w:szCs w:val="18"/>
              </w:rPr>
            </w:pPr>
          </w:p>
          <w:p w14:paraId="6DAF4BA2"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7941F5" w:rsidRDefault="007941F5" w:rsidP="007941F5">
            <w:pPr>
              <w:rPr>
                <w:rFonts w:ascii="Microsoft Sans Serif" w:hAnsi="Microsoft Sans Serif" w:cs="Microsoft Sans Serif"/>
                <w:sz w:val="18"/>
                <w:szCs w:val="18"/>
              </w:rPr>
            </w:pPr>
          </w:p>
          <w:p w14:paraId="79F0194D" w14:textId="77777777" w:rsidR="007941F5" w:rsidRPr="008A58DA" w:rsidRDefault="007941F5" w:rsidP="007941F5">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7941F5"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7941F5" w:rsidRPr="001711CA" w:rsidRDefault="007941F5" w:rsidP="007941F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7941F5" w:rsidRPr="001711CA" w:rsidRDefault="007941F5" w:rsidP="007941F5">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7941F5"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7941F5" w:rsidRPr="001711CA"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7941F5" w:rsidRPr="001711CA" w:rsidRDefault="007941F5" w:rsidP="007941F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7941F5" w:rsidRDefault="007941F5" w:rsidP="007941F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7941F5" w:rsidRDefault="007941F5" w:rsidP="007941F5">
            <w:pPr>
              <w:rPr>
                <w:rFonts w:ascii="Microsoft Sans Serif" w:hAnsi="Microsoft Sans Serif" w:cs="Microsoft Sans Serif"/>
                <w:b/>
                <w:bCs/>
                <w:iCs/>
                <w:sz w:val="18"/>
                <w:szCs w:val="18"/>
              </w:rPr>
            </w:pPr>
          </w:p>
          <w:p w14:paraId="1FE81E60"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7941F5" w:rsidRDefault="007941F5" w:rsidP="007941F5">
            <w:pPr>
              <w:rPr>
                <w:rFonts w:ascii="Microsoft Sans Serif" w:hAnsi="Microsoft Sans Serif" w:cs="Microsoft Sans Serif"/>
                <w:b/>
                <w:bCs/>
                <w:iCs/>
                <w:sz w:val="18"/>
                <w:szCs w:val="18"/>
              </w:rPr>
            </w:pPr>
          </w:p>
          <w:p w14:paraId="49D6B51F"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7941F5" w:rsidRDefault="007941F5" w:rsidP="007941F5">
            <w:pPr>
              <w:rPr>
                <w:rFonts w:ascii="Microsoft Sans Serif" w:hAnsi="Microsoft Sans Serif" w:cs="Microsoft Sans Serif"/>
                <w:b/>
                <w:bCs/>
                <w:iCs/>
                <w:sz w:val="18"/>
                <w:szCs w:val="18"/>
              </w:rPr>
            </w:pPr>
          </w:p>
          <w:p w14:paraId="11C5B3C2"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7941F5" w:rsidRDefault="007941F5" w:rsidP="007941F5">
            <w:pPr>
              <w:rPr>
                <w:rFonts w:ascii="Microsoft Sans Serif" w:hAnsi="Microsoft Sans Serif" w:cs="Microsoft Sans Serif"/>
                <w:b/>
                <w:i/>
                <w:sz w:val="18"/>
                <w:szCs w:val="18"/>
              </w:rPr>
            </w:pPr>
          </w:p>
          <w:p w14:paraId="241BF16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7941F5" w:rsidRDefault="007941F5" w:rsidP="007941F5">
            <w:pPr>
              <w:rPr>
                <w:rFonts w:ascii="Microsoft Sans Serif" w:hAnsi="Microsoft Sans Serif" w:cs="Microsoft Sans Serif"/>
                <w:b/>
                <w:i/>
                <w:sz w:val="18"/>
                <w:szCs w:val="18"/>
              </w:rPr>
            </w:pPr>
          </w:p>
          <w:p w14:paraId="4FFC30A4"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7941F5" w:rsidRDefault="007941F5" w:rsidP="007941F5">
            <w:pPr>
              <w:rPr>
                <w:rFonts w:ascii="Microsoft Sans Serif" w:hAnsi="Microsoft Sans Serif" w:cs="Microsoft Sans Serif"/>
                <w:sz w:val="18"/>
                <w:szCs w:val="18"/>
              </w:rPr>
            </w:pPr>
          </w:p>
          <w:p w14:paraId="54F0058A" w14:textId="77777777" w:rsidR="007941F5" w:rsidRPr="00674414" w:rsidRDefault="007941F5" w:rsidP="007941F5">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7941F5"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7941F5" w:rsidRPr="00B83F7E" w:rsidRDefault="007941F5" w:rsidP="007941F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7941F5" w:rsidRPr="00B83F7E" w:rsidRDefault="007941F5" w:rsidP="007941F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7941F5" w:rsidRPr="00B83F7E" w:rsidRDefault="007941F5" w:rsidP="007941F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7941F5" w:rsidRPr="00B83F7E" w:rsidRDefault="007941F5" w:rsidP="007941F5">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7941F5" w:rsidRPr="001711CA"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8A58DA" w14:paraId="47E54AC3" w14:textId="77777777" w:rsidTr="003D1FFA">
        <w:trPr>
          <w:trHeight w:val="255"/>
        </w:trPr>
        <w:tc>
          <w:tcPr>
            <w:tcW w:w="3103" w:type="dxa"/>
            <w:shd w:val="clear" w:color="000000" w:fill="FFFF00"/>
            <w:noWrap/>
          </w:tcPr>
          <w:p w14:paraId="3C286A7C" w14:textId="77777777" w:rsidR="007941F5" w:rsidRPr="00B83F7E" w:rsidRDefault="007941F5" w:rsidP="007941F5">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7941F5" w:rsidRPr="008A58DA" w14:paraId="4DCA068A" w14:textId="77777777" w:rsidTr="003D1FFA">
        <w:trPr>
          <w:trHeight w:val="255"/>
        </w:trPr>
        <w:tc>
          <w:tcPr>
            <w:tcW w:w="3103" w:type="dxa"/>
            <w:shd w:val="clear" w:color="000000" w:fill="FFFFFF"/>
            <w:noWrap/>
          </w:tcPr>
          <w:p w14:paraId="4271F43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7941F5" w:rsidRPr="008A58DA"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7941F5" w:rsidRPr="008A58DA" w14:paraId="26C4F5B6" w14:textId="77777777" w:rsidTr="003D1FFA">
        <w:trPr>
          <w:trHeight w:val="255"/>
        </w:trPr>
        <w:tc>
          <w:tcPr>
            <w:tcW w:w="3103" w:type="dxa"/>
            <w:shd w:val="clear" w:color="000000" w:fill="FFFFFF"/>
            <w:noWrap/>
          </w:tcPr>
          <w:p w14:paraId="5A69BC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7941F5" w:rsidRPr="008A58DA" w:rsidRDefault="007941F5" w:rsidP="007941F5">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7941F5" w:rsidRDefault="007941F5" w:rsidP="007941F5">
            <w:pPr>
              <w:rPr>
                <w:rFonts w:ascii="Microsoft Sans Serif" w:hAnsi="Microsoft Sans Serif" w:cs="Microsoft Sans Serif"/>
                <w:sz w:val="18"/>
                <w:szCs w:val="18"/>
              </w:rPr>
            </w:pPr>
          </w:p>
          <w:p w14:paraId="4BDBB6DA" w14:textId="77777777" w:rsidR="007941F5" w:rsidRDefault="007941F5" w:rsidP="007941F5">
            <w:pPr>
              <w:rPr>
                <w:rFonts w:ascii="Microsoft Sans Serif" w:hAnsi="Microsoft Sans Serif" w:cs="Microsoft Sans Serif"/>
                <w:sz w:val="18"/>
                <w:szCs w:val="18"/>
              </w:rPr>
            </w:pPr>
          </w:p>
          <w:p w14:paraId="4702AA3A"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7941F5" w:rsidRDefault="007941F5" w:rsidP="007941F5">
            <w:pPr>
              <w:rPr>
                <w:rFonts w:ascii="Microsoft Sans Serif" w:hAnsi="Microsoft Sans Serif" w:cs="Microsoft Sans Serif"/>
                <w:b/>
                <w:bCs/>
                <w:iCs/>
                <w:sz w:val="18"/>
                <w:szCs w:val="18"/>
              </w:rPr>
            </w:pPr>
          </w:p>
          <w:p w14:paraId="3462E972"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7941F5" w:rsidRDefault="007941F5" w:rsidP="007941F5">
            <w:pPr>
              <w:rPr>
                <w:rFonts w:ascii="Microsoft Sans Serif" w:hAnsi="Microsoft Sans Serif" w:cs="Microsoft Sans Serif"/>
                <w:b/>
                <w:bCs/>
                <w:iCs/>
                <w:sz w:val="18"/>
                <w:szCs w:val="18"/>
              </w:rPr>
            </w:pPr>
          </w:p>
          <w:p w14:paraId="6304CB78"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7941F5" w:rsidRDefault="007941F5" w:rsidP="007941F5">
            <w:pPr>
              <w:rPr>
                <w:rFonts w:ascii="Microsoft Sans Serif" w:hAnsi="Microsoft Sans Serif" w:cs="Microsoft Sans Serif"/>
                <w:sz w:val="18"/>
                <w:szCs w:val="18"/>
              </w:rPr>
            </w:pPr>
          </w:p>
          <w:p w14:paraId="470152F4" w14:textId="77777777" w:rsidR="007941F5" w:rsidRDefault="007941F5" w:rsidP="007941F5">
            <w:pPr>
              <w:rPr>
                <w:rFonts w:ascii="Microsoft Sans Serif" w:hAnsi="Microsoft Sans Serif" w:cs="Microsoft Sans Serif"/>
                <w:sz w:val="18"/>
                <w:szCs w:val="18"/>
              </w:rPr>
            </w:pPr>
          </w:p>
          <w:p w14:paraId="18D82CC4" w14:textId="77777777" w:rsidR="007941F5" w:rsidRDefault="007941F5" w:rsidP="007941F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7941F5" w:rsidRPr="008A58DA" w:rsidRDefault="007941F5" w:rsidP="007941F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7941F5" w:rsidRPr="008A58DA" w14:paraId="590FDD6A" w14:textId="77777777" w:rsidTr="003D1FFA">
        <w:trPr>
          <w:trHeight w:val="255"/>
        </w:trPr>
        <w:tc>
          <w:tcPr>
            <w:tcW w:w="3103" w:type="dxa"/>
            <w:shd w:val="clear" w:color="000000" w:fill="FFFFFF"/>
            <w:noWrap/>
          </w:tcPr>
          <w:p w14:paraId="6D13151D"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59A5B130" w14:textId="77777777" w:rsidTr="003D1FFA">
        <w:trPr>
          <w:trHeight w:val="255"/>
        </w:trPr>
        <w:tc>
          <w:tcPr>
            <w:tcW w:w="3103" w:type="dxa"/>
            <w:shd w:val="clear" w:color="000000" w:fill="FFFFFF"/>
            <w:noWrap/>
          </w:tcPr>
          <w:p w14:paraId="50AE189A"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8A58DA" w14:paraId="747F0F4F" w14:textId="77777777" w:rsidTr="003D1FFA">
        <w:trPr>
          <w:trHeight w:val="255"/>
        </w:trPr>
        <w:tc>
          <w:tcPr>
            <w:tcW w:w="3103" w:type="dxa"/>
            <w:shd w:val="clear" w:color="000000" w:fill="FFFFFF"/>
            <w:noWrap/>
          </w:tcPr>
          <w:p w14:paraId="448B6F5B" w14:textId="77777777" w:rsidR="007941F5" w:rsidRPr="008A58DA" w:rsidRDefault="007941F5" w:rsidP="007941F5">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7941F5" w:rsidRPr="00B83F7E" w:rsidRDefault="007941F5" w:rsidP="007941F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7941F5" w:rsidRPr="00B83F7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7941F5" w:rsidRPr="00B83F7E" w:rsidRDefault="007941F5" w:rsidP="007941F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7941F5" w:rsidRPr="00354E61" w14:paraId="509A10DB" w14:textId="77777777" w:rsidTr="003D1FFA">
        <w:trPr>
          <w:trHeight w:val="255"/>
        </w:trPr>
        <w:tc>
          <w:tcPr>
            <w:tcW w:w="3103" w:type="dxa"/>
            <w:shd w:val="clear" w:color="000000" w:fill="92CDDC"/>
            <w:noWrap/>
          </w:tcPr>
          <w:p w14:paraId="497B51EB" w14:textId="77777777" w:rsidR="007941F5" w:rsidRPr="00B83F7E" w:rsidRDefault="007941F5" w:rsidP="007941F5">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7941F5" w:rsidRPr="00B83F7E" w:rsidRDefault="007941F5" w:rsidP="007941F5">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7941F5" w:rsidRPr="00B83F7E" w:rsidRDefault="007941F5" w:rsidP="007941F5">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7941F5" w:rsidRPr="000C3474" w:rsidRDefault="007941F5" w:rsidP="007941F5">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7941F5" w:rsidRDefault="007941F5" w:rsidP="007941F5">
            <w:pPr>
              <w:rPr>
                <w:rFonts w:ascii="Microsoft Sans Serif" w:hAnsi="Microsoft Sans Serif" w:cs="Microsoft Sans Serif"/>
                <w:b/>
                <w:sz w:val="18"/>
                <w:szCs w:val="18"/>
              </w:rPr>
            </w:pPr>
          </w:p>
          <w:p w14:paraId="20C6A997" w14:textId="77777777" w:rsidR="007941F5" w:rsidRDefault="007941F5" w:rsidP="007941F5">
            <w:pPr>
              <w:rPr>
                <w:rFonts w:ascii="Microsoft Sans Serif" w:hAnsi="Microsoft Sans Serif" w:cs="Microsoft Sans Serif"/>
                <w:sz w:val="18"/>
                <w:szCs w:val="18"/>
              </w:rPr>
            </w:pPr>
          </w:p>
          <w:p w14:paraId="0064C626" w14:textId="77777777" w:rsidR="007941F5" w:rsidRDefault="007941F5" w:rsidP="007941F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7941F5" w:rsidRDefault="007941F5" w:rsidP="007941F5">
            <w:pPr>
              <w:pStyle w:val="Kommentinteksti"/>
            </w:pPr>
          </w:p>
          <w:p w14:paraId="1A318CEB" w14:textId="77777777" w:rsidR="007941F5" w:rsidRDefault="007941F5" w:rsidP="007941F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7941F5" w:rsidRDefault="007941F5" w:rsidP="007941F5">
            <w:pPr>
              <w:pStyle w:val="Kommentinteksti"/>
            </w:pPr>
          </w:p>
          <w:p w14:paraId="35D8935C" w14:textId="77777777" w:rsidR="007941F5" w:rsidRPr="003F71DA" w:rsidRDefault="007941F5" w:rsidP="007941F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7941F5"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7941F5" w:rsidRPr="006F71C6" w:rsidRDefault="007941F5" w:rsidP="007941F5">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7941F5" w:rsidRPr="00C31FCB" w:rsidRDefault="00F86360" w:rsidP="007941F5">
            <w:pPr>
              <w:rPr>
                <w:rFonts w:ascii="Microsoft Sans Serif" w:hAnsi="Microsoft Sans Serif" w:cs="Microsoft Sans Serif"/>
                <w:sz w:val="18"/>
                <w:szCs w:val="18"/>
              </w:rPr>
            </w:pPr>
            <w:hyperlink r:id="rId18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7941F5" w:rsidRPr="00B77645" w14:paraId="68FC952B" w14:textId="77777777" w:rsidTr="003D1FFA">
        <w:trPr>
          <w:trHeight w:val="255"/>
        </w:trPr>
        <w:tc>
          <w:tcPr>
            <w:tcW w:w="3103" w:type="dxa"/>
            <w:shd w:val="clear" w:color="000000" w:fill="FFFF57"/>
            <w:noWrap/>
          </w:tcPr>
          <w:p w14:paraId="3B286641" w14:textId="77777777" w:rsidR="007941F5" w:rsidRPr="00C31FCB" w:rsidRDefault="007941F5" w:rsidP="007941F5">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7941F5" w:rsidRPr="00B77645" w14:paraId="2614DBE2" w14:textId="77777777" w:rsidTr="003D1FFA">
        <w:trPr>
          <w:trHeight w:val="255"/>
        </w:trPr>
        <w:tc>
          <w:tcPr>
            <w:tcW w:w="3103" w:type="dxa"/>
            <w:shd w:val="clear" w:color="auto" w:fill="auto"/>
            <w:noWrap/>
          </w:tcPr>
          <w:p w14:paraId="3CF37AD9" w14:textId="77777777" w:rsidR="007941F5" w:rsidRPr="00C31FCB" w:rsidRDefault="00F86360" w:rsidP="007941F5">
            <w:pPr>
              <w:ind w:firstLineChars="500" w:firstLine="1200"/>
              <w:rPr>
                <w:rFonts w:ascii="Microsoft Sans Serif" w:hAnsi="Microsoft Sans Serif" w:cs="Microsoft Sans Serif"/>
                <w:sz w:val="18"/>
                <w:szCs w:val="18"/>
              </w:rPr>
            </w:pPr>
            <w:hyperlink r:id="rId186" w:anchor="Role-classCode-att" w:tooltip="../../../infrastructure/rim/rim.htm#Role-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7941F5" w:rsidRPr="00C31FCB" w:rsidRDefault="00F86360" w:rsidP="007941F5">
            <w:pPr>
              <w:rPr>
                <w:rFonts w:ascii="Microsoft Sans Serif" w:hAnsi="Microsoft Sans Serif" w:cs="Microsoft Sans Serif"/>
                <w:sz w:val="18"/>
                <w:szCs w:val="18"/>
              </w:rPr>
            </w:pPr>
            <w:hyperlink r:id="rId187"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1A28B0D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7941F5" w:rsidRPr="00B77645" w14:paraId="253AA00F" w14:textId="77777777" w:rsidTr="003D1FFA">
        <w:trPr>
          <w:trHeight w:val="255"/>
        </w:trPr>
        <w:tc>
          <w:tcPr>
            <w:tcW w:w="3103" w:type="dxa"/>
            <w:shd w:val="clear" w:color="auto" w:fill="auto"/>
            <w:noWrap/>
          </w:tcPr>
          <w:p w14:paraId="09443449" w14:textId="77777777" w:rsidR="007941F5" w:rsidRPr="00C31FCB" w:rsidRDefault="00F86360" w:rsidP="007941F5">
            <w:pPr>
              <w:ind w:firstLineChars="500" w:firstLine="1200"/>
              <w:rPr>
                <w:rFonts w:ascii="Microsoft Sans Serif" w:hAnsi="Microsoft Sans Serif" w:cs="Microsoft Sans Serif"/>
                <w:sz w:val="18"/>
                <w:szCs w:val="18"/>
              </w:rPr>
            </w:pPr>
            <w:hyperlink r:id="rId188" w:anchor="Role-id-att" w:tooltip="../../../infrastructure/rim/rim.htm#Role-id-att" w:history="1">
              <w:r w:rsidR="007941F5"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7941F5" w:rsidRPr="00C31FCB" w:rsidRDefault="00F86360" w:rsidP="007941F5">
            <w:pPr>
              <w:rPr>
                <w:rFonts w:ascii="Microsoft Sans Serif" w:hAnsi="Microsoft Sans Serif" w:cs="Microsoft Sans Serif"/>
                <w:sz w:val="18"/>
                <w:szCs w:val="18"/>
              </w:rPr>
            </w:pPr>
            <w:hyperlink r:id="rId189" w:anchor="dt-II" w:tooltip="../../../infrastructure/datatypes/datatypes.htm#dt-II" w:history="1">
              <w:r w:rsidR="007941F5" w:rsidRPr="00C31FCB">
                <w:rPr>
                  <w:rFonts w:ascii="Microsoft Sans Serif" w:hAnsi="Microsoft Sans Serif" w:cs="Microsoft Sans Serif"/>
                  <w:sz w:val="18"/>
                  <w:szCs w:val="18"/>
                </w:rPr>
                <w:t>II</w:t>
              </w:r>
            </w:hyperlink>
          </w:p>
        </w:tc>
        <w:tc>
          <w:tcPr>
            <w:tcW w:w="4025" w:type="dxa"/>
          </w:tcPr>
          <w:p w14:paraId="6B57E3D1"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7941F5" w:rsidRDefault="007941F5" w:rsidP="007941F5">
            <w:pPr>
              <w:rPr>
                <w:rFonts w:ascii="Microsoft Sans Serif" w:hAnsi="Microsoft Sans Serif" w:cs="Microsoft Sans Serif"/>
                <w:b/>
                <w:i/>
                <w:sz w:val="18"/>
                <w:szCs w:val="18"/>
              </w:rPr>
            </w:pPr>
          </w:p>
          <w:p w14:paraId="13018A91" w14:textId="77777777" w:rsidR="007941F5" w:rsidRPr="00E94393"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7941F5" w:rsidRPr="00E94393" w:rsidRDefault="007941F5" w:rsidP="007941F5">
            <w:pPr>
              <w:rPr>
                <w:rFonts w:ascii="Microsoft Sans Serif" w:hAnsi="Microsoft Sans Serif" w:cs="Microsoft Sans Serif"/>
                <w:b/>
                <w:i/>
                <w:sz w:val="18"/>
                <w:szCs w:val="18"/>
              </w:rPr>
            </w:pPr>
          </w:p>
          <w:p w14:paraId="1A3C001B"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7941F5" w:rsidRDefault="007941F5" w:rsidP="007941F5">
            <w:pPr>
              <w:rPr>
                <w:rFonts w:ascii="Microsoft Sans Serif" w:hAnsi="Microsoft Sans Serif" w:cs="Microsoft Sans Serif"/>
                <w:b/>
                <w:i/>
                <w:sz w:val="18"/>
                <w:szCs w:val="18"/>
              </w:rPr>
            </w:pPr>
          </w:p>
          <w:p w14:paraId="5526DCB6"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7941F5" w:rsidRPr="00162CF6" w:rsidRDefault="007941F5" w:rsidP="007941F5">
            <w:pPr>
              <w:rPr>
                <w:rFonts w:ascii="Microsoft Sans Serif" w:hAnsi="Microsoft Sans Serif" w:cs="Microsoft Sans Serif"/>
                <w:b/>
                <w:sz w:val="18"/>
                <w:szCs w:val="18"/>
              </w:rPr>
            </w:pPr>
          </w:p>
          <w:p w14:paraId="1F670F7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7941F5" w:rsidRDefault="007941F5" w:rsidP="007941F5">
            <w:pPr>
              <w:rPr>
                <w:rFonts w:ascii="Microsoft Sans Serif" w:hAnsi="Microsoft Sans Serif" w:cs="Microsoft Sans Serif"/>
                <w:b/>
                <w:sz w:val="18"/>
                <w:szCs w:val="18"/>
              </w:rPr>
            </w:pPr>
          </w:p>
          <w:p w14:paraId="19D8754E"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7941F5" w:rsidRDefault="007941F5" w:rsidP="007941F5">
            <w:pPr>
              <w:rPr>
                <w:rFonts w:ascii="Microsoft Sans Serif" w:hAnsi="Microsoft Sans Serif" w:cs="Microsoft Sans Serif"/>
                <w:b/>
                <w:sz w:val="18"/>
                <w:szCs w:val="18"/>
              </w:rPr>
            </w:pPr>
          </w:p>
          <w:p w14:paraId="78BDD253" w14:textId="77777777" w:rsidR="007941F5" w:rsidRPr="000C3474"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7941F5"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7941F5" w:rsidRPr="00C31FCB" w:rsidRDefault="00F86360" w:rsidP="007941F5">
            <w:pPr>
              <w:ind w:firstLineChars="500" w:firstLine="1200"/>
              <w:rPr>
                <w:rFonts w:ascii="Microsoft Sans Serif" w:hAnsi="Microsoft Sans Serif" w:cs="Microsoft Sans Serif"/>
                <w:sz w:val="18"/>
                <w:szCs w:val="18"/>
              </w:rPr>
            </w:pPr>
            <w:hyperlink r:id="rId190" w:anchor="Role-code-att" w:tooltip="../../../infrastructure/rim/rim.htm#Role-code-att" w:history="1">
              <w:r w:rsidR="007941F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7941F5" w:rsidRPr="00C31FCB" w:rsidRDefault="00F86360" w:rsidP="007941F5">
            <w:pPr>
              <w:rPr>
                <w:rFonts w:ascii="Microsoft Sans Serif" w:hAnsi="Microsoft Sans Serif" w:cs="Microsoft Sans Serif"/>
                <w:sz w:val="18"/>
                <w:szCs w:val="18"/>
              </w:rPr>
            </w:pPr>
            <w:hyperlink r:id="rId191" w:anchor="dt-CE" w:tooltip="../../../infrastructure/datatypes/datatypes.htm#dt-CE" w:history="1">
              <w:r w:rsidR="007941F5"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7941F5" w:rsidRPr="00C31FCB" w:rsidRDefault="007941F5" w:rsidP="007941F5">
            <w:pPr>
              <w:rPr>
                <w:rFonts w:ascii="Microsoft Sans Serif" w:hAnsi="Microsoft Sans Serif" w:cs="Microsoft Sans Serif"/>
                <w:sz w:val="18"/>
                <w:szCs w:val="18"/>
              </w:rPr>
            </w:pPr>
          </w:p>
        </w:tc>
      </w:tr>
      <w:tr w:rsidR="007941F5" w:rsidRPr="00B77645" w14:paraId="5AD7B269" w14:textId="77777777" w:rsidTr="003D1FFA">
        <w:trPr>
          <w:trHeight w:val="255"/>
        </w:trPr>
        <w:tc>
          <w:tcPr>
            <w:tcW w:w="3103" w:type="dxa"/>
            <w:shd w:val="clear" w:color="000000" w:fill="58E345"/>
            <w:noWrap/>
          </w:tcPr>
          <w:p w14:paraId="19CCB4EC" w14:textId="77777777" w:rsidR="007941F5" w:rsidRPr="00C31FCB" w:rsidRDefault="007941F5" w:rsidP="007941F5">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7941F5" w:rsidRPr="00C31FCB" w:rsidRDefault="007941F5" w:rsidP="007941F5">
            <w:pPr>
              <w:rPr>
                <w:rFonts w:ascii="Microsoft Sans Serif" w:hAnsi="Microsoft Sans Serif" w:cs="Microsoft Sans Serif"/>
                <w:sz w:val="18"/>
                <w:szCs w:val="18"/>
              </w:rPr>
            </w:pPr>
          </w:p>
        </w:tc>
      </w:tr>
      <w:tr w:rsidR="007941F5" w:rsidRPr="00B77645" w14:paraId="7596AE9E" w14:textId="77777777" w:rsidTr="003D1FFA">
        <w:trPr>
          <w:trHeight w:val="255"/>
        </w:trPr>
        <w:tc>
          <w:tcPr>
            <w:tcW w:w="3103" w:type="dxa"/>
            <w:shd w:val="clear" w:color="auto" w:fill="auto"/>
            <w:noWrap/>
          </w:tcPr>
          <w:p w14:paraId="1FE443E2" w14:textId="77777777" w:rsidR="007941F5" w:rsidRPr="00C31FCB" w:rsidRDefault="00F86360" w:rsidP="007941F5">
            <w:pPr>
              <w:ind w:firstLineChars="600" w:firstLine="1440"/>
              <w:rPr>
                <w:rFonts w:ascii="Microsoft Sans Serif" w:hAnsi="Microsoft Sans Serif" w:cs="Microsoft Sans Serif"/>
                <w:sz w:val="18"/>
                <w:szCs w:val="18"/>
              </w:rPr>
            </w:pPr>
            <w:hyperlink r:id="rId192"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7941F5" w:rsidRPr="00C31FCB" w:rsidRDefault="00F86360" w:rsidP="007941F5">
            <w:pPr>
              <w:rPr>
                <w:rFonts w:ascii="Microsoft Sans Serif" w:hAnsi="Microsoft Sans Serif" w:cs="Microsoft Sans Serif"/>
                <w:sz w:val="18"/>
                <w:szCs w:val="18"/>
              </w:rPr>
            </w:pPr>
            <w:hyperlink r:id="rId193"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7FD3A6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7941F5" w:rsidRPr="00B77645" w14:paraId="71F5E317" w14:textId="77777777" w:rsidTr="003D1FFA">
        <w:trPr>
          <w:trHeight w:val="255"/>
        </w:trPr>
        <w:tc>
          <w:tcPr>
            <w:tcW w:w="3103" w:type="dxa"/>
            <w:shd w:val="clear" w:color="auto" w:fill="auto"/>
            <w:noWrap/>
          </w:tcPr>
          <w:p w14:paraId="30B5D883" w14:textId="77777777" w:rsidR="007941F5" w:rsidRPr="00C31FCB" w:rsidRDefault="00F86360" w:rsidP="007941F5">
            <w:pPr>
              <w:ind w:firstLineChars="600" w:firstLine="1440"/>
              <w:rPr>
                <w:rFonts w:ascii="Microsoft Sans Serif" w:hAnsi="Microsoft Sans Serif" w:cs="Microsoft Sans Serif"/>
                <w:sz w:val="18"/>
                <w:szCs w:val="18"/>
              </w:rPr>
            </w:pPr>
            <w:hyperlink r:id="rId194"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7941F5" w:rsidRPr="00C31FCB" w:rsidRDefault="00F86360" w:rsidP="007941F5">
            <w:pPr>
              <w:rPr>
                <w:rFonts w:ascii="Microsoft Sans Serif" w:hAnsi="Microsoft Sans Serif" w:cs="Microsoft Sans Serif"/>
                <w:sz w:val="18"/>
                <w:szCs w:val="18"/>
              </w:rPr>
            </w:pPr>
            <w:hyperlink r:id="rId195"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tcPr>
          <w:p w14:paraId="39A109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4C9FC588" w14:textId="77777777" w:rsidTr="003D1FFA">
        <w:trPr>
          <w:trHeight w:val="255"/>
        </w:trPr>
        <w:tc>
          <w:tcPr>
            <w:tcW w:w="3103" w:type="dxa"/>
            <w:shd w:val="clear" w:color="auto" w:fill="auto"/>
            <w:noWrap/>
          </w:tcPr>
          <w:p w14:paraId="0115CBAA" w14:textId="77777777" w:rsidR="007941F5" w:rsidRPr="00C31FCB" w:rsidRDefault="00F86360" w:rsidP="007941F5">
            <w:pPr>
              <w:ind w:firstLineChars="600" w:firstLine="1440"/>
              <w:rPr>
                <w:rFonts w:ascii="Microsoft Sans Serif" w:hAnsi="Microsoft Sans Serif" w:cs="Microsoft Sans Serif"/>
                <w:sz w:val="18"/>
                <w:szCs w:val="18"/>
              </w:rPr>
            </w:pPr>
            <w:hyperlink r:id="rId196" w:anchor="Entity-name-att" w:tooltip="../../../infrastructure/rim/rim.htm#Entity-name-att" w:history="1">
              <w:r w:rsidR="007941F5"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7941F5" w:rsidRDefault="007941F5" w:rsidP="007941F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7941F5" w:rsidRDefault="007941F5" w:rsidP="007941F5">
            <w:pPr>
              <w:rPr>
                <w:rFonts w:ascii="Microsoft Sans Serif" w:hAnsi="Microsoft Sans Serif" w:cs="Microsoft Sans Serif"/>
                <w:b/>
                <w:sz w:val="18"/>
                <w:szCs w:val="18"/>
              </w:rPr>
            </w:pPr>
          </w:p>
          <w:p w14:paraId="150F33FF" w14:textId="77777777" w:rsidR="007941F5" w:rsidRPr="00AB356C" w:rsidRDefault="007941F5" w:rsidP="007941F5">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7941F5" w:rsidRPr="00AB356C" w:rsidRDefault="007941F5" w:rsidP="007941F5">
            <w:pPr>
              <w:rPr>
                <w:rFonts w:ascii="Microsoft Sans Serif" w:hAnsi="Microsoft Sans Serif" w:cs="Microsoft Sans Serif"/>
                <w:b/>
                <w:i/>
                <w:sz w:val="18"/>
                <w:szCs w:val="18"/>
              </w:rPr>
            </w:pPr>
          </w:p>
          <w:p w14:paraId="5B01AA46" w14:textId="77777777" w:rsidR="007941F5" w:rsidRDefault="007941F5" w:rsidP="007941F5">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7941F5" w:rsidRDefault="007941F5" w:rsidP="007941F5">
            <w:pPr>
              <w:rPr>
                <w:rFonts w:ascii="Microsoft Sans Serif" w:hAnsi="Microsoft Sans Serif" w:cs="Microsoft Sans Serif"/>
                <w:b/>
                <w:i/>
                <w:sz w:val="18"/>
                <w:szCs w:val="18"/>
              </w:rPr>
            </w:pPr>
          </w:p>
          <w:p w14:paraId="6FB68472" w14:textId="77777777" w:rsidR="007941F5" w:rsidRDefault="007941F5" w:rsidP="007941F5">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7941F5" w:rsidRPr="00162CF6" w:rsidRDefault="007941F5" w:rsidP="007941F5">
            <w:pPr>
              <w:rPr>
                <w:rFonts w:ascii="Microsoft Sans Serif" w:hAnsi="Microsoft Sans Serif" w:cs="Microsoft Sans Serif"/>
                <w:b/>
                <w:sz w:val="18"/>
                <w:szCs w:val="18"/>
              </w:rPr>
            </w:pPr>
          </w:p>
          <w:p w14:paraId="5971181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7941F5" w:rsidRDefault="007941F5" w:rsidP="007941F5">
            <w:pPr>
              <w:rPr>
                <w:rFonts w:ascii="Microsoft Sans Serif" w:hAnsi="Microsoft Sans Serif" w:cs="Microsoft Sans Serif"/>
                <w:sz w:val="18"/>
                <w:szCs w:val="18"/>
              </w:rPr>
            </w:pPr>
          </w:p>
          <w:p w14:paraId="6D020E28"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7941F5" w:rsidRPr="000C3474" w:rsidRDefault="007941F5" w:rsidP="007941F5">
            <w:pPr>
              <w:rPr>
                <w:rFonts w:ascii="Microsoft Sans Serif" w:hAnsi="Microsoft Sans Serif" w:cs="Microsoft Sans Serif"/>
                <w:b/>
                <w:sz w:val="18"/>
                <w:szCs w:val="18"/>
              </w:rPr>
            </w:pPr>
          </w:p>
        </w:tc>
      </w:tr>
      <w:tr w:rsidR="007941F5"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7941F5" w:rsidRPr="00C31FCB" w:rsidRDefault="00F86360" w:rsidP="007941F5">
            <w:pPr>
              <w:ind w:firstLineChars="600" w:firstLine="1440"/>
              <w:rPr>
                <w:rFonts w:ascii="Microsoft Sans Serif" w:hAnsi="Microsoft Sans Serif" w:cs="Microsoft Sans Serif"/>
                <w:sz w:val="18"/>
                <w:szCs w:val="18"/>
              </w:rPr>
            </w:pPr>
            <w:hyperlink r:id="rId197" w:anchor="Place-addr-att" w:tooltip="../../../infrastructure/rim/rim.htm#Place-addr-att" w:history="1">
              <w:r w:rsidR="007941F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7941F5" w:rsidRPr="00C31FCB" w:rsidRDefault="007941F5" w:rsidP="007941F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7941F5" w:rsidRDefault="007941F5" w:rsidP="007941F5">
            <w:pPr>
              <w:rPr>
                <w:rFonts w:ascii="Microsoft Sans Serif" w:hAnsi="Microsoft Sans Serif" w:cs="Microsoft Sans Serif"/>
                <w:sz w:val="18"/>
                <w:szCs w:val="18"/>
              </w:rPr>
            </w:pPr>
          </w:p>
          <w:p w14:paraId="51B80A0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7941F5" w:rsidRPr="00B77645" w14:paraId="0A8F0FBB" w14:textId="77777777" w:rsidTr="003D1FFA">
        <w:trPr>
          <w:trHeight w:val="255"/>
        </w:trPr>
        <w:tc>
          <w:tcPr>
            <w:tcW w:w="3103" w:type="dxa"/>
            <w:shd w:val="clear" w:color="000000" w:fill="FFFFFF"/>
            <w:noWrap/>
          </w:tcPr>
          <w:p w14:paraId="02893719" w14:textId="77777777" w:rsidR="007941F5" w:rsidRPr="008A58DA" w:rsidRDefault="00F86360" w:rsidP="007941F5">
            <w:pPr>
              <w:ind w:firstLine="1418"/>
              <w:rPr>
                <w:rFonts w:ascii="Microsoft Sans Serif" w:hAnsi="Microsoft Sans Serif" w:cs="Microsoft Sans Serif"/>
                <w:bCs/>
                <w:sz w:val="18"/>
                <w:szCs w:val="18"/>
              </w:rPr>
            </w:pPr>
            <w:hyperlink r:id="rId198" w:anchor="Entity-classCode-att" w:tooltip="../../../infrastructure/rim/rim.htm#Entity-classCode-att" w:history="1">
              <w:r w:rsidR="007941F5"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7941F5" w:rsidRPr="00C31FCB" w:rsidRDefault="00F86360" w:rsidP="007941F5">
            <w:pPr>
              <w:rPr>
                <w:rFonts w:ascii="Microsoft Sans Serif" w:hAnsi="Microsoft Sans Serif" w:cs="Microsoft Sans Serif"/>
                <w:b/>
                <w:bCs/>
                <w:sz w:val="18"/>
                <w:szCs w:val="18"/>
              </w:rPr>
            </w:pPr>
            <w:hyperlink r:id="rId199"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7941F5" w:rsidRPr="00B77645" w14:paraId="6EA296D5" w14:textId="77777777" w:rsidTr="003D1FFA">
        <w:trPr>
          <w:trHeight w:val="255"/>
        </w:trPr>
        <w:tc>
          <w:tcPr>
            <w:tcW w:w="3103" w:type="dxa"/>
            <w:shd w:val="clear" w:color="000000" w:fill="FFFFFF"/>
            <w:noWrap/>
          </w:tcPr>
          <w:p w14:paraId="2D5B322E" w14:textId="77777777" w:rsidR="007941F5" w:rsidRPr="00C31FCB" w:rsidRDefault="00F86360" w:rsidP="007941F5">
            <w:pPr>
              <w:ind w:firstLine="1418"/>
              <w:rPr>
                <w:rFonts w:ascii="Microsoft Sans Serif" w:hAnsi="Microsoft Sans Serif" w:cs="Microsoft Sans Serif"/>
                <w:b/>
                <w:bCs/>
                <w:sz w:val="18"/>
                <w:szCs w:val="18"/>
              </w:rPr>
            </w:pPr>
            <w:hyperlink r:id="rId200" w:anchor="Entity-determinerCode-att" w:tooltip="../../../infrastructure/rim/rim.htm#Entity-determinerCode-att" w:history="1">
              <w:r w:rsidR="007941F5"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7941F5" w:rsidRPr="00C31FCB" w:rsidRDefault="007941F5" w:rsidP="007941F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7941F5" w:rsidRPr="00C31FCB" w:rsidRDefault="00F86360" w:rsidP="007941F5">
            <w:pPr>
              <w:rPr>
                <w:rFonts w:ascii="Microsoft Sans Serif" w:hAnsi="Microsoft Sans Serif" w:cs="Microsoft Sans Serif"/>
                <w:b/>
                <w:bCs/>
                <w:sz w:val="18"/>
                <w:szCs w:val="18"/>
              </w:rPr>
            </w:pPr>
            <w:hyperlink r:id="rId201" w:anchor="dt-CS" w:tooltip="../../../infrastructure/datatypes/datatypes.htm#dt-CS" w:history="1">
              <w:r w:rsidR="007941F5"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7941F5" w:rsidRPr="00B77645" w14:paraId="06A6E42E" w14:textId="77777777" w:rsidTr="003D1FFA">
        <w:trPr>
          <w:trHeight w:val="255"/>
        </w:trPr>
        <w:tc>
          <w:tcPr>
            <w:tcW w:w="3103" w:type="dxa"/>
            <w:shd w:val="clear" w:color="000000" w:fill="FFFFFF"/>
            <w:noWrap/>
          </w:tcPr>
          <w:p w14:paraId="6E814E0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4B95B2BA" w14:textId="77777777" w:rsidR="007941F5" w:rsidRPr="00FE685A" w:rsidRDefault="007941F5" w:rsidP="007941F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7941F5" w:rsidRDefault="007941F5" w:rsidP="007941F5">
            <w:pPr>
              <w:rPr>
                <w:rFonts w:ascii="Microsoft Sans Serif" w:hAnsi="Microsoft Sans Serif" w:cs="Microsoft Sans Serif"/>
                <w:sz w:val="18"/>
                <w:szCs w:val="18"/>
              </w:rPr>
            </w:pPr>
          </w:p>
          <w:p w14:paraId="322D83D7"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7941F5" w:rsidRDefault="007941F5" w:rsidP="007941F5">
            <w:pPr>
              <w:rPr>
                <w:rFonts w:ascii="Microsoft Sans Serif" w:hAnsi="Microsoft Sans Serif" w:cs="Microsoft Sans Serif"/>
                <w:sz w:val="18"/>
                <w:szCs w:val="18"/>
              </w:rPr>
            </w:pPr>
          </w:p>
          <w:p w14:paraId="653618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7941F5" w:rsidRDefault="007941F5" w:rsidP="007941F5">
            <w:pPr>
              <w:rPr>
                <w:rFonts w:ascii="Microsoft Sans Serif" w:hAnsi="Microsoft Sans Serif" w:cs="Microsoft Sans Serif"/>
                <w:b/>
                <w:bCs/>
                <w:iCs/>
                <w:sz w:val="18"/>
                <w:szCs w:val="18"/>
              </w:rPr>
            </w:pPr>
          </w:p>
          <w:p w14:paraId="32B1BE5B" w14:textId="77777777" w:rsidR="007941F5" w:rsidRDefault="007941F5" w:rsidP="007941F5">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7941F5" w:rsidRDefault="007941F5" w:rsidP="007941F5">
            <w:pPr>
              <w:rPr>
                <w:rFonts w:ascii="Microsoft Sans Serif" w:hAnsi="Microsoft Sans Serif" w:cs="Microsoft Sans Serif"/>
                <w:b/>
                <w:bCs/>
                <w:iCs/>
                <w:sz w:val="18"/>
                <w:szCs w:val="18"/>
              </w:rPr>
            </w:pPr>
          </w:p>
          <w:p w14:paraId="28F0FB6A" w14:textId="77777777" w:rsidR="007941F5" w:rsidRDefault="007941F5" w:rsidP="007941F5">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7941F5" w:rsidRPr="00000A4F" w:rsidRDefault="007941F5" w:rsidP="007941F5">
            <w:pPr>
              <w:rPr>
                <w:rFonts w:ascii="Microsoft Sans Serif" w:hAnsi="Microsoft Sans Serif" w:cs="Microsoft Sans Serif"/>
                <w:sz w:val="18"/>
                <w:szCs w:val="18"/>
              </w:rPr>
            </w:pPr>
          </w:p>
        </w:tc>
      </w:tr>
      <w:tr w:rsidR="007941F5" w:rsidRPr="00B77645" w14:paraId="40C94AE1" w14:textId="77777777" w:rsidTr="003D1FFA">
        <w:trPr>
          <w:trHeight w:val="255"/>
        </w:trPr>
        <w:tc>
          <w:tcPr>
            <w:tcW w:w="3103" w:type="dxa"/>
            <w:shd w:val="clear" w:color="000000" w:fill="FFFFFF"/>
            <w:noWrap/>
          </w:tcPr>
          <w:p w14:paraId="4B8C6478"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1C4C93A8"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7E8C6324" w14:textId="77777777" w:rsidTr="003D1FFA">
        <w:trPr>
          <w:trHeight w:val="255"/>
        </w:trPr>
        <w:tc>
          <w:tcPr>
            <w:tcW w:w="3103" w:type="dxa"/>
            <w:shd w:val="clear" w:color="000000" w:fill="FFFFFF"/>
            <w:noWrap/>
          </w:tcPr>
          <w:p w14:paraId="054A7215"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0BF2D970" w14:textId="77777777" w:rsidR="007941F5" w:rsidRPr="00FF32BD" w:rsidRDefault="007941F5" w:rsidP="007941F5">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7941F5" w:rsidRPr="00B77645" w14:paraId="3A27B4BB" w14:textId="77777777" w:rsidTr="003D1FFA">
        <w:trPr>
          <w:trHeight w:val="255"/>
        </w:trPr>
        <w:tc>
          <w:tcPr>
            <w:tcW w:w="3103" w:type="dxa"/>
            <w:shd w:val="clear" w:color="000000" w:fill="FFFFFF"/>
            <w:noWrap/>
          </w:tcPr>
          <w:p w14:paraId="6AC46AE4"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3241433"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8185D0E" w14:textId="77777777" w:rsidTr="003D1FFA">
        <w:trPr>
          <w:trHeight w:val="255"/>
        </w:trPr>
        <w:tc>
          <w:tcPr>
            <w:tcW w:w="3103" w:type="dxa"/>
            <w:shd w:val="clear" w:color="000000" w:fill="FFFFFF"/>
            <w:noWrap/>
          </w:tcPr>
          <w:p w14:paraId="204D395C"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2E64B249"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2FBFF646" w14:textId="77777777" w:rsidTr="003D1FFA">
        <w:trPr>
          <w:trHeight w:val="255"/>
        </w:trPr>
        <w:tc>
          <w:tcPr>
            <w:tcW w:w="3103" w:type="dxa"/>
            <w:shd w:val="clear" w:color="000000" w:fill="FFFFFF"/>
            <w:noWrap/>
          </w:tcPr>
          <w:p w14:paraId="09B6C75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F36AE0D"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6EA3A18D" w14:textId="77777777" w:rsidTr="003D1FFA">
        <w:trPr>
          <w:trHeight w:val="255"/>
        </w:trPr>
        <w:tc>
          <w:tcPr>
            <w:tcW w:w="3103" w:type="dxa"/>
            <w:shd w:val="clear" w:color="000000" w:fill="FFFFFF"/>
            <w:noWrap/>
          </w:tcPr>
          <w:p w14:paraId="7257B531" w14:textId="77777777" w:rsidR="007941F5" w:rsidRPr="008A58DA" w:rsidRDefault="007941F5" w:rsidP="007941F5">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38173D9E"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F16504B" w14:textId="77777777" w:rsidTr="003D1FFA">
        <w:trPr>
          <w:trHeight w:val="255"/>
        </w:trPr>
        <w:tc>
          <w:tcPr>
            <w:tcW w:w="3103" w:type="dxa"/>
            <w:shd w:val="clear" w:color="000000" w:fill="FFFFFF"/>
            <w:noWrap/>
          </w:tcPr>
          <w:p w14:paraId="16797F2F" w14:textId="77777777" w:rsidR="007941F5" w:rsidRPr="008A58DA" w:rsidRDefault="007941F5" w:rsidP="007941F5">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FFFFFF"/>
            <w:noWrap/>
          </w:tcPr>
          <w:p w14:paraId="4E10E359" w14:textId="77777777" w:rsidR="007941F5" w:rsidRPr="008A58DA" w:rsidRDefault="007941F5" w:rsidP="007941F5">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7941F5" w:rsidRPr="008A58DA" w:rsidRDefault="007941F5" w:rsidP="007941F5">
            <w:pPr>
              <w:rPr>
                <w:rFonts w:ascii="Microsoft Sans Serif" w:hAnsi="Microsoft Sans Serif" w:cs="Microsoft Sans Serif"/>
                <w:bCs/>
                <w:sz w:val="18"/>
                <w:szCs w:val="18"/>
              </w:rPr>
            </w:pPr>
          </w:p>
        </w:tc>
        <w:tc>
          <w:tcPr>
            <w:tcW w:w="4025" w:type="dxa"/>
            <w:shd w:val="clear" w:color="000000" w:fill="FFFFFF"/>
          </w:tcPr>
          <w:p w14:paraId="7767AAF4" w14:textId="77777777" w:rsidR="007941F5" w:rsidRPr="00000A4F" w:rsidRDefault="007941F5" w:rsidP="007941F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7941F5" w:rsidRPr="00B77645" w14:paraId="59B93B86" w14:textId="77777777" w:rsidTr="003D1FFA">
        <w:trPr>
          <w:trHeight w:val="255"/>
        </w:trPr>
        <w:tc>
          <w:tcPr>
            <w:tcW w:w="3103" w:type="dxa"/>
            <w:shd w:val="clear" w:color="000000" w:fill="F2DBDB"/>
            <w:noWrap/>
          </w:tcPr>
          <w:p w14:paraId="76133E9C" w14:textId="77777777" w:rsidR="007941F5" w:rsidRPr="00C31FCB"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7941F5" w:rsidRPr="00C31FCB" w:rsidRDefault="007941F5" w:rsidP="007941F5">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7941F5" w:rsidRPr="00C31FCB" w:rsidRDefault="007941F5" w:rsidP="007941F5">
            <w:pPr>
              <w:rPr>
                <w:rFonts w:ascii="Microsoft Sans Serif" w:hAnsi="Microsoft Sans Serif" w:cs="Microsoft Sans Serif"/>
                <w:b/>
                <w:bCs/>
                <w:sz w:val="18"/>
                <w:szCs w:val="18"/>
              </w:rPr>
            </w:pPr>
          </w:p>
        </w:tc>
        <w:tc>
          <w:tcPr>
            <w:tcW w:w="4025" w:type="dxa"/>
            <w:shd w:val="clear" w:color="000000" w:fill="F2DBDB"/>
          </w:tcPr>
          <w:p w14:paraId="65D28EB2" w14:textId="77777777" w:rsidR="007941F5" w:rsidRPr="00C31FCB" w:rsidRDefault="007941F5" w:rsidP="007941F5">
            <w:pPr>
              <w:rPr>
                <w:rFonts w:ascii="Microsoft Sans Serif" w:hAnsi="Microsoft Sans Serif" w:cs="Microsoft Sans Serif"/>
                <w:sz w:val="18"/>
                <w:szCs w:val="18"/>
              </w:rPr>
            </w:pPr>
          </w:p>
        </w:tc>
      </w:tr>
      <w:tr w:rsidR="007941F5" w:rsidRPr="00B77645" w14:paraId="22C4F928" w14:textId="77777777" w:rsidTr="003D1FFA">
        <w:trPr>
          <w:trHeight w:val="438"/>
        </w:trPr>
        <w:tc>
          <w:tcPr>
            <w:tcW w:w="3103" w:type="dxa"/>
            <w:shd w:val="clear" w:color="auto" w:fill="auto"/>
            <w:noWrap/>
          </w:tcPr>
          <w:p w14:paraId="322D5CF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7941F5" w:rsidRDefault="007941F5" w:rsidP="007941F5">
            <w:pPr>
              <w:rPr>
                <w:rFonts w:ascii="Microsoft Sans Serif" w:hAnsi="Microsoft Sans Serif" w:cs="Microsoft Sans Serif"/>
                <w:b/>
                <w:sz w:val="18"/>
                <w:szCs w:val="18"/>
              </w:rPr>
            </w:pPr>
          </w:p>
          <w:p w14:paraId="7CA360C9" w14:textId="77777777" w:rsidR="007941F5" w:rsidRPr="00C31FCB" w:rsidRDefault="007941F5" w:rsidP="007941F5">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7941F5" w:rsidRPr="00B77645" w14:paraId="7A25B847" w14:textId="77777777" w:rsidTr="003D1FFA">
        <w:trPr>
          <w:trHeight w:val="255"/>
        </w:trPr>
        <w:tc>
          <w:tcPr>
            <w:tcW w:w="3103" w:type="dxa"/>
            <w:shd w:val="clear" w:color="auto" w:fill="auto"/>
            <w:noWrap/>
          </w:tcPr>
          <w:p w14:paraId="79972A0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7941F5" w:rsidRDefault="007941F5" w:rsidP="007941F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7941F5" w:rsidRDefault="007941F5" w:rsidP="007941F5">
            <w:pPr>
              <w:rPr>
                <w:rFonts w:ascii="Microsoft Sans Serif" w:hAnsi="Microsoft Sans Serif" w:cs="Microsoft Sans Serif"/>
                <w:b/>
                <w:sz w:val="18"/>
                <w:szCs w:val="18"/>
              </w:rPr>
            </w:pPr>
          </w:p>
          <w:p w14:paraId="4ADF9E85" w14:textId="77777777" w:rsidR="007941F5" w:rsidRPr="00674414" w:rsidRDefault="007941F5" w:rsidP="007941F5">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7941F5" w:rsidRDefault="007941F5" w:rsidP="007941F5">
            <w:pPr>
              <w:rPr>
                <w:rFonts w:ascii="Microsoft Sans Serif" w:hAnsi="Microsoft Sans Serif" w:cs="Microsoft Sans Serif"/>
                <w:b/>
                <w:bCs/>
                <w:sz w:val="18"/>
                <w:szCs w:val="18"/>
              </w:rPr>
            </w:pPr>
          </w:p>
          <w:p w14:paraId="169F894F" w14:textId="77777777" w:rsidR="007941F5" w:rsidRDefault="007941F5" w:rsidP="007941F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7941F5" w:rsidRDefault="007941F5" w:rsidP="007941F5">
            <w:pPr>
              <w:rPr>
                <w:rFonts w:ascii="Microsoft Sans Serif" w:hAnsi="Microsoft Sans Serif" w:cs="Microsoft Sans Serif"/>
                <w:b/>
                <w:bCs/>
                <w:sz w:val="18"/>
                <w:szCs w:val="18"/>
              </w:rPr>
            </w:pPr>
          </w:p>
          <w:p w14:paraId="5D289D41" w14:textId="77777777" w:rsidR="007941F5" w:rsidRPr="00AC37EE" w:rsidRDefault="007941F5" w:rsidP="007941F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7941F5" w:rsidRPr="00B77645" w14:paraId="0DA1FA62" w14:textId="77777777" w:rsidTr="003D1FFA">
        <w:trPr>
          <w:trHeight w:val="255"/>
        </w:trPr>
        <w:tc>
          <w:tcPr>
            <w:tcW w:w="3103" w:type="dxa"/>
            <w:shd w:val="clear" w:color="auto" w:fill="auto"/>
            <w:noWrap/>
          </w:tcPr>
          <w:p w14:paraId="141B7627" w14:textId="77777777" w:rsidR="007941F5" w:rsidRPr="00C31FCB" w:rsidRDefault="007941F5" w:rsidP="007941F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7941F5" w:rsidRPr="00151EEC" w:rsidRDefault="007941F5" w:rsidP="007941F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7941F5" w:rsidRDefault="007941F5" w:rsidP="007941F5">
            <w:pPr>
              <w:rPr>
                <w:rFonts w:ascii="Microsoft Sans Serif" w:hAnsi="Microsoft Sans Serif" w:cs="Microsoft Sans Serif"/>
                <w:b/>
                <w:sz w:val="18"/>
                <w:szCs w:val="18"/>
              </w:rPr>
            </w:pPr>
          </w:p>
          <w:p w14:paraId="27A778B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7941F5" w:rsidRDefault="007941F5" w:rsidP="007941F5">
            <w:pPr>
              <w:rPr>
                <w:rFonts w:ascii="Microsoft Sans Serif" w:hAnsi="Microsoft Sans Serif" w:cs="Microsoft Sans Serif"/>
                <w:sz w:val="18"/>
                <w:szCs w:val="18"/>
              </w:rPr>
            </w:pPr>
          </w:p>
          <w:p w14:paraId="6E45FA5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7941F5" w:rsidRPr="00B77645" w14:paraId="13795885" w14:textId="77777777" w:rsidTr="003D1FFA">
        <w:trPr>
          <w:trHeight w:val="255"/>
        </w:trPr>
        <w:tc>
          <w:tcPr>
            <w:tcW w:w="3103" w:type="dxa"/>
            <w:shd w:val="clear" w:color="auto" w:fill="auto"/>
            <w:noWrap/>
          </w:tcPr>
          <w:p w14:paraId="1A0F312F"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7941F5" w:rsidRDefault="007941F5" w:rsidP="007941F5">
            <w:pPr>
              <w:rPr>
                <w:rFonts w:ascii="Microsoft Sans Serif" w:hAnsi="Microsoft Sans Serif" w:cs="Microsoft Sans Serif"/>
                <w:b/>
                <w:sz w:val="18"/>
                <w:szCs w:val="18"/>
              </w:rPr>
            </w:pPr>
          </w:p>
          <w:p w14:paraId="1B3D3163" w14:textId="77777777" w:rsidR="007941F5" w:rsidRPr="00151EEC"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7941F5" w:rsidRDefault="007941F5" w:rsidP="007941F5">
            <w:pPr>
              <w:rPr>
                <w:rFonts w:ascii="Microsoft Sans Serif" w:hAnsi="Microsoft Sans Serif" w:cs="Microsoft Sans Serif"/>
                <w:sz w:val="18"/>
                <w:szCs w:val="18"/>
              </w:rPr>
            </w:pPr>
          </w:p>
          <w:p w14:paraId="2D61940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7941F5" w:rsidRPr="00B77645" w14:paraId="427988FE" w14:textId="77777777" w:rsidTr="003D1FFA">
        <w:trPr>
          <w:trHeight w:val="255"/>
        </w:trPr>
        <w:tc>
          <w:tcPr>
            <w:tcW w:w="3103" w:type="dxa"/>
            <w:shd w:val="clear" w:color="auto" w:fill="auto"/>
            <w:noWrap/>
          </w:tcPr>
          <w:p w14:paraId="314596B9"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7941F5" w:rsidRDefault="007941F5" w:rsidP="007941F5">
            <w:pPr>
              <w:rPr>
                <w:rFonts w:ascii="Microsoft Sans Serif" w:hAnsi="Microsoft Sans Serif" w:cs="Microsoft Sans Serif"/>
                <w:b/>
                <w:sz w:val="18"/>
                <w:szCs w:val="18"/>
              </w:rPr>
            </w:pPr>
          </w:p>
          <w:p w14:paraId="125892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7941F5" w:rsidRDefault="007941F5" w:rsidP="007941F5">
            <w:pPr>
              <w:rPr>
                <w:rFonts w:ascii="Microsoft Sans Serif" w:hAnsi="Microsoft Sans Serif" w:cs="Microsoft Sans Serif"/>
                <w:sz w:val="18"/>
                <w:szCs w:val="18"/>
              </w:rPr>
            </w:pPr>
          </w:p>
          <w:p w14:paraId="33AE582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7941F5" w:rsidRPr="00B77645" w14:paraId="7003EE0C" w14:textId="77777777" w:rsidTr="003D1FFA">
        <w:trPr>
          <w:trHeight w:val="255"/>
        </w:trPr>
        <w:tc>
          <w:tcPr>
            <w:tcW w:w="3103" w:type="dxa"/>
            <w:shd w:val="clear" w:color="auto" w:fill="auto"/>
            <w:noWrap/>
          </w:tcPr>
          <w:p w14:paraId="4B895F8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7941F5" w:rsidRDefault="007941F5" w:rsidP="007941F5">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38109A80" w14:textId="77777777" w:rsidR="007941F5" w:rsidRPr="00151EEC"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tc>
      </w:tr>
      <w:tr w:rsidR="007941F5" w:rsidRPr="00B77645" w14:paraId="3EA29834" w14:textId="77777777" w:rsidTr="003D1FFA">
        <w:trPr>
          <w:trHeight w:val="255"/>
        </w:trPr>
        <w:tc>
          <w:tcPr>
            <w:tcW w:w="3103" w:type="dxa"/>
            <w:shd w:val="clear" w:color="auto" w:fill="auto"/>
            <w:noWrap/>
          </w:tcPr>
          <w:p w14:paraId="61D0427C"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7941F5" w:rsidRDefault="007941F5" w:rsidP="007941F5">
            <w:pPr>
              <w:rPr>
                <w:rFonts w:ascii="Microsoft Sans Serif" w:hAnsi="Microsoft Sans Serif" w:cs="Microsoft Sans Serif"/>
                <w:b/>
                <w:sz w:val="18"/>
                <w:szCs w:val="18"/>
              </w:rPr>
            </w:pPr>
          </w:p>
          <w:p w14:paraId="6EC9A004"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7941F5" w:rsidRDefault="007941F5" w:rsidP="007941F5">
            <w:pPr>
              <w:rPr>
                <w:rFonts w:ascii="Microsoft Sans Serif" w:hAnsi="Microsoft Sans Serif" w:cs="Microsoft Sans Serif"/>
                <w:sz w:val="18"/>
                <w:szCs w:val="18"/>
              </w:rPr>
            </w:pPr>
          </w:p>
          <w:p w14:paraId="2AF636E2" w14:textId="77777777" w:rsidR="007941F5"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7941F5" w:rsidRDefault="007941F5" w:rsidP="007941F5">
            <w:pPr>
              <w:rPr>
                <w:rFonts w:ascii="Microsoft Sans Serif" w:hAnsi="Microsoft Sans Serif" w:cs="Microsoft Sans Serif"/>
                <w:sz w:val="18"/>
                <w:szCs w:val="18"/>
              </w:rPr>
            </w:pPr>
          </w:p>
          <w:p w14:paraId="340F00E8" w14:textId="77777777" w:rsidR="007941F5" w:rsidRPr="00C31FCB" w:rsidRDefault="007941F5" w:rsidP="007941F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7941F5" w:rsidRPr="00B77645" w14:paraId="52933159" w14:textId="77777777" w:rsidTr="003D1FFA">
        <w:trPr>
          <w:trHeight w:val="255"/>
        </w:trPr>
        <w:tc>
          <w:tcPr>
            <w:tcW w:w="3103" w:type="dxa"/>
            <w:shd w:val="clear" w:color="auto" w:fill="auto"/>
            <w:noWrap/>
          </w:tcPr>
          <w:p w14:paraId="7EB5C72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1EA5E8DB"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7941F5" w:rsidRPr="00C31FCB" w:rsidRDefault="007941F5" w:rsidP="007941F5">
            <w:pPr>
              <w:rPr>
                <w:rFonts w:ascii="Microsoft Sans Serif" w:hAnsi="Microsoft Sans Serif" w:cs="Microsoft Sans Serif"/>
                <w:sz w:val="18"/>
                <w:szCs w:val="18"/>
              </w:rPr>
            </w:pPr>
          </w:p>
        </w:tc>
        <w:tc>
          <w:tcPr>
            <w:tcW w:w="4025" w:type="dxa"/>
            <w:shd w:val="clear" w:color="auto" w:fill="auto"/>
          </w:tcPr>
          <w:p w14:paraId="60792898"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7941F5" w:rsidRDefault="007941F5" w:rsidP="007941F5">
            <w:pPr>
              <w:rPr>
                <w:rFonts w:ascii="Microsoft Sans Serif" w:hAnsi="Microsoft Sans Serif" w:cs="Microsoft Sans Serif"/>
                <w:b/>
                <w:sz w:val="18"/>
                <w:szCs w:val="18"/>
              </w:rPr>
            </w:pPr>
          </w:p>
          <w:p w14:paraId="4F79FD7A"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7941F5" w:rsidRDefault="007941F5" w:rsidP="007941F5">
            <w:pPr>
              <w:rPr>
                <w:rFonts w:ascii="Microsoft Sans Serif" w:hAnsi="Microsoft Sans Serif" w:cs="Microsoft Sans Serif"/>
                <w:b/>
                <w:sz w:val="18"/>
                <w:szCs w:val="18"/>
              </w:rPr>
            </w:pPr>
          </w:p>
          <w:p w14:paraId="4DA2F9B4" w14:textId="77777777" w:rsidR="007941F5" w:rsidRPr="00AC37EE"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7941F5" w:rsidRDefault="007941F5" w:rsidP="007941F5">
            <w:pPr>
              <w:rPr>
                <w:rFonts w:ascii="Microsoft Sans Serif" w:hAnsi="Microsoft Sans Serif" w:cs="Microsoft Sans Serif"/>
                <w:b/>
                <w:sz w:val="18"/>
                <w:szCs w:val="18"/>
              </w:rPr>
            </w:pPr>
          </w:p>
          <w:p w14:paraId="721C74E9" w14:textId="77777777" w:rsidR="007941F5" w:rsidRDefault="007941F5" w:rsidP="007941F5">
            <w:pPr>
              <w:rPr>
                <w:rFonts w:ascii="Microsoft Sans Serif" w:hAnsi="Microsoft Sans Serif" w:cs="Microsoft Sans Serif"/>
                <w:sz w:val="18"/>
                <w:szCs w:val="18"/>
              </w:rPr>
            </w:pPr>
          </w:p>
          <w:p w14:paraId="48BDFE5D"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7941F5" w:rsidRPr="00C31FCB" w:rsidRDefault="007941F5" w:rsidP="007941F5">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7941F5" w:rsidRPr="00B77645" w14:paraId="3A39374F" w14:textId="77777777" w:rsidTr="003D1FFA">
        <w:trPr>
          <w:trHeight w:val="255"/>
        </w:trPr>
        <w:tc>
          <w:tcPr>
            <w:tcW w:w="3103" w:type="dxa"/>
            <w:shd w:val="clear" w:color="auto" w:fill="auto"/>
            <w:noWrap/>
          </w:tcPr>
          <w:p w14:paraId="73D8F620"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7941F5" w:rsidRDefault="007941F5" w:rsidP="007941F5">
            <w:pPr>
              <w:rPr>
                <w:rFonts w:ascii="Microsoft Sans Serif" w:hAnsi="Microsoft Sans Serif" w:cs="Microsoft Sans Serif"/>
                <w:b/>
                <w:sz w:val="18"/>
                <w:szCs w:val="18"/>
              </w:rPr>
            </w:pPr>
          </w:p>
          <w:p w14:paraId="2186158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7941F5" w:rsidRDefault="007941F5" w:rsidP="007941F5">
            <w:pPr>
              <w:rPr>
                <w:rFonts w:ascii="Microsoft Sans Serif" w:hAnsi="Microsoft Sans Serif" w:cs="Microsoft Sans Serif"/>
                <w:b/>
                <w:sz w:val="18"/>
                <w:szCs w:val="18"/>
              </w:rPr>
            </w:pPr>
          </w:p>
          <w:p w14:paraId="631C073E"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7941F5" w:rsidRDefault="007941F5" w:rsidP="007941F5">
            <w:pPr>
              <w:rPr>
                <w:rFonts w:ascii="Microsoft Sans Serif" w:hAnsi="Microsoft Sans Serif" w:cs="Microsoft Sans Serif"/>
                <w:sz w:val="18"/>
                <w:szCs w:val="18"/>
              </w:rPr>
            </w:pPr>
          </w:p>
          <w:p w14:paraId="7892FE7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7941F5" w:rsidRPr="00B77645" w14:paraId="4C72B60F" w14:textId="77777777" w:rsidTr="003D1FFA">
        <w:trPr>
          <w:trHeight w:val="255"/>
        </w:trPr>
        <w:tc>
          <w:tcPr>
            <w:tcW w:w="3103" w:type="dxa"/>
            <w:shd w:val="clear" w:color="auto" w:fill="auto"/>
            <w:noWrap/>
          </w:tcPr>
          <w:p w14:paraId="400B92F6"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7941F5" w:rsidRDefault="007941F5" w:rsidP="007941F5">
            <w:pPr>
              <w:rPr>
                <w:rFonts w:ascii="Microsoft Sans Serif" w:hAnsi="Microsoft Sans Serif" w:cs="Microsoft Sans Serif"/>
                <w:sz w:val="18"/>
                <w:szCs w:val="18"/>
              </w:rPr>
            </w:pPr>
          </w:p>
          <w:p w14:paraId="18E9627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7941F5" w:rsidRPr="00B77645" w14:paraId="168495B6" w14:textId="77777777" w:rsidTr="003D1FFA">
        <w:trPr>
          <w:trHeight w:val="255"/>
        </w:trPr>
        <w:tc>
          <w:tcPr>
            <w:tcW w:w="3103" w:type="dxa"/>
            <w:shd w:val="clear" w:color="auto" w:fill="auto"/>
            <w:noWrap/>
          </w:tcPr>
          <w:p w14:paraId="67BF46F2"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7941F5" w:rsidRDefault="007941F5" w:rsidP="007941F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7941F5" w:rsidRDefault="007941F5" w:rsidP="007941F5">
            <w:pPr>
              <w:rPr>
                <w:rFonts w:ascii="Microsoft Sans Serif" w:hAnsi="Microsoft Sans Serif" w:cs="Microsoft Sans Serif"/>
                <w:b/>
                <w:sz w:val="18"/>
                <w:szCs w:val="18"/>
              </w:rPr>
            </w:pPr>
          </w:p>
          <w:p w14:paraId="4FC51BF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7941F5" w:rsidRDefault="007941F5" w:rsidP="007941F5">
            <w:pPr>
              <w:rPr>
                <w:rFonts w:ascii="Microsoft Sans Serif" w:hAnsi="Microsoft Sans Serif" w:cs="Microsoft Sans Serif"/>
                <w:b/>
                <w:sz w:val="18"/>
                <w:szCs w:val="18"/>
              </w:rPr>
            </w:pPr>
          </w:p>
          <w:p w14:paraId="257BB968" w14:textId="77777777" w:rsidR="007941F5" w:rsidRPr="00C31FCB"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7941F5" w:rsidRPr="00B77645" w14:paraId="7F98539D" w14:textId="77777777" w:rsidTr="003D1FFA">
        <w:trPr>
          <w:trHeight w:val="255"/>
        </w:trPr>
        <w:tc>
          <w:tcPr>
            <w:tcW w:w="3103" w:type="dxa"/>
            <w:shd w:val="clear" w:color="auto" w:fill="auto"/>
            <w:noWrap/>
          </w:tcPr>
          <w:p w14:paraId="7770332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7941F5" w:rsidRDefault="007941F5" w:rsidP="007941F5">
            <w:pPr>
              <w:rPr>
                <w:rFonts w:ascii="Microsoft Sans Serif" w:hAnsi="Microsoft Sans Serif" w:cs="Microsoft Sans Serif"/>
                <w:b/>
                <w:sz w:val="18"/>
                <w:szCs w:val="18"/>
              </w:rPr>
            </w:pPr>
          </w:p>
          <w:p w14:paraId="38A04D2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7941F5" w:rsidRDefault="007941F5" w:rsidP="007941F5">
            <w:pPr>
              <w:rPr>
                <w:rFonts w:ascii="Microsoft Sans Serif" w:hAnsi="Microsoft Sans Serif" w:cs="Microsoft Sans Serif"/>
                <w:b/>
                <w:sz w:val="18"/>
                <w:szCs w:val="18"/>
              </w:rPr>
            </w:pPr>
          </w:p>
          <w:p w14:paraId="25D7B89D" w14:textId="77777777" w:rsidR="007941F5" w:rsidRDefault="007941F5" w:rsidP="007941F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7941F5" w:rsidRDefault="007941F5" w:rsidP="007941F5">
            <w:pPr>
              <w:rPr>
                <w:rFonts w:ascii="Microsoft Sans Serif" w:hAnsi="Microsoft Sans Serif" w:cs="Microsoft Sans Serif"/>
                <w:sz w:val="18"/>
                <w:szCs w:val="18"/>
              </w:rPr>
            </w:pPr>
          </w:p>
          <w:p w14:paraId="1D55CCA3"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7941F5" w:rsidRPr="00B77645" w14:paraId="1A073EAE" w14:textId="77777777" w:rsidTr="003D1FFA">
        <w:trPr>
          <w:trHeight w:val="255"/>
        </w:trPr>
        <w:tc>
          <w:tcPr>
            <w:tcW w:w="3103" w:type="dxa"/>
            <w:shd w:val="clear" w:color="auto" w:fill="auto"/>
            <w:noWrap/>
          </w:tcPr>
          <w:p w14:paraId="11CCBC67"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7941F5" w:rsidRPr="00C31FCB" w:rsidRDefault="007941F5" w:rsidP="007941F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7941F5" w:rsidRDefault="007941F5" w:rsidP="007941F5">
            <w:pPr>
              <w:rPr>
                <w:rFonts w:ascii="Microsoft Sans Serif" w:hAnsi="Microsoft Sans Serif" w:cs="Microsoft Sans Serif"/>
                <w:b/>
                <w:sz w:val="18"/>
                <w:szCs w:val="18"/>
              </w:rPr>
            </w:pPr>
          </w:p>
          <w:p w14:paraId="625048B9"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7941F5" w:rsidRDefault="007941F5" w:rsidP="007941F5">
            <w:pPr>
              <w:rPr>
                <w:rFonts w:ascii="Microsoft Sans Serif" w:hAnsi="Microsoft Sans Serif" w:cs="Microsoft Sans Serif"/>
                <w:b/>
                <w:sz w:val="18"/>
                <w:szCs w:val="18"/>
              </w:rPr>
            </w:pPr>
          </w:p>
          <w:p w14:paraId="31607866" w14:textId="77777777" w:rsidR="007941F5" w:rsidRDefault="007941F5" w:rsidP="007941F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7941F5" w:rsidRDefault="007941F5" w:rsidP="007941F5">
            <w:pPr>
              <w:rPr>
                <w:rFonts w:ascii="Microsoft Sans Serif" w:hAnsi="Microsoft Sans Serif" w:cs="Microsoft Sans Serif"/>
                <w:sz w:val="18"/>
                <w:szCs w:val="18"/>
              </w:rPr>
            </w:pPr>
          </w:p>
          <w:p w14:paraId="2293C55D"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7941F5" w:rsidRPr="00B77645" w14:paraId="467BE1A5" w14:textId="77777777" w:rsidTr="003D1FFA">
        <w:trPr>
          <w:trHeight w:val="255"/>
        </w:trPr>
        <w:tc>
          <w:tcPr>
            <w:tcW w:w="3103" w:type="dxa"/>
            <w:shd w:val="clear" w:color="auto" w:fill="auto"/>
            <w:noWrap/>
          </w:tcPr>
          <w:p w14:paraId="22FC4E0A" w14:textId="77777777" w:rsidR="007941F5" w:rsidRPr="00C31FCB" w:rsidRDefault="007941F5" w:rsidP="007941F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444A8B4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7941F5" w:rsidRDefault="007941F5" w:rsidP="007941F5">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7941F5" w:rsidRDefault="007941F5" w:rsidP="007941F5">
            <w:pPr>
              <w:rPr>
                <w:rFonts w:ascii="Microsoft Sans Serif" w:hAnsi="Microsoft Sans Serif" w:cs="Microsoft Sans Serif"/>
                <w:b/>
                <w:i/>
                <w:sz w:val="18"/>
                <w:szCs w:val="18"/>
              </w:rPr>
            </w:pPr>
          </w:p>
          <w:p w14:paraId="7016A7FF"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7941F5" w:rsidRPr="00B84F2D" w:rsidRDefault="007941F5" w:rsidP="007941F5">
            <w:pPr>
              <w:rPr>
                <w:rFonts w:ascii="Microsoft Sans Serif" w:hAnsi="Microsoft Sans Serif" w:cs="Microsoft Sans Serif"/>
                <w:b/>
                <w:i/>
                <w:sz w:val="18"/>
                <w:szCs w:val="18"/>
              </w:rPr>
            </w:pPr>
          </w:p>
          <w:p w14:paraId="69FF90F0"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7941F5" w:rsidRDefault="007941F5" w:rsidP="007941F5">
            <w:pPr>
              <w:rPr>
                <w:rFonts w:ascii="Microsoft Sans Serif" w:hAnsi="Microsoft Sans Serif" w:cs="Microsoft Sans Serif"/>
                <w:sz w:val="18"/>
                <w:szCs w:val="18"/>
              </w:rPr>
            </w:pPr>
          </w:p>
          <w:p w14:paraId="14EF96E1" w14:textId="77777777" w:rsidR="007941F5" w:rsidRPr="00C31FCB" w:rsidRDefault="007941F5" w:rsidP="007941F5">
            <w:pPr>
              <w:rPr>
                <w:rFonts w:ascii="Microsoft Sans Serif" w:hAnsi="Microsoft Sans Serif" w:cs="Microsoft Sans Serif"/>
                <w:sz w:val="18"/>
                <w:szCs w:val="18"/>
              </w:rPr>
            </w:pPr>
          </w:p>
        </w:tc>
      </w:tr>
      <w:tr w:rsidR="007941F5" w:rsidRPr="00B77645" w14:paraId="11F5B821" w14:textId="77777777" w:rsidTr="003D1FFA">
        <w:trPr>
          <w:trHeight w:val="255"/>
        </w:trPr>
        <w:tc>
          <w:tcPr>
            <w:tcW w:w="3103" w:type="dxa"/>
            <w:shd w:val="clear" w:color="auto" w:fill="auto"/>
            <w:noWrap/>
          </w:tcPr>
          <w:p w14:paraId="198C61B8"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7941F5" w:rsidRDefault="007941F5" w:rsidP="007941F5">
            <w:pPr>
              <w:rPr>
                <w:rFonts w:ascii="Microsoft Sans Serif" w:hAnsi="Microsoft Sans Serif" w:cs="Microsoft Sans Serif"/>
                <w:b/>
                <w:sz w:val="18"/>
                <w:szCs w:val="18"/>
              </w:rPr>
            </w:pPr>
          </w:p>
          <w:p w14:paraId="29CCAF0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7941F5" w:rsidRPr="00B84F2D" w:rsidRDefault="007941F5" w:rsidP="007941F5">
            <w:pPr>
              <w:rPr>
                <w:rFonts w:ascii="Microsoft Sans Serif" w:hAnsi="Microsoft Sans Serif" w:cs="Microsoft Sans Serif"/>
                <w:b/>
                <w:i/>
                <w:sz w:val="18"/>
                <w:szCs w:val="18"/>
              </w:rPr>
            </w:pPr>
          </w:p>
          <w:p w14:paraId="6F372E6E"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7941F5" w:rsidRDefault="007941F5" w:rsidP="007941F5">
            <w:pPr>
              <w:rPr>
                <w:rFonts w:ascii="Microsoft Sans Serif" w:hAnsi="Microsoft Sans Serif" w:cs="Microsoft Sans Serif"/>
                <w:b/>
                <w:sz w:val="18"/>
                <w:szCs w:val="18"/>
              </w:rPr>
            </w:pPr>
          </w:p>
          <w:p w14:paraId="363B09DA"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7941F5" w:rsidRPr="00B77645" w14:paraId="4B4AA513" w14:textId="77777777" w:rsidTr="003D1FFA">
        <w:trPr>
          <w:trHeight w:val="255"/>
        </w:trPr>
        <w:tc>
          <w:tcPr>
            <w:tcW w:w="3103" w:type="dxa"/>
            <w:shd w:val="clear" w:color="auto" w:fill="auto"/>
            <w:noWrap/>
          </w:tcPr>
          <w:p w14:paraId="1AA58BDA"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7941F5" w:rsidRDefault="007941F5" w:rsidP="007941F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7941F5" w:rsidRDefault="007941F5" w:rsidP="007941F5">
            <w:pPr>
              <w:rPr>
                <w:rFonts w:ascii="Microsoft Sans Serif" w:hAnsi="Microsoft Sans Serif" w:cs="Microsoft Sans Serif"/>
                <w:b/>
                <w:sz w:val="18"/>
                <w:szCs w:val="18"/>
              </w:rPr>
            </w:pPr>
          </w:p>
          <w:p w14:paraId="5B48AE3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7941F5" w:rsidRPr="00B84F2D" w:rsidRDefault="007941F5" w:rsidP="007941F5">
            <w:pPr>
              <w:rPr>
                <w:rFonts w:ascii="Microsoft Sans Serif" w:hAnsi="Microsoft Sans Serif" w:cs="Microsoft Sans Serif"/>
                <w:b/>
                <w:i/>
                <w:sz w:val="18"/>
                <w:szCs w:val="18"/>
              </w:rPr>
            </w:pPr>
          </w:p>
          <w:p w14:paraId="317CF968"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7941F5" w:rsidRDefault="007941F5" w:rsidP="007941F5">
            <w:pPr>
              <w:rPr>
                <w:rFonts w:ascii="Microsoft Sans Serif" w:hAnsi="Microsoft Sans Serif" w:cs="Microsoft Sans Serif"/>
                <w:b/>
                <w:sz w:val="18"/>
                <w:szCs w:val="18"/>
              </w:rPr>
            </w:pPr>
          </w:p>
          <w:p w14:paraId="1312977F" w14:textId="77777777" w:rsidR="007941F5" w:rsidRPr="00B37DCF"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7941F5" w:rsidRPr="00B77645" w14:paraId="57C45D38" w14:textId="77777777" w:rsidTr="003D1FFA">
        <w:trPr>
          <w:trHeight w:val="255"/>
        </w:trPr>
        <w:tc>
          <w:tcPr>
            <w:tcW w:w="3103" w:type="dxa"/>
            <w:shd w:val="clear" w:color="auto" w:fill="auto"/>
            <w:noWrap/>
          </w:tcPr>
          <w:p w14:paraId="09AB9DC0" w14:textId="77777777" w:rsidR="007941F5" w:rsidRPr="00C31FCB" w:rsidRDefault="007941F5" w:rsidP="007941F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7941F5" w:rsidRDefault="007941F5" w:rsidP="007941F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7941F5" w:rsidRDefault="007941F5" w:rsidP="007941F5">
            <w:pPr>
              <w:rPr>
                <w:rFonts w:ascii="Microsoft Sans Serif" w:hAnsi="Microsoft Sans Serif" w:cs="Microsoft Sans Serif"/>
                <w:b/>
                <w:sz w:val="18"/>
                <w:szCs w:val="18"/>
              </w:rPr>
            </w:pPr>
          </w:p>
          <w:p w14:paraId="46B12B7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7941F5" w:rsidRPr="00B84F2D" w:rsidRDefault="007941F5" w:rsidP="007941F5">
            <w:pPr>
              <w:rPr>
                <w:rFonts w:ascii="Microsoft Sans Serif" w:hAnsi="Microsoft Sans Serif" w:cs="Microsoft Sans Serif"/>
                <w:b/>
                <w:i/>
                <w:sz w:val="18"/>
                <w:szCs w:val="18"/>
              </w:rPr>
            </w:pPr>
          </w:p>
          <w:p w14:paraId="62EC9E08"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7941F5" w:rsidRDefault="007941F5" w:rsidP="007941F5">
            <w:pPr>
              <w:rPr>
                <w:rFonts w:ascii="Microsoft Sans Serif" w:hAnsi="Microsoft Sans Serif" w:cs="Microsoft Sans Serif"/>
                <w:b/>
                <w:bCs/>
                <w:sz w:val="18"/>
                <w:szCs w:val="18"/>
              </w:rPr>
            </w:pPr>
          </w:p>
          <w:p w14:paraId="47C109C9" w14:textId="77777777" w:rsidR="007941F5" w:rsidRDefault="007941F5" w:rsidP="007941F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7941F5" w:rsidRDefault="007941F5" w:rsidP="007941F5">
            <w:pPr>
              <w:rPr>
                <w:rFonts w:ascii="Microsoft Sans Serif" w:hAnsi="Microsoft Sans Serif" w:cs="Microsoft Sans Serif"/>
                <w:sz w:val="18"/>
                <w:szCs w:val="18"/>
              </w:rPr>
            </w:pPr>
          </w:p>
          <w:p w14:paraId="6C280E95"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7941F5" w:rsidRPr="00B77645" w14:paraId="154D2ECB" w14:textId="77777777" w:rsidTr="003D1FFA">
        <w:trPr>
          <w:trHeight w:val="255"/>
        </w:trPr>
        <w:tc>
          <w:tcPr>
            <w:tcW w:w="3103" w:type="dxa"/>
            <w:shd w:val="clear" w:color="auto" w:fill="auto"/>
            <w:noWrap/>
          </w:tcPr>
          <w:p w14:paraId="2339072F"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7941F5" w:rsidRDefault="007941F5" w:rsidP="007941F5">
            <w:pPr>
              <w:rPr>
                <w:rFonts w:ascii="Microsoft Sans Serif" w:hAnsi="Microsoft Sans Serif" w:cs="Microsoft Sans Serif"/>
                <w:b/>
                <w:sz w:val="18"/>
                <w:szCs w:val="18"/>
              </w:rPr>
            </w:pPr>
          </w:p>
          <w:p w14:paraId="2B601F85"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7941F5" w:rsidRPr="00B84F2D" w:rsidRDefault="007941F5" w:rsidP="007941F5">
            <w:pPr>
              <w:rPr>
                <w:rFonts w:ascii="Microsoft Sans Serif" w:hAnsi="Microsoft Sans Serif" w:cs="Microsoft Sans Serif"/>
                <w:b/>
                <w:i/>
                <w:sz w:val="18"/>
                <w:szCs w:val="18"/>
              </w:rPr>
            </w:pPr>
          </w:p>
          <w:p w14:paraId="7555454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7941F5" w:rsidRDefault="007941F5" w:rsidP="007941F5">
            <w:pPr>
              <w:rPr>
                <w:rFonts w:ascii="Microsoft Sans Serif" w:hAnsi="Microsoft Sans Serif" w:cs="Microsoft Sans Serif"/>
                <w:b/>
                <w:i/>
                <w:sz w:val="18"/>
                <w:szCs w:val="18"/>
              </w:rPr>
            </w:pPr>
          </w:p>
          <w:p w14:paraId="667FBEB3"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7941F5" w:rsidRDefault="007941F5" w:rsidP="007941F5">
            <w:pPr>
              <w:rPr>
                <w:rFonts w:ascii="Microsoft Sans Serif" w:hAnsi="Microsoft Sans Serif" w:cs="Microsoft Sans Serif"/>
                <w:b/>
                <w:bCs/>
                <w:sz w:val="18"/>
                <w:szCs w:val="18"/>
              </w:rPr>
            </w:pPr>
          </w:p>
          <w:p w14:paraId="68C2D408" w14:textId="025B1D21" w:rsidR="007941F5" w:rsidRPr="00C31FCB" w:rsidRDefault="007941F5" w:rsidP="0000791F">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del w:id="1801" w:author="Kunnari Riitta" w:date="2021-08-24T15:22:00Z">
              <w:r w:rsidRPr="00B37DCF" w:rsidDel="0036201F">
                <w:rPr>
                  <w:rFonts w:ascii="Microsoft Sans Serif" w:hAnsi="Microsoft Sans Serif" w:cs="Microsoft Sans Serif"/>
                  <w:sz w:val="18"/>
                  <w:szCs w:val="18"/>
                </w:rPr>
                <w:delText>suostumus</w:delText>
              </w:r>
            </w:del>
            <w:ins w:id="1802" w:author="Kunnari Riitta" w:date="2021-08-24T15:22:00Z">
              <w:r w:rsidR="0036201F">
                <w:rPr>
                  <w:rFonts w:ascii="Microsoft Sans Serif" w:hAnsi="Microsoft Sans Serif" w:cs="Microsoft Sans Serif"/>
                  <w:sz w:val="18"/>
                  <w:szCs w:val="18"/>
                </w:rPr>
                <w:t>luovutuslupa</w:t>
              </w:r>
            </w:ins>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4CF7C1E9" w14:textId="77777777" w:rsidTr="003D1FFA">
        <w:trPr>
          <w:trHeight w:val="255"/>
        </w:trPr>
        <w:tc>
          <w:tcPr>
            <w:tcW w:w="3103" w:type="dxa"/>
            <w:shd w:val="clear" w:color="auto" w:fill="auto"/>
            <w:noWrap/>
          </w:tcPr>
          <w:p w14:paraId="4D08ED33"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6A8093F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7941F5"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7941F5" w:rsidRDefault="007941F5" w:rsidP="007941F5">
            <w:pPr>
              <w:rPr>
                <w:rFonts w:ascii="Microsoft Sans Serif" w:hAnsi="Microsoft Sans Serif" w:cs="Microsoft Sans Serif"/>
                <w:b/>
                <w:sz w:val="18"/>
                <w:szCs w:val="18"/>
              </w:rPr>
            </w:pPr>
          </w:p>
          <w:p w14:paraId="10B0D8D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7941F5" w:rsidRPr="00B84F2D" w:rsidRDefault="007941F5" w:rsidP="007941F5">
            <w:pPr>
              <w:rPr>
                <w:rFonts w:ascii="Microsoft Sans Serif" w:hAnsi="Microsoft Sans Serif" w:cs="Microsoft Sans Serif"/>
                <w:b/>
                <w:i/>
                <w:sz w:val="18"/>
                <w:szCs w:val="18"/>
              </w:rPr>
            </w:pPr>
          </w:p>
          <w:p w14:paraId="7694293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7941F5" w:rsidRDefault="007941F5" w:rsidP="007941F5">
            <w:pPr>
              <w:rPr>
                <w:rFonts w:ascii="Microsoft Sans Serif" w:hAnsi="Microsoft Sans Serif" w:cs="Microsoft Sans Serif"/>
                <w:b/>
                <w:i/>
                <w:sz w:val="18"/>
                <w:szCs w:val="18"/>
              </w:rPr>
            </w:pPr>
          </w:p>
          <w:p w14:paraId="289941DD"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7941F5" w:rsidRDefault="007941F5" w:rsidP="007941F5">
            <w:pPr>
              <w:rPr>
                <w:rFonts w:ascii="Microsoft Sans Serif" w:hAnsi="Microsoft Sans Serif" w:cs="Microsoft Sans Serif"/>
                <w:b/>
                <w:bCs/>
                <w:sz w:val="18"/>
                <w:szCs w:val="18"/>
              </w:rPr>
            </w:pPr>
          </w:p>
          <w:p w14:paraId="4E848539" w14:textId="77777777" w:rsidR="007941F5" w:rsidRPr="00C31FCB" w:rsidRDefault="007941F5" w:rsidP="007941F5">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7941F5" w:rsidRPr="00B77645" w14:paraId="306F92CF" w14:textId="77777777" w:rsidTr="003D1FFA">
        <w:trPr>
          <w:trHeight w:val="255"/>
        </w:trPr>
        <w:tc>
          <w:tcPr>
            <w:tcW w:w="3103" w:type="dxa"/>
            <w:shd w:val="clear" w:color="auto" w:fill="auto"/>
            <w:noWrap/>
          </w:tcPr>
          <w:p w14:paraId="57D6D831"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7941F5"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7941F5" w:rsidRDefault="007941F5" w:rsidP="007941F5">
            <w:pPr>
              <w:rPr>
                <w:rFonts w:ascii="Microsoft Sans Serif" w:hAnsi="Microsoft Sans Serif" w:cs="Microsoft Sans Serif"/>
                <w:b/>
                <w:sz w:val="18"/>
                <w:szCs w:val="18"/>
              </w:rPr>
            </w:pPr>
          </w:p>
          <w:p w14:paraId="29A15C7B"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7941F5" w:rsidRPr="00B84F2D" w:rsidRDefault="007941F5" w:rsidP="007941F5">
            <w:pPr>
              <w:rPr>
                <w:rFonts w:ascii="Microsoft Sans Serif" w:hAnsi="Microsoft Sans Serif" w:cs="Microsoft Sans Serif"/>
                <w:b/>
                <w:i/>
                <w:sz w:val="18"/>
                <w:szCs w:val="18"/>
              </w:rPr>
            </w:pPr>
          </w:p>
          <w:p w14:paraId="0AD49802"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7941F5" w:rsidRDefault="007941F5" w:rsidP="007941F5">
            <w:pPr>
              <w:rPr>
                <w:rFonts w:ascii="Microsoft Sans Serif" w:hAnsi="Microsoft Sans Serif" w:cs="Microsoft Sans Serif"/>
                <w:b/>
                <w:i/>
                <w:sz w:val="18"/>
                <w:szCs w:val="18"/>
              </w:rPr>
            </w:pPr>
          </w:p>
          <w:p w14:paraId="3969DAA4"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7941F5" w:rsidRDefault="007941F5" w:rsidP="007941F5">
            <w:pPr>
              <w:rPr>
                <w:rFonts w:ascii="Microsoft Sans Serif" w:hAnsi="Microsoft Sans Serif" w:cs="Microsoft Sans Serif"/>
                <w:b/>
                <w:sz w:val="18"/>
                <w:szCs w:val="18"/>
              </w:rPr>
            </w:pPr>
          </w:p>
          <w:p w14:paraId="66283B15" w14:textId="77777777" w:rsidR="007941F5" w:rsidRPr="00C31FCB" w:rsidRDefault="007941F5" w:rsidP="007941F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7941F5" w:rsidRPr="00B77645" w14:paraId="1ED05CFA" w14:textId="77777777" w:rsidTr="003D1FFA">
        <w:trPr>
          <w:trHeight w:val="255"/>
        </w:trPr>
        <w:tc>
          <w:tcPr>
            <w:tcW w:w="3103" w:type="dxa"/>
            <w:shd w:val="clear" w:color="auto" w:fill="auto"/>
            <w:noWrap/>
          </w:tcPr>
          <w:p w14:paraId="435FE48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7941F5"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7941F5" w:rsidRDefault="007941F5" w:rsidP="007941F5">
            <w:pPr>
              <w:rPr>
                <w:rFonts w:ascii="Microsoft Sans Serif" w:hAnsi="Microsoft Sans Serif" w:cs="Microsoft Sans Serif"/>
                <w:b/>
                <w:sz w:val="18"/>
                <w:szCs w:val="18"/>
              </w:rPr>
            </w:pPr>
          </w:p>
          <w:p w14:paraId="231E5CE1" w14:textId="77777777" w:rsidR="007941F5" w:rsidRPr="00B84F2D" w:rsidRDefault="007941F5" w:rsidP="007941F5">
            <w:pPr>
              <w:rPr>
                <w:rFonts w:ascii="Microsoft Sans Serif" w:hAnsi="Microsoft Sans Serif" w:cs="Microsoft Sans Serif"/>
                <w:b/>
                <w:i/>
                <w:sz w:val="18"/>
                <w:szCs w:val="18"/>
              </w:rPr>
            </w:pPr>
          </w:p>
          <w:p w14:paraId="5EDDE0F4"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7941F5" w:rsidRDefault="007941F5" w:rsidP="007941F5">
            <w:pPr>
              <w:rPr>
                <w:rFonts w:ascii="Microsoft Sans Serif" w:hAnsi="Microsoft Sans Serif" w:cs="Microsoft Sans Serif"/>
                <w:b/>
                <w:sz w:val="18"/>
                <w:szCs w:val="18"/>
              </w:rPr>
            </w:pPr>
          </w:p>
          <w:p w14:paraId="3EB0E7D8"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7941F5" w:rsidRDefault="007941F5" w:rsidP="007941F5">
            <w:pPr>
              <w:rPr>
                <w:rFonts w:ascii="Microsoft Sans Serif" w:hAnsi="Microsoft Sans Serif" w:cs="Microsoft Sans Serif"/>
                <w:sz w:val="18"/>
                <w:szCs w:val="18"/>
              </w:rPr>
            </w:pPr>
          </w:p>
          <w:p w14:paraId="5D158D08" w14:textId="77777777" w:rsidR="007941F5" w:rsidRPr="006B4268" w:rsidRDefault="007941F5" w:rsidP="007941F5">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7941F5" w:rsidRPr="00B77645" w14:paraId="74F77579" w14:textId="77777777" w:rsidTr="003D1FFA">
        <w:trPr>
          <w:trHeight w:val="255"/>
        </w:trPr>
        <w:tc>
          <w:tcPr>
            <w:tcW w:w="3103" w:type="dxa"/>
            <w:shd w:val="clear" w:color="auto" w:fill="auto"/>
            <w:noWrap/>
          </w:tcPr>
          <w:p w14:paraId="3A8B99F8" w14:textId="77777777" w:rsidR="007941F5" w:rsidRPr="00C31FCB" w:rsidDel="002B5EAA"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7941F5" w:rsidRDefault="007941F5" w:rsidP="007941F5">
            <w:pPr>
              <w:rPr>
                <w:rFonts w:ascii="Microsoft Sans Serif" w:hAnsi="Microsoft Sans Serif" w:cs="Microsoft Sans Serif"/>
                <w:b/>
                <w:sz w:val="18"/>
                <w:szCs w:val="18"/>
              </w:rPr>
            </w:pPr>
          </w:p>
          <w:p w14:paraId="6230B7C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7941F5" w:rsidRPr="00B84F2D" w:rsidRDefault="007941F5" w:rsidP="007941F5">
            <w:pPr>
              <w:rPr>
                <w:rFonts w:ascii="Microsoft Sans Serif" w:hAnsi="Microsoft Sans Serif" w:cs="Microsoft Sans Serif"/>
                <w:b/>
                <w:i/>
                <w:sz w:val="18"/>
                <w:szCs w:val="18"/>
              </w:rPr>
            </w:pPr>
          </w:p>
          <w:p w14:paraId="6AC50EDF" w14:textId="77777777" w:rsidR="007941F5" w:rsidRDefault="007941F5" w:rsidP="007941F5">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7941F5" w:rsidRDefault="007941F5" w:rsidP="007941F5">
            <w:pPr>
              <w:rPr>
                <w:rFonts w:ascii="Microsoft Sans Serif" w:hAnsi="Microsoft Sans Serif" w:cs="Microsoft Sans Serif"/>
                <w:b/>
                <w:sz w:val="18"/>
                <w:szCs w:val="18"/>
              </w:rPr>
            </w:pPr>
          </w:p>
          <w:p w14:paraId="1CDA1229" w14:textId="77777777" w:rsidR="007941F5" w:rsidRPr="00C31FCB"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7941F5" w:rsidRPr="00B77645" w14:paraId="2C4750A5" w14:textId="77777777" w:rsidTr="003D1FFA">
        <w:trPr>
          <w:trHeight w:val="255"/>
        </w:trPr>
        <w:tc>
          <w:tcPr>
            <w:tcW w:w="3103" w:type="dxa"/>
            <w:shd w:val="clear" w:color="auto" w:fill="auto"/>
            <w:noWrap/>
          </w:tcPr>
          <w:p w14:paraId="5462A734"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7941F5" w:rsidRDefault="007941F5" w:rsidP="007941F5">
            <w:pPr>
              <w:rPr>
                <w:rFonts w:ascii="Microsoft Sans Serif" w:hAnsi="Microsoft Sans Serif" w:cs="Microsoft Sans Serif"/>
                <w:b/>
                <w:sz w:val="18"/>
                <w:szCs w:val="18"/>
              </w:rPr>
            </w:pPr>
          </w:p>
          <w:p w14:paraId="07901248" w14:textId="77777777" w:rsidR="007941F5" w:rsidRPr="006B4268" w:rsidRDefault="007941F5" w:rsidP="007941F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7941F5" w:rsidRPr="00B77645" w14:paraId="7F9DE9E1" w14:textId="77777777" w:rsidTr="003D1FFA">
        <w:trPr>
          <w:trHeight w:val="255"/>
        </w:trPr>
        <w:tc>
          <w:tcPr>
            <w:tcW w:w="3103" w:type="dxa"/>
            <w:shd w:val="clear" w:color="auto" w:fill="auto"/>
            <w:noWrap/>
          </w:tcPr>
          <w:p w14:paraId="46ED891B" w14:textId="77777777" w:rsidR="007941F5" w:rsidRPr="00C31FCB" w:rsidRDefault="007941F5" w:rsidP="007941F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7941F5" w:rsidRPr="006B4268"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7941F5" w:rsidRDefault="007941F5" w:rsidP="007941F5">
            <w:pPr>
              <w:rPr>
                <w:rFonts w:ascii="Microsoft Sans Serif" w:hAnsi="Microsoft Sans Serif" w:cs="Microsoft Sans Serif"/>
                <w:b/>
                <w:sz w:val="18"/>
                <w:szCs w:val="18"/>
              </w:rPr>
            </w:pPr>
          </w:p>
          <w:p w14:paraId="775E6A77"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7941F5" w:rsidRDefault="007941F5" w:rsidP="007941F5">
            <w:pPr>
              <w:rPr>
                <w:rFonts w:ascii="Microsoft Sans Serif" w:hAnsi="Microsoft Sans Serif" w:cs="Microsoft Sans Serif"/>
                <w:b/>
                <w:sz w:val="18"/>
                <w:szCs w:val="18"/>
              </w:rPr>
            </w:pPr>
          </w:p>
          <w:p w14:paraId="0B2CDC44" w14:textId="77777777" w:rsidR="007941F5" w:rsidRDefault="007941F5" w:rsidP="007941F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7941F5" w:rsidRPr="00C31FCB" w:rsidRDefault="007941F5" w:rsidP="007941F5">
            <w:pPr>
              <w:rPr>
                <w:rFonts w:ascii="Microsoft Sans Serif" w:hAnsi="Microsoft Sans Serif" w:cs="Microsoft Sans Serif"/>
                <w:sz w:val="18"/>
                <w:szCs w:val="18"/>
              </w:rPr>
            </w:pPr>
          </w:p>
          <w:p w14:paraId="619EFDD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7941F5" w:rsidRPr="00B77645" w14:paraId="3CADC5D4" w14:textId="77777777" w:rsidTr="003D1FFA">
        <w:trPr>
          <w:trHeight w:val="255"/>
        </w:trPr>
        <w:tc>
          <w:tcPr>
            <w:tcW w:w="3103" w:type="dxa"/>
            <w:shd w:val="clear" w:color="auto" w:fill="auto"/>
            <w:noWrap/>
          </w:tcPr>
          <w:p w14:paraId="68224C9B" w14:textId="77777777" w:rsidR="007941F5" w:rsidRPr="00C31FCB" w:rsidRDefault="007941F5" w:rsidP="007941F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06E1B77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7941F5" w:rsidRDefault="007941F5" w:rsidP="007941F5">
            <w:pPr>
              <w:rPr>
                <w:rFonts w:ascii="Microsoft Sans Serif" w:hAnsi="Microsoft Sans Serif" w:cs="Microsoft Sans Serif"/>
                <w:b/>
                <w:sz w:val="18"/>
                <w:szCs w:val="18"/>
              </w:rPr>
            </w:pPr>
          </w:p>
          <w:p w14:paraId="3DC6D9E2"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7941F5" w:rsidRPr="00B84F2D" w:rsidRDefault="007941F5" w:rsidP="007941F5">
            <w:pPr>
              <w:rPr>
                <w:rFonts w:ascii="Microsoft Sans Serif" w:hAnsi="Microsoft Sans Serif" w:cs="Microsoft Sans Serif"/>
                <w:b/>
                <w:i/>
                <w:sz w:val="18"/>
                <w:szCs w:val="18"/>
              </w:rPr>
            </w:pPr>
          </w:p>
          <w:p w14:paraId="20ABAB18"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7941F5" w:rsidRDefault="007941F5" w:rsidP="007941F5">
            <w:pPr>
              <w:rPr>
                <w:rFonts w:ascii="Microsoft Sans Serif" w:hAnsi="Microsoft Sans Serif" w:cs="Microsoft Sans Serif"/>
                <w:b/>
                <w:i/>
                <w:sz w:val="18"/>
                <w:szCs w:val="18"/>
              </w:rPr>
            </w:pPr>
          </w:p>
          <w:p w14:paraId="59609482"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7941F5" w:rsidRDefault="007941F5" w:rsidP="007941F5">
            <w:pPr>
              <w:rPr>
                <w:rFonts w:ascii="Microsoft Sans Serif" w:hAnsi="Microsoft Sans Serif" w:cs="Microsoft Sans Serif"/>
                <w:b/>
                <w:sz w:val="18"/>
                <w:szCs w:val="18"/>
              </w:rPr>
            </w:pPr>
          </w:p>
          <w:p w14:paraId="2BA38EE6" w14:textId="77777777" w:rsidR="007941F5" w:rsidRPr="00C31FCB"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7941F5" w:rsidRPr="00B77645" w14:paraId="7D893505" w14:textId="77777777" w:rsidTr="003D1FFA">
        <w:trPr>
          <w:trHeight w:val="255"/>
        </w:trPr>
        <w:tc>
          <w:tcPr>
            <w:tcW w:w="3103" w:type="dxa"/>
            <w:shd w:val="clear" w:color="auto" w:fill="auto"/>
            <w:noWrap/>
          </w:tcPr>
          <w:p w14:paraId="718B194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7941F5" w:rsidRPr="00C31FCB" w:rsidRDefault="007941F5" w:rsidP="007941F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7941F5" w:rsidRPr="00C31FCB" w:rsidRDefault="007941F5" w:rsidP="007941F5">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7941F5" w:rsidRDefault="007941F5" w:rsidP="007941F5">
            <w:pPr>
              <w:rPr>
                <w:rFonts w:ascii="Arial" w:hAnsi="Arial" w:cs="Arial"/>
                <w:b/>
                <w:sz w:val="18"/>
                <w:szCs w:val="18"/>
              </w:rPr>
            </w:pPr>
            <w:r>
              <w:rPr>
                <w:rFonts w:ascii="Arial" w:hAnsi="Arial" w:cs="Arial"/>
                <w:b/>
                <w:sz w:val="18"/>
                <w:szCs w:val="18"/>
              </w:rPr>
              <w:t>Palvelun järjestäjän nimi</w:t>
            </w:r>
          </w:p>
          <w:p w14:paraId="6740BBAE" w14:textId="77777777" w:rsidR="007941F5" w:rsidRDefault="007941F5" w:rsidP="007941F5">
            <w:pPr>
              <w:rPr>
                <w:rFonts w:ascii="Microsoft Sans Serif" w:hAnsi="Microsoft Sans Serif" w:cs="Microsoft Sans Serif"/>
                <w:b/>
                <w:sz w:val="18"/>
                <w:szCs w:val="18"/>
              </w:rPr>
            </w:pPr>
          </w:p>
          <w:p w14:paraId="396CEB5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7941F5" w:rsidRPr="00B84F2D" w:rsidRDefault="007941F5" w:rsidP="007941F5">
            <w:pPr>
              <w:rPr>
                <w:rFonts w:ascii="Microsoft Sans Serif" w:hAnsi="Microsoft Sans Serif" w:cs="Microsoft Sans Serif"/>
                <w:b/>
                <w:i/>
                <w:sz w:val="18"/>
                <w:szCs w:val="18"/>
              </w:rPr>
            </w:pPr>
          </w:p>
          <w:p w14:paraId="19924DC7" w14:textId="77777777" w:rsidR="007941F5"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7941F5" w:rsidRDefault="007941F5" w:rsidP="007941F5">
            <w:pPr>
              <w:rPr>
                <w:rFonts w:ascii="Microsoft Sans Serif" w:hAnsi="Microsoft Sans Serif" w:cs="Microsoft Sans Serif"/>
                <w:b/>
                <w:i/>
                <w:sz w:val="18"/>
                <w:szCs w:val="18"/>
              </w:rPr>
            </w:pPr>
          </w:p>
          <w:p w14:paraId="5708CF96" w14:textId="77777777" w:rsidR="007941F5" w:rsidRDefault="007941F5" w:rsidP="007941F5">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7941F5" w:rsidRPr="00C31FCB" w:rsidRDefault="007941F5" w:rsidP="007941F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7941F5" w:rsidRPr="00B77645" w14:paraId="1D6F229C" w14:textId="77777777" w:rsidTr="003D1FFA">
        <w:trPr>
          <w:trHeight w:val="255"/>
        </w:trPr>
        <w:tc>
          <w:tcPr>
            <w:tcW w:w="3103" w:type="dxa"/>
            <w:shd w:val="clear" w:color="auto" w:fill="auto"/>
            <w:noWrap/>
          </w:tcPr>
          <w:p w14:paraId="13C409CA"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7941F5" w:rsidRDefault="007941F5" w:rsidP="007941F5">
            <w:pPr>
              <w:rPr>
                <w:rFonts w:ascii="Microsoft Sans Serif" w:hAnsi="Microsoft Sans Serif" w:cs="Microsoft Sans Serif"/>
                <w:b/>
                <w:sz w:val="18"/>
                <w:szCs w:val="18"/>
              </w:rPr>
            </w:pPr>
          </w:p>
          <w:p w14:paraId="27B326B0"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7941F5" w:rsidRDefault="007941F5" w:rsidP="007941F5">
            <w:pPr>
              <w:rPr>
                <w:rFonts w:ascii="Microsoft Sans Serif" w:hAnsi="Microsoft Sans Serif" w:cs="Microsoft Sans Serif"/>
                <w:b/>
                <w:sz w:val="18"/>
                <w:szCs w:val="18"/>
              </w:rPr>
            </w:pPr>
          </w:p>
          <w:p w14:paraId="12FED5D2"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7941F5" w:rsidRDefault="007941F5" w:rsidP="007941F5">
            <w:pPr>
              <w:rPr>
                <w:rFonts w:ascii="Microsoft Sans Serif" w:hAnsi="Microsoft Sans Serif" w:cs="Microsoft Sans Serif"/>
                <w:sz w:val="18"/>
                <w:szCs w:val="18"/>
              </w:rPr>
            </w:pPr>
          </w:p>
          <w:p w14:paraId="04D93FB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7941F5" w:rsidRPr="00B77645" w14:paraId="01007348" w14:textId="77777777" w:rsidTr="003D1FFA">
        <w:trPr>
          <w:trHeight w:val="255"/>
        </w:trPr>
        <w:tc>
          <w:tcPr>
            <w:tcW w:w="3103" w:type="dxa"/>
            <w:shd w:val="clear" w:color="auto" w:fill="auto"/>
            <w:noWrap/>
          </w:tcPr>
          <w:p w14:paraId="4B8F7232"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7941F5" w:rsidRDefault="007941F5" w:rsidP="007941F5">
            <w:pPr>
              <w:rPr>
                <w:rFonts w:ascii="Microsoft Sans Serif" w:hAnsi="Microsoft Sans Serif" w:cs="Microsoft Sans Serif"/>
                <w:b/>
                <w:sz w:val="18"/>
                <w:szCs w:val="18"/>
              </w:rPr>
            </w:pPr>
          </w:p>
          <w:p w14:paraId="6F6EF321"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7941F5" w:rsidRDefault="007941F5" w:rsidP="007941F5">
            <w:pPr>
              <w:rPr>
                <w:rFonts w:ascii="Microsoft Sans Serif" w:hAnsi="Microsoft Sans Serif" w:cs="Microsoft Sans Serif"/>
                <w:b/>
                <w:sz w:val="18"/>
                <w:szCs w:val="18"/>
              </w:rPr>
            </w:pPr>
          </w:p>
          <w:p w14:paraId="4E006A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7941F5" w:rsidRPr="00B77645" w14:paraId="0DD46934" w14:textId="77777777" w:rsidTr="003D1FFA">
        <w:trPr>
          <w:trHeight w:val="255"/>
        </w:trPr>
        <w:tc>
          <w:tcPr>
            <w:tcW w:w="3103" w:type="dxa"/>
            <w:shd w:val="clear" w:color="auto" w:fill="auto"/>
            <w:noWrap/>
          </w:tcPr>
          <w:p w14:paraId="095338CC" w14:textId="77777777" w:rsidR="007941F5" w:rsidRPr="00C31FCB" w:rsidRDefault="007941F5" w:rsidP="007941F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7941F5" w:rsidRPr="00D8740B" w:rsidRDefault="007941F5" w:rsidP="007941F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7941F5" w:rsidRDefault="007941F5" w:rsidP="007941F5">
            <w:pPr>
              <w:rPr>
                <w:rFonts w:ascii="Microsoft Sans Serif" w:hAnsi="Microsoft Sans Serif" w:cs="Microsoft Sans Serif"/>
                <w:b/>
                <w:sz w:val="18"/>
                <w:szCs w:val="18"/>
              </w:rPr>
            </w:pPr>
          </w:p>
          <w:p w14:paraId="3043379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7941F5" w:rsidRDefault="007941F5" w:rsidP="007941F5">
            <w:pPr>
              <w:rPr>
                <w:rFonts w:ascii="Microsoft Sans Serif" w:hAnsi="Microsoft Sans Serif" w:cs="Microsoft Sans Serif"/>
                <w:b/>
                <w:sz w:val="18"/>
                <w:szCs w:val="18"/>
              </w:rPr>
            </w:pPr>
          </w:p>
          <w:p w14:paraId="32803D13" w14:textId="77777777" w:rsidR="007941F5" w:rsidRDefault="007941F5" w:rsidP="007941F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7941F5" w:rsidRDefault="007941F5" w:rsidP="007941F5">
            <w:pPr>
              <w:rPr>
                <w:rFonts w:ascii="Microsoft Sans Serif" w:hAnsi="Microsoft Sans Serif" w:cs="Microsoft Sans Serif"/>
                <w:sz w:val="18"/>
                <w:szCs w:val="18"/>
              </w:rPr>
            </w:pPr>
          </w:p>
          <w:p w14:paraId="1991EA40"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7941F5" w:rsidRPr="00B77645" w14:paraId="50E8A42A" w14:textId="77777777" w:rsidTr="003D1FFA">
        <w:trPr>
          <w:trHeight w:val="255"/>
        </w:trPr>
        <w:tc>
          <w:tcPr>
            <w:tcW w:w="3103" w:type="dxa"/>
            <w:shd w:val="clear" w:color="auto" w:fill="auto"/>
            <w:noWrap/>
          </w:tcPr>
          <w:p w14:paraId="28D49C1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7F754B5D" w14:textId="77777777" w:rsidR="007941F5" w:rsidRPr="00C31FCB" w:rsidRDefault="007941F5" w:rsidP="007941F5">
            <w:pPr>
              <w:ind w:firstLine="356"/>
              <w:rPr>
                <w:rFonts w:ascii="Microsoft Sans Serif" w:hAnsi="Microsoft Sans Serif" w:cs="Microsoft Sans Serif"/>
                <w:sz w:val="18"/>
                <w:szCs w:val="18"/>
              </w:rPr>
            </w:pPr>
          </w:p>
          <w:p w14:paraId="51D91849" w14:textId="77777777" w:rsidR="007941F5" w:rsidRPr="00C31FCB" w:rsidRDefault="007941F5" w:rsidP="007941F5">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7941F5" w:rsidRPr="0080354A"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7941F5" w:rsidRDefault="007941F5" w:rsidP="007941F5">
            <w:pPr>
              <w:rPr>
                <w:rFonts w:ascii="Microsoft Sans Serif" w:hAnsi="Microsoft Sans Serif" w:cs="Microsoft Sans Serif"/>
                <w:b/>
                <w:sz w:val="18"/>
                <w:szCs w:val="18"/>
              </w:rPr>
            </w:pPr>
          </w:p>
          <w:p w14:paraId="1DDDF07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7941F5" w:rsidRDefault="007941F5" w:rsidP="007941F5">
            <w:pPr>
              <w:rPr>
                <w:rFonts w:ascii="Microsoft Sans Serif" w:hAnsi="Microsoft Sans Serif" w:cs="Microsoft Sans Serif"/>
                <w:b/>
                <w:sz w:val="18"/>
                <w:szCs w:val="18"/>
              </w:rPr>
            </w:pPr>
          </w:p>
          <w:p w14:paraId="457FBFAA" w14:textId="77777777" w:rsidR="007941F5" w:rsidRPr="00C31FCB" w:rsidRDefault="007941F5" w:rsidP="007941F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7941F5" w:rsidRPr="00B77645" w14:paraId="50A48F1E" w14:textId="77777777" w:rsidTr="003D1FFA">
        <w:trPr>
          <w:trHeight w:val="255"/>
        </w:trPr>
        <w:tc>
          <w:tcPr>
            <w:tcW w:w="3103" w:type="dxa"/>
            <w:shd w:val="clear" w:color="auto" w:fill="auto"/>
            <w:noWrap/>
          </w:tcPr>
          <w:p w14:paraId="07EEBD12" w14:textId="77777777" w:rsidR="007941F5" w:rsidRPr="00C31FCB" w:rsidRDefault="007941F5" w:rsidP="007941F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7941F5"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7941F5" w:rsidRDefault="007941F5" w:rsidP="007941F5">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7941F5" w:rsidRDefault="007941F5" w:rsidP="007941F5">
            <w:pPr>
              <w:rPr>
                <w:rFonts w:ascii="Microsoft Sans Serif" w:hAnsi="Microsoft Sans Serif" w:cs="Microsoft Sans Serif"/>
                <w:sz w:val="18"/>
                <w:szCs w:val="18"/>
              </w:rPr>
            </w:pPr>
          </w:p>
          <w:p w14:paraId="0068D448"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7941F5" w:rsidRPr="00B77645" w14:paraId="741A2212" w14:textId="77777777" w:rsidTr="003D1FFA">
        <w:trPr>
          <w:trHeight w:val="255"/>
        </w:trPr>
        <w:tc>
          <w:tcPr>
            <w:tcW w:w="3103" w:type="dxa"/>
            <w:shd w:val="clear" w:color="auto" w:fill="auto"/>
            <w:noWrap/>
          </w:tcPr>
          <w:p w14:paraId="54135E3F"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7941F5" w:rsidRPr="00B77645" w14:paraId="366C7AC6" w14:textId="77777777" w:rsidTr="003D1FFA">
        <w:trPr>
          <w:trHeight w:val="255"/>
        </w:trPr>
        <w:tc>
          <w:tcPr>
            <w:tcW w:w="3103" w:type="dxa"/>
            <w:shd w:val="clear" w:color="auto" w:fill="auto"/>
            <w:noWrap/>
          </w:tcPr>
          <w:p w14:paraId="2999F3B8"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7941F5" w:rsidRPr="00B77645" w14:paraId="2E297C76" w14:textId="77777777" w:rsidTr="003D1FFA">
        <w:trPr>
          <w:trHeight w:val="255"/>
        </w:trPr>
        <w:tc>
          <w:tcPr>
            <w:tcW w:w="3103" w:type="dxa"/>
            <w:shd w:val="clear" w:color="auto" w:fill="auto"/>
            <w:noWrap/>
          </w:tcPr>
          <w:p w14:paraId="7AAED585"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7941F5" w:rsidRPr="00B77645" w14:paraId="280FB19C" w14:textId="77777777" w:rsidTr="003D1FFA">
        <w:trPr>
          <w:trHeight w:val="255"/>
        </w:trPr>
        <w:tc>
          <w:tcPr>
            <w:tcW w:w="3103" w:type="dxa"/>
            <w:shd w:val="clear" w:color="auto" w:fill="auto"/>
            <w:noWrap/>
          </w:tcPr>
          <w:p w14:paraId="08988B32" w14:textId="77777777" w:rsidR="007941F5" w:rsidRPr="00C31FCB" w:rsidRDefault="007941F5" w:rsidP="007941F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7941F5" w:rsidRPr="00B77645" w14:paraId="489288CC" w14:textId="77777777" w:rsidTr="003D1FFA">
        <w:trPr>
          <w:trHeight w:val="255"/>
        </w:trPr>
        <w:tc>
          <w:tcPr>
            <w:tcW w:w="3103" w:type="dxa"/>
            <w:shd w:val="clear" w:color="auto" w:fill="auto"/>
            <w:noWrap/>
          </w:tcPr>
          <w:p w14:paraId="7D1D7274"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7941F5" w:rsidRPr="00C31FCB" w:rsidRDefault="007941F5" w:rsidP="007941F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941F5" w:rsidRPr="00B77645" w14:paraId="77A0012C" w14:textId="77777777" w:rsidTr="003D1FFA">
        <w:trPr>
          <w:trHeight w:val="255"/>
        </w:trPr>
        <w:tc>
          <w:tcPr>
            <w:tcW w:w="3103" w:type="dxa"/>
            <w:shd w:val="clear" w:color="auto" w:fill="auto"/>
            <w:noWrap/>
          </w:tcPr>
          <w:p w14:paraId="3896C689"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7941F5" w:rsidRPr="00C31FCB" w:rsidRDefault="007941F5" w:rsidP="007941F5">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7941F5" w:rsidRDefault="007941F5" w:rsidP="007941F5">
            <w:pPr>
              <w:rPr>
                <w:rFonts w:ascii="Microsoft Sans Serif" w:hAnsi="Microsoft Sans Serif" w:cs="Microsoft Sans Serif"/>
                <w:b/>
                <w:sz w:val="18"/>
                <w:szCs w:val="18"/>
              </w:rPr>
            </w:pPr>
          </w:p>
          <w:p w14:paraId="707FCF53"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7941F5" w:rsidRDefault="007941F5" w:rsidP="007941F5">
            <w:pPr>
              <w:rPr>
                <w:rFonts w:ascii="Microsoft Sans Serif" w:hAnsi="Microsoft Sans Serif" w:cs="Microsoft Sans Serif"/>
                <w:b/>
                <w:sz w:val="18"/>
                <w:szCs w:val="18"/>
              </w:rPr>
            </w:pPr>
          </w:p>
          <w:p w14:paraId="5B416A8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7941F5" w:rsidRPr="00B77645" w14:paraId="7924BD0B" w14:textId="77777777" w:rsidTr="003D1FFA">
        <w:trPr>
          <w:trHeight w:val="255"/>
        </w:trPr>
        <w:tc>
          <w:tcPr>
            <w:tcW w:w="3103" w:type="dxa"/>
            <w:shd w:val="clear" w:color="auto" w:fill="auto"/>
            <w:noWrap/>
          </w:tcPr>
          <w:p w14:paraId="5059F02A" w14:textId="77777777" w:rsidR="007941F5" w:rsidRPr="00C31FCB" w:rsidRDefault="007941F5" w:rsidP="007941F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7941F5" w:rsidRPr="00676E57" w:rsidRDefault="007941F5" w:rsidP="007941F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7941F5" w:rsidRDefault="007941F5" w:rsidP="007941F5">
            <w:pPr>
              <w:rPr>
                <w:rFonts w:ascii="Microsoft Sans Serif" w:hAnsi="Microsoft Sans Serif" w:cs="Microsoft Sans Serif"/>
                <w:b/>
                <w:sz w:val="18"/>
                <w:szCs w:val="18"/>
              </w:rPr>
            </w:pPr>
          </w:p>
          <w:p w14:paraId="348FAFB6" w14:textId="77777777" w:rsidR="007941F5" w:rsidRPr="00B84F2D" w:rsidRDefault="007941F5" w:rsidP="007941F5">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7941F5" w:rsidRDefault="007941F5" w:rsidP="007941F5">
            <w:pPr>
              <w:rPr>
                <w:rFonts w:ascii="Microsoft Sans Serif" w:hAnsi="Microsoft Sans Serif" w:cs="Microsoft Sans Serif"/>
                <w:b/>
                <w:sz w:val="18"/>
                <w:szCs w:val="18"/>
              </w:rPr>
            </w:pPr>
          </w:p>
          <w:p w14:paraId="56E3B85D" w14:textId="77777777" w:rsidR="007941F5" w:rsidRPr="00C31FCB" w:rsidRDefault="007941F5" w:rsidP="007941F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pPr>
        <w:rPr>
          <w:ins w:id="1803" w:author="Eklund Marjut" w:date="2020-03-04T09:04:00Z"/>
        </w:rPr>
      </w:pPr>
      <w:ins w:id="1804" w:author="Eklund Marjut" w:date="2020-03-04T09:04:00Z">
        <w:r w:rsidRPr="00C92054">
          <w:t>Arkistoitava</w:t>
        </w:r>
      </w:ins>
      <w:ins w:id="1805" w:author="Eklund Marjut" w:date="2020-11-18T15:03:00Z">
        <w:r w:rsidR="005F54DA">
          <w:t>n</w:t>
        </w:r>
      </w:ins>
      <w:ins w:id="1806" w:author="Eklund Marjut" w:date="2020-03-04T09:04:00Z">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ins>
      <w:ins w:id="1807" w:author="Eklund Marjut" w:date="2020-11-17T16:01:00Z">
        <w:r w:rsidR="005D3A04">
          <w:t>Potilastiedon arkiston palauttaessa l</w:t>
        </w:r>
      </w:ins>
      <w:ins w:id="1808" w:author="Eklund Marjut" w:date="2020-03-04T09:04:00Z">
        <w:r>
          <w:t>ähete- ja hoitopalaute-asiakirjo</w:t>
        </w:r>
      </w:ins>
      <w:ins w:id="1809" w:author="Eklund Marjut" w:date="2020-03-04T09:05:00Z">
        <w:r>
          <w:t>j</w:t>
        </w:r>
      </w:ins>
      <w:ins w:id="1810" w:author="Eklund Marjut" w:date="2020-11-17T16:01:00Z">
        <w:r w:rsidR="005D3A04">
          <w:t>a</w:t>
        </w:r>
      </w:ins>
      <w:ins w:id="1811" w:author="Eklund Marjut" w:date="2020-03-04T09:05:00Z">
        <w:r>
          <w:t xml:space="preserve"> metatiedoissa</w:t>
        </w:r>
      </w:ins>
      <w:ins w:id="1812" w:author="Eklund Marjut" w:date="2020-03-04T09:04:00Z">
        <w:r>
          <w:t xml:space="preserve"> tieto voi kuitenkin toistua tilanteessa, missä </w:t>
        </w:r>
        <w:r w:rsidRPr="0010341D">
          <w:t>asiakirjan omaa palvelutapahtumaa ei koske kielto mutta saman lähete-hoitopalaute-ketjun palvelutapahtumassa on kielto</w:t>
        </w:r>
        <w:r>
          <w:t xml:space="preserve"> asetettu. </w:t>
        </w:r>
      </w:ins>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813" w:name="_Toc80712336"/>
      <w:r w:rsidRPr="000E4628">
        <w:rPr>
          <w:lang w:val="en-US"/>
        </w:rPr>
        <w:t>RCMR_MT100002FI01</w:t>
      </w:r>
      <w:r w:rsidR="00972517" w:rsidRPr="000E4628">
        <w:rPr>
          <w:lang w:val="en-US"/>
        </w:rPr>
        <w:t xml:space="preserve"> (Document Event, with Content)</w:t>
      </w:r>
      <w:bookmarkEnd w:id="1813"/>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7D4413BF"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del w:id="1814" w:author="Eklund Marjut" w:date="2020-11-18T08:12:00Z">
        <w:r w:rsidR="00367DA1" w:rsidDel="00673DB0">
          <w:delText xml:space="preserve">ajantasaisesta </w:delText>
        </w:r>
      </w:del>
      <w:ins w:id="1815" w:author="Eklund Marjut" w:date="2020-11-18T08:12:00Z">
        <w:r w:rsidR="00673DB0">
          <w:t>dokumentista</w:t>
        </w:r>
      </w:ins>
      <w:ins w:id="1816" w:author="Eklund Marjut" w:date="2020-11-18T15:04:00Z">
        <w:r w:rsidR="005F54DA">
          <w:t xml:space="preserve"> Potilastiedon arkiston kuvailutiedot</w:t>
        </w:r>
      </w:ins>
      <w:ins w:id="1817" w:author="Eklund Marjut" w:date="2020-11-25T08:30:00Z">
        <w:r w:rsidR="00B4284C">
          <w:t xml:space="preserve">  [8]</w:t>
        </w:r>
      </w:ins>
      <w:ins w:id="1818" w:author="Eklund Marjut" w:date="2020-11-18T15:05:00Z">
        <w:r w:rsidR="004273D8">
          <w:t>.</w:t>
        </w:r>
      </w:ins>
      <w:ins w:id="1819" w:author="Eklund Marjut" w:date="2020-11-18T08:12:00Z">
        <w:r w:rsidR="00673DB0">
          <w:t xml:space="preserve"> </w:t>
        </w:r>
      </w:ins>
      <w:del w:id="1820" w:author="Eklund Marjut" w:date="2020-11-18T08:12:00Z">
        <w:r w:rsidR="00367DA1" w:rsidDel="00673DB0">
          <w:delText xml:space="preserve">eArkiston asiakirjojen kuvailutiedot dokumentista, joka löytyy osoitteesta </w:delText>
        </w:r>
      </w:del>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7</w:t>
      </w:r>
      <w:r w:rsidR="00F86360">
        <w:rPr>
          <w:noProof/>
        </w:rPr>
        <w:fldChar w:fldCharType="end"/>
      </w:r>
      <w:r>
        <w:t xml:space="preserve">: yhteenveto viestityypin </w:t>
      </w:r>
      <w:bookmarkStart w:id="1821" w:name="OLE_LINK4"/>
      <w:bookmarkStart w:id="1822" w:name="OLE_LINK5"/>
      <w:r>
        <w:t xml:space="preserve">RCMR_MT100002FI01 </w:t>
      </w:r>
      <w:bookmarkEnd w:id="1821"/>
      <w:bookmarkEnd w:id="1822"/>
      <w:r>
        <w:t>tietosisällöstä</w:t>
      </w:r>
      <w:r w:rsidR="00AF7D7B">
        <w:t>.</w:t>
      </w:r>
    </w:p>
    <w:tbl>
      <w:tblPr>
        <w:tblW w:w="10104"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276A93">
        <w:trPr>
          <w:trHeight w:val="420"/>
        </w:trPr>
        <w:tc>
          <w:tcPr>
            <w:tcW w:w="3103"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994"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A03B78">
        <w:trPr>
          <w:trHeight w:val="315"/>
        </w:trPr>
        <w:tc>
          <w:tcPr>
            <w:tcW w:w="3103"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652"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994"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354E61" w14:paraId="51C0CDCD" w14:textId="77777777" w:rsidTr="00A03B78">
        <w:trPr>
          <w:trHeight w:val="315"/>
        </w:trPr>
        <w:tc>
          <w:tcPr>
            <w:tcW w:w="6110"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994"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A03B78">
        <w:trPr>
          <w:trHeight w:val="255"/>
        </w:trPr>
        <w:tc>
          <w:tcPr>
            <w:tcW w:w="3103"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823" w:name="RANGE!D5"/>
            <w:r w:rsidRPr="00C31FCB">
              <w:rPr>
                <w:rFonts w:ascii="Microsoft Sans Serif" w:hAnsi="Microsoft Sans Serif" w:cs="Microsoft Sans Serif"/>
                <w:b/>
                <w:bCs/>
                <w:sz w:val="18"/>
                <w:szCs w:val="18"/>
              </w:rPr>
              <w:t>ClinicalDocument</w:t>
            </w:r>
            <w:bookmarkEnd w:id="1823"/>
          </w:p>
        </w:tc>
        <w:tc>
          <w:tcPr>
            <w:tcW w:w="652"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994"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A03B78">
        <w:trPr>
          <w:trHeight w:val="255"/>
        </w:trPr>
        <w:tc>
          <w:tcPr>
            <w:tcW w:w="3103"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A03B78">
        <w:trPr>
          <w:trHeight w:val="255"/>
        </w:trPr>
        <w:tc>
          <w:tcPr>
            <w:tcW w:w="3103"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A03B78">
        <w:trPr>
          <w:trHeight w:val="255"/>
        </w:trPr>
        <w:tc>
          <w:tcPr>
            <w:tcW w:w="3103"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A03B78">
        <w:trPr>
          <w:trHeight w:val="255"/>
        </w:trPr>
        <w:tc>
          <w:tcPr>
            <w:tcW w:w="3103"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F86360" w:rsidP="00C31FCB">
            <w:pPr>
              <w:rPr>
                <w:rFonts w:ascii="Microsoft Sans Serif" w:hAnsi="Microsoft Sans Serif" w:cs="Microsoft Sans Serif"/>
                <w:sz w:val="18"/>
                <w:szCs w:val="18"/>
              </w:rPr>
            </w:pPr>
            <w:hyperlink r:id="rId202"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A03B78">
        <w:trPr>
          <w:trHeight w:val="255"/>
        </w:trPr>
        <w:tc>
          <w:tcPr>
            <w:tcW w:w="3103" w:type="dxa"/>
            <w:shd w:val="clear" w:color="auto" w:fill="auto"/>
            <w:noWrap/>
          </w:tcPr>
          <w:p w14:paraId="5BD8DBDF" w14:textId="77777777" w:rsidR="00C31FCB" w:rsidRPr="00C31FCB" w:rsidRDefault="00F86360" w:rsidP="007C0A41">
            <w:pPr>
              <w:ind w:firstLineChars="100" w:firstLine="240"/>
              <w:rPr>
                <w:rFonts w:ascii="Microsoft Sans Serif" w:hAnsi="Microsoft Sans Serif" w:cs="Microsoft Sans Serif"/>
                <w:sz w:val="18"/>
                <w:szCs w:val="18"/>
              </w:rPr>
            </w:pPr>
            <w:hyperlink r:id="rId203" w:anchor="Act-text-att" w:tooltip="../../../infrastructure/rim/rim.htm#Act-text-att" w:history="1">
              <w:r w:rsidR="00C31FCB" w:rsidRPr="00C31FCB">
                <w:rPr>
                  <w:rFonts w:ascii="Microsoft Sans Serif" w:hAnsi="Microsoft Sans Serif" w:cs="Microsoft Sans Serif"/>
                  <w:sz w:val="18"/>
                  <w:szCs w:val="18"/>
                </w:rPr>
                <w:t>text</w:t>
              </w:r>
            </w:hyperlink>
          </w:p>
        </w:tc>
        <w:tc>
          <w:tcPr>
            <w:tcW w:w="652"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F86360" w:rsidP="00C31FCB">
            <w:pPr>
              <w:rPr>
                <w:rFonts w:ascii="Microsoft Sans Serif" w:hAnsi="Microsoft Sans Serif" w:cs="Microsoft Sans Serif"/>
                <w:sz w:val="18"/>
                <w:szCs w:val="18"/>
              </w:rPr>
            </w:pPr>
            <w:hyperlink r:id="rId204" w:anchor="dt-ED" w:tooltip="../../../infrastructure/datatypes/datatypes.htm#dt-ED" w:history="1">
              <w:r w:rsidR="00C31FCB" w:rsidRPr="00C31FCB">
                <w:rPr>
                  <w:rFonts w:ascii="Microsoft Sans Serif" w:hAnsi="Microsoft Sans Serif" w:cs="Microsoft Sans Serif"/>
                  <w:sz w:val="18"/>
                  <w:szCs w:val="18"/>
                </w:rPr>
                <w:t>ED</w:t>
              </w:r>
            </w:hyperlink>
          </w:p>
        </w:tc>
        <w:tc>
          <w:tcPr>
            <w:tcW w:w="3994"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A03B78">
        <w:trPr>
          <w:trHeight w:val="255"/>
        </w:trPr>
        <w:tc>
          <w:tcPr>
            <w:tcW w:w="3103"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F86360" w:rsidP="00C31FCB">
            <w:pPr>
              <w:rPr>
                <w:rFonts w:ascii="Microsoft Sans Serif" w:hAnsi="Microsoft Sans Serif" w:cs="Microsoft Sans Serif"/>
                <w:sz w:val="18"/>
                <w:szCs w:val="18"/>
              </w:rPr>
            </w:pPr>
            <w:hyperlink r:id="rId20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A03B78">
        <w:trPr>
          <w:trHeight w:val="255"/>
        </w:trPr>
        <w:tc>
          <w:tcPr>
            <w:tcW w:w="3103"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F86360" w:rsidP="00C31FCB">
            <w:pPr>
              <w:rPr>
                <w:rFonts w:ascii="Microsoft Sans Serif" w:hAnsi="Microsoft Sans Serif" w:cs="Microsoft Sans Serif"/>
                <w:sz w:val="18"/>
                <w:szCs w:val="18"/>
              </w:rPr>
            </w:pPr>
            <w:hyperlink r:id="rId206"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A03B78">
        <w:trPr>
          <w:trHeight w:val="255"/>
        </w:trPr>
        <w:tc>
          <w:tcPr>
            <w:tcW w:w="3103" w:type="dxa"/>
            <w:shd w:val="clear" w:color="auto" w:fill="auto"/>
            <w:noWrap/>
          </w:tcPr>
          <w:p w14:paraId="09630BFD" w14:textId="77777777" w:rsidR="00C31FCB" w:rsidRPr="00C31FCB" w:rsidRDefault="00F86360" w:rsidP="007C0A41">
            <w:pPr>
              <w:ind w:firstLineChars="100" w:firstLine="240"/>
              <w:rPr>
                <w:rFonts w:ascii="Microsoft Sans Serif" w:hAnsi="Microsoft Sans Serif" w:cs="Microsoft Sans Serif"/>
                <w:sz w:val="18"/>
                <w:szCs w:val="18"/>
              </w:rPr>
            </w:pPr>
            <w:hyperlink r:id="rId20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652"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F86360" w:rsidP="00C31FCB">
            <w:pPr>
              <w:rPr>
                <w:rFonts w:ascii="Microsoft Sans Serif" w:hAnsi="Microsoft Sans Serif" w:cs="Microsoft Sans Serif"/>
                <w:sz w:val="18"/>
                <w:szCs w:val="18"/>
              </w:rPr>
            </w:pPr>
            <w:hyperlink r:id="rId208"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A03B78">
        <w:trPr>
          <w:trHeight w:val="255"/>
        </w:trPr>
        <w:tc>
          <w:tcPr>
            <w:tcW w:w="3103" w:type="dxa"/>
            <w:shd w:val="clear" w:color="auto" w:fill="auto"/>
            <w:noWrap/>
          </w:tcPr>
          <w:p w14:paraId="7FFB283E" w14:textId="77777777" w:rsidR="00C31FCB" w:rsidRPr="00C31FCB" w:rsidRDefault="00F86360" w:rsidP="007C0A41">
            <w:pPr>
              <w:ind w:firstLineChars="100" w:firstLine="240"/>
              <w:rPr>
                <w:rFonts w:ascii="Microsoft Sans Serif" w:hAnsi="Microsoft Sans Serif" w:cs="Microsoft Sans Serif"/>
                <w:sz w:val="18"/>
                <w:szCs w:val="18"/>
              </w:rPr>
            </w:pPr>
            <w:hyperlink r:id="rId20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652"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F86360" w:rsidP="00C31FCB">
            <w:pPr>
              <w:rPr>
                <w:rFonts w:ascii="Microsoft Sans Serif" w:hAnsi="Microsoft Sans Serif" w:cs="Microsoft Sans Serif"/>
                <w:sz w:val="18"/>
                <w:szCs w:val="18"/>
              </w:rPr>
            </w:pPr>
            <w:hyperlink r:id="rId210"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A03B78">
        <w:trPr>
          <w:trHeight w:val="255"/>
        </w:trPr>
        <w:tc>
          <w:tcPr>
            <w:tcW w:w="3103"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reasonCode</w:t>
            </w:r>
          </w:p>
        </w:tc>
        <w:tc>
          <w:tcPr>
            <w:tcW w:w="652"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F86360" w:rsidP="00C31FCB">
            <w:pPr>
              <w:rPr>
                <w:rFonts w:ascii="Microsoft Sans Serif" w:hAnsi="Microsoft Sans Serif" w:cs="Microsoft Sans Serif"/>
                <w:sz w:val="18"/>
                <w:szCs w:val="18"/>
              </w:rPr>
            </w:pPr>
            <w:hyperlink r:id="rId21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A03B78">
        <w:trPr>
          <w:trHeight w:val="255"/>
        </w:trPr>
        <w:tc>
          <w:tcPr>
            <w:tcW w:w="3103" w:type="dxa"/>
            <w:shd w:val="clear" w:color="auto" w:fill="auto"/>
            <w:noWrap/>
          </w:tcPr>
          <w:p w14:paraId="5AC87C06" w14:textId="77777777" w:rsidR="00C31FCB" w:rsidRPr="00C31FCB" w:rsidRDefault="00F86360" w:rsidP="007C0A41">
            <w:pPr>
              <w:ind w:firstLineChars="100" w:firstLine="240"/>
              <w:rPr>
                <w:rFonts w:ascii="Microsoft Sans Serif" w:hAnsi="Microsoft Sans Serif" w:cs="Microsoft Sans Serif"/>
                <w:sz w:val="18"/>
                <w:szCs w:val="18"/>
              </w:rPr>
            </w:pPr>
            <w:hyperlink r:id="rId21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652"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F86360" w:rsidP="00C31FCB">
            <w:pPr>
              <w:rPr>
                <w:rFonts w:ascii="Microsoft Sans Serif" w:hAnsi="Microsoft Sans Serif" w:cs="Microsoft Sans Serif"/>
                <w:sz w:val="18"/>
                <w:szCs w:val="18"/>
              </w:rPr>
            </w:pPr>
            <w:hyperlink r:id="rId213"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A03B78">
        <w:trPr>
          <w:trHeight w:val="255"/>
        </w:trPr>
        <w:tc>
          <w:tcPr>
            <w:tcW w:w="3103" w:type="dxa"/>
            <w:shd w:val="clear" w:color="auto" w:fill="auto"/>
            <w:noWrap/>
          </w:tcPr>
          <w:p w14:paraId="2DA17DA7" w14:textId="77777777" w:rsidR="00C31FCB" w:rsidRPr="00C31FCB" w:rsidRDefault="00F86360" w:rsidP="007C0A41">
            <w:pPr>
              <w:ind w:firstLineChars="100" w:firstLine="240"/>
              <w:rPr>
                <w:rFonts w:ascii="Microsoft Sans Serif" w:hAnsi="Microsoft Sans Serif" w:cs="Microsoft Sans Serif"/>
                <w:sz w:val="18"/>
                <w:szCs w:val="18"/>
              </w:rPr>
            </w:pPr>
            <w:hyperlink r:id="rId21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652"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F86360" w:rsidP="00C31FCB">
            <w:pPr>
              <w:rPr>
                <w:rFonts w:ascii="Microsoft Sans Serif" w:hAnsi="Microsoft Sans Serif" w:cs="Microsoft Sans Serif"/>
                <w:sz w:val="18"/>
                <w:szCs w:val="18"/>
              </w:rPr>
            </w:pPr>
            <w:hyperlink r:id="rId215"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A03B78">
        <w:trPr>
          <w:trHeight w:val="255"/>
        </w:trPr>
        <w:tc>
          <w:tcPr>
            <w:tcW w:w="3103" w:type="dxa"/>
            <w:shd w:val="clear" w:color="auto" w:fill="auto"/>
            <w:noWrap/>
          </w:tcPr>
          <w:p w14:paraId="543CB417" w14:textId="77777777" w:rsidR="00C31FCB" w:rsidRPr="00C31FCB" w:rsidRDefault="00F86360" w:rsidP="007C0A41">
            <w:pPr>
              <w:ind w:firstLineChars="100" w:firstLine="240"/>
              <w:rPr>
                <w:rFonts w:ascii="Microsoft Sans Serif" w:hAnsi="Microsoft Sans Serif" w:cs="Microsoft Sans Serif"/>
                <w:sz w:val="18"/>
                <w:szCs w:val="18"/>
              </w:rPr>
            </w:pPr>
            <w:hyperlink r:id="rId21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652"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F86360" w:rsidP="00C31FCB">
            <w:pPr>
              <w:rPr>
                <w:rFonts w:ascii="Microsoft Sans Serif" w:hAnsi="Microsoft Sans Serif" w:cs="Microsoft Sans Serif"/>
                <w:sz w:val="18"/>
                <w:szCs w:val="18"/>
              </w:rPr>
            </w:pPr>
            <w:hyperlink r:id="rId217" w:anchor="dt-INT" w:tooltip="../../../infrastructure/datatypes/datatypes.htm#dt-INT" w:history="1">
              <w:r w:rsidR="00C31FCB" w:rsidRPr="00C31FCB">
                <w:rPr>
                  <w:rFonts w:ascii="Microsoft Sans Serif" w:hAnsi="Microsoft Sans Serif" w:cs="Microsoft Sans Serif"/>
                  <w:sz w:val="18"/>
                  <w:szCs w:val="18"/>
                </w:rPr>
                <w:t>INT</w:t>
              </w:r>
            </w:hyperlink>
          </w:p>
        </w:tc>
        <w:tc>
          <w:tcPr>
            <w:tcW w:w="3994"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A03B78">
        <w:trPr>
          <w:trHeight w:val="255"/>
        </w:trPr>
        <w:tc>
          <w:tcPr>
            <w:tcW w:w="3103" w:type="dxa"/>
            <w:shd w:val="clear" w:color="auto" w:fill="auto"/>
            <w:noWrap/>
          </w:tcPr>
          <w:p w14:paraId="325530E9" w14:textId="77777777" w:rsidR="00C31FCB" w:rsidRPr="00C31FCB" w:rsidRDefault="00F86360" w:rsidP="007C0A41">
            <w:pPr>
              <w:ind w:firstLineChars="100" w:firstLine="240"/>
              <w:rPr>
                <w:rFonts w:ascii="Microsoft Sans Serif" w:hAnsi="Microsoft Sans Serif" w:cs="Microsoft Sans Serif"/>
                <w:sz w:val="18"/>
                <w:szCs w:val="18"/>
              </w:rPr>
            </w:pPr>
            <w:hyperlink r:id="rId21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652"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F86360" w:rsidP="00C31FCB">
            <w:pPr>
              <w:rPr>
                <w:rFonts w:ascii="Microsoft Sans Serif" w:hAnsi="Microsoft Sans Serif" w:cs="Microsoft Sans Serif"/>
                <w:sz w:val="18"/>
                <w:szCs w:val="18"/>
              </w:rPr>
            </w:pPr>
            <w:hyperlink r:id="rId219"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A03B78">
        <w:trPr>
          <w:trHeight w:val="255"/>
        </w:trPr>
        <w:tc>
          <w:tcPr>
            <w:tcW w:w="3103" w:type="dxa"/>
            <w:shd w:val="clear" w:color="auto" w:fill="auto"/>
            <w:noWrap/>
          </w:tcPr>
          <w:p w14:paraId="5CEC155C" w14:textId="77777777" w:rsidR="00C31FCB" w:rsidRPr="00C31FCB" w:rsidRDefault="00F86360" w:rsidP="007C0A41">
            <w:pPr>
              <w:ind w:firstLineChars="100" w:firstLine="240"/>
              <w:rPr>
                <w:rFonts w:ascii="Microsoft Sans Serif" w:hAnsi="Microsoft Sans Serif" w:cs="Microsoft Sans Serif"/>
                <w:sz w:val="18"/>
                <w:szCs w:val="18"/>
              </w:rPr>
            </w:pPr>
            <w:hyperlink r:id="rId22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652"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F86360"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A03B78">
        <w:trPr>
          <w:trHeight w:val="255"/>
        </w:trPr>
        <w:tc>
          <w:tcPr>
            <w:tcW w:w="3103" w:type="dxa"/>
            <w:tcBorders>
              <w:bottom w:val="single" w:sz="4" w:space="0" w:color="auto"/>
            </w:tcBorders>
            <w:shd w:val="clear" w:color="auto" w:fill="auto"/>
            <w:noWrap/>
          </w:tcPr>
          <w:p w14:paraId="7DFE3DA5" w14:textId="77777777" w:rsidR="00C31FCB" w:rsidRPr="00C31FCB" w:rsidRDefault="00F86360" w:rsidP="007C0A41">
            <w:pPr>
              <w:ind w:firstLineChars="100" w:firstLine="240"/>
              <w:rPr>
                <w:rFonts w:ascii="Microsoft Sans Serif" w:hAnsi="Microsoft Sans Serif" w:cs="Microsoft Sans Serif"/>
                <w:sz w:val="18"/>
                <w:szCs w:val="18"/>
              </w:rPr>
            </w:pPr>
            <w:hyperlink r:id="rId22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652"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F86360" w:rsidP="00C31FCB">
            <w:pPr>
              <w:rPr>
                <w:rFonts w:ascii="Microsoft Sans Serif" w:hAnsi="Microsoft Sans Serif" w:cs="Microsoft Sans Serif"/>
                <w:sz w:val="18"/>
                <w:szCs w:val="18"/>
              </w:rPr>
            </w:pPr>
            <w:hyperlink r:id="rId223"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A03B78">
        <w:trPr>
          <w:trHeight w:val="255"/>
        </w:trPr>
        <w:tc>
          <w:tcPr>
            <w:tcW w:w="3103"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24" w:name="RANGE!D22"/>
            <w:r w:rsidRPr="00C31FCB">
              <w:rPr>
                <w:rFonts w:ascii="Microsoft Sans Serif" w:hAnsi="Microsoft Sans Serif" w:cs="Microsoft Sans Serif"/>
                <w:b/>
                <w:bCs/>
                <w:sz w:val="18"/>
                <w:szCs w:val="18"/>
              </w:rPr>
              <w:t>subject</w:t>
            </w:r>
            <w:bookmarkEnd w:id="1824"/>
          </w:p>
        </w:tc>
        <w:tc>
          <w:tcPr>
            <w:tcW w:w="652"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994"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A03B78">
        <w:trPr>
          <w:trHeight w:val="255"/>
        </w:trPr>
        <w:tc>
          <w:tcPr>
            <w:tcW w:w="3103" w:type="dxa"/>
            <w:tcBorders>
              <w:bottom w:val="single" w:sz="4" w:space="0" w:color="auto"/>
            </w:tcBorders>
            <w:shd w:val="clear" w:color="auto" w:fill="auto"/>
            <w:noWrap/>
          </w:tcPr>
          <w:p w14:paraId="443B0052"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22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F86360" w:rsidP="00C31FCB">
            <w:pPr>
              <w:rPr>
                <w:rFonts w:ascii="Microsoft Sans Serif" w:hAnsi="Microsoft Sans Serif" w:cs="Microsoft Sans Serif"/>
                <w:color w:val="A6A6A6"/>
                <w:sz w:val="18"/>
                <w:szCs w:val="18"/>
              </w:rPr>
            </w:pPr>
            <w:hyperlink r:id="rId22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A03B78">
        <w:trPr>
          <w:trHeight w:val="255"/>
        </w:trPr>
        <w:tc>
          <w:tcPr>
            <w:tcW w:w="3103"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1825" w:name="RANGE!D24"/>
            <w:r w:rsidRPr="00C31FCB">
              <w:rPr>
                <w:rFonts w:ascii="Microsoft Sans Serif" w:hAnsi="Microsoft Sans Serif" w:cs="Microsoft Sans Serif"/>
                <w:b/>
                <w:bCs/>
                <w:color w:val="A6A6A6"/>
                <w:sz w:val="18"/>
                <w:szCs w:val="18"/>
              </w:rPr>
              <w:t>subjectRole</w:t>
            </w:r>
            <w:bookmarkEnd w:id="1825"/>
          </w:p>
        </w:tc>
        <w:tc>
          <w:tcPr>
            <w:tcW w:w="652"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994"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A03B78">
        <w:trPr>
          <w:trHeight w:val="255"/>
        </w:trPr>
        <w:tc>
          <w:tcPr>
            <w:tcW w:w="3103" w:type="dxa"/>
            <w:shd w:val="clear" w:color="auto" w:fill="auto"/>
            <w:noWrap/>
          </w:tcPr>
          <w:p w14:paraId="09272CF7" w14:textId="77777777" w:rsidR="00C31FCB" w:rsidRPr="00C31FCB" w:rsidRDefault="00F86360" w:rsidP="007C0A41">
            <w:pPr>
              <w:ind w:firstLineChars="300" w:firstLine="720"/>
              <w:rPr>
                <w:rFonts w:ascii="Microsoft Sans Serif" w:hAnsi="Microsoft Sans Serif" w:cs="Microsoft Sans Serif"/>
                <w:color w:val="A6A6A6"/>
                <w:sz w:val="18"/>
                <w:szCs w:val="18"/>
              </w:rPr>
            </w:pPr>
            <w:hyperlink r:id="rId22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F86360" w:rsidP="00C31FCB">
            <w:pPr>
              <w:rPr>
                <w:rFonts w:ascii="Microsoft Sans Serif" w:hAnsi="Microsoft Sans Serif" w:cs="Microsoft Sans Serif"/>
                <w:color w:val="A6A6A6"/>
                <w:sz w:val="18"/>
                <w:szCs w:val="18"/>
              </w:rPr>
            </w:pPr>
            <w:hyperlink r:id="rId22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A03B78">
        <w:trPr>
          <w:trHeight w:val="255"/>
        </w:trPr>
        <w:tc>
          <w:tcPr>
            <w:tcW w:w="3103" w:type="dxa"/>
            <w:shd w:val="clear" w:color="auto" w:fill="auto"/>
            <w:noWrap/>
          </w:tcPr>
          <w:p w14:paraId="1D9ACB93" w14:textId="77777777" w:rsidR="00C31FCB" w:rsidRPr="00C31FCB" w:rsidRDefault="00F86360" w:rsidP="007C0A41">
            <w:pPr>
              <w:ind w:firstLineChars="300" w:firstLine="720"/>
              <w:rPr>
                <w:rFonts w:ascii="Microsoft Sans Serif" w:hAnsi="Microsoft Sans Serif" w:cs="Microsoft Sans Serif"/>
                <w:color w:val="A6A6A6"/>
                <w:sz w:val="18"/>
                <w:szCs w:val="18"/>
              </w:rPr>
            </w:pPr>
            <w:hyperlink r:id="rId22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F86360" w:rsidP="00C31FCB">
            <w:pPr>
              <w:rPr>
                <w:rFonts w:ascii="Microsoft Sans Serif" w:hAnsi="Microsoft Sans Serif" w:cs="Microsoft Sans Serif"/>
                <w:color w:val="A6A6A6"/>
                <w:sz w:val="18"/>
                <w:szCs w:val="18"/>
              </w:rPr>
            </w:pPr>
            <w:hyperlink r:id="rId22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A03B78">
        <w:trPr>
          <w:trHeight w:val="255"/>
        </w:trPr>
        <w:tc>
          <w:tcPr>
            <w:tcW w:w="3103" w:type="dxa"/>
            <w:shd w:val="clear" w:color="auto" w:fill="auto"/>
            <w:noWrap/>
          </w:tcPr>
          <w:p w14:paraId="602F6D32" w14:textId="77777777" w:rsidR="00C31FCB" w:rsidRPr="00C31FCB" w:rsidRDefault="00F86360" w:rsidP="007C0A41">
            <w:pPr>
              <w:ind w:firstLineChars="300" w:firstLine="720"/>
              <w:rPr>
                <w:rFonts w:ascii="Microsoft Sans Serif" w:hAnsi="Microsoft Sans Serif" w:cs="Microsoft Sans Serif"/>
                <w:color w:val="A6A6A6"/>
                <w:sz w:val="18"/>
                <w:szCs w:val="18"/>
              </w:rPr>
            </w:pPr>
            <w:hyperlink r:id="rId23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652"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F86360" w:rsidP="00C31FCB">
            <w:pPr>
              <w:rPr>
                <w:rFonts w:ascii="Microsoft Sans Serif" w:hAnsi="Microsoft Sans Serif" w:cs="Microsoft Sans Serif"/>
                <w:color w:val="A6A6A6"/>
                <w:sz w:val="18"/>
                <w:szCs w:val="18"/>
              </w:rPr>
            </w:pPr>
            <w:hyperlink r:id="rId23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994"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A03B78">
        <w:trPr>
          <w:trHeight w:val="255"/>
        </w:trPr>
        <w:tc>
          <w:tcPr>
            <w:tcW w:w="3103" w:type="dxa"/>
            <w:tcBorders>
              <w:bottom w:val="single" w:sz="4" w:space="0" w:color="auto"/>
            </w:tcBorders>
            <w:shd w:val="clear" w:color="auto" w:fill="auto"/>
            <w:noWrap/>
          </w:tcPr>
          <w:p w14:paraId="4719B592" w14:textId="77777777" w:rsidR="00C31FCB" w:rsidRPr="00C31FCB" w:rsidRDefault="00F86360" w:rsidP="007C0A41">
            <w:pPr>
              <w:ind w:firstLineChars="300" w:firstLine="720"/>
              <w:rPr>
                <w:rFonts w:ascii="Microsoft Sans Serif" w:hAnsi="Microsoft Sans Serif" w:cs="Microsoft Sans Serif"/>
                <w:color w:val="A6A6A6"/>
                <w:sz w:val="18"/>
                <w:szCs w:val="18"/>
              </w:rPr>
            </w:pPr>
            <w:hyperlink r:id="rId23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F86360" w:rsidP="00C31FCB">
            <w:pPr>
              <w:rPr>
                <w:rFonts w:ascii="Microsoft Sans Serif" w:hAnsi="Microsoft Sans Serif" w:cs="Microsoft Sans Serif"/>
                <w:color w:val="A6A6A6"/>
                <w:sz w:val="18"/>
                <w:szCs w:val="18"/>
              </w:rPr>
            </w:pPr>
            <w:hyperlink r:id="rId23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994"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A03B78">
        <w:trPr>
          <w:trHeight w:val="255"/>
        </w:trPr>
        <w:tc>
          <w:tcPr>
            <w:tcW w:w="3103"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1826" w:name="RANGE!D29"/>
            <w:r w:rsidRPr="00C31FCB">
              <w:rPr>
                <w:rFonts w:ascii="Microsoft Sans Serif" w:hAnsi="Microsoft Sans Serif" w:cs="Microsoft Sans Serif"/>
                <w:b/>
                <w:bCs/>
                <w:color w:val="A6A6A6"/>
                <w:sz w:val="18"/>
                <w:szCs w:val="18"/>
              </w:rPr>
              <w:t>subject</w:t>
            </w:r>
            <w:bookmarkEnd w:id="1826"/>
          </w:p>
        </w:tc>
        <w:tc>
          <w:tcPr>
            <w:tcW w:w="652"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994"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A03B78">
        <w:trPr>
          <w:trHeight w:val="255"/>
        </w:trPr>
        <w:tc>
          <w:tcPr>
            <w:tcW w:w="3103" w:type="dxa"/>
            <w:shd w:val="clear" w:color="auto" w:fill="auto"/>
            <w:noWrap/>
          </w:tcPr>
          <w:p w14:paraId="4C621729" w14:textId="77777777" w:rsidR="00C31FCB" w:rsidRPr="00C31FCB" w:rsidRDefault="00F86360" w:rsidP="007C0A41">
            <w:pPr>
              <w:ind w:firstLineChars="400" w:firstLine="960"/>
              <w:rPr>
                <w:rFonts w:ascii="Microsoft Sans Serif" w:hAnsi="Microsoft Sans Serif" w:cs="Microsoft Sans Serif"/>
                <w:color w:val="A6A6A6"/>
                <w:sz w:val="18"/>
                <w:szCs w:val="18"/>
              </w:rPr>
            </w:pPr>
            <w:hyperlink r:id="rId23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F86360"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A03B78">
        <w:trPr>
          <w:trHeight w:val="255"/>
        </w:trPr>
        <w:tc>
          <w:tcPr>
            <w:tcW w:w="3103" w:type="dxa"/>
            <w:shd w:val="clear" w:color="auto" w:fill="auto"/>
            <w:noWrap/>
          </w:tcPr>
          <w:p w14:paraId="100A52D6" w14:textId="77777777" w:rsidR="00C31FCB" w:rsidRPr="00C31FCB" w:rsidRDefault="00F86360" w:rsidP="007C0A41">
            <w:pPr>
              <w:ind w:firstLineChars="400" w:firstLine="960"/>
              <w:rPr>
                <w:rFonts w:ascii="Microsoft Sans Serif" w:hAnsi="Microsoft Sans Serif" w:cs="Microsoft Sans Serif"/>
                <w:color w:val="A6A6A6"/>
                <w:sz w:val="18"/>
                <w:szCs w:val="18"/>
              </w:rPr>
            </w:pPr>
            <w:hyperlink r:id="rId23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F86360"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A03B78">
        <w:trPr>
          <w:trHeight w:val="255"/>
        </w:trPr>
        <w:tc>
          <w:tcPr>
            <w:tcW w:w="3103" w:type="dxa"/>
            <w:shd w:val="clear" w:color="auto" w:fill="auto"/>
            <w:noWrap/>
          </w:tcPr>
          <w:p w14:paraId="338131CA" w14:textId="77777777" w:rsidR="00C31FCB" w:rsidRPr="00C31FCB" w:rsidRDefault="00F86360" w:rsidP="007C0A41">
            <w:pPr>
              <w:ind w:firstLineChars="400" w:firstLine="960"/>
              <w:rPr>
                <w:rFonts w:ascii="Microsoft Sans Serif" w:hAnsi="Microsoft Sans Serif" w:cs="Microsoft Sans Serif"/>
                <w:color w:val="A6A6A6"/>
                <w:sz w:val="18"/>
                <w:szCs w:val="18"/>
              </w:rPr>
            </w:pPr>
            <w:hyperlink r:id="rId23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652"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F86360" w:rsidP="00C31FCB">
            <w:pPr>
              <w:rPr>
                <w:rFonts w:ascii="Microsoft Sans Serif" w:hAnsi="Microsoft Sans Serif" w:cs="Microsoft Sans Serif"/>
                <w:color w:val="A6A6A6"/>
                <w:sz w:val="18"/>
                <w:szCs w:val="18"/>
              </w:rPr>
            </w:pPr>
            <w:hyperlink r:id="rId23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994"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A03B78">
        <w:trPr>
          <w:trHeight w:val="255"/>
        </w:trPr>
        <w:tc>
          <w:tcPr>
            <w:tcW w:w="3103" w:type="dxa"/>
            <w:shd w:val="clear" w:color="auto" w:fill="auto"/>
            <w:noWrap/>
          </w:tcPr>
          <w:p w14:paraId="29C210B4" w14:textId="77777777" w:rsidR="00C31FCB" w:rsidRPr="00C31FCB" w:rsidRDefault="00F86360" w:rsidP="007C0A41">
            <w:pPr>
              <w:ind w:firstLineChars="400" w:firstLine="960"/>
              <w:rPr>
                <w:rFonts w:ascii="Microsoft Sans Serif" w:hAnsi="Microsoft Sans Serif" w:cs="Microsoft Sans Serif"/>
                <w:color w:val="A6A6A6"/>
                <w:sz w:val="18"/>
                <w:szCs w:val="18"/>
              </w:rPr>
            </w:pPr>
            <w:hyperlink r:id="rId24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F86360" w:rsidP="00C31FCB">
            <w:pPr>
              <w:rPr>
                <w:rFonts w:ascii="Microsoft Sans Serif" w:hAnsi="Microsoft Sans Serif" w:cs="Microsoft Sans Serif"/>
                <w:color w:val="A6A6A6"/>
                <w:sz w:val="18"/>
                <w:szCs w:val="18"/>
              </w:rPr>
            </w:pPr>
            <w:hyperlink r:id="rId24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A03B78">
        <w:trPr>
          <w:trHeight w:val="255"/>
        </w:trPr>
        <w:tc>
          <w:tcPr>
            <w:tcW w:w="3103" w:type="dxa"/>
            <w:tcBorders>
              <w:bottom w:val="single" w:sz="4" w:space="0" w:color="auto"/>
            </w:tcBorders>
            <w:shd w:val="clear" w:color="auto" w:fill="auto"/>
            <w:noWrap/>
          </w:tcPr>
          <w:p w14:paraId="639AE0B1" w14:textId="77777777" w:rsidR="00C31FCB" w:rsidRPr="00C31FCB" w:rsidRDefault="00F86360" w:rsidP="007C0A41">
            <w:pPr>
              <w:ind w:firstLineChars="400" w:firstLine="960"/>
              <w:rPr>
                <w:rFonts w:ascii="Microsoft Sans Serif" w:hAnsi="Microsoft Sans Serif" w:cs="Microsoft Sans Serif"/>
                <w:color w:val="A6A6A6"/>
                <w:sz w:val="18"/>
                <w:szCs w:val="18"/>
              </w:rPr>
            </w:pPr>
            <w:hyperlink r:id="rId24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F86360" w:rsidP="00C31FCB">
            <w:pPr>
              <w:rPr>
                <w:rFonts w:ascii="Microsoft Sans Serif" w:hAnsi="Microsoft Sans Serif" w:cs="Microsoft Sans Serif"/>
                <w:color w:val="A6A6A6"/>
                <w:sz w:val="18"/>
                <w:szCs w:val="18"/>
              </w:rPr>
            </w:pPr>
            <w:hyperlink r:id="rId24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A03B78">
        <w:trPr>
          <w:trHeight w:val="255"/>
        </w:trPr>
        <w:tc>
          <w:tcPr>
            <w:tcW w:w="3103"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27" w:name="RANGE!D35"/>
            <w:r w:rsidRPr="00C31FCB">
              <w:rPr>
                <w:rFonts w:ascii="Microsoft Sans Serif" w:hAnsi="Microsoft Sans Serif" w:cs="Microsoft Sans Serif"/>
                <w:b/>
                <w:bCs/>
                <w:sz w:val="18"/>
                <w:szCs w:val="18"/>
              </w:rPr>
              <w:t>recordTarget</w:t>
            </w:r>
            <w:bookmarkEnd w:id="1827"/>
          </w:p>
        </w:tc>
        <w:tc>
          <w:tcPr>
            <w:tcW w:w="652"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994"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77777777" w:rsidR="0028313A" w:rsidRPr="0028313A" w:rsidRDefault="0028313A" w:rsidP="00D47869">
            <w:r w:rsidRPr="0028313A">
              <w:rPr>
                <w:rFonts w:ascii="Microsoft Sans Serif" w:hAnsi="Microsoft Sans Serif" w:cs="Microsoft Sans Serif"/>
                <w:sz w:val="18"/>
                <w:szCs w:val="18"/>
              </w:rPr>
              <w:t xml:space="preserve">Huom. </w:t>
            </w:r>
            <w:r w:rsidRPr="0028313A">
              <w:rPr>
                <w:rFonts w:ascii="Microsoft Sans Serif" w:hAnsi="Microsoft Sans Serif" w:cs="Microsoft Sans Serif"/>
                <w:b/>
                <w:sz w:val="18"/>
                <w:szCs w:val="18"/>
              </w:rPr>
              <w:t xml:space="preserve">väestötasoisessa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A03B78">
        <w:trPr>
          <w:trHeight w:val="255"/>
        </w:trPr>
        <w:tc>
          <w:tcPr>
            <w:tcW w:w="3103" w:type="dxa"/>
            <w:tcBorders>
              <w:bottom w:val="single" w:sz="4" w:space="0" w:color="auto"/>
            </w:tcBorders>
            <w:shd w:val="clear" w:color="auto" w:fill="auto"/>
            <w:noWrap/>
          </w:tcPr>
          <w:p w14:paraId="2C65795C" w14:textId="77777777" w:rsidR="00C31FCB" w:rsidRPr="00C31FCB" w:rsidRDefault="00F86360" w:rsidP="007C0A41">
            <w:pPr>
              <w:ind w:firstLineChars="200" w:firstLine="480"/>
              <w:rPr>
                <w:rFonts w:ascii="Microsoft Sans Serif" w:hAnsi="Microsoft Sans Serif" w:cs="Microsoft Sans Serif"/>
                <w:sz w:val="18"/>
                <w:szCs w:val="18"/>
              </w:rPr>
            </w:pPr>
            <w:hyperlink r:id="rId24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F86360" w:rsidP="00C31FCB">
            <w:pPr>
              <w:rPr>
                <w:rFonts w:ascii="Microsoft Sans Serif" w:hAnsi="Microsoft Sans Serif" w:cs="Microsoft Sans Serif"/>
                <w:sz w:val="18"/>
                <w:szCs w:val="18"/>
              </w:rPr>
            </w:pPr>
            <w:hyperlink r:id="rId245"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F86360" w:rsidP="00C31FCB">
            <w:pPr>
              <w:rPr>
                <w:rFonts w:ascii="Microsoft Sans Serif" w:hAnsi="Microsoft Sans Serif" w:cs="Microsoft Sans Serif"/>
                <w:sz w:val="18"/>
                <w:szCs w:val="18"/>
              </w:rPr>
            </w:pPr>
            <w:hyperlink r:id="rId246" w:tooltip="../../../domains/ct/editable/COCT_HD050000.xls" w:history="1">
              <w:r w:rsidR="00C31FCB" w:rsidRPr="00C31FCB">
                <w:rPr>
                  <w:rFonts w:ascii="Microsoft Sans Serif" w:hAnsi="Microsoft Sans Serif" w:cs="Microsoft Sans Serif"/>
                  <w:sz w:val="18"/>
                  <w:szCs w:val="18"/>
                </w:rPr>
                <w:t>COCT_MT050000UV01</w:t>
              </w:r>
            </w:hyperlink>
          </w:p>
        </w:tc>
        <w:tc>
          <w:tcPr>
            <w:tcW w:w="3994"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A03B78">
        <w:trPr>
          <w:trHeight w:val="255"/>
        </w:trPr>
        <w:tc>
          <w:tcPr>
            <w:tcW w:w="3103"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994"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A03B78">
        <w:trPr>
          <w:trHeight w:val="255"/>
        </w:trPr>
        <w:tc>
          <w:tcPr>
            <w:tcW w:w="3103"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A03B78">
        <w:trPr>
          <w:trHeight w:val="255"/>
        </w:trPr>
        <w:tc>
          <w:tcPr>
            <w:tcW w:w="3103"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994"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A03B78">
        <w:trPr>
          <w:trHeight w:val="255"/>
        </w:trPr>
        <w:tc>
          <w:tcPr>
            <w:tcW w:w="3103"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994"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A03B78">
        <w:trPr>
          <w:trHeight w:val="255"/>
        </w:trPr>
        <w:tc>
          <w:tcPr>
            <w:tcW w:w="3103"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994"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A03B78">
        <w:trPr>
          <w:trHeight w:val="255"/>
        </w:trPr>
        <w:tc>
          <w:tcPr>
            <w:tcW w:w="3103"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994"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A03B78">
        <w:trPr>
          <w:trHeight w:val="255"/>
        </w:trPr>
        <w:tc>
          <w:tcPr>
            <w:tcW w:w="3103"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994"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A03B78">
        <w:trPr>
          <w:trHeight w:val="255"/>
        </w:trPr>
        <w:tc>
          <w:tcPr>
            <w:tcW w:w="3103"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A03B78">
        <w:trPr>
          <w:trHeight w:val="255"/>
        </w:trPr>
        <w:tc>
          <w:tcPr>
            <w:tcW w:w="3103"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A03B78">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994"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A03B78">
        <w:trPr>
          <w:trHeight w:val="255"/>
        </w:trPr>
        <w:tc>
          <w:tcPr>
            <w:tcW w:w="3103"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A03B78">
        <w:trPr>
          <w:trHeight w:val="255"/>
        </w:trPr>
        <w:tc>
          <w:tcPr>
            <w:tcW w:w="3103"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A03B78">
        <w:trPr>
          <w:trHeight w:val="255"/>
        </w:trPr>
        <w:tc>
          <w:tcPr>
            <w:tcW w:w="3103"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994"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A03B78">
        <w:trPr>
          <w:trHeight w:val="255"/>
        </w:trPr>
        <w:tc>
          <w:tcPr>
            <w:tcW w:w="3103"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994"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A03B78">
        <w:trPr>
          <w:trHeight w:val="255"/>
        </w:trPr>
        <w:tc>
          <w:tcPr>
            <w:tcW w:w="3103"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994"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A03B78">
        <w:trPr>
          <w:trHeight w:val="255"/>
        </w:trPr>
        <w:tc>
          <w:tcPr>
            <w:tcW w:w="3103"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994"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A03B78">
        <w:trPr>
          <w:trHeight w:val="255"/>
        </w:trPr>
        <w:tc>
          <w:tcPr>
            <w:tcW w:w="3103"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994"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A03B78">
        <w:trPr>
          <w:trHeight w:val="255"/>
        </w:trPr>
        <w:tc>
          <w:tcPr>
            <w:tcW w:w="3103"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A03B78">
        <w:trPr>
          <w:trHeight w:val="255"/>
        </w:trPr>
        <w:tc>
          <w:tcPr>
            <w:tcW w:w="3103"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994"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A03B78">
        <w:trPr>
          <w:trHeight w:val="255"/>
        </w:trPr>
        <w:tc>
          <w:tcPr>
            <w:tcW w:w="3103"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28"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828"/>
          </w:p>
        </w:tc>
        <w:tc>
          <w:tcPr>
            <w:tcW w:w="652"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994"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A03B78">
        <w:trPr>
          <w:trHeight w:val="255"/>
        </w:trPr>
        <w:tc>
          <w:tcPr>
            <w:tcW w:w="3103" w:type="dxa"/>
            <w:tcBorders>
              <w:bottom w:val="single" w:sz="4" w:space="0" w:color="auto"/>
            </w:tcBorders>
            <w:shd w:val="clear" w:color="auto" w:fill="auto"/>
            <w:noWrap/>
          </w:tcPr>
          <w:p w14:paraId="7E9E3972"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24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F86360" w:rsidP="00C31FCB">
            <w:pPr>
              <w:rPr>
                <w:rFonts w:ascii="Microsoft Sans Serif" w:hAnsi="Microsoft Sans Serif" w:cs="Microsoft Sans Serif"/>
                <w:color w:val="A6A6A6"/>
                <w:sz w:val="18"/>
                <w:szCs w:val="18"/>
              </w:rPr>
            </w:pPr>
            <w:hyperlink r:id="rId24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A03B78">
        <w:trPr>
          <w:trHeight w:val="255"/>
        </w:trPr>
        <w:tc>
          <w:tcPr>
            <w:tcW w:w="3103"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F86360" w:rsidP="00C31FCB">
            <w:pPr>
              <w:rPr>
                <w:rFonts w:ascii="Microsoft Sans Serif" w:hAnsi="Microsoft Sans Serif" w:cs="Microsoft Sans Serif"/>
                <w:color w:val="A6A6A6"/>
                <w:sz w:val="18"/>
                <w:szCs w:val="18"/>
              </w:rPr>
            </w:pPr>
            <w:hyperlink r:id="rId24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A03B78">
        <w:trPr>
          <w:trHeight w:val="255"/>
        </w:trPr>
        <w:tc>
          <w:tcPr>
            <w:tcW w:w="3103"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29" w:name="RANGE!D41"/>
            <w:r w:rsidRPr="00C31FCB">
              <w:rPr>
                <w:rFonts w:ascii="Microsoft Sans Serif" w:hAnsi="Microsoft Sans Serif" w:cs="Microsoft Sans Serif"/>
                <w:b/>
                <w:bCs/>
                <w:sz w:val="18"/>
                <w:szCs w:val="18"/>
              </w:rPr>
              <w:t>author</w:t>
            </w:r>
            <w:bookmarkEnd w:id="1829"/>
          </w:p>
        </w:tc>
        <w:tc>
          <w:tcPr>
            <w:tcW w:w="652"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994"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A03B78">
        <w:trPr>
          <w:trHeight w:val="255"/>
        </w:trPr>
        <w:tc>
          <w:tcPr>
            <w:tcW w:w="3103" w:type="dxa"/>
            <w:shd w:val="clear" w:color="auto" w:fill="auto"/>
            <w:noWrap/>
          </w:tcPr>
          <w:p w14:paraId="1611E6E5" w14:textId="77777777" w:rsidR="00C31FCB" w:rsidRPr="00C31FCB" w:rsidRDefault="00F86360" w:rsidP="007C0A41">
            <w:pPr>
              <w:ind w:firstLineChars="200" w:firstLine="480"/>
              <w:rPr>
                <w:rFonts w:ascii="Microsoft Sans Serif" w:hAnsi="Microsoft Sans Serif" w:cs="Microsoft Sans Serif"/>
                <w:sz w:val="18"/>
                <w:szCs w:val="18"/>
              </w:rPr>
            </w:pPr>
            <w:hyperlink r:id="rId25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F86360" w:rsidP="00C31FCB">
            <w:pPr>
              <w:rPr>
                <w:rFonts w:ascii="Microsoft Sans Serif" w:hAnsi="Microsoft Sans Serif" w:cs="Microsoft Sans Serif"/>
                <w:sz w:val="18"/>
                <w:szCs w:val="18"/>
              </w:rPr>
            </w:pPr>
            <w:hyperlink r:id="rId251"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F86360" w14:paraId="54305AED" w14:textId="77777777" w:rsidTr="00A03B78">
        <w:trPr>
          <w:trHeight w:val="255"/>
        </w:trPr>
        <w:tc>
          <w:tcPr>
            <w:tcW w:w="3103" w:type="dxa"/>
            <w:shd w:val="clear" w:color="auto" w:fill="auto"/>
            <w:noWrap/>
          </w:tcPr>
          <w:p w14:paraId="2A878908" w14:textId="77777777" w:rsidR="00C31FCB" w:rsidRPr="00C31FCB" w:rsidRDefault="00F86360" w:rsidP="007C0A41">
            <w:pPr>
              <w:ind w:firstLineChars="200" w:firstLine="480"/>
              <w:rPr>
                <w:rFonts w:ascii="Microsoft Sans Serif" w:hAnsi="Microsoft Sans Serif" w:cs="Microsoft Sans Serif"/>
                <w:sz w:val="18"/>
                <w:szCs w:val="18"/>
              </w:rPr>
            </w:pPr>
            <w:hyperlink r:id="rId25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652"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F86360" w:rsidP="00C31FCB">
            <w:pPr>
              <w:rPr>
                <w:rFonts w:ascii="Microsoft Sans Serif" w:hAnsi="Microsoft Sans Serif" w:cs="Microsoft Sans Serif"/>
                <w:sz w:val="18"/>
                <w:szCs w:val="18"/>
              </w:rPr>
            </w:pPr>
            <w:hyperlink r:id="rId253"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A03B78">
        <w:trPr>
          <w:trHeight w:val="255"/>
        </w:trPr>
        <w:tc>
          <w:tcPr>
            <w:tcW w:w="3103" w:type="dxa"/>
            <w:tcBorders>
              <w:bottom w:val="single" w:sz="4" w:space="0" w:color="auto"/>
            </w:tcBorders>
            <w:shd w:val="clear" w:color="auto" w:fill="auto"/>
            <w:noWrap/>
          </w:tcPr>
          <w:p w14:paraId="5E1D1388" w14:textId="77777777" w:rsidR="00C31FCB" w:rsidRPr="00C31FCB" w:rsidRDefault="00F86360" w:rsidP="007C0A41">
            <w:pPr>
              <w:ind w:firstLineChars="200" w:firstLine="480"/>
              <w:rPr>
                <w:rFonts w:ascii="Microsoft Sans Serif" w:hAnsi="Microsoft Sans Serif" w:cs="Microsoft Sans Serif"/>
                <w:sz w:val="18"/>
                <w:szCs w:val="18"/>
              </w:rPr>
            </w:pPr>
            <w:hyperlink r:id="rId25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F86360" w:rsidP="00C31FCB">
            <w:pPr>
              <w:rPr>
                <w:rFonts w:ascii="Microsoft Sans Serif" w:hAnsi="Microsoft Sans Serif" w:cs="Microsoft Sans Serif"/>
                <w:sz w:val="18"/>
                <w:szCs w:val="18"/>
              </w:rPr>
            </w:pPr>
            <w:hyperlink r:id="rId255" w:anchor="dt-TS" w:tooltip="../../../infrastructure/datatypes/datatypes.htm#dt-TS" w:history="1">
              <w:r w:rsidR="00C31FCB" w:rsidRPr="00C31FCB">
                <w:rPr>
                  <w:rFonts w:ascii="Microsoft Sans Serif" w:hAnsi="Microsoft Sans Serif" w:cs="Microsoft Sans Serif"/>
                  <w:sz w:val="18"/>
                  <w:szCs w:val="18"/>
                </w:rPr>
                <w:t>TS</w:t>
              </w:r>
            </w:hyperlink>
          </w:p>
        </w:tc>
        <w:tc>
          <w:tcPr>
            <w:tcW w:w="3994"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A03B78">
        <w:trPr>
          <w:trHeight w:val="255"/>
        </w:trPr>
        <w:tc>
          <w:tcPr>
            <w:tcW w:w="3103"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830" w:name="RANGE!D45"/>
            <w:r w:rsidRPr="00C31FCB">
              <w:rPr>
                <w:rFonts w:ascii="Microsoft Sans Serif" w:hAnsi="Microsoft Sans Serif" w:cs="Microsoft Sans Serif"/>
                <w:b/>
                <w:bCs/>
                <w:sz w:val="18"/>
                <w:szCs w:val="18"/>
              </w:rPr>
              <w:t>assignedAuthor</w:t>
            </w:r>
            <w:bookmarkEnd w:id="1830"/>
          </w:p>
        </w:tc>
        <w:tc>
          <w:tcPr>
            <w:tcW w:w="652"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994"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A03B78">
        <w:trPr>
          <w:trHeight w:val="255"/>
        </w:trPr>
        <w:tc>
          <w:tcPr>
            <w:tcW w:w="3103" w:type="dxa"/>
            <w:shd w:val="clear" w:color="auto" w:fill="auto"/>
            <w:noWrap/>
          </w:tcPr>
          <w:p w14:paraId="6CD05491" w14:textId="77777777" w:rsidR="00C31FCB" w:rsidRPr="00C31FCB" w:rsidRDefault="00F86360" w:rsidP="007C0A41">
            <w:pPr>
              <w:ind w:firstLineChars="300" w:firstLine="720"/>
              <w:rPr>
                <w:rFonts w:ascii="Microsoft Sans Serif" w:hAnsi="Microsoft Sans Serif" w:cs="Microsoft Sans Serif"/>
                <w:sz w:val="18"/>
                <w:szCs w:val="18"/>
              </w:rPr>
            </w:pPr>
            <w:hyperlink r:id="rId25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F86360" w:rsidP="00C31FCB">
            <w:pPr>
              <w:rPr>
                <w:rFonts w:ascii="Microsoft Sans Serif" w:hAnsi="Microsoft Sans Serif" w:cs="Microsoft Sans Serif"/>
                <w:sz w:val="18"/>
                <w:szCs w:val="18"/>
              </w:rPr>
            </w:pPr>
            <w:hyperlink r:id="rId25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A03B78">
        <w:trPr>
          <w:trHeight w:val="255"/>
        </w:trPr>
        <w:tc>
          <w:tcPr>
            <w:tcW w:w="3103" w:type="dxa"/>
            <w:shd w:val="clear" w:color="auto" w:fill="auto"/>
            <w:noWrap/>
          </w:tcPr>
          <w:p w14:paraId="6B891E6F" w14:textId="77777777" w:rsidR="00C31FCB" w:rsidRPr="00C31FCB" w:rsidRDefault="00F86360" w:rsidP="007C0A41">
            <w:pPr>
              <w:ind w:firstLineChars="300" w:firstLine="720"/>
              <w:rPr>
                <w:rFonts w:ascii="Microsoft Sans Serif" w:hAnsi="Microsoft Sans Serif" w:cs="Microsoft Sans Serif"/>
                <w:sz w:val="18"/>
                <w:szCs w:val="18"/>
              </w:rPr>
            </w:pPr>
            <w:hyperlink r:id="rId258" w:anchor="Role-id-att" w:tooltip="../../../infrastructure/rim/rim.htm#Role-id-att" w:history="1">
              <w:r w:rsidR="00C31FCB" w:rsidRPr="00C31FCB">
                <w:rPr>
                  <w:rFonts w:ascii="Microsoft Sans Serif" w:hAnsi="Microsoft Sans Serif" w:cs="Microsoft Sans Serif"/>
                  <w:sz w:val="18"/>
                  <w:szCs w:val="18"/>
                </w:rPr>
                <w:t>id</w:t>
              </w:r>
            </w:hyperlink>
          </w:p>
        </w:tc>
        <w:tc>
          <w:tcPr>
            <w:tcW w:w="652"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F86360" w:rsidP="00C31FCB">
            <w:pPr>
              <w:rPr>
                <w:rFonts w:ascii="Microsoft Sans Serif" w:hAnsi="Microsoft Sans Serif" w:cs="Microsoft Sans Serif"/>
                <w:sz w:val="18"/>
                <w:szCs w:val="18"/>
              </w:rPr>
            </w:pPr>
            <w:hyperlink r:id="rId259" w:anchor="dt-II" w:tooltip="../../../infrastructure/datatypes/datatypes.htm#dt-II" w:history="1">
              <w:r w:rsidR="00C31FCB" w:rsidRPr="00C31FCB">
                <w:rPr>
                  <w:rFonts w:ascii="Microsoft Sans Serif" w:hAnsi="Microsoft Sans Serif" w:cs="Microsoft Sans Serif"/>
                  <w:sz w:val="18"/>
                  <w:szCs w:val="18"/>
                </w:rPr>
                <w:t>II</w:t>
              </w:r>
            </w:hyperlink>
          </w:p>
        </w:tc>
        <w:tc>
          <w:tcPr>
            <w:tcW w:w="3994"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A03B78">
        <w:trPr>
          <w:trHeight w:val="255"/>
        </w:trPr>
        <w:tc>
          <w:tcPr>
            <w:tcW w:w="3103" w:type="dxa"/>
            <w:shd w:val="clear" w:color="auto" w:fill="auto"/>
            <w:noWrap/>
          </w:tcPr>
          <w:p w14:paraId="7E529734" w14:textId="77777777" w:rsidR="00C31FCB" w:rsidRPr="00C31FCB" w:rsidRDefault="00F86360" w:rsidP="007C0A41">
            <w:pPr>
              <w:ind w:firstLineChars="300" w:firstLine="720"/>
              <w:rPr>
                <w:rFonts w:ascii="Microsoft Sans Serif" w:hAnsi="Microsoft Sans Serif" w:cs="Microsoft Sans Serif"/>
                <w:sz w:val="18"/>
                <w:szCs w:val="18"/>
              </w:rPr>
            </w:pPr>
            <w:hyperlink r:id="rId260" w:anchor="Role-code-att" w:tooltip="../../../infrastructure/rim/rim.htm#Role-code-att" w:history="1">
              <w:r w:rsidR="00C31FCB" w:rsidRPr="00C31FCB">
                <w:rPr>
                  <w:rFonts w:ascii="Microsoft Sans Serif" w:hAnsi="Microsoft Sans Serif" w:cs="Microsoft Sans Serif"/>
                  <w:sz w:val="18"/>
                  <w:szCs w:val="18"/>
                </w:rPr>
                <w:t>code</w:t>
              </w:r>
            </w:hyperlink>
          </w:p>
        </w:tc>
        <w:tc>
          <w:tcPr>
            <w:tcW w:w="652"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F86360" w:rsidP="00C31FCB">
            <w:pPr>
              <w:rPr>
                <w:rFonts w:ascii="Microsoft Sans Serif" w:hAnsi="Microsoft Sans Serif" w:cs="Microsoft Sans Serif"/>
                <w:sz w:val="18"/>
                <w:szCs w:val="18"/>
              </w:rPr>
            </w:pPr>
            <w:hyperlink r:id="rId261" w:anchor="dt-CE" w:tooltip="../../../infrastructure/datatypes/datatypes.htm#dt-CE" w:history="1">
              <w:r w:rsidR="00C31FCB" w:rsidRPr="00C31FCB">
                <w:rPr>
                  <w:rFonts w:ascii="Microsoft Sans Serif" w:hAnsi="Microsoft Sans Serif" w:cs="Microsoft Sans Serif"/>
                  <w:sz w:val="18"/>
                  <w:szCs w:val="18"/>
                </w:rPr>
                <w:t>CE</w:t>
              </w:r>
            </w:hyperlink>
          </w:p>
        </w:tc>
        <w:tc>
          <w:tcPr>
            <w:tcW w:w="3994"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A03B78">
        <w:trPr>
          <w:trHeight w:val="255"/>
        </w:trPr>
        <w:tc>
          <w:tcPr>
            <w:tcW w:w="3103" w:type="dxa"/>
            <w:shd w:val="clear" w:color="auto" w:fill="auto"/>
            <w:noWrap/>
          </w:tcPr>
          <w:p w14:paraId="7E186E54" w14:textId="77777777" w:rsidR="00C31FCB" w:rsidRPr="00C31FCB" w:rsidRDefault="00F86360" w:rsidP="007C0A41">
            <w:pPr>
              <w:ind w:firstLineChars="300" w:firstLine="720"/>
              <w:rPr>
                <w:rFonts w:ascii="Microsoft Sans Serif" w:hAnsi="Microsoft Sans Serif" w:cs="Microsoft Sans Serif"/>
                <w:sz w:val="18"/>
                <w:szCs w:val="18"/>
              </w:rPr>
            </w:pPr>
            <w:hyperlink r:id="rId262" w:anchor="Role-addr-att" w:tooltip="../../../infrastructure/rim/rim.htm#Role-addr-att" w:history="1">
              <w:r w:rsidR="00C31FCB" w:rsidRPr="00C31FCB">
                <w:rPr>
                  <w:rFonts w:ascii="Microsoft Sans Serif" w:hAnsi="Microsoft Sans Serif" w:cs="Microsoft Sans Serif"/>
                  <w:sz w:val="18"/>
                  <w:szCs w:val="18"/>
                </w:rPr>
                <w:t>addr</w:t>
              </w:r>
            </w:hyperlink>
          </w:p>
        </w:tc>
        <w:tc>
          <w:tcPr>
            <w:tcW w:w="652"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F86360" w:rsidP="00C31FCB">
            <w:pPr>
              <w:rPr>
                <w:rFonts w:ascii="Microsoft Sans Serif" w:hAnsi="Microsoft Sans Serif" w:cs="Microsoft Sans Serif"/>
                <w:sz w:val="18"/>
                <w:szCs w:val="18"/>
              </w:rPr>
            </w:pPr>
            <w:hyperlink r:id="rId26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994"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A03B78">
        <w:trPr>
          <w:trHeight w:val="255"/>
        </w:trPr>
        <w:tc>
          <w:tcPr>
            <w:tcW w:w="3103" w:type="dxa"/>
            <w:tcBorders>
              <w:bottom w:val="single" w:sz="4" w:space="0" w:color="auto"/>
            </w:tcBorders>
            <w:shd w:val="clear" w:color="auto" w:fill="auto"/>
            <w:noWrap/>
          </w:tcPr>
          <w:p w14:paraId="629D9DCE" w14:textId="77777777" w:rsidR="00C31FCB" w:rsidRPr="00C31FCB" w:rsidRDefault="00F86360" w:rsidP="007C0A41">
            <w:pPr>
              <w:ind w:firstLineChars="300" w:firstLine="720"/>
              <w:rPr>
                <w:rFonts w:ascii="Microsoft Sans Serif" w:hAnsi="Microsoft Sans Serif" w:cs="Microsoft Sans Serif"/>
                <w:sz w:val="18"/>
                <w:szCs w:val="18"/>
              </w:rPr>
            </w:pPr>
            <w:hyperlink r:id="rId26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F86360" w:rsidP="00C31FCB">
            <w:pPr>
              <w:rPr>
                <w:rFonts w:ascii="Microsoft Sans Serif" w:hAnsi="Microsoft Sans Serif" w:cs="Microsoft Sans Serif"/>
                <w:sz w:val="18"/>
                <w:szCs w:val="18"/>
              </w:rPr>
            </w:pPr>
            <w:hyperlink r:id="rId26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994"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A03B78">
        <w:trPr>
          <w:trHeight w:val="255"/>
        </w:trPr>
        <w:tc>
          <w:tcPr>
            <w:tcW w:w="3103"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1831" w:name="RANGE!D51"/>
            <w:r w:rsidRPr="00C31FCB">
              <w:rPr>
                <w:rFonts w:ascii="Microsoft Sans Serif" w:hAnsi="Microsoft Sans Serif" w:cs="Microsoft Sans Serif"/>
                <w:b/>
                <w:bCs/>
                <w:sz w:val="18"/>
                <w:szCs w:val="18"/>
              </w:rPr>
              <w:t>assignedAuthorChoice</w:t>
            </w:r>
            <w:bookmarkEnd w:id="1831"/>
          </w:p>
        </w:tc>
        <w:tc>
          <w:tcPr>
            <w:tcW w:w="652"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994"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A03B78">
        <w:trPr>
          <w:trHeight w:val="255"/>
        </w:trPr>
        <w:tc>
          <w:tcPr>
            <w:tcW w:w="6110"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994"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A03B78">
        <w:trPr>
          <w:trHeight w:val="255"/>
        </w:trPr>
        <w:tc>
          <w:tcPr>
            <w:tcW w:w="3103"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832" w:name="RANGE!D53"/>
            <w:r w:rsidRPr="00C31FCB">
              <w:rPr>
                <w:rFonts w:ascii="Microsoft Sans Serif" w:hAnsi="Microsoft Sans Serif" w:cs="Microsoft Sans Serif"/>
                <w:b/>
                <w:bCs/>
                <w:sz w:val="18"/>
                <w:szCs w:val="18"/>
              </w:rPr>
              <w:t>assignedPerson</w:t>
            </w:r>
            <w:bookmarkEnd w:id="1832"/>
          </w:p>
        </w:tc>
        <w:tc>
          <w:tcPr>
            <w:tcW w:w="652"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994"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A03B78">
        <w:trPr>
          <w:trHeight w:val="255"/>
        </w:trPr>
        <w:tc>
          <w:tcPr>
            <w:tcW w:w="3103" w:type="dxa"/>
            <w:shd w:val="clear" w:color="auto" w:fill="auto"/>
            <w:noWrap/>
          </w:tcPr>
          <w:p w14:paraId="41D52B0A" w14:textId="77777777" w:rsidR="00C31FCB" w:rsidRPr="00C31FCB" w:rsidRDefault="00F86360" w:rsidP="007C0A41">
            <w:pPr>
              <w:ind w:firstLineChars="500" w:firstLine="1200"/>
              <w:rPr>
                <w:rFonts w:ascii="Microsoft Sans Serif" w:hAnsi="Microsoft Sans Serif" w:cs="Microsoft Sans Serif"/>
                <w:sz w:val="18"/>
                <w:szCs w:val="18"/>
              </w:rPr>
            </w:pPr>
            <w:hyperlink r:id="rId26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652"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F86360"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A03B78">
        <w:trPr>
          <w:trHeight w:val="255"/>
        </w:trPr>
        <w:tc>
          <w:tcPr>
            <w:tcW w:w="3103" w:type="dxa"/>
            <w:shd w:val="clear" w:color="auto" w:fill="auto"/>
            <w:noWrap/>
          </w:tcPr>
          <w:p w14:paraId="63F7B097" w14:textId="77777777" w:rsidR="00C31FCB" w:rsidRPr="00C31FCB" w:rsidRDefault="00F86360" w:rsidP="007C0A41">
            <w:pPr>
              <w:ind w:firstLineChars="500" w:firstLine="1200"/>
              <w:rPr>
                <w:rFonts w:ascii="Microsoft Sans Serif" w:hAnsi="Microsoft Sans Serif" w:cs="Microsoft Sans Serif"/>
                <w:sz w:val="18"/>
                <w:szCs w:val="18"/>
              </w:rPr>
            </w:pPr>
            <w:hyperlink r:id="rId26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652"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F86360" w:rsidP="00C31FCB">
            <w:pPr>
              <w:rPr>
                <w:rFonts w:ascii="Microsoft Sans Serif" w:hAnsi="Microsoft Sans Serif" w:cs="Microsoft Sans Serif"/>
                <w:sz w:val="18"/>
                <w:szCs w:val="18"/>
              </w:rPr>
            </w:pPr>
            <w:hyperlink r:id="rId26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A03B78">
        <w:trPr>
          <w:trHeight w:val="255"/>
        </w:trPr>
        <w:tc>
          <w:tcPr>
            <w:tcW w:w="3103" w:type="dxa"/>
            <w:tcBorders>
              <w:bottom w:val="single" w:sz="4" w:space="0" w:color="auto"/>
            </w:tcBorders>
            <w:shd w:val="clear" w:color="auto" w:fill="auto"/>
            <w:noWrap/>
          </w:tcPr>
          <w:p w14:paraId="4A944216" w14:textId="77777777" w:rsidR="00C31FCB" w:rsidRPr="00C31FCB" w:rsidRDefault="00F86360" w:rsidP="007C0A41">
            <w:pPr>
              <w:ind w:firstLineChars="500" w:firstLine="1200"/>
              <w:rPr>
                <w:rFonts w:ascii="Microsoft Sans Serif" w:hAnsi="Microsoft Sans Serif" w:cs="Microsoft Sans Serif"/>
                <w:sz w:val="18"/>
                <w:szCs w:val="18"/>
              </w:rPr>
            </w:pPr>
            <w:hyperlink r:id="rId27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F86360" w:rsidP="00C31FCB">
            <w:pPr>
              <w:rPr>
                <w:rFonts w:ascii="Microsoft Sans Serif" w:hAnsi="Microsoft Sans Serif" w:cs="Microsoft Sans Serif"/>
                <w:sz w:val="18"/>
                <w:szCs w:val="18"/>
              </w:rPr>
            </w:pPr>
            <w:hyperlink r:id="rId27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994"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1FCB" w:rsidRPr="00B77645" w14:paraId="7AAD2090" w14:textId="77777777" w:rsidTr="00A03B78">
        <w:trPr>
          <w:trHeight w:val="255"/>
        </w:trPr>
        <w:tc>
          <w:tcPr>
            <w:tcW w:w="3103"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833" w:name="RANGE!D57"/>
            <w:r w:rsidRPr="00C31FCB">
              <w:rPr>
                <w:rFonts w:ascii="Microsoft Sans Serif" w:hAnsi="Microsoft Sans Serif" w:cs="Microsoft Sans Serif"/>
                <w:b/>
                <w:bCs/>
                <w:sz w:val="18"/>
                <w:szCs w:val="18"/>
              </w:rPr>
              <w:t>assignedAuthoringDevice</w:t>
            </w:r>
            <w:bookmarkEnd w:id="1833"/>
          </w:p>
        </w:tc>
        <w:tc>
          <w:tcPr>
            <w:tcW w:w="652"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994"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A03B78">
        <w:trPr>
          <w:trHeight w:val="255"/>
        </w:trPr>
        <w:tc>
          <w:tcPr>
            <w:tcW w:w="3103" w:type="dxa"/>
            <w:shd w:val="clear" w:color="auto" w:fill="auto"/>
            <w:noWrap/>
          </w:tcPr>
          <w:p w14:paraId="5EC71F29" w14:textId="77777777" w:rsidR="00C31FCB" w:rsidRPr="00C31FCB" w:rsidRDefault="00F86360" w:rsidP="007C0A41">
            <w:pPr>
              <w:ind w:firstLineChars="500" w:firstLine="1200"/>
              <w:rPr>
                <w:rFonts w:ascii="Microsoft Sans Serif" w:hAnsi="Microsoft Sans Serif" w:cs="Microsoft Sans Serif"/>
                <w:color w:val="A6A6A6"/>
                <w:sz w:val="18"/>
                <w:szCs w:val="18"/>
              </w:rPr>
            </w:pPr>
            <w:hyperlink r:id="rId27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F86360" w:rsidP="00C31FCB">
            <w:pPr>
              <w:rPr>
                <w:rFonts w:ascii="Microsoft Sans Serif" w:hAnsi="Microsoft Sans Serif" w:cs="Microsoft Sans Serif"/>
                <w:color w:val="A6A6A6"/>
                <w:sz w:val="18"/>
                <w:szCs w:val="18"/>
              </w:rPr>
            </w:pPr>
            <w:hyperlink r:id="rId27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A03B78">
        <w:trPr>
          <w:trHeight w:val="255"/>
        </w:trPr>
        <w:tc>
          <w:tcPr>
            <w:tcW w:w="3103" w:type="dxa"/>
            <w:shd w:val="clear" w:color="auto" w:fill="auto"/>
            <w:noWrap/>
          </w:tcPr>
          <w:p w14:paraId="0F79B59D" w14:textId="77777777" w:rsidR="00C31FCB" w:rsidRPr="00C31FCB" w:rsidRDefault="00F86360" w:rsidP="007C0A41">
            <w:pPr>
              <w:ind w:firstLineChars="500" w:firstLine="1200"/>
              <w:rPr>
                <w:rFonts w:ascii="Microsoft Sans Serif" w:hAnsi="Microsoft Sans Serif" w:cs="Microsoft Sans Serif"/>
                <w:color w:val="A6A6A6"/>
                <w:sz w:val="18"/>
                <w:szCs w:val="18"/>
              </w:rPr>
            </w:pPr>
            <w:hyperlink r:id="rId27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F86360" w:rsidP="00C31FCB">
            <w:pPr>
              <w:rPr>
                <w:rFonts w:ascii="Microsoft Sans Serif" w:hAnsi="Microsoft Sans Serif" w:cs="Microsoft Sans Serif"/>
                <w:color w:val="A6A6A6"/>
                <w:sz w:val="18"/>
                <w:szCs w:val="18"/>
              </w:rPr>
            </w:pPr>
            <w:hyperlink r:id="rId27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A03B78">
        <w:trPr>
          <w:trHeight w:val="255"/>
        </w:trPr>
        <w:tc>
          <w:tcPr>
            <w:tcW w:w="3103" w:type="dxa"/>
            <w:shd w:val="clear" w:color="auto" w:fill="auto"/>
            <w:noWrap/>
          </w:tcPr>
          <w:p w14:paraId="07BF7A8D" w14:textId="77777777" w:rsidR="00C31FCB" w:rsidRPr="00C31FCB" w:rsidRDefault="00F86360" w:rsidP="007C0A41">
            <w:pPr>
              <w:ind w:firstLineChars="500" w:firstLine="1200"/>
              <w:rPr>
                <w:rFonts w:ascii="Microsoft Sans Serif" w:hAnsi="Microsoft Sans Serif" w:cs="Microsoft Sans Serif"/>
                <w:color w:val="A6A6A6"/>
                <w:sz w:val="18"/>
                <w:szCs w:val="18"/>
              </w:rPr>
            </w:pPr>
            <w:hyperlink r:id="rId27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652"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F86360" w:rsidP="00C31FCB">
            <w:pPr>
              <w:rPr>
                <w:rFonts w:ascii="Microsoft Sans Serif" w:hAnsi="Microsoft Sans Serif" w:cs="Microsoft Sans Serif"/>
                <w:color w:val="A6A6A6"/>
                <w:sz w:val="18"/>
                <w:szCs w:val="18"/>
              </w:rPr>
            </w:pPr>
            <w:hyperlink r:id="rId27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A03B78">
        <w:trPr>
          <w:trHeight w:val="255"/>
        </w:trPr>
        <w:tc>
          <w:tcPr>
            <w:tcW w:w="3103" w:type="dxa"/>
            <w:tcBorders>
              <w:bottom w:val="single" w:sz="4" w:space="0" w:color="auto"/>
            </w:tcBorders>
            <w:shd w:val="clear" w:color="auto" w:fill="auto"/>
            <w:noWrap/>
          </w:tcPr>
          <w:p w14:paraId="5C03CB2E" w14:textId="77777777" w:rsidR="00C31FCB" w:rsidRPr="00C31FCB" w:rsidRDefault="00F86360" w:rsidP="007C0A41">
            <w:pPr>
              <w:ind w:firstLineChars="500" w:firstLine="1200"/>
              <w:rPr>
                <w:rFonts w:ascii="Microsoft Sans Serif" w:hAnsi="Microsoft Sans Serif" w:cs="Microsoft Sans Serif"/>
                <w:color w:val="A6A6A6"/>
                <w:sz w:val="18"/>
                <w:szCs w:val="18"/>
              </w:rPr>
            </w:pPr>
            <w:hyperlink r:id="rId27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F86360" w:rsidP="00C31FCB">
            <w:pPr>
              <w:rPr>
                <w:rFonts w:ascii="Microsoft Sans Serif" w:hAnsi="Microsoft Sans Serif" w:cs="Microsoft Sans Serif"/>
                <w:color w:val="A6A6A6"/>
                <w:sz w:val="18"/>
                <w:szCs w:val="18"/>
              </w:rPr>
            </w:pPr>
            <w:hyperlink r:id="rId27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994"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A03B78">
        <w:trPr>
          <w:trHeight w:val="255"/>
        </w:trPr>
        <w:tc>
          <w:tcPr>
            <w:tcW w:w="6110"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994"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A03B78">
        <w:trPr>
          <w:trHeight w:val="255"/>
        </w:trPr>
        <w:tc>
          <w:tcPr>
            <w:tcW w:w="3103"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F86360" w:rsidP="00C31FCB">
            <w:pPr>
              <w:rPr>
                <w:rFonts w:ascii="Microsoft Sans Serif" w:hAnsi="Microsoft Sans Serif" w:cs="Microsoft Sans Serif"/>
                <w:sz w:val="18"/>
                <w:szCs w:val="18"/>
              </w:rPr>
            </w:pPr>
            <w:hyperlink r:id="rId28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A03B78">
        <w:trPr>
          <w:trHeight w:val="255"/>
        </w:trPr>
        <w:tc>
          <w:tcPr>
            <w:tcW w:w="3103" w:type="dxa"/>
            <w:shd w:val="clear" w:color="000000" w:fill="92CDDC"/>
            <w:noWrap/>
          </w:tcPr>
          <w:p w14:paraId="47533364"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34" w:name="RANGE!D64"/>
            <w:r w:rsidRPr="00C31FCB">
              <w:rPr>
                <w:rFonts w:ascii="Microsoft Sans Serif" w:hAnsi="Microsoft Sans Serif" w:cs="Microsoft Sans Serif"/>
                <w:b/>
                <w:bCs/>
                <w:sz w:val="18"/>
                <w:szCs w:val="18"/>
              </w:rPr>
              <w:t>dataEnterer</w:t>
            </w:r>
            <w:bookmarkEnd w:id="1834"/>
          </w:p>
        </w:tc>
        <w:tc>
          <w:tcPr>
            <w:tcW w:w="652"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994" w:type="dxa"/>
            <w:shd w:val="clear" w:color="000000" w:fill="92CDDC"/>
          </w:tcPr>
          <w:p w14:paraId="24F2318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E139FE8" w14:textId="77777777" w:rsidTr="00A03B78">
        <w:trPr>
          <w:trHeight w:val="255"/>
        </w:trPr>
        <w:tc>
          <w:tcPr>
            <w:tcW w:w="3103" w:type="dxa"/>
            <w:shd w:val="clear" w:color="auto" w:fill="auto"/>
            <w:noWrap/>
          </w:tcPr>
          <w:p w14:paraId="1E21419F"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28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7CDF3E9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B71DC50" w14:textId="77777777" w:rsidR="00C31FCB" w:rsidRPr="00C31FCB" w:rsidRDefault="00F86360" w:rsidP="00C31FCB">
            <w:pPr>
              <w:rPr>
                <w:rFonts w:ascii="Microsoft Sans Serif" w:hAnsi="Microsoft Sans Serif" w:cs="Microsoft Sans Serif"/>
                <w:color w:val="A6A6A6"/>
                <w:sz w:val="18"/>
                <w:szCs w:val="18"/>
              </w:rPr>
            </w:pPr>
            <w:hyperlink r:id="rId28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A1DA36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02EAC" w14:textId="77777777" w:rsidTr="00A03B78">
        <w:trPr>
          <w:trHeight w:val="255"/>
        </w:trPr>
        <w:tc>
          <w:tcPr>
            <w:tcW w:w="3103" w:type="dxa"/>
            <w:tcBorders>
              <w:bottom w:val="single" w:sz="4" w:space="0" w:color="auto"/>
            </w:tcBorders>
            <w:shd w:val="clear" w:color="auto" w:fill="auto"/>
            <w:noWrap/>
          </w:tcPr>
          <w:p w14:paraId="31EA6551"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28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tcBorders>
              <w:bottom w:val="single" w:sz="4" w:space="0" w:color="auto"/>
            </w:tcBorders>
            <w:shd w:val="clear" w:color="auto" w:fill="auto"/>
            <w:noWrap/>
          </w:tcPr>
          <w:p w14:paraId="083DACB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116DB17" w14:textId="77777777" w:rsidR="00C31FCB" w:rsidRPr="00C31FCB" w:rsidRDefault="00F86360" w:rsidP="00C31FCB">
            <w:pPr>
              <w:rPr>
                <w:rFonts w:ascii="Microsoft Sans Serif" w:hAnsi="Microsoft Sans Serif" w:cs="Microsoft Sans Serif"/>
                <w:color w:val="A6A6A6"/>
                <w:sz w:val="18"/>
                <w:szCs w:val="18"/>
              </w:rPr>
            </w:pPr>
            <w:hyperlink r:id="rId28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Borders>
              <w:bottom w:val="single" w:sz="4" w:space="0" w:color="auto"/>
            </w:tcBorders>
          </w:tcPr>
          <w:p w14:paraId="24DFE49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82A4D53" w14:textId="77777777" w:rsidTr="00A03B78">
        <w:trPr>
          <w:trHeight w:val="255"/>
        </w:trPr>
        <w:tc>
          <w:tcPr>
            <w:tcW w:w="3103" w:type="dxa"/>
            <w:tcBorders>
              <w:bottom w:val="single" w:sz="4" w:space="0" w:color="auto"/>
            </w:tcBorders>
            <w:shd w:val="clear" w:color="FFFF99" w:fill="FFFF57"/>
            <w:noWrap/>
          </w:tcPr>
          <w:p w14:paraId="6B1B4576"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1044BCE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C31FCB" w:rsidRDefault="00F86360" w:rsidP="00C31FCB">
            <w:pPr>
              <w:rPr>
                <w:rFonts w:ascii="Microsoft Sans Serif" w:hAnsi="Microsoft Sans Serif" w:cs="Microsoft Sans Serif"/>
                <w:sz w:val="18"/>
                <w:szCs w:val="18"/>
              </w:rPr>
            </w:pPr>
            <w:hyperlink r:id="rId285" w:tooltip="../../../domains/ct/editable/COCT_HD090100.xls" w:history="1">
              <w:r w:rsidR="00C31FCB" w:rsidRPr="00C31FCB">
                <w:rPr>
                  <w:rFonts w:ascii="Microsoft Sans Serif" w:hAnsi="Microsoft Sans Serif" w:cs="Microsoft Sans Serif"/>
                  <w:sz w:val="18"/>
                  <w:szCs w:val="18"/>
                </w:rPr>
                <w:t>COCT_MT090100UV01</w:t>
              </w:r>
            </w:hyperlink>
          </w:p>
        </w:tc>
        <w:tc>
          <w:tcPr>
            <w:tcW w:w="3994" w:type="dxa"/>
            <w:tcBorders>
              <w:bottom w:val="single" w:sz="4" w:space="0" w:color="auto"/>
            </w:tcBorders>
            <w:shd w:val="clear" w:color="FFFF99" w:fill="FFFF57"/>
          </w:tcPr>
          <w:p w14:paraId="6D802578" w14:textId="77777777" w:rsidR="00C31FCB" w:rsidRPr="00C31FCB" w:rsidRDefault="00C31FCB" w:rsidP="00C31FCB">
            <w:pPr>
              <w:rPr>
                <w:rFonts w:ascii="Microsoft Sans Serif" w:hAnsi="Microsoft Sans Serif" w:cs="Microsoft Sans Serif"/>
                <w:sz w:val="18"/>
                <w:szCs w:val="18"/>
              </w:rPr>
            </w:pPr>
          </w:p>
        </w:tc>
      </w:tr>
      <w:tr w:rsidR="00C31FCB" w:rsidRPr="00B77645" w14:paraId="2286BC82" w14:textId="77777777" w:rsidTr="00A03B78">
        <w:trPr>
          <w:trHeight w:val="255"/>
        </w:trPr>
        <w:tc>
          <w:tcPr>
            <w:tcW w:w="3103" w:type="dxa"/>
            <w:shd w:val="clear" w:color="000000" w:fill="92CDDC"/>
            <w:noWrap/>
          </w:tcPr>
          <w:p w14:paraId="39E5562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35" w:name="RANGE!D68"/>
            <w:r w:rsidRPr="00C31FCB">
              <w:rPr>
                <w:rFonts w:ascii="Microsoft Sans Serif" w:hAnsi="Microsoft Sans Serif" w:cs="Microsoft Sans Serif"/>
                <w:b/>
                <w:bCs/>
                <w:sz w:val="18"/>
                <w:szCs w:val="18"/>
              </w:rPr>
              <w:t>custodian</w:t>
            </w:r>
            <w:bookmarkEnd w:id="1835"/>
          </w:p>
        </w:tc>
        <w:tc>
          <w:tcPr>
            <w:tcW w:w="652"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994"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A03B78">
        <w:trPr>
          <w:trHeight w:val="255"/>
        </w:trPr>
        <w:tc>
          <w:tcPr>
            <w:tcW w:w="3103" w:type="dxa"/>
            <w:tcBorders>
              <w:bottom w:val="single" w:sz="4" w:space="0" w:color="auto"/>
            </w:tcBorders>
            <w:shd w:val="clear" w:color="auto" w:fill="auto"/>
            <w:noWrap/>
          </w:tcPr>
          <w:p w14:paraId="25FA7BFA" w14:textId="77777777" w:rsidR="00C31FCB" w:rsidRPr="00C31FCB" w:rsidRDefault="00F86360" w:rsidP="007C0A41">
            <w:pPr>
              <w:ind w:firstLineChars="200" w:firstLine="480"/>
              <w:rPr>
                <w:rFonts w:ascii="Microsoft Sans Serif" w:hAnsi="Microsoft Sans Serif" w:cs="Microsoft Sans Serif"/>
                <w:sz w:val="18"/>
                <w:szCs w:val="18"/>
              </w:rPr>
            </w:pPr>
            <w:hyperlink r:id="rId286"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F86360" w:rsidP="00C31FCB">
            <w:pPr>
              <w:rPr>
                <w:rFonts w:ascii="Microsoft Sans Serif" w:hAnsi="Microsoft Sans Serif" w:cs="Microsoft Sans Serif"/>
                <w:sz w:val="18"/>
                <w:szCs w:val="18"/>
              </w:rPr>
            </w:pPr>
            <w:hyperlink r:id="rId287"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A03B78">
        <w:trPr>
          <w:trHeight w:val="255"/>
        </w:trPr>
        <w:tc>
          <w:tcPr>
            <w:tcW w:w="3103" w:type="dxa"/>
            <w:shd w:val="clear" w:color="000000" w:fill="FFFF57"/>
            <w:noWrap/>
          </w:tcPr>
          <w:p w14:paraId="61810EEC"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836" w:name="RANGE!D70"/>
            <w:r w:rsidRPr="00C31FCB">
              <w:rPr>
                <w:rFonts w:ascii="Microsoft Sans Serif" w:hAnsi="Microsoft Sans Serif" w:cs="Microsoft Sans Serif"/>
                <w:b/>
                <w:bCs/>
                <w:sz w:val="18"/>
                <w:szCs w:val="18"/>
              </w:rPr>
              <w:t>assignedCustodian</w:t>
            </w:r>
            <w:bookmarkEnd w:id="1836"/>
          </w:p>
        </w:tc>
        <w:tc>
          <w:tcPr>
            <w:tcW w:w="652"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994"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A03B78">
        <w:trPr>
          <w:trHeight w:val="255"/>
        </w:trPr>
        <w:tc>
          <w:tcPr>
            <w:tcW w:w="3103" w:type="dxa"/>
            <w:tcBorders>
              <w:bottom w:val="single" w:sz="4" w:space="0" w:color="auto"/>
            </w:tcBorders>
            <w:shd w:val="clear" w:color="auto" w:fill="auto"/>
            <w:noWrap/>
          </w:tcPr>
          <w:p w14:paraId="4F3903CB" w14:textId="77777777" w:rsidR="00C31FCB" w:rsidRPr="00C31FCB" w:rsidRDefault="00F86360" w:rsidP="007C0A41">
            <w:pPr>
              <w:ind w:firstLineChars="300" w:firstLine="720"/>
              <w:rPr>
                <w:rFonts w:ascii="Microsoft Sans Serif" w:hAnsi="Microsoft Sans Serif" w:cs="Microsoft Sans Serif"/>
                <w:sz w:val="18"/>
                <w:szCs w:val="18"/>
              </w:rPr>
            </w:pPr>
            <w:hyperlink r:id="rId288"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F86360" w:rsidP="00C31FCB">
            <w:pPr>
              <w:rPr>
                <w:rFonts w:ascii="Microsoft Sans Serif" w:hAnsi="Microsoft Sans Serif" w:cs="Microsoft Sans Serif"/>
                <w:sz w:val="18"/>
                <w:szCs w:val="18"/>
              </w:rPr>
            </w:pPr>
            <w:hyperlink r:id="rId289" w:anchor="dt-CS" w:tooltip="../../../infrastructure/datatypes/datatypes.htm#dt-CS" w:history="1">
              <w:r w:rsidR="00C31FCB"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A03B78">
        <w:trPr>
          <w:trHeight w:val="255"/>
        </w:trPr>
        <w:tc>
          <w:tcPr>
            <w:tcW w:w="3103"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F86360"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994"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A03B78">
        <w:trPr>
          <w:trHeight w:val="255"/>
        </w:trPr>
        <w:tc>
          <w:tcPr>
            <w:tcW w:w="3103"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994"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A03B78">
        <w:trPr>
          <w:trHeight w:val="255"/>
        </w:trPr>
        <w:tc>
          <w:tcPr>
            <w:tcW w:w="3103"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A03B78">
        <w:trPr>
          <w:trHeight w:val="255"/>
        </w:trPr>
        <w:tc>
          <w:tcPr>
            <w:tcW w:w="3103"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994"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A03B78">
        <w:trPr>
          <w:trHeight w:val="255"/>
        </w:trPr>
        <w:tc>
          <w:tcPr>
            <w:tcW w:w="3103"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994"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A03B78">
        <w:trPr>
          <w:trHeight w:val="255"/>
        </w:trPr>
        <w:tc>
          <w:tcPr>
            <w:tcW w:w="3103"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994"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A03B78">
        <w:trPr>
          <w:trHeight w:val="255"/>
        </w:trPr>
        <w:tc>
          <w:tcPr>
            <w:tcW w:w="3103"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994"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A03B78">
        <w:trPr>
          <w:trHeight w:val="255"/>
        </w:trPr>
        <w:tc>
          <w:tcPr>
            <w:tcW w:w="3103" w:type="dxa"/>
            <w:shd w:val="clear" w:color="000000" w:fill="92CDDC"/>
            <w:noWrap/>
          </w:tcPr>
          <w:p w14:paraId="448AA5E2" w14:textId="77777777" w:rsidR="00C31FCB" w:rsidRPr="00C31FCB" w:rsidRDefault="00C31FCB" w:rsidP="007C0A41">
            <w:pPr>
              <w:ind w:firstLineChars="100" w:firstLine="180"/>
              <w:rPr>
                <w:rFonts w:ascii="Microsoft Sans Serif" w:hAnsi="Microsoft Sans Serif" w:cs="Microsoft Sans Serif"/>
                <w:b/>
                <w:bCs/>
                <w:sz w:val="18"/>
                <w:szCs w:val="18"/>
                <w:lang w:val="en-US"/>
              </w:rPr>
            </w:pPr>
            <w:bookmarkStart w:id="1837" w:name="RANGE!D73"/>
            <w:r w:rsidRPr="00C31FCB">
              <w:rPr>
                <w:rFonts w:ascii="Microsoft Sans Serif" w:hAnsi="Microsoft Sans Serif" w:cs="Microsoft Sans Serif"/>
                <w:b/>
                <w:bCs/>
                <w:sz w:val="18"/>
                <w:szCs w:val="18"/>
                <w:lang w:val="en-US"/>
              </w:rPr>
              <w:t>informationRecipient</w:t>
            </w:r>
            <w:bookmarkEnd w:id="1837"/>
          </w:p>
        </w:tc>
        <w:tc>
          <w:tcPr>
            <w:tcW w:w="652"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994"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A03B78">
        <w:trPr>
          <w:trHeight w:val="255"/>
        </w:trPr>
        <w:tc>
          <w:tcPr>
            <w:tcW w:w="3103" w:type="dxa"/>
            <w:tcBorders>
              <w:bottom w:val="single" w:sz="4" w:space="0" w:color="auto"/>
            </w:tcBorders>
            <w:shd w:val="clear" w:color="auto" w:fill="auto"/>
            <w:noWrap/>
          </w:tcPr>
          <w:p w14:paraId="7B18F778" w14:textId="77777777" w:rsidR="00C31FCB" w:rsidRPr="00310B3A" w:rsidRDefault="00F86360" w:rsidP="007C0A41">
            <w:pPr>
              <w:ind w:firstLineChars="200" w:firstLine="480"/>
              <w:rPr>
                <w:rFonts w:ascii="Microsoft Sans Serif" w:hAnsi="Microsoft Sans Serif" w:cs="Microsoft Sans Serif"/>
                <w:sz w:val="18"/>
                <w:szCs w:val="18"/>
              </w:rPr>
            </w:pPr>
            <w:hyperlink r:id="rId291"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F86360" w:rsidP="00C31FCB">
            <w:pPr>
              <w:rPr>
                <w:rFonts w:ascii="Microsoft Sans Serif" w:hAnsi="Microsoft Sans Serif" w:cs="Microsoft Sans Serif"/>
                <w:sz w:val="18"/>
                <w:szCs w:val="18"/>
              </w:rPr>
            </w:pPr>
            <w:hyperlink r:id="rId292"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A03B78">
        <w:trPr>
          <w:trHeight w:val="255"/>
        </w:trPr>
        <w:tc>
          <w:tcPr>
            <w:tcW w:w="3103" w:type="dxa"/>
            <w:shd w:val="clear" w:color="000000" w:fill="FFFF57"/>
            <w:noWrap/>
          </w:tcPr>
          <w:p w14:paraId="6577230F" w14:textId="77777777" w:rsidR="00C31FCB" w:rsidRPr="00310B3A" w:rsidRDefault="00C31FCB" w:rsidP="007C0A41">
            <w:pPr>
              <w:ind w:firstLineChars="200" w:firstLine="360"/>
              <w:rPr>
                <w:rFonts w:ascii="Microsoft Sans Serif" w:hAnsi="Microsoft Sans Serif" w:cs="Microsoft Sans Serif"/>
                <w:b/>
                <w:bCs/>
                <w:sz w:val="18"/>
                <w:szCs w:val="18"/>
              </w:rPr>
            </w:pPr>
            <w:bookmarkStart w:id="1838" w:name="RANGE!D75"/>
            <w:r w:rsidRPr="00310B3A">
              <w:rPr>
                <w:rFonts w:ascii="Microsoft Sans Serif" w:hAnsi="Microsoft Sans Serif" w:cs="Microsoft Sans Serif"/>
                <w:b/>
                <w:bCs/>
                <w:sz w:val="18"/>
                <w:szCs w:val="18"/>
              </w:rPr>
              <w:t>intendedRecipient</w:t>
            </w:r>
            <w:bookmarkEnd w:id="1838"/>
          </w:p>
        </w:tc>
        <w:tc>
          <w:tcPr>
            <w:tcW w:w="652"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994"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A03B78">
        <w:trPr>
          <w:trHeight w:val="255"/>
        </w:trPr>
        <w:tc>
          <w:tcPr>
            <w:tcW w:w="3103" w:type="dxa"/>
            <w:shd w:val="clear" w:color="auto" w:fill="auto"/>
            <w:noWrap/>
          </w:tcPr>
          <w:p w14:paraId="6C6A00B4" w14:textId="77777777" w:rsidR="00C31FCB" w:rsidRPr="00310B3A" w:rsidRDefault="00F86360" w:rsidP="007C0A41">
            <w:pPr>
              <w:ind w:firstLineChars="300" w:firstLine="720"/>
              <w:rPr>
                <w:rFonts w:ascii="Microsoft Sans Serif" w:hAnsi="Microsoft Sans Serif" w:cs="Microsoft Sans Serif"/>
                <w:sz w:val="18"/>
                <w:szCs w:val="18"/>
              </w:rPr>
            </w:pPr>
            <w:hyperlink r:id="rId293"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652"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F86360" w:rsidP="00C31FCB">
            <w:pPr>
              <w:rPr>
                <w:rFonts w:ascii="Microsoft Sans Serif" w:hAnsi="Microsoft Sans Serif" w:cs="Microsoft Sans Serif"/>
                <w:sz w:val="18"/>
                <w:szCs w:val="18"/>
              </w:rPr>
            </w:pPr>
            <w:hyperlink r:id="rId294" w:anchor="dt-CS" w:tooltip="../../../infrastructure/datatypes/datatypes.htm#dt-CS" w:history="1">
              <w:r w:rsidR="00C31FCB" w:rsidRPr="00310B3A">
                <w:rPr>
                  <w:rFonts w:ascii="Microsoft Sans Serif" w:hAnsi="Microsoft Sans Serif" w:cs="Microsoft Sans Serif"/>
                  <w:sz w:val="18"/>
                  <w:szCs w:val="18"/>
                </w:rPr>
                <w:t>CS</w:t>
              </w:r>
            </w:hyperlink>
          </w:p>
        </w:tc>
        <w:tc>
          <w:tcPr>
            <w:tcW w:w="3994"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A03B78">
        <w:trPr>
          <w:trHeight w:val="255"/>
        </w:trPr>
        <w:tc>
          <w:tcPr>
            <w:tcW w:w="3103" w:type="dxa"/>
            <w:shd w:val="clear" w:color="auto" w:fill="auto"/>
            <w:noWrap/>
          </w:tcPr>
          <w:p w14:paraId="0D85E4BF" w14:textId="77777777" w:rsidR="00C31FCB" w:rsidRPr="00310B3A" w:rsidRDefault="00F86360" w:rsidP="007C0A41">
            <w:pPr>
              <w:ind w:firstLineChars="300" w:firstLine="720"/>
              <w:rPr>
                <w:rFonts w:ascii="Microsoft Sans Serif" w:hAnsi="Microsoft Sans Serif" w:cs="Microsoft Sans Serif"/>
                <w:sz w:val="18"/>
                <w:szCs w:val="18"/>
              </w:rPr>
            </w:pPr>
            <w:hyperlink r:id="rId295" w:anchor="Role-id-att" w:tooltip="../../../infrastructure/rim/rim.htm#Role-id-att" w:history="1">
              <w:r w:rsidR="00C31FCB" w:rsidRPr="00310B3A">
                <w:rPr>
                  <w:rFonts w:ascii="Microsoft Sans Serif" w:hAnsi="Microsoft Sans Serif" w:cs="Microsoft Sans Serif"/>
                  <w:sz w:val="18"/>
                  <w:szCs w:val="18"/>
                </w:rPr>
                <w:t>id</w:t>
              </w:r>
            </w:hyperlink>
          </w:p>
        </w:tc>
        <w:tc>
          <w:tcPr>
            <w:tcW w:w="652"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F86360" w:rsidP="00C31FCB">
            <w:pPr>
              <w:rPr>
                <w:rFonts w:ascii="Microsoft Sans Serif" w:hAnsi="Microsoft Sans Serif" w:cs="Microsoft Sans Serif"/>
                <w:sz w:val="18"/>
                <w:szCs w:val="18"/>
              </w:rPr>
            </w:pPr>
            <w:hyperlink r:id="rId296" w:anchor="dt-II" w:tooltip="../../../infrastructure/datatypes/datatypes.htm#dt-II" w:history="1">
              <w:r w:rsidR="00C31FCB" w:rsidRPr="00310B3A">
                <w:rPr>
                  <w:rFonts w:ascii="Microsoft Sans Serif" w:hAnsi="Microsoft Sans Serif" w:cs="Microsoft Sans Serif"/>
                  <w:sz w:val="18"/>
                  <w:szCs w:val="18"/>
                </w:rPr>
                <w:t>II</w:t>
              </w:r>
            </w:hyperlink>
          </w:p>
        </w:tc>
        <w:tc>
          <w:tcPr>
            <w:tcW w:w="3994"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A03B78">
        <w:trPr>
          <w:trHeight w:val="255"/>
        </w:trPr>
        <w:tc>
          <w:tcPr>
            <w:tcW w:w="3103" w:type="dxa"/>
            <w:shd w:val="clear" w:color="auto" w:fill="auto"/>
            <w:noWrap/>
          </w:tcPr>
          <w:p w14:paraId="3ABCA071" w14:textId="77777777" w:rsidR="00C31FCB" w:rsidRPr="00310B3A" w:rsidRDefault="00F86360" w:rsidP="007C0A41">
            <w:pPr>
              <w:ind w:firstLineChars="300" w:firstLine="720"/>
              <w:rPr>
                <w:rFonts w:ascii="Microsoft Sans Serif" w:hAnsi="Microsoft Sans Serif" w:cs="Microsoft Sans Serif"/>
                <w:sz w:val="18"/>
                <w:szCs w:val="18"/>
              </w:rPr>
            </w:pPr>
            <w:hyperlink r:id="rId297" w:anchor="Role-addr-att" w:tooltip="../../../infrastructure/rim/rim.htm#Role-addr-att" w:history="1">
              <w:r w:rsidR="00C31FCB" w:rsidRPr="00310B3A">
                <w:rPr>
                  <w:rFonts w:ascii="Microsoft Sans Serif" w:hAnsi="Microsoft Sans Serif" w:cs="Microsoft Sans Serif"/>
                  <w:sz w:val="18"/>
                  <w:szCs w:val="18"/>
                </w:rPr>
                <w:t>addr</w:t>
              </w:r>
            </w:hyperlink>
          </w:p>
        </w:tc>
        <w:tc>
          <w:tcPr>
            <w:tcW w:w="652"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F86360" w:rsidP="00C31FCB">
            <w:pPr>
              <w:rPr>
                <w:rFonts w:ascii="Microsoft Sans Serif" w:hAnsi="Microsoft Sans Serif" w:cs="Microsoft Sans Serif"/>
                <w:sz w:val="18"/>
                <w:szCs w:val="18"/>
              </w:rPr>
            </w:pPr>
            <w:hyperlink r:id="rId298" w:anchor="dt-AD" w:tooltip="../../../infrastructure/datatypes/datatypes.htm#dt-AD" w:history="1">
              <w:r w:rsidR="00C31FCB" w:rsidRPr="00310B3A">
                <w:rPr>
                  <w:rFonts w:ascii="Microsoft Sans Serif" w:hAnsi="Microsoft Sans Serif" w:cs="Microsoft Sans Serif"/>
                  <w:sz w:val="18"/>
                  <w:szCs w:val="18"/>
                </w:rPr>
                <w:t>AD</w:t>
              </w:r>
            </w:hyperlink>
          </w:p>
        </w:tc>
        <w:tc>
          <w:tcPr>
            <w:tcW w:w="3994"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A03B78">
        <w:trPr>
          <w:trHeight w:val="255"/>
        </w:trPr>
        <w:tc>
          <w:tcPr>
            <w:tcW w:w="3103" w:type="dxa"/>
            <w:tcBorders>
              <w:bottom w:val="single" w:sz="4" w:space="0" w:color="auto"/>
            </w:tcBorders>
            <w:shd w:val="clear" w:color="auto" w:fill="auto"/>
            <w:noWrap/>
          </w:tcPr>
          <w:p w14:paraId="416513EB" w14:textId="77777777" w:rsidR="00C31FCB" w:rsidRPr="00310B3A" w:rsidRDefault="00F86360" w:rsidP="007C0A41">
            <w:pPr>
              <w:ind w:firstLineChars="300" w:firstLine="720"/>
              <w:rPr>
                <w:rFonts w:ascii="Microsoft Sans Serif" w:hAnsi="Microsoft Sans Serif" w:cs="Microsoft Sans Serif"/>
                <w:sz w:val="18"/>
                <w:szCs w:val="18"/>
              </w:rPr>
            </w:pPr>
            <w:hyperlink r:id="rId299"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F86360" w:rsidP="00C31FCB">
            <w:pPr>
              <w:rPr>
                <w:rFonts w:ascii="Microsoft Sans Serif" w:hAnsi="Microsoft Sans Serif" w:cs="Microsoft Sans Serif"/>
                <w:sz w:val="18"/>
                <w:szCs w:val="18"/>
              </w:rPr>
            </w:pPr>
            <w:hyperlink r:id="rId300" w:anchor="dt-TEL" w:tooltip="../../../infrastructure/datatypes/datatypes.htm#dt-TEL" w:history="1">
              <w:r w:rsidR="00C31FCB" w:rsidRPr="00310B3A">
                <w:rPr>
                  <w:rFonts w:ascii="Microsoft Sans Serif" w:hAnsi="Microsoft Sans Serif" w:cs="Microsoft Sans Serif"/>
                  <w:sz w:val="18"/>
                  <w:szCs w:val="18"/>
                </w:rPr>
                <w:t>TEL</w:t>
              </w:r>
            </w:hyperlink>
          </w:p>
        </w:tc>
        <w:tc>
          <w:tcPr>
            <w:tcW w:w="3994"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A03B78">
        <w:trPr>
          <w:trHeight w:val="255"/>
        </w:trPr>
        <w:tc>
          <w:tcPr>
            <w:tcW w:w="3103"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652"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F86360" w:rsidP="00C31FCB">
            <w:pPr>
              <w:rPr>
                <w:rFonts w:ascii="Microsoft Sans Serif" w:hAnsi="Microsoft Sans Serif" w:cs="Microsoft Sans Serif"/>
                <w:sz w:val="18"/>
                <w:szCs w:val="18"/>
              </w:rPr>
            </w:pPr>
            <w:hyperlink r:id="rId301" w:anchor="RANGE!D53" w:tooltip="Person" w:history="1">
              <w:r w:rsidR="00C31FCB" w:rsidRPr="00310B3A">
                <w:rPr>
                  <w:rFonts w:ascii="Microsoft Sans Serif" w:hAnsi="Microsoft Sans Serif" w:cs="Microsoft Sans Serif"/>
                  <w:sz w:val="18"/>
                  <w:szCs w:val="18"/>
                </w:rPr>
                <w:t>Person</w:t>
              </w:r>
            </w:hyperlink>
          </w:p>
        </w:tc>
        <w:tc>
          <w:tcPr>
            <w:tcW w:w="3994"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A03B78">
        <w:trPr>
          <w:trHeight w:val="255"/>
        </w:trPr>
        <w:tc>
          <w:tcPr>
            <w:tcW w:w="3103"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652"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F86360" w:rsidP="00C31FCB">
            <w:pPr>
              <w:rPr>
                <w:rFonts w:ascii="Microsoft Sans Serif" w:hAnsi="Microsoft Sans Serif" w:cs="Microsoft Sans Serif"/>
                <w:sz w:val="18"/>
                <w:szCs w:val="18"/>
              </w:rPr>
            </w:pPr>
            <w:hyperlink r:id="rId302" w:tooltip="../../../domains/ct/editable/COCT_HD150000.xls" w:history="1">
              <w:r w:rsidR="00C31FCB" w:rsidRPr="00310B3A">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A03B78">
        <w:trPr>
          <w:trHeight w:val="255"/>
        </w:trPr>
        <w:tc>
          <w:tcPr>
            <w:tcW w:w="3103"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652"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A03B78">
        <w:trPr>
          <w:trHeight w:val="255"/>
        </w:trPr>
        <w:tc>
          <w:tcPr>
            <w:tcW w:w="3103"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name</w:t>
            </w:r>
          </w:p>
        </w:tc>
        <w:tc>
          <w:tcPr>
            <w:tcW w:w="652"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994"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A03B78">
        <w:trPr>
          <w:trHeight w:val="255"/>
        </w:trPr>
        <w:tc>
          <w:tcPr>
            <w:tcW w:w="3103" w:type="dxa"/>
            <w:shd w:val="clear" w:color="000000" w:fill="92CDDC"/>
            <w:noWrap/>
          </w:tcPr>
          <w:p w14:paraId="4DC4F306"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39" w:name="RANGE!D82"/>
            <w:r w:rsidRPr="00C31FCB">
              <w:rPr>
                <w:rFonts w:ascii="Microsoft Sans Serif" w:hAnsi="Microsoft Sans Serif" w:cs="Microsoft Sans Serif"/>
                <w:b/>
                <w:bCs/>
                <w:sz w:val="18"/>
                <w:szCs w:val="18"/>
              </w:rPr>
              <w:t>legalAuthenticator</w:t>
            </w:r>
            <w:bookmarkEnd w:id="1839"/>
          </w:p>
        </w:tc>
        <w:tc>
          <w:tcPr>
            <w:tcW w:w="652"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994"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A03B78">
        <w:trPr>
          <w:trHeight w:val="255"/>
        </w:trPr>
        <w:tc>
          <w:tcPr>
            <w:tcW w:w="3103" w:type="dxa"/>
            <w:shd w:val="clear" w:color="auto" w:fill="auto"/>
            <w:noWrap/>
          </w:tcPr>
          <w:p w14:paraId="0E1D11C2"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03"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F86360" w:rsidP="00C31FCB">
            <w:pPr>
              <w:rPr>
                <w:rFonts w:ascii="Microsoft Sans Serif" w:hAnsi="Microsoft Sans Serif" w:cs="Microsoft Sans Serif"/>
                <w:color w:val="A6A6A6"/>
                <w:sz w:val="18"/>
                <w:szCs w:val="18"/>
              </w:rPr>
            </w:pPr>
            <w:hyperlink r:id="rId304"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A03B78">
        <w:trPr>
          <w:trHeight w:val="255"/>
        </w:trPr>
        <w:tc>
          <w:tcPr>
            <w:tcW w:w="3103" w:type="dxa"/>
            <w:shd w:val="clear" w:color="auto" w:fill="auto"/>
            <w:noWrap/>
          </w:tcPr>
          <w:p w14:paraId="324CD4E4"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05"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F86360" w:rsidP="00C31FCB">
            <w:pPr>
              <w:rPr>
                <w:rFonts w:ascii="Microsoft Sans Serif" w:hAnsi="Microsoft Sans Serif" w:cs="Microsoft Sans Serif"/>
                <w:color w:val="A6A6A6"/>
                <w:sz w:val="18"/>
                <w:szCs w:val="18"/>
              </w:rPr>
            </w:pPr>
            <w:hyperlink r:id="rId306"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A03B78">
        <w:trPr>
          <w:trHeight w:val="255"/>
        </w:trPr>
        <w:tc>
          <w:tcPr>
            <w:tcW w:w="3103" w:type="dxa"/>
            <w:tcBorders>
              <w:bottom w:val="single" w:sz="4" w:space="0" w:color="auto"/>
            </w:tcBorders>
            <w:shd w:val="clear" w:color="auto" w:fill="auto"/>
            <w:noWrap/>
          </w:tcPr>
          <w:p w14:paraId="43D7640D"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07"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F86360" w:rsidP="00C31FCB">
            <w:pPr>
              <w:rPr>
                <w:rFonts w:ascii="Microsoft Sans Serif" w:hAnsi="Microsoft Sans Serif" w:cs="Microsoft Sans Serif"/>
                <w:color w:val="A6A6A6"/>
                <w:sz w:val="18"/>
                <w:szCs w:val="18"/>
              </w:rPr>
            </w:pPr>
            <w:hyperlink r:id="rId308"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A03B78">
        <w:trPr>
          <w:trHeight w:val="255"/>
        </w:trPr>
        <w:tc>
          <w:tcPr>
            <w:tcW w:w="3103"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F86360" w:rsidP="00C31FCB">
            <w:pPr>
              <w:rPr>
                <w:rFonts w:ascii="Microsoft Sans Serif" w:hAnsi="Microsoft Sans Serif" w:cs="Microsoft Sans Serif"/>
                <w:color w:val="A6A6A6"/>
                <w:sz w:val="18"/>
                <w:szCs w:val="18"/>
              </w:rPr>
            </w:pPr>
            <w:hyperlink r:id="rId30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A03B78">
        <w:trPr>
          <w:trHeight w:val="255"/>
        </w:trPr>
        <w:tc>
          <w:tcPr>
            <w:tcW w:w="3103" w:type="dxa"/>
            <w:shd w:val="clear" w:color="000000" w:fill="92CDDC"/>
            <w:noWrap/>
          </w:tcPr>
          <w:p w14:paraId="747C1773"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840" w:name="RANGE!D87"/>
            <w:r w:rsidRPr="00C31FCB">
              <w:rPr>
                <w:rFonts w:ascii="Microsoft Sans Serif" w:hAnsi="Microsoft Sans Serif" w:cs="Microsoft Sans Serif"/>
                <w:b/>
                <w:bCs/>
                <w:sz w:val="18"/>
                <w:szCs w:val="18"/>
              </w:rPr>
              <w:t>authenticator</w:t>
            </w:r>
            <w:bookmarkEnd w:id="1840"/>
          </w:p>
        </w:tc>
        <w:tc>
          <w:tcPr>
            <w:tcW w:w="652"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994"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A03B78">
        <w:trPr>
          <w:trHeight w:val="255"/>
        </w:trPr>
        <w:tc>
          <w:tcPr>
            <w:tcW w:w="3103" w:type="dxa"/>
            <w:shd w:val="clear" w:color="auto" w:fill="auto"/>
            <w:noWrap/>
          </w:tcPr>
          <w:p w14:paraId="4CECDE53"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10"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F86360" w:rsidP="00C31FCB">
            <w:pPr>
              <w:rPr>
                <w:rFonts w:ascii="Microsoft Sans Serif" w:hAnsi="Microsoft Sans Serif" w:cs="Microsoft Sans Serif"/>
                <w:color w:val="A6A6A6"/>
                <w:sz w:val="18"/>
                <w:szCs w:val="18"/>
              </w:rPr>
            </w:pPr>
            <w:hyperlink r:id="rId31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994"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A03B78">
        <w:trPr>
          <w:trHeight w:val="255"/>
        </w:trPr>
        <w:tc>
          <w:tcPr>
            <w:tcW w:w="3103" w:type="dxa"/>
            <w:shd w:val="clear" w:color="auto" w:fill="auto"/>
            <w:noWrap/>
          </w:tcPr>
          <w:p w14:paraId="73910EA9"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12"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652"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F86360" w:rsidP="00C31FCB">
            <w:pPr>
              <w:rPr>
                <w:rFonts w:ascii="Microsoft Sans Serif" w:hAnsi="Microsoft Sans Serif" w:cs="Microsoft Sans Serif"/>
                <w:color w:val="A6A6A6"/>
                <w:sz w:val="18"/>
                <w:szCs w:val="18"/>
              </w:rPr>
            </w:pPr>
            <w:hyperlink r:id="rId31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994"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A03B78">
        <w:trPr>
          <w:trHeight w:val="255"/>
        </w:trPr>
        <w:tc>
          <w:tcPr>
            <w:tcW w:w="3103" w:type="dxa"/>
            <w:tcBorders>
              <w:bottom w:val="single" w:sz="4" w:space="0" w:color="auto"/>
            </w:tcBorders>
            <w:shd w:val="clear" w:color="auto" w:fill="auto"/>
            <w:noWrap/>
          </w:tcPr>
          <w:p w14:paraId="10F439B1" w14:textId="77777777" w:rsidR="00C31FCB" w:rsidRPr="00C31FCB" w:rsidRDefault="00F86360" w:rsidP="007C0A41">
            <w:pPr>
              <w:ind w:firstLineChars="200" w:firstLine="480"/>
              <w:rPr>
                <w:rFonts w:ascii="Microsoft Sans Serif" w:hAnsi="Microsoft Sans Serif" w:cs="Microsoft Sans Serif"/>
                <w:color w:val="A6A6A6"/>
                <w:sz w:val="18"/>
                <w:szCs w:val="18"/>
              </w:rPr>
            </w:pPr>
            <w:hyperlink r:id="rId314"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F86360" w:rsidP="00C31FCB">
            <w:pPr>
              <w:rPr>
                <w:rFonts w:ascii="Microsoft Sans Serif" w:hAnsi="Microsoft Sans Serif" w:cs="Microsoft Sans Serif"/>
                <w:color w:val="A6A6A6"/>
                <w:sz w:val="18"/>
                <w:szCs w:val="18"/>
              </w:rPr>
            </w:pPr>
            <w:hyperlink r:id="rId31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994"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A03B78">
        <w:trPr>
          <w:trHeight w:val="255"/>
        </w:trPr>
        <w:tc>
          <w:tcPr>
            <w:tcW w:w="3103"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F86360" w:rsidP="00C31FCB">
            <w:pPr>
              <w:rPr>
                <w:rFonts w:ascii="Microsoft Sans Serif" w:hAnsi="Microsoft Sans Serif" w:cs="Microsoft Sans Serif"/>
                <w:color w:val="A6A6A6"/>
                <w:sz w:val="18"/>
                <w:szCs w:val="18"/>
              </w:rPr>
            </w:pPr>
            <w:hyperlink r:id="rId316"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994"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A03B78">
        <w:trPr>
          <w:trHeight w:val="255"/>
        </w:trPr>
        <w:tc>
          <w:tcPr>
            <w:tcW w:w="3103" w:type="dxa"/>
            <w:shd w:val="clear" w:color="000000" w:fill="92CDDC"/>
            <w:noWrap/>
          </w:tcPr>
          <w:p w14:paraId="05896656" w14:textId="77777777" w:rsidR="00774317" w:rsidRPr="00C31FCB" w:rsidRDefault="00774317" w:rsidP="007C0A41">
            <w:pPr>
              <w:ind w:firstLineChars="100" w:firstLine="180"/>
              <w:rPr>
                <w:rFonts w:ascii="Microsoft Sans Serif" w:hAnsi="Microsoft Sans Serif" w:cs="Microsoft Sans Serif"/>
                <w:b/>
                <w:bCs/>
                <w:sz w:val="18"/>
                <w:szCs w:val="18"/>
              </w:rPr>
            </w:pPr>
            <w:bookmarkStart w:id="1841" w:name="RANGE!D92"/>
            <w:r w:rsidRPr="00C31FCB">
              <w:rPr>
                <w:rFonts w:ascii="Microsoft Sans Serif" w:hAnsi="Microsoft Sans Serif" w:cs="Microsoft Sans Serif"/>
                <w:b/>
                <w:bCs/>
                <w:sz w:val="18"/>
                <w:szCs w:val="18"/>
              </w:rPr>
              <w:t>participant</w:t>
            </w:r>
            <w:bookmarkEnd w:id="1841"/>
          </w:p>
        </w:tc>
        <w:tc>
          <w:tcPr>
            <w:tcW w:w="652"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994"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A03B78">
        <w:trPr>
          <w:trHeight w:val="255"/>
        </w:trPr>
        <w:tc>
          <w:tcPr>
            <w:tcW w:w="3103" w:type="dxa"/>
            <w:shd w:val="clear" w:color="auto" w:fill="auto"/>
            <w:noWrap/>
          </w:tcPr>
          <w:p w14:paraId="27734E03" w14:textId="77777777" w:rsidR="00774317" w:rsidRPr="00774317" w:rsidRDefault="00F86360" w:rsidP="007C0A41">
            <w:pPr>
              <w:ind w:firstLineChars="200" w:firstLine="480"/>
              <w:rPr>
                <w:rFonts w:ascii="Microsoft Sans Serif" w:hAnsi="Microsoft Sans Serif" w:cs="Microsoft Sans Serif"/>
                <w:sz w:val="18"/>
                <w:szCs w:val="18"/>
              </w:rPr>
            </w:pPr>
            <w:hyperlink r:id="rId317"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652"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F86360" w:rsidP="00C31FCB">
            <w:pPr>
              <w:rPr>
                <w:rFonts w:ascii="Microsoft Sans Serif" w:hAnsi="Microsoft Sans Serif" w:cs="Microsoft Sans Serif"/>
                <w:sz w:val="18"/>
                <w:szCs w:val="18"/>
              </w:rPr>
            </w:pPr>
            <w:hyperlink r:id="rId318" w:anchor="dt-CS" w:tooltip="../../../infrastructure/datatypes/datatypes.htm#dt-CS" w:history="1">
              <w:r w:rsidR="00774317" w:rsidRPr="00774317">
                <w:rPr>
                  <w:rFonts w:ascii="Microsoft Sans Serif" w:hAnsi="Microsoft Sans Serif" w:cs="Microsoft Sans Serif"/>
                  <w:sz w:val="18"/>
                  <w:szCs w:val="18"/>
                </w:rPr>
                <w:t>CS</w:t>
              </w:r>
            </w:hyperlink>
          </w:p>
        </w:tc>
        <w:tc>
          <w:tcPr>
            <w:tcW w:w="3994"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A03B78">
        <w:trPr>
          <w:trHeight w:val="255"/>
        </w:trPr>
        <w:tc>
          <w:tcPr>
            <w:tcW w:w="3103" w:type="dxa"/>
            <w:shd w:val="clear" w:color="auto" w:fill="auto"/>
            <w:noWrap/>
          </w:tcPr>
          <w:p w14:paraId="1B230B0E" w14:textId="77777777" w:rsidR="00774317" w:rsidRPr="00774317" w:rsidRDefault="00F86360" w:rsidP="007C0A41">
            <w:pPr>
              <w:ind w:firstLineChars="200" w:firstLine="480"/>
              <w:rPr>
                <w:rFonts w:ascii="Microsoft Sans Serif" w:hAnsi="Microsoft Sans Serif" w:cs="Microsoft Sans Serif"/>
                <w:sz w:val="18"/>
                <w:szCs w:val="18"/>
              </w:rPr>
            </w:pPr>
            <w:hyperlink r:id="rId319"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652"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F86360" w:rsidP="00C31FCB">
            <w:pPr>
              <w:rPr>
                <w:rFonts w:ascii="Microsoft Sans Serif" w:hAnsi="Microsoft Sans Serif" w:cs="Microsoft Sans Serif"/>
                <w:sz w:val="18"/>
                <w:szCs w:val="18"/>
              </w:rPr>
            </w:pPr>
            <w:hyperlink r:id="rId32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A03B78">
        <w:trPr>
          <w:trHeight w:val="255"/>
        </w:trPr>
        <w:tc>
          <w:tcPr>
            <w:tcW w:w="3103" w:type="dxa"/>
            <w:shd w:val="clear" w:color="auto" w:fill="auto"/>
            <w:noWrap/>
          </w:tcPr>
          <w:p w14:paraId="733EFD58" w14:textId="77777777" w:rsidR="00774317" w:rsidRPr="00774317" w:rsidRDefault="00F86360" w:rsidP="007C0A41">
            <w:pPr>
              <w:ind w:firstLineChars="200" w:firstLine="480"/>
              <w:rPr>
                <w:rFonts w:ascii="Microsoft Sans Serif" w:hAnsi="Microsoft Sans Serif" w:cs="Microsoft Sans Serif"/>
                <w:sz w:val="18"/>
                <w:szCs w:val="18"/>
              </w:rPr>
            </w:pPr>
            <w:hyperlink r:id="rId321"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652"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F86360" w:rsidP="00C31FCB">
            <w:pPr>
              <w:rPr>
                <w:rFonts w:ascii="Microsoft Sans Serif" w:hAnsi="Microsoft Sans Serif" w:cs="Microsoft Sans Serif"/>
                <w:sz w:val="18"/>
                <w:szCs w:val="18"/>
              </w:rPr>
            </w:pPr>
            <w:hyperlink r:id="rId322" w:anchor="dt-TS" w:tooltip="../../../infrastructure/datatypes/datatypes.htm#dt-TS" w:history="1">
              <w:r w:rsidR="00774317" w:rsidRPr="00774317">
                <w:rPr>
                  <w:rFonts w:ascii="Microsoft Sans Serif" w:hAnsi="Microsoft Sans Serif" w:cs="Microsoft Sans Serif"/>
                  <w:sz w:val="18"/>
                  <w:szCs w:val="18"/>
                </w:rPr>
                <w:t>IVL&lt;TS&gt;</w:t>
              </w:r>
            </w:hyperlink>
          </w:p>
        </w:tc>
        <w:tc>
          <w:tcPr>
            <w:tcW w:w="3994"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A03B78">
        <w:trPr>
          <w:trHeight w:val="255"/>
        </w:trPr>
        <w:tc>
          <w:tcPr>
            <w:tcW w:w="3103" w:type="dxa"/>
            <w:tcBorders>
              <w:bottom w:val="single" w:sz="4" w:space="0" w:color="auto"/>
            </w:tcBorders>
            <w:shd w:val="clear" w:color="auto" w:fill="auto"/>
            <w:noWrap/>
          </w:tcPr>
          <w:p w14:paraId="7D0D958C" w14:textId="77777777" w:rsidR="00774317" w:rsidRPr="00774317" w:rsidRDefault="00F86360" w:rsidP="007C0A41">
            <w:pPr>
              <w:ind w:firstLineChars="200" w:firstLine="480"/>
              <w:rPr>
                <w:rFonts w:ascii="Microsoft Sans Serif" w:hAnsi="Microsoft Sans Serif" w:cs="Microsoft Sans Serif"/>
                <w:sz w:val="18"/>
                <w:szCs w:val="18"/>
              </w:rPr>
            </w:pPr>
            <w:hyperlink r:id="rId323"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F86360" w:rsidP="00C31FCB">
            <w:pPr>
              <w:rPr>
                <w:rFonts w:ascii="Microsoft Sans Serif" w:hAnsi="Microsoft Sans Serif" w:cs="Microsoft Sans Serif"/>
                <w:sz w:val="18"/>
                <w:szCs w:val="18"/>
              </w:rPr>
            </w:pPr>
            <w:hyperlink r:id="rId324"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A03B78">
        <w:trPr>
          <w:trHeight w:val="255"/>
        </w:trPr>
        <w:tc>
          <w:tcPr>
            <w:tcW w:w="3103" w:type="dxa"/>
            <w:shd w:val="clear" w:color="000000" w:fill="FFFF57"/>
            <w:noWrap/>
          </w:tcPr>
          <w:p w14:paraId="00C5EC3F" w14:textId="77777777" w:rsidR="00C31FCB" w:rsidRPr="00774317" w:rsidRDefault="00C31FCB" w:rsidP="007C0A41">
            <w:pPr>
              <w:ind w:firstLineChars="200" w:firstLine="360"/>
              <w:rPr>
                <w:rFonts w:ascii="Microsoft Sans Serif" w:hAnsi="Microsoft Sans Serif" w:cs="Microsoft Sans Serif"/>
                <w:b/>
                <w:bCs/>
                <w:sz w:val="18"/>
                <w:szCs w:val="18"/>
              </w:rPr>
            </w:pPr>
            <w:bookmarkStart w:id="1842" w:name="RANGE!D97"/>
            <w:r w:rsidRPr="00774317">
              <w:rPr>
                <w:rFonts w:ascii="Microsoft Sans Serif" w:hAnsi="Microsoft Sans Serif" w:cs="Microsoft Sans Serif"/>
                <w:b/>
                <w:bCs/>
                <w:sz w:val="18"/>
                <w:szCs w:val="18"/>
              </w:rPr>
              <w:t>participatingEntity</w:t>
            </w:r>
            <w:bookmarkEnd w:id="1842"/>
          </w:p>
        </w:tc>
        <w:tc>
          <w:tcPr>
            <w:tcW w:w="652"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994"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A03B78">
        <w:trPr>
          <w:trHeight w:val="255"/>
        </w:trPr>
        <w:tc>
          <w:tcPr>
            <w:tcW w:w="3103" w:type="dxa"/>
            <w:shd w:val="clear" w:color="auto" w:fill="auto"/>
            <w:noWrap/>
          </w:tcPr>
          <w:p w14:paraId="36F2909C" w14:textId="77777777" w:rsidR="00C31FCB" w:rsidRPr="00774317" w:rsidRDefault="00F86360" w:rsidP="007C0A41">
            <w:pPr>
              <w:ind w:firstLineChars="300" w:firstLine="720"/>
              <w:rPr>
                <w:rFonts w:ascii="Microsoft Sans Serif" w:hAnsi="Microsoft Sans Serif" w:cs="Microsoft Sans Serif"/>
                <w:sz w:val="18"/>
                <w:szCs w:val="18"/>
              </w:rPr>
            </w:pPr>
            <w:hyperlink r:id="rId325"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652"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F86360" w:rsidP="00C31FCB">
            <w:pPr>
              <w:rPr>
                <w:rFonts w:ascii="Microsoft Sans Serif" w:hAnsi="Microsoft Sans Serif" w:cs="Microsoft Sans Serif"/>
                <w:sz w:val="18"/>
                <w:szCs w:val="18"/>
              </w:rPr>
            </w:pPr>
            <w:hyperlink r:id="rId326" w:anchor="dt-CS" w:tooltip="../../../infrastructure/datatypes/datatypes.htm#dt-CS" w:history="1">
              <w:r w:rsidR="00C31FCB" w:rsidRPr="00774317">
                <w:rPr>
                  <w:rFonts w:ascii="Microsoft Sans Serif" w:hAnsi="Microsoft Sans Serif" w:cs="Microsoft Sans Serif"/>
                  <w:sz w:val="18"/>
                  <w:szCs w:val="18"/>
                </w:rPr>
                <w:t>CS</w:t>
              </w:r>
            </w:hyperlink>
          </w:p>
        </w:tc>
        <w:tc>
          <w:tcPr>
            <w:tcW w:w="3994"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A03B78">
        <w:trPr>
          <w:trHeight w:val="255"/>
        </w:trPr>
        <w:tc>
          <w:tcPr>
            <w:tcW w:w="3103" w:type="dxa"/>
            <w:shd w:val="clear" w:color="auto" w:fill="auto"/>
            <w:noWrap/>
          </w:tcPr>
          <w:p w14:paraId="7E0DAA02" w14:textId="77777777" w:rsidR="00C31FCB" w:rsidRPr="00774317" w:rsidRDefault="00F86360" w:rsidP="007C0A41">
            <w:pPr>
              <w:ind w:firstLineChars="300" w:firstLine="720"/>
              <w:rPr>
                <w:rFonts w:ascii="Microsoft Sans Serif" w:hAnsi="Microsoft Sans Serif" w:cs="Microsoft Sans Serif"/>
                <w:sz w:val="18"/>
                <w:szCs w:val="18"/>
              </w:rPr>
            </w:pPr>
            <w:hyperlink r:id="rId327" w:anchor="Role-id-att" w:tooltip="../../../infrastructure/rim/rim.htm#Role-id-att" w:history="1">
              <w:r w:rsidR="00C31FCB" w:rsidRPr="00774317">
                <w:rPr>
                  <w:rFonts w:ascii="Microsoft Sans Serif" w:hAnsi="Microsoft Sans Serif" w:cs="Microsoft Sans Serif"/>
                  <w:sz w:val="18"/>
                  <w:szCs w:val="18"/>
                </w:rPr>
                <w:t>id</w:t>
              </w:r>
            </w:hyperlink>
          </w:p>
        </w:tc>
        <w:tc>
          <w:tcPr>
            <w:tcW w:w="652"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F86360" w:rsidP="00C31FCB">
            <w:pPr>
              <w:rPr>
                <w:rFonts w:ascii="Microsoft Sans Serif" w:hAnsi="Microsoft Sans Serif" w:cs="Microsoft Sans Serif"/>
                <w:sz w:val="18"/>
                <w:szCs w:val="18"/>
              </w:rPr>
            </w:pPr>
            <w:hyperlink r:id="rId328" w:anchor="dt-II" w:tooltip="../../../infrastructure/datatypes/datatypes.htm#dt-II" w:history="1">
              <w:r w:rsidR="00C31FCB" w:rsidRPr="00774317">
                <w:rPr>
                  <w:rFonts w:ascii="Microsoft Sans Serif" w:hAnsi="Microsoft Sans Serif" w:cs="Microsoft Sans Serif"/>
                  <w:sz w:val="18"/>
                  <w:szCs w:val="18"/>
                </w:rPr>
                <w:t>II</w:t>
              </w:r>
            </w:hyperlink>
          </w:p>
        </w:tc>
        <w:tc>
          <w:tcPr>
            <w:tcW w:w="3994"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A03B78">
        <w:trPr>
          <w:trHeight w:val="255"/>
        </w:trPr>
        <w:tc>
          <w:tcPr>
            <w:tcW w:w="3103" w:type="dxa"/>
            <w:shd w:val="clear" w:color="auto" w:fill="auto"/>
            <w:noWrap/>
          </w:tcPr>
          <w:p w14:paraId="36350B34" w14:textId="77777777" w:rsidR="00774317" w:rsidRPr="00774317" w:rsidRDefault="00F86360" w:rsidP="007C0A41">
            <w:pPr>
              <w:ind w:firstLineChars="300" w:firstLine="720"/>
              <w:rPr>
                <w:rFonts w:ascii="Microsoft Sans Serif" w:hAnsi="Microsoft Sans Serif" w:cs="Microsoft Sans Serif"/>
                <w:sz w:val="18"/>
                <w:szCs w:val="18"/>
              </w:rPr>
            </w:pPr>
            <w:hyperlink r:id="rId329" w:anchor="Role-code-att" w:tooltip="../../../infrastructure/rim/rim.htm#Role-code-att" w:history="1">
              <w:r w:rsidR="00774317" w:rsidRPr="00774317">
                <w:rPr>
                  <w:rFonts w:ascii="Microsoft Sans Serif" w:hAnsi="Microsoft Sans Serif" w:cs="Microsoft Sans Serif"/>
                  <w:sz w:val="18"/>
                  <w:szCs w:val="18"/>
                </w:rPr>
                <w:t>code</w:t>
              </w:r>
            </w:hyperlink>
          </w:p>
        </w:tc>
        <w:tc>
          <w:tcPr>
            <w:tcW w:w="652"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F86360" w:rsidP="00C31FCB">
            <w:pPr>
              <w:rPr>
                <w:rFonts w:ascii="Microsoft Sans Serif" w:hAnsi="Microsoft Sans Serif" w:cs="Microsoft Sans Serif"/>
                <w:sz w:val="18"/>
                <w:szCs w:val="18"/>
              </w:rPr>
            </w:pPr>
            <w:hyperlink r:id="rId330" w:anchor="dt-CE" w:tooltip="../../../infrastructure/datatypes/datatypes.htm#dt-CE" w:history="1">
              <w:r w:rsidR="00774317" w:rsidRPr="00774317">
                <w:rPr>
                  <w:rFonts w:ascii="Microsoft Sans Serif" w:hAnsi="Microsoft Sans Serif" w:cs="Microsoft Sans Serif"/>
                  <w:sz w:val="18"/>
                  <w:szCs w:val="18"/>
                </w:rPr>
                <w:t>CE</w:t>
              </w:r>
            </w:hyperlink>
          </w:p>
        </w:tc>
        <w:tc>
          <w:tcPr>
            <w:tcW w:w="3994"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A03B78">
        <w:trPr>
          <w:trHeight w:val="255"/>
        </w:trPr>
        <w:tc>
          <w:tcPr>
            <w:tcW w:w="3103" w:type="dxa"/>
            <w:shd w:val="clear" w:color="auto" w:fill="auto"/>
            <w:noWrap/>
          </w:tcPr>
          <w:p w14:paraId="39990A88" w14:textId="77777777" w:rsidR="00774317" w:rsidRPr="00774317" w:rsidRDefault="00F86360" w:rsidP="007C0A41">
            <w:pPr>
              <w:ind w:firstLineChars="300" w:firstLine="720"/>
              <w:rPr>
                <w:rFonts w:ascii="Microsoft Sans Serif" w:hAnsi="Microsoft Sans Serif" w:cs="Microsoft Sans Serif"/>
                <w:sz w:val="18"/>
                <w:szCs w:val="18"/>
              </w:rPr>
            </w:pPr>
            <w:hyperlink r:id="rId331" w:anchor="Role-addr-att" w:tooltip="../../../infrastructure/rim/rim.htm#Role-addr-att" w:history="1">
              <w:r w:rsidR="00774317" w:rsidRPr="00774317">
                <w:rPr>
                  <w:rFonts w:ascii="Microsoft Sans Serif" w:hAnsi="Microsoft Sans Serif" w:cs="Microsoft Sans Serif"/>
                  <w:sz w:val="18"/>
                  <w:szCs w:val="18"/>
                </w:rPr>
                <w:t>addr</w:t>
              </w:r>
            </w:hyperlink>
          </w:p>
        </w:tc>
        <w:tc>
          <w:tcPr>
            <w:tcW w:w="652"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F86360" w:rsidP="00C31FCB">
            <w:pPr>
              <w:rPr>
                <w:rFonts w:ascii="Microsoft Sans Serif" w:hAnsi="Microsoft Sans Serif" w:cs="Microsoft Sans Serif"/>
                <w:sz w:val="18"/>
                <w:szCs w:val="18"/>
              </w:rPr>
            </w:pPr>
            <w:hyperlink r:id="rId332" w:anchor="dt-AD" w:tooltip="../../../infrastructure/datatypes/datatypes.htm#dt-AD" w:history="1">
              <w:r w:rsidR="00774317" w:rsidRPr="00774317">
                <w:rPr>
                  <w:rFonts w:ascii="Microsoft Sans Serif" w:hAnsi="Microsoft Sans Serif" w:cs="Microsoft Sans Serif"/>
                  <w:sz w:val="18"/>
                  <w:szCs w:val="18"/>
                </w:rPr>
                <w:t>AD</w:t>
              </w:r>
            </w:hyperlink>
          </w:p>
        </w:tc>
        <w:tc>
          <w:tcPr>
            <w:tcW w:w="3994"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A03B78">
        <w:trPr>
          <w:trHeight w:val="255"/>
        </w:trPr>
        <w:tc>
          <w:tcPr>
            <w:tcW w:w="3103" w:type="dxa"/>
            <w:tcBorders>
              <w:bottom w:val="single" w:sz="4" w:space="0" w:color="auto"/>
            </w:tcBorders>
            <w:shd w:val="clear" w:color="auto" w:fill="auto"/>
            <w:noWrap/>
          </w:tcPr>
          <w:p w14:paraId="073CA063" w14:textId="77777777" w:rsidR="00774317" w:rsidRPr="00774317" w:rsidRDefault="00F86360" w:rsidP="007C0A41">
            <w:pPr>
              <w:ind w:firstLineChars="300" w:firstLine="720"/>
              <w:rPr>
                <w:rFonts w:ascii="Microsoft Sans Serif" w:hAnsi="Microsoft Sans Serif" w:cs="Microsoft Sans Serif"/>
                <w:sz w:val="18"/>
                <w:szCs w:val="18"/>
              </w:rPr>
            </w:pPr>
            <w:hyperlink r:id="rId333"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F86360" w:rsidP="00C31FCB">
            <w:pPr>
              <w:rPr>
                <w:rFonts w:ascii="Microsoft Sans Serif" w:hAnsi="Microsoft Sans Serif" w:cs="Microsoft Sans Serif"/>
                <w:sz w:val="18"/>
                <w:szCs w:val="18"/>
              </w:rPr>
            </w:pPr>
            <w:hyperlink r:id="rId334" w:anchor="dt-TEL" w:tooltip="../../../infrastructure/datatypes/datatypes.htm#dt-TEL" w:history="1">
              <w:r w:rsidR="00774317" w:rsidRPr="00774317">
                <w:rPr>
                  <w:rFonts w:ascii="Microsoft Sans Serif" w:hAnsi="Microsoft Sans Serif" w:cs="Microsoft Sans Serif"/>
                  <w:sz w:val="18"/>
                  <w:szCs w:val="18"/>
                </w:rPr>
                <w:t>TEL</w:t>
              </w:r>
            </w:hyperlink>
          </w:p>
        </w:tc>
        <w:tc>
          <w:tcPr>
            <w:tcW w:w="3994"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A03B78">
        <w:trPr>
          <w:trHeight w:val="255"/>
        </w:trPr>
        <w:tc>
          <w:tcPr>
            <w:tcW w:w="3103"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652"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F86360" w:rsidP="00C31FCB">
            <w:pPr>
              <w:rPr>
                <w:rFonts w:ascii="Microsoft Sans Serif" w:hAnsi="Microsoft Sans Serif" w:cs="Microsoft Sans Serif"/>
                <w:sz w:val="18"/>
                <w:szCs w:val="18"/>
              </w:rPr>
            </w:pPr>
            <w:hyperlink r:id="rId335" w:anchor="RANGE!D53" w:tooltip="Person" w:history="1">
              <w:r w:rsidR="00C31FCB" w:rsidRPr="00774317">
                <w:rPr>
                  <w:rFonts w:ascii="Microsoft Sans Serif" w:hAnsi="Microsoft Sans Serif" w:cs="Microsoft Sans Serif"/>
                  <w:sz w:val="18"/>
                  <w:szCs w:val="18"/>
                </w:rPr>
                <w:t>Person</w:t>
              </w:r>
            </w:hyperlink>
          </w:p>
        </w:tc>
        <w:tc>
          <w:tcPr>
            <w:tcW w:w="3994"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A03B78">
        <w:trPr>
          <w:trHeight w:val="255"/>
        </w:trPr>
        <w:tc>
          <w:tcPr>
            <w:tcW w:w="3103"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F86360" w:rsidP="00C31FCB">
            <w:pPr>
              <w:rPr>
                <w:rFonts w:ascii="Microsoft Sans Serif" w:hAnsi="Microsoft Sans Serif" w:cs="Microsoft Sans Serif"/>
                <w:sz w:val="18"/>
                <w:szCs w:val="18"/>
              </w:rPr>
            </w:pPr>
            <w:hyperlink r:id="rId336" w:tooltip="../../../domains/ct/editable/COCT_HD150000.xls" w:history="1">
              <w:r w:rsidR="00C31FCB" w:rsidRPr="00774317">
                <w:rPr>
                  <w:rFonts w:ascii="Microsoft Sans Serif" w:hAnsi="Microsoft Sans Serif" w:cs="Microsoft Sans Serif"/>
                  <w:sz w:val="18"/>
                  <w:szCs w:val="18"/>
                </w:rPr>
                <w:t>COCT_MT150000UV02</w:t>
              </w:r>
            </w:hyperlink>
          </w:p>
        </w:tc>
        <w:tc>
          <w:tcPr>
            <w:tcW w:w="3994"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A03B78">
        <w:trPr>
          <w:trHeight w:val="255"/>
        </w:trPr>
        <w:tc>
          <w:tcPr>
            <w:tcW w:w="3103" w:type="dxa"/>
            <w:shd w:val="clear" w:color="000000" w:fill="FFC9CA"/>
            <w:noWrap/>
          </w:tcPr>
          <w:p w14:paraId="05CB7229" w14:textId="77777777" w:rsidR="00681695" w:rsidRPr="00671221" w:rsidRDefault="00681695" w:rsidP="00681695">
            <w:pPr>
              <w:ind w:firstLineChars="100" w:firstLine="180"/>
              <w:rPr>
                <w:rFonts w:ascii="Microsoft Sans Serif" w:hAnsi="Microsoft Sans Serif" w:cs="Microsoft Sans Serif"/>
                <w:b/>
                <w:bCs/>
                <w:sz w:val="18"/>
                <w:szCs w:val="18"/>
              </w:rPr>
            </w:pPr>
            <w:bookmarkStart w:id="1843" w:name="RANGE!D105"/>
            <w:r w:rsidRPr="00671221">
              <w:rPr>
                <w:rFonts w:ascii="Microsoft Sans Serif" w:hAnsi="Microsoft Sans Serif" w:cs="Microsoft Sans Serif"/>
                <w:b/>
                <w:bCs/>
                <w:sz w:val="18"/>
                <w:szCs w:val="18"/>
              </w:rPr>
              <w:t>inFulfillmentOf</w:t>
            </w:r>
            <w:bookmarkEnd w:id="1843"/>
          </w:p>
        </w:tc>
        <w:tc>
          <w:tcPr>
            <w:tcW w:w="652"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994" w:type="dxa"/>
            <w:shd w:val="clear" w:color="000000" w:fill="FFC9CA"/>
          </w:tcPr>
          <w:p w14:paraId="53930905" w14:textId="77777777" w:rsidR="00681695" w:rsidRDefault="00681695" w:rsidP="00681695">
            <w:pPr>
              <w:rPr>
                <w:ins w:id="1844" w:author="Tuomainen Mika" w:date="2019-09-13T14:10:00Z"/>
                <w:rFonts w:ascii="Microsoft Sans Serif" w:hAnsi="Microsoft Sans Serif" w:cs="Microsoft Sans Serif"/>
                <w:b/>
                <w:sz w:val="18"/>
                <w:szCs w:val="18"/>
              </w:rPr>
            </w:pPr>
            <w:ins w:id="1845" w:author="Tuomainen Mika" w:date="2019-09-13T14:10:00Z">
              <w:r>
                <w:rPr>
                  <w:rFonts w:ascii="Microsoft Sans Serif" w:hAnsi="Microsoft Sans Serif" w:cs="Microsoft Sans Serif"/>
                  <w:b/>
                  <w:sz w:val="18"/>
                  <w:szCs w:val="18"/>
                </w:rPr>
                <w:t>Ostopalvelun valtuutuksen tunniste</w:t>
              </w:r>
            </w:ins>
          </w:p>
          <w:p w14:paraId="4ACDD956" w14:textId="77777777" w:rsidR="00681695" w:rsidRDefault="00681695" w:rsidP="00681695">
            <w:pPr>
              <w:rPr>
                <w:ins w:id="1846" w:author="Tuomainen Mika" w:date="2019-09-13T14:10:00Z"/>
                <w:rFonts w:ascii="Microsoft Sans Serif" w:hAnsi="Microsoft Sans Serif" w:cs="Microsoft Sans Serif"/>
                <w:sz w:val="18"/>
                <w:szCs w:val="18"/>
              </w:rPr>
            </w:pPr>
          </w:p>
          <w:p w14:paraId="56178DE2" w14:textId="77777777" w:rsidR="00681695" w:rsidRPr="00671221" w:rsidRDefault="00681695" w:rsidP="00681695">
            <w:pPr>
              <w:rPr>
                <w:rFonts w:ascii="Microsoft Sans Serif" w:hAnsi="Microsoft Sans Serif" w:cs="Microsoft Sans Serif"/>
                <w:sz w:val="18"/>
                <w:szCs w:val="18"/>
              </w:rPr>
            </w:pPr>
            <w:ins w:id="1847" w:author="Tuomainen Mika" w:date="2019-09-13T14:10:00Z">
              <w:r>
                <w:rPr>
                  <w:rFonts w:ascii="Microsoft Sans Serif" w:hAnsi="Microsoft Sans Serif" w:cs="Microsoft Sans Serif"/>
                  <w:sz w:val="18"/>
                  <w:szCs w:val="18"/>
                </w:rPr>
                <w:t>Ostopalvelun valtuutuksen tunniste, jonka perusteella palvelutapahtuma on tuotettu.</w:t>
              </w:r>
            </w:ins>
            <w:del w:id="1848" w:author="Tuomainen Mika" w:date="2019-09-13T14:10:00Z">
              <w:r w:rsidRPr="00671221" w:rsidDel="005630EE">
                <w:rPr>
                  <w:rFonts w:ascii="Microsoft Sans Serif" w:hAnsi="Microsoft Sans Serif" w:cs="Microsoft Sans Serif"/>
                  <w:sz w:val="18"/>
                  <w:szCs w:val="18"/>
                </w:rPr>
                <w:delText>ei käytössä</w:delText>
              </w:r>
            </w:del>
          </w:p>
        </w:tc>
      </w:tr>
      <w:tr w:rsidR="00681695" w:rsidRPr="00B77645" w14:paraId="6F3053A5" w14:textId="77777777" w:rsidTr="00A03B78">
        <w:trPr>
          <w:trHeight w:val="255"/>
        </w:trPr>
        <w:tc>
          <w:tcPr>
            <w:tcW w:w="3103" w:type="dxa"/>
            <w:tcBorders>
              <w:bottom w:val="single" w:sz="4" w:space="0" w:color="auto"/>
            </w:tcBorders>
            <w:shd w:val="clear" w:color="auto" w:fill="auto"/>
            <w:noWrap/>
          </w:tcPr>
          <w:p w14:paraId="1C73967D" w14:textId="77777777" w:rsidR="00681695" w:rsidRPr="00F646F0" w:rsidRDefault="00F86360" w:rsidP="00681695">
            <w:pPr>
              <w:ind w:firstLineChars="200" w:firstLine="480"/>
              <w:rPr>
                <w:rFonts w:ascii="Microsoft Sans Serif" w:hAnsi="Microsoft Sans Serif" w:cs="Microsoft Sans Serif"/>
                <w:sz w:val="18"/>
                <w:szCs w:val="18"/>
              </w:rPr>
            </w:pPr>
            <w:hyperlink r:id="rId337"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F86360" w:rsidP="00681695">
            <w:pPr>
              <w:rPr>
                <w:rFonts w:ascii="Microsoft Sans Serif" w:hAnsi="Microsoft Sans Serif" w:cs="Microsoft Sans Serif"/>
                <w:sz w:val="18"/>
                <w:szCs w:val="18"/>
              </w:rPr>
            </w:pPr>
            <w:hyperlink r:id="rId338"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ins w:id="1849" w:author="Tuomainen Mika" w:date="2019-09-13T14:10:00Z">
              <w:r>
                <w:rPr>
                  <w:rFonts w:ascii="Microsoft Sans Serif" w:hAnsi="Microsoft Sans Serif" w:cs="Microsoft Sans Serif"/>
                  <w:sz w:val="18"/>
                  <w:szCs w:val="18"/>
                </w:rPr>
                <w:t>FLFS</w:t>
              </w:r>
            </w:ins>
          </w:p>
        </w:tc>
      </w:tr>
      <w:tr w:rsidR="00681695" w:rsidRPr="00B77645" w14:paraId="57C1255C" w14:textId="77777777" w:rsidTr="00A03B78">
        <w:trPr>
          <w:trHeight w:val="255"/>
        </w:trPr>
        <w:tc>
          <w:tcPr>
            <w:tcW w:w="3103" w:type="dxa"/>
            <w:shd w:val="clear" w:color="000000" w:fill="FF7C80"/>
            <w:noWrap/>
          </w:tcPr>
          <w:p w14:paraId="2C05D070" w14:textId="77777777" w:rsidR="00681695" w:rsidRPr="00F646F0" w:rsidRDefault="00681695" w:rsidP="00681695">
            <w:pPr>
              <w:ind w:firstLineChars="200" w:firstLine="360"/>
              <w:rPr>
                <w:rFonts w:ascii="Microsoft Sans Serif" w:hAnsi="Microsoft Sans Serif" w:cs="Microsoft Sans Serif"/>
                <w:b/>
                <w:bCs/>
                <w:sz w:val="18"/>
                <w:szCs w:val="18"/>
              </w:rPr>
            </w:pPr>
            <w:bookmarkStart w:id="1850" w:name="RANGE!D107"/>
            <w:r w:rsidRPr="00F646F0">
              <w:rPr>
                <w:rFonts w:ascii="Microsoft Sans Serif" w:hAnsi="Microsoft Sans Serif" w:cs="Microsoft Sans Serif"/>
                <w:b/>
                <w:bCs/>
                <w:sz w:val="18"/>
                <w:szCs w:val="18"/>
              </w:rPr>
              <w:t>order</w:t>
            </w:r>
            <w:bookmarkEnd w:id="1850"/>
          </w:p>
        </w:tc>
        <w:tc>
          <w:tcPr>
            <w:tcW w:w="652"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994"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ins w:id="1851" w:author="Tuomainen Mika" w:date="2019-09-13T14:10:00Z">
              <w:r>
                <w:rPr>
                  <w:rFonts w:ascii="Microsoft Sans Serif" w:hAnsi="Microsoft Sans Serif" w:cs="Microsoft Sans Serif"/>
                  <w:b/>
                  <w:sz w:val="18"/>
                  <w:szCs w:val="18"/>
                </w:rPr>
                <w:t>Ostopalvelun valtuutuksen tunniste</w:t>
              </w:r>
            </w:ins>
          </w:p>
        </w:tc>
      </w:tr>
      <w:tr w:rsidR="00681695" w:rsidRPr="00B77645" w14:paraId="29B4B51D" w14:textId="77777777" w:rsidTr="00A03B78">
        <w:trPr>
          <w:trHeight w:val="255"/>
        </w:trPr>
        <w:tc>
          <w:tcPr>
            <w:tcW w:w="3103" w:type="dxa"/>
            <w:shd w:val="clear" w:color="auto" w:fill="auto"/>
            <w:noWrap/>
          </w:tcPr>
          <w:p w14:paraId="27C31BE8" w14:textId="77777777" w:rsidR="00681695" w:rsidRPr="00F646F0" w:rsidRDefault="00F86360" w:rsidP="00681695">
            <w:pPr>
              <w:ind w:firstLineChars="300" w:firstLine="720"/>
              <w:rPr>
                <w:rFonts w:ascii="Microsoft Sans Serif" w:hAnsi="Microsoft Sans Serif" w:cs="Microsoft Sans Serif"/>
                <w:sz w:val="18"/>
                <w:szCs w:val="18"/>
              </w:rPr>
            </w:pPr>
            <w:hyperlink r:id="rId339"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652"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F86360" w:rsidP="00681695">
            <w:pPr>
              <w:rPr>
                <w:rFonts w:ascii="Microsoft Sans Serif" w:hAnsi="Microsoft Sans Serif" w:cs="Microsoft Sans Serif"/>
                <w:sz w:val="18"/>
                <w:szCs w:val="18"/>
              </w:rPr>
            </w:pPr>
            <w:hyperlink r:id="rId340"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2C71ED98" w14:textId="77777777" w:rsidR="00681695" w:rsidRPr="00F646F0" w:rsidRDefault="00681695" w:rsidP="00681695">
            <w:pPr>
              <w:rPr>
                <w:rFonts w:ascii="Microsoft Sans Serif" w:hAnsi="Microsoft Sans Serif" w:cs="Microsoft Sans Serif"/>
                <w:sz w:val="18"/>
                <w:szCs w:val="18"/>
              </w:rPr>
            </w:pPr>
            <w:ins w:id="1852" w:author="Tuomainen Mika" w:date="2019-09-13T14:10:00Z">
              <w:r>
                <w:rPr>
                  <w:rFonts w:ascii="Microsoft Sans Serif" w:hAnsi="Microsoft Sans Serif" w:cs="Microsoft Sans Serif"/>
                  <w:sz w:val="18"/>
                  <w:szCs w:val="18"/>
                </w:rPr>
                <w:t>ACT</w:t>
              </w:r>
            </w:ins>
          </w:p>
        </w:tc>
      </w:tr>
      <w:tr w:rsidR="00681695" w:rsidRPr="00B77645" w14:paraId="4D23F911" w14:textId="77777777" w:rsidTr="00A03B78">
        <w:trPr>
          <w:trHeight w:val="255"/>
        </w:trPr>
        <w:tc>
          <w:tcPr>
            <w:tcW w:w="3103" w:type="dxa"/>
            <w:shd w:val="clear" w:color="auto" w:fill="auto"/>
            <w:noWrap/>
          </w:tcPr>
          <w:p w14:paraId="1494EBA9" w14:textId="77777777" w:rsidR="00681695" w:rsidRPr="00F646F0" w:rsidRDefault="00F86360" w:rsidP="00681695">
            <w:pPr>
              <w:ind w:firstLineChars="300" w:firstLine="720"/>
              <w:rPr>
                <w:rFonts w:ascii="Microsoft Sans Serif" w:hAnsi="Microsoft Sans Serif" w:cs="Microsoft Sans Serif"/>
                <w:sz w:val="18"/>
                <w:szCs w:val="18"/>
              </w:rPr>
            </w:pPr>
            <w:hyperlink r:id="rId341"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652"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F86360" w:rsidP="00681695">
            <w:pPr>
              <w:rPr>
                <w:rFonts w:ascii="Microsoft Sans Serif" w:hAnsi="Microsoft Sans Serif" w:cs="Microsoft Sans Serif"/>
                <w:sz w:val="18"/>
                <w:szCs w:val="18"/>
              </w:rPr>
            </w:pPr>
            <w:hyperlink r:id="rId342" w:anchor="dt-CS" w:tooltip="../../../infrastructure/datatypes/datatypes.htm#dt-CS" w:history="1">
              <w:r w:rsidR="00681695" w:rsidRPr="00F646F0">
                <w:rPr>
                  <w:rFonts w:ascii="Microsoft Sans Serif" w:hAnsi="Microsoft Sans Serif" w:cs="Microsoft Sans Serif"/>
                  <w:sz w:val="18"/>
                  <w:szCs w:val="18"/>
                </w:rPr>
                <w:t>CS</w:t>
              </w:r>
            </w:hyperlink>
          </w:p>
        </w:tc>
        <w:tc>
          <w:tcPr>
            <w:tcW w:w="3994" w:type="dxa"/>
          </w:tcPr>
          <w:p w14:paraId="5FA4B797" w14:textId="77777777" w:rsidR="00681695" w:rsidRPr="00F646F0" w:rsidRDefault="00681695" w:rsidP="00681695">
            <w:pPr>
              <w:rPr>
                <w:rFonts w:ascii="Microsoft Sans Serif" w:hAnsi="Microsoft Sans Serif" w:cs="Microsoft Sans Serif"/>
                <w:sz w:val="18"/>
                <w:szCs w:val="18"/>
              </w:rPr>
            </w:pPr>
            <w:ins w:id="1853" w:author="Tuomainen Mika" w:date="2019-09-13T14:10:00Z">
              <w:r>
                <w:rPr>
                  <w:rFonts w:ascii="Microsoft Sans Serif" w:hAnsi="Microsoft Sans Serif" w:cs="Microsoft Sans Serif"/>
                  <w:sz w:val="18"/>
                  <w:szCs w:val="18"/>
                </w:rPr>
                <w:t>RQO</w:t>
              </w:r>
            </w:ins>
          </w:p>
        </w:tc>
      </w:tr>
      <w:tr w:rsidR="00681695" w:rsidRPr="00B77645" w14:paraId="60BB373B" w14:textId="77777777" w:rsidTr="00A03B78">
        <w:trPr>
          <w:trHeight w:val="255"/>
        </w:trPr>
        <w:tc>
          <w:tcPr>
            <w:tcW w:w="3103" w:type="dxa"/>
            <w:shd w:val="clear" w:color="auto" w:fill="auto"/>
            <w:noWrap/>
          </w:tcPr>
          <w:p w14:paraId="7816D983" w14:textId="77777777" w:rsidR="00681695" w:rsidRPr="00F646F0" w:rsidRDefault="00F86360" w:rsidP="00681695">
            <w:pPr>
              <w:ind w:firstLineChars="300" w:firstLine="720"/>
              <w:rPr>
                <w:rFonts w:ascii="Microsoft Sans Serif" w:hAnsi="Microsoft Sans Serif" w:cs="Microsoft Sans Serif"/>
                <w:sz w:val="18"/>
                <w:szCs w:val="18"/>
              </w:rPr>
            </w:pPr>
            <w:hyperlink r:id="rId343" w:anchor="Act-id-att" w:tooltip="../../../infrastructure/rim/rim.htm#Act-id-att" w:history="1">
              <w:r w:rsidR="00681695" w:rsidRPr="00F646F0">
                <w:rPr>
                  <w:rFonts w:ascii="Microsoft Sans Serif" w:hAnsi="Microsoft Sans Serif" w:cs="Microsoft Sans Serif"/>
                  <w:sz w:val="18"/>
                  <w:szCs w:val="18"/>
                </w:rPr>
                <w:t>id</w:t>
              </w:r>
            </w:hyperlink>
          </w:p>
        </w:tc>
        <w:tc>
          <w:tcPr>
            <w:tcW w:w="652"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F86360" w:rsidP="00681695">
            <w:pPr>
              <w:rPr>
                <w:rFonts w:ascii="Microsoft Sans Serif" w:hAnsi="Microsoft Sans Serif" w:cs="Microsoft Sans Serif"/>
                <w:sz w:val="18"/>
                <w:szCs w:val="18"/>
              </w:rPr>
            </w:pPr>
            <w:hyperlink r:id="rId344" w:anchor="dt-II" w:tooltip="../../../infrastructure/datatypes/datatypes.htm#dt-II" w:history="1">
              <w:r w:rsidR="00681695" w:rsidRPr="00F646F0">
                <w:rPr>
                  <w:rFonts w:ascii="Microsoft Sans Serif" w:hAnsi="Microsoft Sans Serif" w:cs="Microsoft Sans Serif"/>
                  <w:sz w:val="18"/>
                  <w:szCs w:val="18"/>
                </w:rPr>
                <w:t>II</w:t>
              </w:r>
            </w:hyperlink>
          </w:p>
        </w:tc>
        <w:tc>
          <w:tcPr>
            <w:tcW w:w="3994" w:type="dxa"/>
          </w:tcPr>
          <w:p w14:paraId="7C161E5C" w14:textId="77777777" w:rsidR="00681695" w:rsidRDefault="00681695" w:rsidP="00681695">
            <w:pPr>
              <w:rPr>
                <w:ins w:id="1854" w:author="Tuomainen Mika" w:date="2019-09-18T11:20:00Z"/>
                <w:rFonts w:ascii="Microsoft Sans Serif" w:hAnsi="Microsoft Sans Serif" w:cs="Microsoft Sans Serif"/>
                <w:sz w:val="18"/>
                <w:szCs w:val="18"/>
              </w:rPr>
            </w:pPr>
            <w:ins w:id="1855" w:author="Tuomainen Mika" w:date="2019-09-13T14:10:00Z">
              <w:r w:rsidRPr="00213EA8">
                <w:rPr>
                  <w:rFonts w:ascii="Microsoft Sans Serif" w:hAnsi="Microsoft Sans Serif" w:cs="Microsoft Sans Serif"/>
                  <w:sz w:val="18"/>
                  <w:szCs w:val="18"/>
                </w:rPr>
                <w:t>Ostopalvelun valtuutuksen tunniste</w:t>
              </w:r>
            </w:ins>
          </w:p>
          <w:p w14:paraId="7797B95D" w14:textId="77777777" w:rsidR="00475C44" w:rsidRDefault="00475C44" w:rsidP="00681695">
            <w:pPr>
              <w:rPr>
                <w:ins w:id="1856" w:author="Tuomainen Mika" w:date="2019-09-18T11:20:00Z"/>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A03B78">
        <w:trPr>
          <w:trHeight w:val="255"/>
        </w:trPr>
        <w:tc>
          <w:tcPr>
            <w:tcW w:w="3103" w:type="dxa"/>
            <w:tcBorders>
              <w:bottom w:val="single" w:sz="4" w:space="0" w:color="auto"/>
            </w:tcBorders>
            <w:shd w:val="clear" w:color="auto" w:fill="auto"/>
            <w:noWrap/>
          </w:tcPr>
          <w:p w14:paraId="0942ADDA" w14:textId="77777777" w:rsidR="00681695" w:rsidRPr="00F646F0" w:rsidRDefault="00F86360" w:rsidP="00681695">
            <w:pPr>
              <w:ind w:firstLineChars="300" w:firstLine="720"/>
              <w:rPr>
                <w:rFonts w:ascii="Microsoft Sans Serif" w:hAnsi="Microsoft Sans Serif" w:cs="Microsoft Sans Serif"/>
                <w:sz w:val="18"/>
                <w:szCs w:val="18"/>
              </w:rPr>
            </w:pPr>
            <w:hyperlink r:id="rId345" w:anchor="Act-code-att" w:tooltip="../../../infrastructure/rim/rim.htm#Act-code-att" w:history="1">
              <w:r w:rsidR="00681695"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F86360" w:rsidP="00681695">
            <w:pPr>
              <w:rPr>
                <w:rFonts w:ascii="Microsoft Sans Serif" w:hAnsi="Microsoft Sans Serif" w:cs="Microsoft Sans Serif"/>
                <w:sz w:val="18"/>
                <w:szCs w:val="18"/>
              </w:rPr>
            </w:pPr>
            <w:hyperlink r:id="rId346" w:anchor="dt-CE" w:tooltip="../../../infrastructure/datatypes/datatypes.htm#dt-CE" w:history="1">
              <w:r w:rsidR="00681695" w:rsidRPr="00F646F0">
                <w:rPr>
                  <w:rFonts w:ascii="Microsoft Sans Serif" w:hAnsi="Microsoft Sans Serif" w:cs="Microsoft Sans Serif"/>
                  <w:sz w:val="18"/>
                  <w:szCs w:val="18"/>
                </w:rPr>
                <w:t>CE</w:t>
              </w:r>
            </w:hyperlink>
          </w:p>
        </w:tc>
        <w:tc>
          <w:tcPr>
            <w:tcW w:w="3994"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ins w:id="1857" w:author="Tuomainen Mika" w:date="2019-09-13T14:10:00Z">
              <w:r>
                <w:rPr>
                  <w:rFonts w:ascii="Microsoft Sans Serif" w:hAnsi="Microsoft Sans Serif" w:cs="Microsoft Sans Serif"/>
                  <w:sz w:val="18"/>
                  <w:szCs w:val="18"/>
                </w:rPr>
                <w:t>ei käytössä</w:t>
              </w:r>
            </w:ins>
          </w:p>
        </w:tc>
      </w:tr>
      <w:tr w:rsidR="00681695" w:rsidRPr="00B77645" w14:paraId="3888770F" w14:textId="77777777" w:rsidTr="00A03B78">
        <w:trPr>
          <w:trHeight w:val="255"/>
        </w:trPr>
        <w:tc>
          <w:tcPr>
            <w:tcW w:w="3103" w:type="dxa"/>
            <w:shd w:val="clear" w:color="000000" w:fill="FFC9CA"/>
            <w:noWrap/>
          </w:tcPr>
          <w:p w14:paraId="349056D8"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858" w:name="RANGE!D112"/>
            <w:r w:rsidRPr="00C31FCB">
              <w:rPr>
                <w:rFonts w:ascii="Microsoft Sans Serif" w:hAnsi="Microsoft Sans Serif" w:cs="Microsoft Sans Serif"/>
                <w:b/>
                <w:bCs/>
                <w:sz w:val="18"/>
                <w:szCs w:val="18"/>
              </w:rPr>
              <w:t>documentationOf</w:t>
            </w:r>
            <w:bookmarkEnd w:id="1858"/>
          </w:p>
        </w:tc>
        <w:tc>
          <w:tcPr>
            <w:tcW w:w="652"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994"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actRelationShip-rakenteessa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A03B78">
        <w:trPr>
          <w:trHeight w:val="255"/>
        </w:trPr>
        <w:tc>
          <w:tcPr>
            <w:tcW w:w="3103" w:type="dxa"/>
            <w:tcBorders>
              <w:bottom w:val="single" w:sz="4" w:space="0" w:color="auto"/>
            </w:tcBorders>
            <w:shd w:val="clear" w:color="auto" w:fill="auto"/>
            <w:noWrap/>
          </w:tcPr>
          <w:p w14:paraId="664C5F13" w14:textId="77777777" w:rsidR="00681695" w:rsidRPr="00C31FCB" w:rsidRDefault="00F86360" w:rsidP="00681695">
            <w:pPr>
              <w:ind w:firstLineChars="200" w:firstLine="480"/>
              <w:rPr>
                <w:rFonts w:ascii="Microsoft Sans Serif" w:hAnsi="Microsoft Sans Serif" w:cs="Microsoft Sans Serif"/>
                <w:sz w:val="18"/>
                <w:szCs w:val="18"/>
              </w:rPr>
            </w:pPr>
            <w:hyperlink r:id="rId34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F86360" w:rsidP="00681695">
            <w:pPr>
              <w:rPr>
                <w:rFonts w:ascii="Microsoft Sans Serif" w:hAnsi="Microsoft Sans Serif" w:cs="Microsoft Sans Serif"/>
                <w:sz w:val="18"/>
                <w:szCs w:val="18"/>
              </w:rPr>
            </w:pPr>
            <w:hyperlink r:id="rId34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A03B78">
        <w:trPr>
          <w:trHeight w:val="255"/>
        </w:trPr>
        <w:tc>
          <w:tcPr>
            <w:tcW w:w="3103" w:type="dxa"/>
            <w:shd w:val="clear" w:color="000000" w:fill="FF7C80"/>
            <w:noWrap/>
          </w:tcPr>
          <w:p w14:paraId="6DBDF80A"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859" w:name="RANGE!D114"/>
            <w:r w:rsidRPr="00C31FCB">
              <w:rPr>
                <w:rFonts w:ascii="Microsoft Sans Serif" w:hAnsi="Microsoft Sans Serif" w:cs="Microsoft Sans Serif"/>
                <w:b/>
                <w:bCs/>
                <w:sz w:val="18"/>
                <w:szCs w:val="18"/>
              </w:rPr>
              <w:t>event</w:t>
            </w:r>
            <w:bookmarkEnd w:id="1859"/>
          </w:p>
        </w:tc>
        <w:tc>
          <w:tcPr>
            <w:tcW w:w="652"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994"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A03B78">
        <w:trPr>
          <w:trHeight w:val="255"/>
        </w:trPr>
        <w:tc>
          <w:tcPr>
            <w:tcW w:w="3103" w:type="dxa"/>
            <w:shd w:val="clear" w:color="auto" w:fill="auto"/>
            <w:noWrap/>
          </w:tcPr>
          <w:p w14:paraId="48127C46" w14:textId="77777777" w:rsidR="00681695" w:rsidRPr="00C31FCB" w:rsidRDefault="00F86360" w:rsidP="00681695">
            <w:pPr>
              <w:ind w:firstLineChars="300" w:firstLine="720"/>
              <w:rPr>
                <w:rFonts w:ascii="Microsoft Sans Serif" w:hAnsi="Microsoft Sans Serif" w:cs="Microsoft Sans Serif"/>
                <w:sz w:val="18"/>
                <w:szCs w:val="18"/>
              </w:rPr>
            </w:pPr>
            <w:hyperlink r:id="rId34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F86360" w:rsidP="00681695">
            <w:pPr>
              <w:rPr>
                <w:rFonts w:ascii="Microsoft Sans Serif" w:hAnsi="Microsoft Sans Serif" w:cs="Microsoft Sans Serif"/>
                <w:sz w:val="18"/>
                <w:szCs w:val="18"/>
              </w:rPr>
            </w:pPr>
            <w:hyperlink r:id="rId35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A03B78">
        <w:trPr>
          <w:trHeight w:val="255"/>
        </w:trPr>
        <w:tc>
          <w:tcPr>
            <w:tcW w:w="3103" w:type="dxa"/>
            <w:shd w:val="clear" w:color="auto" w:fill="auto"/>
            <w:noWrap/>
          </w:tcPr>
          <w:p w14:paraId="635456D9" w14:textId="77777777" w:rsidR="00681695" w:rsidRPr="00C31FCB" w:rsidRDefault="00F86360" w:rsidP="00681695">
            <w:pPr>
              <w:ind w:firstLineChars="300" w:firstLine="720"/>
              <w:rPr>
                <w:rFonts w:ascii="Microsoft Sans Serif" w:hAnsi="Microsoft Sans Serif" w:cs="Microsoft Sans Serif"/>
                <w:sz w:val="18"/>
                <w:szCs w:val="18"/>
              </w:rPr>
            </w:pPr>
            <w:hyperlink r:id="rId35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F86360" w:rsidP="00681695">
            <w:pPr>
              <w:rPr>
                <w:rFonts w:ascii="Microsoft Sans Serif" w:hAnsi="Microsoft Sans Serif" w:cs="Microsoft Sans Serif"/>
                <w:sz w:val="18"/>
                <w:szCs w:val="18"/>
              </w:rPr>
            </w:pPr>
            <w:hyperlink r:id="rId35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A03B78">
        <w:trPr>
          <w:trHeight w:val="255"/>
        </w:trPr>
        <w:tc>
          <w:tcPr>
            <w:tcW w:w="3103" w:type="dxa"/>
            <w:shd w:val="clear" w:color="auto" w:fill="auto"/>
            <w:noWrap/>
          </w:tcPr>
          <w:p w14:paraId="66ACDE83" w14:textId="77777777" w:rsidR="00681695" w:rsidRPr="00C31FCB" w:rsidRDefault="00F86360" w:rsidP="00681695">
            <w:pPr>
              <w:ind w:firstLineChars="300" w:firstLine="720"/>
              <w:rPr>
                <w:rFonts w:ascii="Microsoft Sans Serif" w:hAnsi="Microsoft Sans Serif" w:cs="Microsoft Sans Serif"/>
                <w:sz w:val="18"/>
                <w:szCs w:val="18"/>
              </w:rPr>
            </w:pPr>
            <w:hyperlink r:id="rId35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F86360" w:rsidP="00681695">
            <w:pPr>
              <w:rPr>
                <w:rFonts w:ascii="Microsoft Sans Serif" w:hAnsi="Microsoft Sans Serif" w:cs="Microsoft Sans Serif"/>
                <w:sz w:val="18"/>
                <w:szCs w:val="18"/>
              </w:rPr>
            </w:pPr>
            <w:hyperlink r:id="rId354" w:anchor="dt-II" w:tooltip="../../../infrastructure/datatypes/datatypes.htm#dt-II" w:history="1">
              <w:r w:rsidR="00681695" w:rsidRPr="00C31FCB">
                <w:rPr>
                  <w:rFonts w:ascii="Microsoft Sans Serif" w:hAnsi="Microsoft Sans Serif" w:cs="Microsoft Sans Serif"/>
                  <w:sz w:val="18"/>
                  <w:szCs w:val="18"/>
                </w:rPr>
                <w:t>SET&lt;II&gt;</w:t>
              </w:r>
            </w:hyperlink>
          </w:p>
        </w:tc>
        <w:tc>
          <w:tcPr>
            <w:tcW w:w="3994"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A03B78">
        <w:trPr>
          <w:trHeight w:val="255"/>
        </w:trPr>
        <w:tc>
          <w:tcPr>
            <w:tcW w:w="3103" w:type="dxa"/>
            <w:tcBorders>
              <w:bottom w:val="single" w:sz="4" w:space="0" w:color="auto"/>
            </w:tcBorders>
            <w:shd w:val="clear" w:color="auto" w:fill="auto"/>
            <w:noWrap/>
          </w:tcPr>
          <w:p w14:paraId="6FEDFBEF" w14:textId="77777777" w:rsidR="00681695" w:rsidRPr="00C31FCB" w:rsidRDefault="00F86360" w:rsidP="00681695">
            <w:pPr>
              <w:ind w:firstLineChars="300" w:firstLine="720"/>
              <w:rPr>
                <w:rFonts w:ascii="Microsoft Sans Serif" w:hAnsi="Microsoft Sans Serif" w:cs="Microsoft Sans Serif"/>
                <w:sz w:val="18"/>
                <w:szCs w:val="18"/>
              </w:rPr>
            </w:pPr>
            <w:hyperlink r:id="rId355" w:anchor="Act-code-att" w:tooltip="../../../infrastructure/rim/rim.htm#Act-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F86360" w:rsidP="00681695">
            <w:pPr>
              <w:rPr>
                <w:rFonts w:ascii="Microsoft Sans Serif" w:hAnsi="Microsoft Sans Serif" w:cs="Microsoft Sans Serif"/>
                <w:sz w:val="18"/>
                <w:szCs w:val="18"/>
              </w:rPr>
            </w:pPr>
            <w:hyperlink r:id="rId356"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A03B78">
        <w:trPr>
          <w:trHeight w:val="255"/>
        </w:trPr>
        <w:tc>
          <w:tcPr>
            <w:tcW w:w="3103" w:type="dxa"/>
            <w:shd w:val="clear" w:color="000000" w:fill="FFC9CA"/>
            <w:noWrap/>
          </w:tcPr>
          <w:p w14:paraId="05405D3B"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860" w:name="RANGE!D119"/>
            <w:r w:rsidRPr="00C31FCB">
              <w:rPr>
                <w:rFonts w:ascii="Microsoft Sans Serif" w:hAnsi="Microsoft Sans Serif" w:cs="Microsoft Sans Serif"/>
                <w:b/>
                <w:bCs/>
                <w:sz w:val="18"/>
                <w:szCs w:val="18"/>
              </w:rPr>
              <w:t>relatedDocument</w:t>
            </w:r>
            <w:bookmarkEnd w:id="1860"/>
          </w:p>
        </w:tc>
        <w:tc>
          <w:tcPr>
            <w:tcW w:w="652"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994"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A03B78">
        <w:trPr>
          <w:trHeight w:val="255"/>
        </w:trPr>
        <w:tc>
          <w:tcPr>
            <w:tcW w:w="3103" w:type="dxa"/>
            <w:tcBorders>
              <w:bottom w:val="single" w:sz="4" w:space="0" w:color="auto"/>
            </w:tcBorders>
            <w:shd w:val="clear" w:color="auto" w:fill="auto"/>
            <w:noWrap/>
          </w:tcPr>
          <w:p w14:paraId="799E934B" w14:textId="77777777" w:rsidR="00681695" w:rsidRPr="00C31FCB" w:rsidRDefault="00F86360" w:rsidP="00681695">
            <w:pPr>
              <w:ind w:firstLineChars="200" w:firstLine="480"/>
              <w:rPr>
                <w:rFonts w:ascii="Microsoft Sans Serif" w:hAnsi="Microsoft Sans Serif" w:cs="Microsoft Sans Serif"/>
                <w:sz w:val="18"/>
                <w:szCs w:val="18"/>
              </w:rPr>
            </w:pPr>
            <w:hyperlink r:id="rId357"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F86360" w:rsidP="00681695">
            <w:pPr>
              <w:rPr>
                <w:rFonts w:ascii="Microsoft Sans Serif" w:hAnsi="Microsoft Sans Serif" w:cs="Microsoft Sans Serif"/>
                <w:sz w:val="18"/>
                <w:szCs w:val="18"/>
              </w:rPr>
            </w:pPr>
            <w:hyperlink r:id="rId35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A03B78">
        <w:trPr>
          <w:trHeight w:val="255"/>
        </w:trPr>
        <w:tc>
          <w:tcPr>
            <w:tcW w:w="3103" w:type="dxa"/>
            <w:shd w:val="clear" w:color="000000" w:fill="FF7C80"/>
            <w:noWrap/>
          </w:tcPr>
          <w:p w14:paraId="26432D36"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861" w:name="RANGE!D121"/>
            <w:r w:rsidRPr="00C31FCB">
              <w:rPr>
                <w:rFonts w:ascii="Microsoft Sans Serif" w:hAnsi="Microsoft Sans Serif" w:cs="Microsoft Sans Serif"/>
                <w:b/>
                <w:bCs/>
                <w:sz w:val="18"/>
                <w:szCs w:val="18"/>
              </w:rPr>
              <w:t>parentDocument</w:t>
            </w:r>
            <w:bookmarkEnd w:id="1861"/>
          </w:p>
        </w:tc>
        <w:tc>
          <w:tcPr>
            <w:tcW w:w="652"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994"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A03B78">
        <w:trPr>
          <w:trHeight w:val="255"/>
        </w:trPr>
        <w:tc>
          <w:tcPr>
            <w:tcW w:w="3103" w:type="dxa"/>
            <w:shd w:val="clear" w:color="auto" w:fill="auto"/>
            <w:noWrap/>
          </w:tcPr>
          <w:p w14:paraId="461A6B89" w14:textId="77777777" w:rsidR="00681695" w:rsidRPr="00C31FCB" w:rsidRDefault="00F86360" w:rsidP="00681695">
            <w:pPr>
              <w:ind w:firstLineChars="300" w:firstLine="720"/>
              <w:rPr>
                <w:rFonts w:ascii="Microsoft Sans Serif" w:hAnsi="Microsoft Sans Serif" w:cs="Microsoft Sans Serif"/>
                <w:sz w:val="18"/>
                <w:szCs w:val="18"/>
              </w:rPr>
            </w:pPr>
            <w:hyperlink r:id="rId359"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F86360" w:rsidP="00681695">
            <w:pPr>
              <w:rPr>
                <w:rFonts w:ascii="Microsoft Sans Serif" w:hAnsi="Microsoft Sans Serif" w:cs="Microsoft Sans Serif"/>
                <w:sz w:val="18"/>
                <w:szCs w:val="18"/>
              </w:rPr>
            </w:pPr>
            <w:hyperlink r:id="rId36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A03B78">
        <w:trPr>
          <w:trHeight w:val="255"/>
        </w:trPr>
        <w:tc>
          <w:tcPr>
            <w:tcW w:w="3103" w:type="dxa"/>
            <w:shd w:val="clear" w:color="auto" w:fill="auto"/>
            <w:noWrap/>
          </w:tcPr>
          <w:p w14:paraId="08336513" w14:textId="77777777" w:rsidR="00681695" w:rsidRPr="00C31FCB" w:rsidRDefault="00F86360" w:rsidP="00681695">
            <w:pPr>
              <w:ind w:firstLineChars="300" w:firstLine="720"/>
              <w:rPr>
                <w:rFonts w:ascii="Microsoft Sans Serif" w:hAnsi="Microsoft Sans Serif" w:cs="Microsoft Sans Serif"/>
                <w:sz w:val="18"/>
                <w:szCs w:val="18"/>
              </w:rPr>
            </w:pPr>
            <w:hyperlink r:id="rId361"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F86360"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A03B78">
        <w:trPr>
          <w:trHeight w:val="255"/>
        </w:trPr>
        <w:tc>
          <w:tcPr>
            <w:tcW w:w="3103" w:type="dxa"/>
            <w:shd w:val="clear" w:color="auto" w:fill="auto"/>
            <w:noWrap/>
          </w:tcPr>
          <w:p w14:paraId="0BE2C4F1" w14:textId="77777777" w:rsidR="00681695" w:rsidRPr="00C31FCB" w:rsidRDefault="00F86360" w:rsidP="00681695">
            <w:pPr>
              <w:ind w:firstLineChars="300" w:firstLine="720"/>
              <w:rPr>
                <w:rFonts w:ascii="Microsoft Sans Serif" w:hAnsi="Microsoft Sans Serif" w:cs="Microsoft Sans Serif"/>
                <w:sz w:val="18"/>
                <w:szCs w:val="18"/>
              </w:rPr>
            </w:pPr>
            <w:hyperlink r:id="rId363"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F86360" w:rsidP="00681695">
            <w:pPr>
              <w:rPr>
                <w:rFonts w:ascii="Microsoft Sans Serif" w:hAnsi="Microsoft Sans Serif" w:cs="Microsoft Sans Serif"/>
                <w:sz w:val="18"/>
                <w:szCs w:val="18"/>
              </w:rPr>
            </w:pPr>
            <w:hyperlink r:id="rId364"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A03B78">
        <w:trPr>
          <w:trHeight w:val="255"/>
        </w:trPr>
        <w:tc>
          <w:tcPr>
            <w:tcW w:w="3103" w:type="dxa"/>
            <w:shd w:val="clear" w:color="auto" w:fill="auto"/>
            <w:noWrap/>
          </w:tcPr>
          <w:p w14:paraId="36ED3909" w14:textId="77777777" w:rsidR="00681695" w:rsidRPr="00C31FCB" w:rsidRDefault="00F86360" w:rsidP="00681695">
            <w:pPr>
              <w:ind w:firstLineChars="300" w:firstLine="720"/>
              <w:rPr>
                <w:rFonts w:ascii="Microsoft Sans Serif" w:hAnsi="Microsoft Sans Serif" w:cs="Microsoft Sans Serif"/>
                <w:sz w:val="18"/>
                <w:szCs w:val="18"/>
              </w:rPr>
            </w:pPr>
            <w:hyperlink r:id="rId365"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652"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F86360" w:rsidP="00681695">
            <w:pPr>
              <w:rPr>
                <w:rFonts w:ascii="Microsoft Sans Serif" w:hAnsi="Microsoft Sans Serif" w:cs="Microsoft Sans Serif"/>
                <w:sz w:val="18"/>
                <w:szCs w:val="18"/>
              </w:rPr>
            </w:pPr>
            <w:hyperlink r:id="rId36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A03B78">
        <w:trPr>
          <w:trHeight w:val="255"/>
        </w:trPr>
        <w:tc>
          <w:tcPr>
            <w:tcW w:w="3103" w:type="dxa"/>
            <w:shd w:val="clear" w:color="auto" w:fill="auto"/>
            <w:noWrap/>
          </w:tcPr>
          <w:p w14:paraId="6641ACE9" w14:textId="77777777" w:rsidR="00681695" w:rsidRPr="00C31FCB" w:rsidRDefault="00F86360" w:rsidP="00681695">
            <w:pPr>
              <w:ind w:firstLineChars="300" w:firstLine="720"/>
              <w:rPr>
                <w:rFonts w:ascii="Microsoft Sans Serif" w:hAnsi="Microsoft Sans Serif" w:cs="Microsoft Sans Serif"/>
                <w:sz w:val="18"/>
                <w:szCs w:val="18"/>
              </w:rPr>
            </w:pPr>
            <w:hyperlink r:id="rId367"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652"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F86360" w:rsidP="00681695">
            <w:pPr>
              <w:rPr>
                <w:rFonts w:ascii="Microsoft Sans Serif" w:hAnsi="Microsoft Sans Serif" w:cs="Microsoft Sans Serif"/>
                <w:sz w:val="18"/>
                <w:szCs w:val="18"/>
              </w:rPr>
            </w:pPr>
            <w:hyperlink r:id="rId36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A03B78">
        <w:trPr>
          <w:trHeight w:val="255"/>
        </w:trPr>
        <w:tc>
          <w:tcPr>
            <w:tcW w:w="3103" w:type="dxa"/>
            <w:tcBorders>
              <w:bottom w:val="single" w:sz="4" w:space="0" w:color="auto"/>
            </w:tcBorders>
            <w:shd w:val="clear" w:color="auto" w:fill="auto"/>
            <w:noWrap/>
          </w:tcPr>
          <w:p w14:paraId="3497BB95" w14:textId="77777777" w:rsidR="00681695" w:rsidRPr="00C31FCB" w:rsidRDefault="00F86360" w:rsidP="00681695">
            <w:pPr>
              <w:ind w:firstLineChars="300" w:firstLine="720"/>
              <w:rPr>
                <w:rFonts w:ascii="Microsoft Sans Serif" w:hAnsi="Microsoft Sans Serif" w:cs="Microsoft Sans Serif"/>
                <w:sz w:val="18"/>
                <w:szCs w:val="18"/>
              </w:rPr>
            </w:pPr>
            <w:hyperlink r:id="rId369"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F86360" w:rsidP="00681695">
            <w:pPr>
              <w:rPr>
                <w:rFonts w:ascii="Microsoft Sans Serif" w:hAnsi="Microsoft Sans Serif" w:cs="Microsoft Sans Serif"/>
                <w:sz w:val="18"/>
                <w:szCs w:val="18"/>
              </w:rPr>
            </w:pPr>
            <w:hyperlink r:id="rId370" w:anchor="dt-INT" w:tooltip="../../../infrastructure/datatypes/datatypes.htm#dt-INT" w:history="1">
              <w:r w:rsidR="00681695" w:rsidRPr="00C31FCB">
                <w:rPr>
                  <w:rFonts w:ascii="Microsoft Sans Serif" w:hAnsi="Microsoft Sans Serif" w:cs="Microsoft Sans Serif"/>
                  <w:sz w:val="18"/>
                  <w:szCs w:val="18"/>
                </w:rPr>
                <w:t>INT</w:t>
              </w:r>
            </w:hyperlink>
          </w:p>
        </w:tc>
        <w:tc>
          <w:tcPr>
            <w:tcW w:w="3994"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A03B78">
        <w:trPr>
          <w:trHeight w:val="255"/>
        </w:trPr>
        <w:tc>
          <w:tcPr>
            <w:tcW w:w="3103" w:type="dxa"/>
            <w:shd w:val="clear" w:color="000000" w:fill="FFC9CA"/>
            <w:noWrap/>
          </w:tcPr>
          <w:p w14:paraId="7FE13D1E" w14:textId="77777777" w:rsidR="00681695" w:rsidRPr="00C31FCB" w:rsidRDefault="00681695" w:rsidP="00681695">
            <w:pPr>
              <w:ind w:firstLineChars="100" w:firstLine="180"/>
              <w:rPr>
                <w:rFonts w:ascii="Microsoft Sans Serif" w:hAnsi="Microsoft Sans Serif" w:cs="Microsoft Sans Serif"/>
                <w:b/>
                <w:bCs/>
                <w:sz w:val="18"/>
                <w:szCs w:val="18"/>
              </w:rPr>
            </w:pPr>
            <w:bookmarkStart w:id="1862" w:name="RANGE!D128"/>
            <w:r w:rsidRPr="00C31FCB">
              <w:rPr>
                <w:rFonts w:ascii="Microsoft Sans Serif" w:hAnsi="Microsoft Sans Serif" w:cs="Microsoft Sans Serif"/>
                <w:b/>
                <w:bCs/>
                <w:sz w:val="18"/>
                <w:szCs w:val="18"/>
              </w:rPr>
              <w:t>componentOf</w:t>
            </w:r>
            <w:bookmarkEnd w:id="1862"/>
          </w:p>
        </w:tc>
        <w:tc>
          <w:tcPr>
            <w:tcW w:w="652"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994"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A03B78">
        <w:trPr>
          <w:trHeight w:val="255"/>
        </w:trPr>
        <w:tc>
          <w:tcPr>
            <w:tcW w:w="3103" w:type="dxa"/>
            <w:tcBorders>
              <w:bottom w:val="single" w:sz="4" w:space="0" w:color="auto"/>
            </w:tcBorders>
            <w:shd w:val="clear" w:color="auto" w:fill="auto"/>
            <w:noWrap/>
          </w:tcPr>
          <w:p w14:paraId="4B7A98C2" w14:textId="77777777" w:rsidR="00681695" w:rsidRPr="00C31FCB" w:rsidRDefault="00F86360" w:rsidP="00681695">
            <w:pPr>
              <w:ind w:firstLineChars="200" w:firstLine="480"/>
              <w:rPr>
                <w:rFonts w:ascii="Microsoft Sans Serif" w:hAnsi="Microsoft Sans Serif" w:cs="Microsoft Sans Serif"/>
                <w:sz w:val="18"/>
                <w:szCs w:val="18"/>
              </w:rPr>
            </w:pPr>
            <w:hyperlink r:id="rId37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F86360" w:rsidP="00681695">
            <w:pPr>
              <w:rPr>
                <w:rFonts w:ascii="Microsoft Sans Serif" w:hAnsi="Microsoft Sans Serif" w:cs="Microsoft Sans Serif"/>
                <w:sz w:val="18"/>
                <w:szCs w:val="18"/>
              </w:rPr>
            </w:pPr>
            <w:hyperlink r:id="rId37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A03B78">
        <w:trPr>
          <w:trHeight w:val="255"/>
        </w:trPr>
        <w:tc>
          <w:tcPr>
            <w:tcW w:w="3103" w:type="dxa"/>
            <w:shd w:val="clear" w:color="000000" w:fill="FF7C80"/>
            <w:noWrap/>
          </w:tcPr>
          <w:p w14:paraId="6DB85AB9" w14:textId="77777777" w:rsidR="00681695" w:rsidRPr="00C31FCB" w:rsidRDefault="00681695" w:rsidP="00681695">
            <w:pPr>
              <w:ind w:firstLineChars="200" w:firstLine="360"/>
              <w:rPr>
                <w:rFonts w:ascii="Microsoft Sans Serif" w:hAnsi="Microsoft Sans Serif" w:cs="Microsoft Sans Serif"/>
                <w:b/>
                <w:bCs/>
                <w:sz w:val="18"/>
                <w:szCs w:val="18"/>
              </w:rPr>
            </w:pPr>
            <w:bookmarkStart w:id="1863" w:name="RANGE!D130"/>
            <w:r w:rsidRPr="00C31FCB">
              <w:rPr>
                <w:rFonts w:ascii="Microsoft Sans Serif" w:hAnsi="Microsoft Sans Serif" w:cs="Microsoft Sans Serif"/>
                <w:b/>
                <w:bCs/>
                <w:sz w:val="18"/>
                <w:szCs w:val="18"/>
              </w:rPr>
              <w:t>encounterEvent</w:t>
            </w:r>
            <w:bookmarkEnd w:id="1863"/>
          </w:p>
        </w:tc>
        <w:tc>
          <w:tcPr>
            <w:tcW w:w="652"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994"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A03B78">
        <w:trPr>
          <w:trHeight w:val="255"/>
        </w:trPr>
        <w:tc>
          <w:tcPr>
            <w:tcW w:w="3103" w:type="dxa"/>
            <w:shd w:val="clear" w:color="auto" w:fill="auto"/>
            <w:noWrap/>
          </w:tcPr>
          <w:p w14:paraId="2A933AB6" w14:textId="77777777" w:rsidR="00681695" w:rsidRPr="00C31FCB" w:rsidRDefault="00F86360" w:rsidP="00681695">
            <w:pPr>
              <w:ind w:firstLineChars="207" w:firstLine="497"/>
              <w:rPr>
                <w:rFonts w:ascii="Microsoft Sans Serif" w:hAnsi="Microsoft Sans Serif" w:cs="Microsoft Sans Serif"/>
                <w:sz w:val="18"/>
                <w:szCs w:val="18"/>
              </w:rPr>
            </w:pPr>
            <w:hyperlink r:id="rId37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F86360" w:rsidP="00681695">
            <w:pPr>
              <w:rPr>
                <w:rFonts w:ascii="Microsoft Sans Serif" w:hAnsi="Microsoft Sans Serif" w:cs="Microsoft Sans Serif"/>
                <w:sz w:val="18"/>
                <w:szCs w:val="18"/>
              </w:rPr>
            </w:pPr>
            <w:hyperlink r:id="rId37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A03B78">
        <w:trPr>
          <w:trHeight w:val="255"/>
        </w:trPr>
        <w:tc>
          <w:tcPr>
            <w:tcW w:w="3103" w:type="dxa"/>
            <w:shd w:val="clear" w:color="auto" w:fill="auto"/>
            <w:noWrap/>
          </w:tcPr>
          <w:p w14:paraId="27C81C57" w14:textId="77777777" w:rsidR="00681695" w:rsidRPr="00C31FCB" w:rsidRDefault="00F86360" w:rsidP="00681695">
            <w:pPr>
              <w:ind w:firstLineChars="207" w:firstLine="497"/>
              <w:rPr>
                <w:rFonts w:ascii="Microsoft Sans Serif" w:hAnsi="Microsoft Sans Serif" w:cs="Microsoft Sans Serif"/>
                <w:sz w:val="18"/>
                <w:szCs w:val="18"/>
              </w:rPr>
            </w:pPr>
            <w:hyperlink r:id="rId37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652"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F86360"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A03B78">
        <w:trPr>
          <w:trHeight w:val="255"/>
        </w:trPr>
        <w:tc>
          <w:tcPr>
            <w:tcW w:w="3103" w:type="dxa"/>
            <w:shd w:val="clear" w:color="auto" w:fill="auto"/>
            <w:noWrap/>
          </w:tcPr>
          <w:p w14:paraId="7A600994" w14:textId="77777777" w:rsidR="00681695" w:rsidRPr="00C31FCB" w:rsidRDefault="00F86360" w:rsidP="00681695">
            <w:pPr>
              <w:ind w:firstLineChars="207" w:firstLine="497"/>
              <w:rPr>
                <w:rFonts w:ascii="Microsoft Sans Serif" w:hAnsi="Microsoft Sans Serif" w:cs="Microsoft Sans Serif"/>
                <w:sz w:val="18"/>
                <w:szCs w:val="18"/>
              </w:rPr>
            </w:pPr>
            <w:hyperlink r:id="rId377" w:anchor="Act-id-att" w:tooltip="../../../infrastructure/rim/rim.htm#Act-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F86360" w:rsidP="00681695">
            <w:pPr>
              <w:rPr>
                <w:rFonts w:ascii="Microsoft Sans Serif" w:hAnsi="Microsoft Sans Serif" w:cs="Microsoft Sans Serif"/>
                <w:sz w:val="18"/>
                <w:szCs w:val="18"/>
              </w:rPr>
            </w:pPr>
            <w:hyperlink r:id="rId378"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A03B78">
        <w:trPr>
          <w:trHeight w:val="255"/>
        </w:trPr>
        <w:tc>
          <w:tcPr>
            <w:tcW w:w="3103" w:type="dxa"/>
            <w:tcBorders>
              <w:bottom w:val="single" w:sz="4" w:space="0" w:color="auto"/>
            </w:tcBorders>
            <w:shd w:val="clear" w:color="auto" w:fill="auto"/>
            <w:noWrap/>
          </w:tcPr>
          <w:p w14:paraId="65FE6624" w14:textId="77777777" w:rsidR="00681695" w:rsidRPr="00C31FCB" w:rsidRDefault="00F86360" w:rsidP="00681695">
            <w:pPr>
              <w:ind w:firstLineChars="207" w:firstLine="497"/>
              <w:rPr>
                <w:rFonts w:ascii="Microsoft Sans Serif" w:hAnsi="Microsoft Sans Serif" w:cs="Microsoft Sans Serif"/>
                <w:sz w:val="18"/>
                <w:szCs w:val="18"/>
              </w:rPr>
            </w:pPr>
            <w:hyperlink r:id="rId379"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F86360" w:rsidP="00681695">
            <w:pPr>
              <w:rPr>
                <w:rFonts w:ascii="Microsoft Sans Serif" w:hAnsi="Microsoft Sans Serif" w:cs="Microsoft Sans Serif"/>
                <w:sz w:val="18"/>
                <w:szCs w:val="18"/>
              </w:rPr>
            </w:pPr>
            <w:hyperlink r:id="rId380" w:anchor="dt-TS" w:tooltip="../../../infrastructure/datatypes/datatypes.htm#dt-TS" w:history="1">
              <w:r w:rsidR="00681695" w:rsidRPr="00C31FCB">
                <w:rPr>
                  <w:rFonts w:ascii="Microsoft Sans Serif" w:hAnsi="Microsoft Sans Serif" w:cs="Microsoft Sans Serif"/>
                  <w:sz w:val="18"/>
                  <w:szCs w:val="18"/>
                </w:rPr>
                <w:t>IVL&lt;TS&gt;</w:t>
              </w:r>
            </w:hyperlink>
          </w:p>
        </w:tc>
        <w:tc>
          <w:tcPr>
            <w:tcW w:w="3994"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ins w:id="1864" w:author="Eklund Marjut" w:date="2020-11-18T08:07:00Z">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ins>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A03B78">
        <w:trPr>
          <w:trHeight w:val="255"/>
        </w:trPr>
        <w:tc>
          <w:tcPr>
            <w:tcW w:w="3103"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994"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ins w:id="1865" w:author="Eklund Marjut" w:date="2020-11-18T08:07:00Z">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ins>
            <w:r>
              <w:rPr>
                <w:rFonts w:ascii="Microsoft Sans Serif" w:hAnsi="Microsoft Sans Serif" w:cs="Microsoft Sans Serif"/>
                <w:sz w:val="18"/>
                <w:szCs w:val="18"/>
              </w:rPr>
              <w:t>.</w:t>
            </w:r>
          </w:p>
        </w:tc>
      </w:tr>
      <w:tr w:rsidR="00681695" w:rsidRPr="00B77645" w14:paraId="0A348FB8" w14:textId="77777777" w:rsidTr="00A03B78">
        <w:trPr>
          <w:trHeight w:val="255"/>
        </w:trPr>
        <w:tc>
          <w:tcPr>
            <w:tcW w:w="3103" w:type="dxa"/>
            <w:shd w:val="clear" w:color="auto" w:fill="auto"/>
            <w:noWrap/>
          </w:tcPr>
          <w:p w14:paraId="303CFD96" w14:textId="77777777" w:rsidR="00681695" w:rsidRPr="00523EC4" w:rsidRDefault="00F86360" w:rsidP="00681695">
            <w:pPr>
              <w:ind w:firstLine="497"/>
              <w:rPr>
                <w:rFonts w:ascii="Microsoft Sans Serif" w:hAnsi="Microsoft Sans Serif" w:cs="Microsoft Sans Serif"/>
                <w:sz w:val="18"/>
                <w:szCs w:val="18"/>
              </w:rPr>
            </w:pPr>
            <w:hyperlink r:id="rId381"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652"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F86360" w:rsidP="00681695">
            <w:pPr>
              <w:rPr>
                <w:rFonts w:ascii="Microsoft Sans Serif" w:hAnsi="Microsoft Sans Serif" w:cs="Microsoft Sans Serif"/>
                <w:sz w:val="18"/>
                <w:szCs w:val="18"/>
              </w:rPr>
            </w:pPr>
            <w:hyperlink r:id="rId382" w:anchor="dt-CS" w:tooltip="../../../infrastructure/datatypes/datatypes.htm#dt-CS" w:history="1">
              <w:r w:rsidR="00681695" w:rsidRPr="00523EC4">
                <w:rPr>
                  <w:rFonts w:ascii="Microsoft Sans Serif" w:hAnsi="Microsoft Sans Serif" w:cs="Microsoft Sans Serif"/>
                  <w:sz w:val="18"/>
                  <w:szCs w:val="18"/>
                </w:rPr>
                <w:t>CS</w:t>
              </w:r>
            </w:hyperlink>
          </w:p>
        </w:tc>
        <w:tc>
          <w:tcPr>
            <w:tcW w:w="3994"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A03B78">
        <w:trPr>
          <w:trHeight w:val="255"/>
        </w:trPr>
        <w:tc>
          <w:tcPr>
            <w:tcW w:w="3103" w:type="dxa"/>
            <w:shd w:val="clear" w:color="auto" w:fill="auto"/>
            <w:noWrap/>
          </w:tcPr>
          <w:p w14:paraId="1D7A45D6" w14:textId="77777777" w:rsidR="00681695" w:rsidRPr="00523EC4" w:rsidRDefault="00F86360" w:rsidP="00681695">
            <w:pPr>
              <w:ind w:firstLineChars="207" w:firstLine="497"/>
              <w:rPr>
                <w:rFonts w:ascii="Microsoft Sans Serif" w:hAnsi="Microsoft Sans Serif" w:cs="Microsoft Sans Serif"/>
                <w:sz w:val="18"/>
                <w:szCs w:val="18"/>
              </w:rPr>
            </w:pPr>
            <w:hyperlink r:id="rId383"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652"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F86360" w:rsidP="00681695">
            <w:pPr>
              <w:rPr>
                <w:rFonts w:ascii="Microsoft Sans Serif" w:hAnsi="Microsoft Sans Serif" w:cs="Microsoft Sans Serif"/>
                <w:sz w:val="18"/>
                <w:szCs w:val="18"/>
              </w:rPr>
            </w:pPr>
            <w:hyperlink r:id="rId384" w:anchor="dt-CE" w:tooltip="../../../infrastructure/datatypes/datatypes.htm#dt-CE" w:history="1">
              <w:r w:rsidR="00681695" w:rsidRPr="00523EC4">
                <w:rPr>
                  <w:rFonts w:ascii="Microsoft Sans Serif" w:hAnsi="Microsoft Sans Serif" w:cs="Microsoft Sans Serif"/>
                  <w:sz w:val="18"/>
                  <w:szCs w:val="18"/>
                </w:rPr>
                <w:t>CE</w:t>
              </w:r>
            </w:hyperlink>
          </w:p>
        </w:tc>
        <w:tc>
          <w:tcPr>
            <w:tcW w:w="3994"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A03B78">
        <w:trPr>
          <w:trHeight w:val="255"/>
        </w:trPr>
        <w:tc>
          <w:tcPr>
            <w:tcW w:w="3103" w:type="dxa"/>
            <w:tcBorders>
              <w:bottom w:val="single" w:sz="4" w:space="0" w:color="auto"/>
            </w:tcBorders>
            <w:shd w:val="clear" w:color="auto" w:fill="auto"/>
            <w:noWrap/>
          </w:tcPr>
          <w:p w14:paraId="6C0CE34B" w14:textId="77777777" w:rsidR="00681695" w:rsidRPr="00523EC4" w:rsidRDefault="00F86360" w:rsidP="00681695">
            <w:pPr>
              <w:ind w:firstLineChars="207" w:firstLine="497"/>
              <w:rPr>
                <w:rFonts w:ascii="Microsoft Sans Serif" w:hAnsi="Microsoft Sans Serif" w:cs="Microsoft Sans Serif"/>
                <w:sz w:val="18"/>
                <w:szCs w:val="18"/>
              </w:rPr>
            </w:pPr>
            <w:hyperlink r:id="rId385"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F86360" w:rsidP="00681695">
            <w:pPr>
              <w:rPr>
                <w:rFonts w:ascii="Microsoft Sans Serif" w:hAnsi="Microsoft Sans Serif" w:cs="Microsoft Sans Serif"/>
                <w:sz w:val="18"/>
                <w:szCs w:val="18"/>
              </w:rPr>
            </w:pPr>
            <w:hyperlink r:id="rId386" w:anchor="dt-TS" w:tooltip="../../../infrastructure/datatypes/datatypes.htm#dt-TS" w:history="1">
              <w:r w:rsidR="00681695" w:rsidRPr="00523EC4">
                <w:rPr>
                  <w:rFonts w:ascii="Microsoft Sans Serif" w:hAnsi="Microsoft Sans Serif" w:cs="Microsoft Sans Serif"/>
                  <w:sz w:val="18"/>
                  <w:szCs w:val="18"/>
                </w:rPr>
                <w:t>IVL&lt;TS&gt;</w:t>
              </w:r>
            </w:hyperlink>
          </w:p>
        </w:tc>
        <w:tc>
          <w:tcPr>
            <w:tcW w:w="3994"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A03B78">
        <w:trPr>
          <w:trHeight w:val="255"/>
        </w:trPr>
        <w:tc>
          <w:tcPr>
            <w:tcW w:w="3103"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994"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A03B78">
        <w:trPr>
          <w:trHeight w:val="255"/>
        </w:trPr>
        <w:tc>
          <w:tcPr>
            <w:tcW w:w="3103"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A03B78">
        <w:trPr>
          <w:trHeight w:val="255"/>
        </w:trPr>
        <w:tc>
          <w:tcPr>
            <w:tcW w:w="3103"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994"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A03B78">
        <w:trPr>
          <w:trHeight w:val="255"/>
        </w:trPr>
        <w:tc>
          <w:tcPr>
            <w:tcW w:w="3103"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A03B78">
        <w:trPr>
          <w:trHeight w:val="255"/>
        </w:trPr>
        <w:tc>
          <w:tcPr>
            <w:tcW w:w="3103"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A03B78">
        <w:trPr>
          <w:trHeight w:val="255"/>
        </w:trPr>
        <w:tc>
          <w:tcPr>
            <w:tcW w:w="3103"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A03B78">
        <w:trPr>
          <w:trHeight w:val="255"/>
        </w:trPr>
        <w:tc>
          <w:tcPr>
            <w:tcW w:w="3103"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A03B78">
        <w:trPr>
          <w:trHeight w:val="255"/>
        </w:trPr>
        <w:tc>
          <w:tcPr>
            <w:tcW w:w="3103"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994"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A03B78">
        <w:trPr>
          <w:trHeight w:val="255"/>
        </w:trPr>
        <w:tc>
          <w:tcPr>
            <w:tcW w:w="3103"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994"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A03B78">
        <w:trPr>
          <w:trHeight w:val="255"/>
        </w:trPr>
        <w:tc>
          <w:tcPr>
            <w:tcW w:w="3103"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994"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A03B78">
        <w:trPr>
          <w:trHeight w:val="255"/>
        </w:trPr>
        <w:tc>
          <w:tcPr>
            <w:tcW w:w="3103"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A03B78">
        <w:trPr>
          <w:trHeight w:val="255"/>
        </w:trPr>
        <w:tc>
          <w:tcPr>
            <w:tcW w:w="3103"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994"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A03B78">
        <w:trPr>
          <w:trHeight w:val="255"/>
        </w:trPr>
        <w:tc>
          <w:tcPr>
            <w:tcW w:w="3103"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994"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A03B78">
        <w:trPr>
          <w:trHeight w:val="255"/>
        </w:trPr>
        <w:tc>
          <w:tcPr>
            <w:tcW w:w="3103"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994"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A03B78">
        <w:trPr>
          <w:trHeight w:val="255"/>
        </w:trPr>
        <w:tc>
          <w:tcPr>
            <w:tcW w:w="3103"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994"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A03B78">
        <w:trPr>
          <w:trHeight w:val="255"/>
        </w:trPr>
        <w:tc>
          <w:tcPr>
            <w:tcW w:w="3103"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A03B78">
        <w:trPr>
          <w:trHeight w:val="255"/>
        </w:trPr>
        <w:tc>
          <w:tcPr>
            <w:tcW w:w="3103"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A03B78">
        <w:trPr>
          <w:trHeight w:val="255"/>
        </w:trPr>
        <w:tc>
          <w:tcPr>
            <w:tcW w:w="3103"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A03B78">
        <w:trPr>
          <w:trHeight w:val="255"/>
        </w:trPr>
        <w:tc>
          <w:tcPr>
            <w:tcW w:w="3103"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6A076E">
        <w:trPr>
          <w:trHeight w:val="255"/>
        </w:trPr>
        <w:tc>
          <w:tcPr>
            <w:tcW w:w="3103"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994"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6A076E">
        <w:trPr>
          <w:trHeight w:val="255"/>
        </w:trPr>
        <w:tc>
          <w:tcPr>
            <w:tcW w:w="3103"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994"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8A58DA">
        <w:trPr>
          <w:trHeight w:val="255"/>
        </w:trPr>
        <w:tc>
          <w:tcPr>
            <w:tcW w:w="3103"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652"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8A58DA">
        <w:trPr>
          <w:trHeight w:val="255"/>
        </w:trPr>
        <w:tc>
          <w:tcPr>
            <w:tcW w:w="3103"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8A58DA">
        <w:trPr>
          <w:trHeight w:val="255"/>
        </w:trPr>
        <w:tc>
          <w:tcPr>
            <w:tcW w:w="3103"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994"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8A58DA">
        <w:trPr>
          <w:trHeight w:val="255"/>
        </w:trPr>
        <w:tc>
          <w:tcPr>
            <w:tcW w:w="3103"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994"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8A58DA">
        <w:trPr>
          <w:trHeight w:val="255"/>
        </w:trPr>
        <w:tc>
          <w:tcPr>
            <w:tcW w:w="3103"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652"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994"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54E61" w14:paraId="7A00D1B9" w14:textId="77777777" w:rsidTr="00A03B78">
        <w:trPr>
          <w:trHeight w:val="255"/>
        </w:trPr>
        <w:tc>
          <w:tcPr>
            <w:tcW w:w="3103" w:type="dxa"/>
            <w:shd w:val="clear" w:color="000000" w:fill="92CDDC"/>
            <w:noWrap/>
          </w:tcPr>
          <w:p w14:paraId="7022EE7F" w14:textId="77777777" w:rsidR="00681695" w:rsidRPr="00C31FCB" w:rsidRDefault="00681695" w:rsidP="00681695">
            <w:pPr>
              <w:ind w:firstLineChars="300" w:firstLine="540"/>
              <w:rPr>
                <w:rFonts w:ascii="Microsoft Sans Serif" w:hAnsi="Microsoft Sans Serif" w:cs="Microsoft Sans Serif"/>
                <w:b/>
                <w:bCs/>
                <w:sz w:val="18"/>
                <w:szCs w:val="18"/>
              </w:rPr>
            </w:pPr>
            <w:bookmarkStart w:id="1866" w:name="RANGE!D140"/>
            <w:r w:rsidRPr="00C31FCB">
              <w:rPr>
                <w:rFonts w:ascii="Microsoft Sans Serif" w:hAnsi="Microsoft Sans Serif" w:cs="Microsoft Sans Serif"/>
                <w:b/>
                <w:bCs/>
                <w:sz w:val="18"/>
                <w:szCs w:val="18"/>
              </w:rPr>
              <w:t>location</w:t>
            </w:r>
            <w:bookmarkEnd w:id="1866"/>
          </w:p>
        </w:tc>
        <w:tc>
          <w:tcPr>
            <w:tcW w:w="652"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994"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A03B78">
        <w:trPr>
          <w:trHeight w:val="255"/>
        </w:trPr>
        <w:tc>
          <w:tcPr>
            <w:tcW w:w="3103" w:type="dxa"/>
            <w:tcBorders>
              <w:bottom w:val="single" w:sz="4" w:space="0" w:color="auto"/>
            </w:tcBorders>
            <w:shd w:val="clear" w:color="auto" w:fill="auto"/>
            <w:noWrap/>
          </w:tcPr>
          <w:p w14:paraId="0C7A940E" w14:textId="77777777" w:rsidR="00681695" w:rsidRPr="00C31FCB" w:rsidRDefault="00F86360" w:rsidP="00681695">
            <w:pPr>
              <w:ind w:firstLineChars="400" w:firstLine="960"/>
              <w:rPr>
                <w:rFonts w:ascii="Microsoft Sans Serif" w:hAnsi="Microsoft Sans Serif" w:cs="Microsoft Sans Serif"/>
                <w:sz w:val="18"/>
                <w:szCs w:val="18"/>
              </w:rPr>
            </w:pPr>
            <w:hyperlink r:id="rId387"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F86360" w:rsidP="00681695">
            <w:pPr>
              <w:rPr>
                <w:rFonts w:ascii="Microsoft Sans Serif" w:hAnsi="Microsoft Sans Serif" w:cs="Microsoft Sans Serif"/>
                <w:sz w:val="18"/>
                <w:szCs w:val="18"/>
              </w:rPr>
            </w:pPr>
            <w:hyperlink r:id="rId38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A03B78">
        <w:trPr>
          <w:trHeight w:val="255"/>
        </w:trPr>
        <w:tc>
          <w:tcPr>
            <w:tcW w:w="3103" w:type="dxa"/>
            <w:shd w:val="clear" w:color="000000" w:fill="FFFF57"/>
            <w:noWrap/>
          </w:tcPr>
          <w:p w14:paraId="04DEC6E0" w14:textId="77777777" w:rsidR="00681695" w:rsidRPr="00C31FCB" w:rsidRDefault="00681695" w:rsidP="00681695">
            <w:pPr>
              <w:ind w:firstLineChars="400" w:firstLine="720"/>
              <w:rPr>
                <w:rFonts w:ascii="Microsoft Sans Serif" w:hAnsi="Microsoft Sans Serif" w:cs="Microsoft Sans Serif"/>
                <w:b/>
                <w:bCs/>
                <w:sz w:val="18"/>
                <w:szCs w:val="18"/>
              </w:rPr>
            </w:pPr>
            <w:bookmarkStart w:id="1867" w:name="RANGE!D142"/>
            <w:r w:rsidRPr="00C31FCB">
              <w:rPr>
                <w:rFonts w:ascii="Microsoft Sans Serif" w:hAnsi="Microsoft Sans Serif" w:cs="Microsoft Sans Serif"/>
                <w:b/>
                <w:bCs/>
                <w:sz w:val="18"/>
                <w:szCs w:val="18"/>
              </w:rPr>
              <w:t>healthCareFacility</w:t>
            </w:r>
            <w:bookmarkEnd w:id="1867"/>
          </w:p>
        </w:tc>
        <w:tc>
          <w:tcPr>
            <w:tcW w:w="652"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994"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A03B78">
        <w:trPr>
          <w:trHeight w:val="255"/>
        </w:trPr>
        <w:tc>
          <w:tcPr>
            <w:tcW w:w="3103" w:type="dxa"/>
            <w:shd w:val="clear" w:color="auto" w:fill="auto"/>
            <w:noWrap/>
          </w:tcPr>
          <w:p w14:paraId="76190B3D" w14:textId="77777777" w:rsidR="00681695" w:rsidRPr="00C31FCB" w:rsidRDefault="00F86360" w:rsidP="00681695">
            <w:pPr>
              <w:ind w:firstLineChars="500" w:firstLine="1200"/>
              <w:rPr>
                <w:rFonts w:ascii="Microsoft Sans Serif" w:hAnsi="Microsoft Sans Serif" w:cs="Microsoft Sans Serif"/>
                <w:sz w:val="18"/>
                <w:szCs w:val="18"/>
              </w:rPr>
            </w:pPr>
            <w:hyperlink r:id="rId389"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F86360" w:rsidP="00681695">
            <w:pPr>
              <w:rPr>
                <w:rFonts w:ascii="Microsoft Sans Serif" w:hAnsi="Microsoft Sans Serif" w:cs="Microsoft Sans Serif"/>
                <w:sz w:val="18"/>
                <w:szCs w:val="18"/>
              </w:rPr>
            </w:pPr>
            <w:hyperlink r:id="rId390"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A03B78">
        <w:trPr>
          <w:trHeight w:val="255"/>
        </w:trPr>
        <w:tc>
          <w:tcPr>
            <w:tcW w:w="3103" w:type="dxa"/>
            <w:shd w:val="clear" w:color="auto" w:fill="auto"/>
            <w:noWrap/>
          </w:tcPr>
          <w:p w14:paraId="67D3CE1A" w14:textId="77777777" w:rsidR="00681695" w:rsidRPr="00C31FCB" w:rsidRDefault="00F86360" w:rsidP="00681695">
            <w:pPr>
              <w:ind w:firstLineChars="500" w:firstLine="1200"/>
              <w:rPr>
                <w:rFonts w:ascii="Microsoft Sans Serif" w:hAnsi="Microsoft Sans Serif" w:cs="Microsoft Sans Serif"/>
                <w:sz w:val="18"/>
                <w:szCs w:val="18"/>
              </w:rPr>
            </w:pPr>
            <w:hyperlink r:id="rId391" w:anchor="Role-id-att" w:tooltip="../../../infrastructure/rim/rim.htm#Role-id-att" w:history="1">
              <w:r w:rsidR="00681695" w:rsidRPr="00C31FCB">
                <w:rPr>
                  <w:rFonts w:ascii="Microsoft Sans Serif" w:hAnsi="Microsoft Sans Serif" w:cs="Microsoft Sans Serif"/>
                  <w:sz w:val="18"/>
                  <w:szCs w:val="18"/>
                </w:rPr>
                <w:t>id</w:t>
              </w:r>
            </w:hyperlink>
          </w:p>
        </w:tc>
        <w:tc>
          <w:tcPr>
            <w:tcW w:w="652"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F86360" w:rsidP="00681695">
            <w:pPr>
              <w:rPr>
                <w:rFonts w:ascii="Microsoft Sans Serif" w:hAnsi="Microsoft Sans Serif" w:cs="Microsoft Sans Serif"/>
                <w:sz w:val="18"/>
                <w:szCs w:val="18"/>
              </w:rPr>
            </w:pPr>
            <w:hyperlink r:id="rId392" w:anchor="dt-II" w:tooltip="../../../infrastructure/datatypes/datatypes.htm#dt-II" w:history="1">
              <w:r w:rsidR="00681695" w:rsidRPr="00C31FCB">
                <w:rPr>
                  <w:rFonts w:ascii="Microsoft Sans Serif" w:hAnsi="Microsoft Sans Serif" w:cs="Microsoft Sans Serif"/>
                  <w:sz w:val="18"/>
                  <w:szCs w:val="18"/>
                </w:rPr>
                <w:t>II</w:t>
              </w:r>
            </w:hyperlink>
          </w:p>
        </w:tc>
        <w:tc>
          <w:tcPr>
            <w:tcW w:w="3994"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A03B78">
        <w:trPr>
          <w:trHeight w:val="255"/>
        </w:trPr>
        <w:tc>
          <w:tcPr>
            <w:tcW w:w="3103" w:type="dxa"/>
            <w:tcBorders>
              <w:bottom w:val="single" w:sz="4" w:space="0" w:color="auto"/>
            </w:tcBorders>
            <w:shd w:val="clear" w:color="auto" w:fill="auto"/>
            <w:noWrap/>
          </w:tcPr>
          <w:p w14:paraId="3CCD9298" w14:textId="77777777" w:rsidR="00681695" w:rsidRPr="00C31FCB" w:rsidRDefault="00F86360" w:rsidP="00681695">
            <w:pPr>
              <w:ind w:firstLineChars="500" w:firstLine="1200"/>
              <w:rPr>
                <w:rFonts w:ascii="Microsoft Sans Serif" w:hAnsi="Microsoft Sans Serif" w:cs="Microsoft Sans Serif"/>
                <w:sz w:val="18"/>
                <w:szCs w:val="18"/>
              </w:rPr>
            </w:pPr>
            <w:hyperlink r:id="rId393" w:anchor="Role-code-att" w:tooltip="../../../infrastructure/rim/rim.htm#Role-code-att" w:history="1">
              <w:r w:rsidR="00681695"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F86360" w:rsidP="00681695">
            <w:pPr>
              <w:rPr>
                <w:rFonts w:ascii="Microsoft Sans Serif" w:hAnsi="Microsoft Sans Serif" w:cs="Microsoft Sans Serif"/>
                <w:sz w:val="18"/>
                <w:szCs w:val="18"/>
              </w:rPr>
            </w:pPr>
            <w:hyperlink r:id="rId394" w:anchor="dt-CE" w:tooltip="../../../infrastructure/datatypes/datatypes.htm#dt-CE" w:history="1">
              <w:r w:rsidR="00681695" w:rsidRPr="00C31FCB">
                <w:rPr>
                  <w:rFonts w:ascii="Microsoft Sans Serif" w:hAnsi="Microsoft Sans Serif" w:cs="Microsoft Sans Serif"/>
                  <w:sz w:val="18"/>
                  <w:szCs w:val="18"/>
                </w:rPr>
                <w:t>CE</w:t>
              </w:r>
            </w:hyperlink>
          </w:p>
        </w:tc>
        <w:tc>
          <w:tcPr>
            <w:tcW w:w="3994"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A03B78">
        <w:trPr>
          <w:trHeight w:val="255"/>
        </w:trPr>
        <w:tc>
          <w:tcPr>
            <w:tcW w:w="3103" w:type="dxa"/>
            <w:shd w:val="clear" w:color="000000" w:fill="58E345"/>
            <w:noWrap/>
          </w:tcPr>
          <w:p w14:paraId="3641A5B4" w14:textId="77777777" w:rsidR="00681695" w:rsidRPr="00C31FCB" w:rsidRDefault="00681695" w:rsidP="00681695">
            <w:pPr>
              <w:ind w:firstLineChars="500" w:firstLine="900"/>
              <w:rPr>
                <w:rFonts w:ascii="Microsoft Sans Serif" w:hAnsi="Microsoft Sans Serif" w:cs="Microsoft Sans Serif"/>
                <w:b/>
                <w:bCs/>
                <w:sz w:val="18"/>
                <w:szCs w:val="18"/>
              </w:rPr>
            </w:pPr>
            <w:bookmarkStart w:id="1868" w:name="RANGE!D146"/>
            <w:r w:rsidRPr="00C31FCB">
              <w:rPr>
                <w:rFonts w:ascii="Microsoft Sans Serif" w:hAnsi="Microsoft Sans Serif" w:cs="Microsoft Sans Serif"/>
                <w:b/>
                <w:bCs/>
                <w:sz w:val="18"/>
                <w:szCs w:val="18"/>
              </w:rPr>
              <w:t>location</w:t>
            </w:r>
            <w:bookmarkEnd w:id="1868"/>
          </w:p>
        </w:tc>
        <w:tc>
          <w:tcPr>
            <w:tcW w:w="652"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994"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A03B78">
        <w:trPr>
          <w:trHeight w:val="255"/>
        </w:trPr>
        <w:tc>
          <w:tcPr>
            <w:tcW w:w="3103" w:type="dxa"/>
            <w:shd w:val="clear" w:color="auto" w:fill="auto"/>
            <w:noWrap/>
          </w:tcPr>
          <w:p w14:paraId="0048B605" w14:textId="77777777" w:rsidR="00681695" w:rsidRPr="00C31FCB" w:rsidRDefault="00F86360" w:rsidP="00681695">
            <w:pPr>
              <w:ind w:firstLineChars="600" w:firstLine="1440"/>
              <w:rPr>
                <w:rFonts w:ascii="Microsoft Sans Serif" w:hAnsi="Microsoft Sans Serif" w:cs="Microsoft Sans Serif"/>
                <w:sz w:val="18"/>
                <w:szCs w:val="18"/>
              </w:rPr>
            </w:pPr>
            <w:hyperlink r:id="rId395"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F86360" w:rsidP="00681695">
            <w:pPr>
              <w:rPr>
                <w:rFonts w:ascii="Microsoft Sans Serif" w:hAnsi="Microsoft Sans Serif" w:cs="Microsoft Sans Serif"/>
                <w:sz w:val="18"/>
                <w:szCs w:val="18"/>
              </w:rPr>
            </w:pPr>
            <w:hyperlink r:id="rId396"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A03B78">
        <w:trPr>
          <w:trHeight w:val="255"/>
        </w:trPr>
        <w:tc>
          <w:tcPr>
            <w:tcW w:w="3103" w:type="dxa"/>
            <w:shd w:val="clear" w:color="auto" w:fill="auto"/>
            <w:noWrap/>
          </w:tcPr>
          <w:p w14:paraId="73FF8C80" w14:textId="77777777" w:rsidR="00681695" w:rsidRPr="00C31FCB" w:rsidRDefault="00F86360" w:rsidP="00681695">
            <w:pPr>
              <w:ind w:firstLineChars="600" w:firstLine="1440"/>
              <w:rPr>
                <w:rFonts w:ascii="Microsoft Sans Serif" w:hAnsi="Microsoft Sans Serif" w:cs="Microsoft Sans Serif"/>
                <w:sz w:val="18"/>
                <w:szCs w:val="18"/>
              </w:rPr>
            </w:pPr>
            <w:hyperlink r:id="rId397"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F86360" w:rsidP="00681695">
            <w:pPr>
              <w:rPr>
                <w:rFonts w:ascii="Microsoft Sans Serif" w:hAnsi="Microsoft Sans Serif" w:cs="Microsoft Sans Serif"/>
                <w:sz w:val="18"/>
                <w:szCs w:val="18"/>
              </w:rPr>
            </w:pPr>
            <w:hyperlink r:id="rId398"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A03B78">
        <w:trPr>
          <w:trHeight w:val="255"/>
        </w:trPr>
        <w:tc>
          <w:tcPr>
            <w:tcW w:w="3103" w:type="dxa"/>
            <w:shd w:val="clear" w:color="auto" w:fill="auto"/>
            <w:noWrap/>
          </w:tcPr>
          <w:p w14:paraId="5D884B6B" w14:textId="77777777" w:rsidR="00681695" w:rsidRPr="00C31FCB" w:rsidRDefault="00F86360" w:rsidP="00681695">
            <w:pPr>
              <w:ind w:firstLineChars="600" w:firstLine="1440"/>
              <w:rPr>
                <w:rFonts w:ascii="Microsoft Sans Serif" w:hAnsi="Microsoft Sans Serif" w:cs="Microsoft Sans Serif"/>
                <w:sz w:val="18"/>
                <w:szCs w:val="18"/>
              </w:rPr>
            </w:pPr>
            <w:hyperlink r:id="rId399" w:anchor="Entity-name-att" w:tooltip="../../../infrastructure/rim/rim.htm#Entity-name-att" w:history="1">
              <w:r w:rsidR="00681695" w:rsidRPr="00C31FCB">
                <w:rPr>
                  <w:rFonts w:ascii="Microsoft Sans Serif" w:hAnsi="Microsoft Sans Serif" w:cs="Microsoft Sans Serif"/>
                  <w:sz w:val="18"/>
                  <w:szCs w:val="18"/>
                </w:rPr>
                <w:t>name</w:t>
              </w:r>
            </w:hyperlink>
          </w:p>
        </w:tc>
        <w:tc>
          <w:tcPr>
            <w:tcW w:w="652"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994"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A03B78">
        <w:trPr>
          <w:trHeight w:val="255"/>
        </w:trPr>
        <w:tc>
          <w:tcPr>
            <w:tcW w:w="3103" w:type="dxa"/>
            <w:tcBorders>
              <w:bottom w:val="single" w:sz="4" w:space="0" w:color="auto"/>
            </w:tcBorders>
            <w:shd w:val="clear" w:color="auto" w:fill="auto"/>
            <w:noWrap/>
          </w:tcPr>
          <w:p w14:paraId="043FB3F7" w14:textId="77777777" w:rsidR="00681695" w:rsidRPr="00C31FCB" w:rsidRDefault="00F86360" w:rsidP="00681695">
            <w:pPr>
              <w:ind w:firstLineChars="600" w:firstLine="1440"/>
              <w:rPr>
                <w:rFonts w:ascii="Microsoft Sans Serif" w:hAnsi="Microsoft Sans Serif" w:cs="Microsoft Sans Serif"/>
                <w:sz w:val="18"/>
                <w:szCs w:val="18"/>
              </w:rPr>
            </w:pPr>
            <w:hyperlink r:id="rId400" w:anchor="Place-addr-att" w:tooltip="../../../infrastructure/rim/rim.htm#Place-addr-att" w:history="1">
              <w:r w:rsidR="00681695"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994"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8A58DA">
        <w:trPr>
          <w:trHeight w:val="255"/>
        </w:trPr>
        <w:tc>
          <w:tcPr>
            <w:tcW w:w="3103"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994"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8A58DA">
        <w:trPr>
          <w:trHeight w:val="255"/>
        </w:trPr>
        <w:tc>
          <w:tcPr>
            <w:tcW w:w="3103" w:type="dxa"/>
            <w:shd w:val="clear" w:color="000000" w:fill="auto"/>
            <w:noWrap/>
          </w:tcPr>
          <w:p w14:paraId="64F5FE2A" w14:textId="77777777" w:rsidR="00681695" w:rsidRPr="00C31FCB" w:rsidRDefault="00F86360" w:rsidP="00681695">
            <w:pPr>
              <w:ind w:firstLine="1081"/>
              <w:rPr>
                <w:rFonts w:ascii="Microsoft Sans Serif" w:hAnsi="Microsoft Sans Serif" w:cs="Microsoft Sans Serif"/>
                <w:b/>
                <w:bCs/>
                <w:sz w:val="18"/>
                <w:szCs w:val="18"/>
              </w:rPr>
            </w:pPr>
            <w:hyperlink r:id="rId401"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652"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F86360" w:rsidP="00681695">
            <w:pPr>
              <w:rPr>
                <w:rFonts w:ascii="Microsoft Sans Serif" w:hAnsi="Microsoft Sans Serif" w:cs="Microsoft Sans Serif"/>
                <w:b/>
                <w:bCs/>
                <w:sz w:val="18"/>
                <w:szCs w:val="18"/>
              </w:rPr>
            </w:pPr>
            <w:hyperlink r:id="rId402"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8A58DA">
        <w:trPr>
          <w:trHeight w:val="255"/>
        </w:trPr>
        <w:tc>
          <w:tcPr>
            <w:tcW w:w="3103" w:type="dxa"/>
            <w:shd w:val="clear" w:color="000000" w:fill="auto"/>
            <w:noWrap/>
          </w:tcPr>
          <w:p w14:paraId="69AD8014" w14:textId="77777777" w:rsidR="00681695" w:rsidRPr="00C31FCB" w:rsidRDefault="00F86360" w:rsidP="00681695">
            <w:pPr>
              <w:ind w:firstLine="1081"/>
              <w:rPr>
                <w:rFonts w:ascii="Microsoft Sans Serif" w:hAnsi="Microsoft Sans Serif" w:cs="Microsoft Sans Serif"/>
                <w:b/>
                <w:bCs/>
                <w:sz w:val="18"/>
                <w:szCs w:val="18"/>
              </w:rPr>
            </w:pPr>
            <w:hyperlink r:id="rId403"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652"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F86360" w:rsidP="00681695">
            <w:pPr>
              <w:rPr>
                <w:rFonts w:ascii="Microsoft Sans Serif" w:hAnsi="Microsoft Sans Serif" w:cs="Microsoft Sans Serif"/>
                <w:b/>
                <w:bCs/>
                <w:sz w:val="18"/>
                <w:szCs w:val="18"/>
              </w:rPr>
            </w:pPr>
            <w:hyperlink r:id="rId404" w:anchor="dt-CS" w:tooltip="../../../infrastructure/datatypes/datatypes.htm#dt-CS" w:history="1">
              <w:r w:rsidR="00681695" w:rsidRPr="00C31FCB">
                <w:rPr>
                  <w:rFonts w:ascii="Microsoft Sans Serif" w:hAnsi="Microsoft Sans Serif" w:cs="Microsoft Sans Serif"/>
                  <w:sz w:val="18"/>
                  <w:szCs w:val="18"/>
                </w:rPr>
                <w:t>CS</w:t>
              </w:r>
            </w:hyperlink>
          </w:p>
        </w:tc>
        <w:tc>
          <w:tcPr>
            <w:tcW w:w="3994"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8A58DA">
        <w:trPr>
          <w:trHeight w:val="255"/>
        </w:trPr>
        <w:tc>
          <w:tcPr>
            <w:tcW w:w="3103"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652"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8A58DA">
        <w:trPr>
          <w:trHeight w:val="255"/>
        </w:trPr>
        <w:tc>
          <w:tcPr>
            <w:tcW w:w="3103"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652"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8A58DA">
        <w:trPr>
          <w:trHeight w:val="255"/>
        </w:trPr>
        <w:tc>
          <w:tcPr>
            <w:tcW w:w="3103"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652"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8A58DA">
        <w:trPr>
          <w:trHeight w:val="255"/>
        </w:trPr>
        <w:tc>
          <w:tcPr>
            <w:tcW w:w="3103"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652"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8A58DA">
        <w:trPr>
          <w:trHeight w:val="255"/>
        </w:trPr>
        <w:tc>
          <w:tcPr>
            <w:tcW w:w="3103"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652"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8A58DA">
        <w:trPr>
          <w:trHeight w:val="255"/>
        </w:trPr>
        <w:tc>
          <w:tcPr>
            <w:tcW w:w="3103"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652"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8A58DA">
        <w:trPr>
          <w:trHeight w:val="255"/>
        </w:trPr>
        <w:tc>
          <w:tcPr>
            <w:tcW w:w="3103"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652"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8A58DA">
        <w:trPr>
          <w:trHeight w:val="255"/>
        </w:trPr>
        <w:tc>
          <w:tcPr>
            <w:tcW w:w="3103"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652"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A03B78">
        <w:trPr>
          <w:trHeight w:val="255"/>
        </w:trPr>
        <w:tc>
          <w:tcPr>
            <w:tcW w:w="3103"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994"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A03B78">
        <w:trPr>
          <w:trHeight w:val="438"/>
        </w:trPr>
        <w:tc>
          <w:tcPr>
            <w:tcW w:w="3103"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A03B78">
        <w:trPr>
          <w:trHeight w:val="255"/>
        </w:trPr>
        <w:tc>
          <w:tcPr>
            <w:tcW w:w="3103"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994"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A03B78">
        <w:trPr>
          <w:trHeight w:val="255"/>
        </w:trPr>
        <w:tc>
          <w:tcPr>
            <w:tcW w:w="3103"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A03B78">
        <w:trPr>
          <w:trHeight w:val="255"/>
        </w:trPr>
        <w:tc>
          <w:tcPr>
            <w:tcW w:w="3103"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A03B78">
        <w:trPr>
          <w:trHeight w:val="255"/>
        </w:trPr>
        <w:tc>
          <w:tcPr>
            <w:tcW w:w="3103"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A03B78">
        <w:trPr>
          <w:trHeight w:val="255"/>
        </w:trPr>
        <w:tc>
          <w:tcPr>
            <w:tcW w:w="3103"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A03B78">
        <w:trPr>
          <w:trHeight w:val="255"/>
        </w:trPr>
        <w:tc>
          <w:tcPr>
            <w:tcW w:w="3103"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3D883561"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ins w:id="1869" w:author="Kunnari Riitta" w:date="2021-08-24T16:27:00Z">
              <w:r w:rsidR="0085319A">
                <w:rPr>
                  <w:rFonts w:ascii="Microsoft Sans Serif" w:hAnsi="Microsoft Sans Serif" w:cs="Microsoft Sans Serif"/>
                  <w:sz w:val="18"/>
                  <w:szCs w:val="18"/>
                </w:rPr>
                <w:t xml:space="preserve"> PDF, </w:t>
              </w:r>
            </w:ins>
            <w:del w:id="1870" w:author="Kunnari Riitta" w:date="2021-08-24T16:27:00Z">
              <w:r w:rsidDel="0085319A">
                <w:rPr>
                  <w:rFonts w:ascii="Microsoft Sans Serif" w:hAnsi="Microsoft Sans Serif" w:cs="Microsoft Sans Serif"/>
                  <w:sz w:val="18"/>
                  <w:szCs w:val="18"/>
                </w:rPr>
                <w:delText xml:space="preserve"> </w:delText>
              </w:r>
            </w:del>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ins w:id="1871" w:author="Kunnari Riitta" w:date="2021-08-24T16:28:00Z"/>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ins w:id="1872" w:author="Kunnari Riitta" w:date="2021-08-24T16:28:00Z"/>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ins w:id="1873" w:author="Kunnari Riitta" w:date="2021-08-24T16:28:00Z">
              <w:r w:rsidRPr="00A05D0A">
                <w:rPr>
                  <w:rFonts w:ascii="Microsoft Sans Serif" w:hAnsi="Microsoft Sans Serif" w:cs="Microsoft Sans Serif"/>
                  <w:b/>
                  <w:sz w:val="18"/>
                  <w:szCs w:val="18"/>
                </w:rPr>
                <w:t>Koronatodistuksen palautettava tiedostomuoto on PDF.</w:t>
              </w:r>
            </w:ins>
          </w:p>
        </w:tc>
      </w:tr>
      <w:tr w:rsidR="00681695" w:rsidRPr="00B77645" w14:paraId="19C155AB" w14:textId="77777777" w:rsidTr="00A03B78">
        <w:trPr>
          <w:trHeight w:val="255"/>
        </w:trPr>
        <w:tc>
          <w:tcPr>
            <w:tcW w:w="3103"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652"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994"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ins w:id="1874" w:author="Eklund Marjut" w:date="2020-11-18T08:07:00Z">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ins>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A03B78">
        <w:trPr>
          <w:trHeight w:val="255"/>
        </w:trPr>
        <w:tc>
          <w:tcPr>
            <w:tcW w:w="3103"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A03B78">
        <w:trPr>
          <w:trHeight w:val="255"/>
        </w:trPr>
        <w:tc>
          <w:tcPr>
            <w:tcW w:w="3103"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A03B78">
        <w:trPr>
          <w:trHeight w:val="255"/>
        </w:trPr>
        <w:tc>
          <w:tcPr>
            <w:tcW w:w="3103"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A03B78">
        <w:trPr>
          <w:trHeight w:val="255"/>
        </w:trPr>
        <w:tc>
          <w:tcPr>
            <w:tcW w:w="3103"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A03B78">
        <w:trPr>
          <w:trHeight w:val="255"/>
        </w:trPr>
        <w:tc>
          <w:tcPr>
            <w:tcW w:w="3103"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A03B78">
        <w:trPr>
          <w:trHeight w:val="255"/>
        </w:trPr>
        <w:tc>
          <w:tcPr>
            <w:tcW w:w="3103"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652"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A03B78">
        <w:trPr>
          <w:trHeight w:val="255"/>
        </w:trPr>
        <w:tc>
          <w:tcPr>
            <w:tcW w:w="3103"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A03B78">
        <w:trPr>
          <w:trHeight w:val="255"/>
        </w:trPr>
        <w:tc>
          <w:tcPr>
            <w:tcW w:w="3103"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A03B78">
        <w:trPr>
          <w:trHeight w:val="255"/>
        </w:trPr>
        <w:tc>
          <w:tcPr>
            <w:tcW w:w="3103"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A03B78">
        <w:trPr>
          <w:trHeight w:val="255"/>
        </w:trPr>
        <w:tc>
          <w:tcPr>
            <w:tcW w:w="3103"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143FFF2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ins w:id="1875" w:author="Kunnari Riitta" w:date="2021-08-24T15:23:00Z">
              <w:r w:rsidR="0036201F">
                <w:rPr>
                  <w:rFonts w:ascii="Microsoft Sans Serif" w:hAnsi="Microsoft Sans Serif" w:cs="Microsoft Sans Serif"/>
                  <w:sz w:val="18"/>
                  <w:szCs w:val="18"/>
                </w:rPr>
                <w:t>luovutuslupa</w:t>
              </w:r>
            </w:ins>
            <w:del w:id="1876" w:author="Kunnari Riitta" w:date="2021-08-24T15:23:00Z">
              <w:r w:rsidRPr="00B37DCF" w:rsidDel="0036201F">
                <w:rPr>
                  <w:rFonts w:ascii="Microsoft Sans Serif" w:hAnsi="Microsoft Sans Serif" w:cs="Microsoft Sans Serif"/>
                  <w:sz w:val="18"/>
                  <w:szCs w:val="18"/>
                </w:rPr>
                <w:delText>suostumus</w:delText>
              </w:r>
            </w:del>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A03B78">
        <w:trPr>
          <w:trHeight w:val="255"/>
        </w:trPr>
        <w:tc>
          <w:tcPr>
            <w:tcW w:w="3103"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652"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A03B78">
        <w:trPr>
          <w:trHeight w:val="255"/>
        </w:trPr>
        <w:tc>
          <w:tcPr>
            <w:tcW w:w="3103"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A03B78">
        <w:trPr>
          <w:trHeight w:val="255"/>
        </w:trPr>
        <w:tc>
          <w:tcPr>
            <w:tcW w:w="3103"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A03B78">
        <w:trPr>
          <w:trHeight w:val="255"/>
        </w:trPr>
        <w:tc>
          <w:tcPr>
            <w:tcW w:w="3103"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A03B78">
        <w:trPr>
          <w:trHeight w:val="255"/>
        </w:trPr>
        <w:tc>
          <w:tcPr>
            <w:tcW w:w="3103"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A03B78">
        <w:trPr>
          <w:trHeight w:val="255"/>
        </w:trPr>
        <w:tc>
          <w:tcPr>
            <w:tcW w:w="3103"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A03B78">
        <w:trPr>
          <w:trHeight w:val="255"/>
        </w:trPr>
        <w:tc>
          <w:tcPr>
            <w:tcW w:w="3103"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652"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A03B78">
        <w:trPr>
          <w:trHeight w:val="255"/>
        </w:trPr>
        <w:tc>
          <w:tcPr>
            <w:tcW w:w="3103"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994"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A03B78">
        <w:trPr>
          <w:trHeight w:val="255"/>
        </w:trPr>
        <w:tc>
          <w:tcPr>
            <w:tcW w:w="3103"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A03B78">
        <w:trPr>
          <w:trHeight w:val="255"/>
        </w:trPr>
        <w:tc>
          <w:tcPr>
            <w:tcW w:w="3103"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A03B78">
        <w:trPr>
          <w:trHeight w:val="255"/>
        </w:trPr>
        <w:tc>
          <w:tcPr>
            <w:tcW w:w="3103"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A03B78">
        <w:trPr>
          <w:trHeight w:val="255"/>
        </w:trPr>
        <w:tc>
          <w:tcPr>
            <w:tcW w:w="3103"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652"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994"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A03B78">
        <w:trPr>
          <w:trHeight w:val="255"/>
        </w:trPr>
        <w:tc>
          <w:tcPr>
            <w:tcW w:w="3103"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994"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A03B78">
        <w:trPr>
          <w:trHeight w:val="255"/>
        </w:trPr>
        <w:tc>
          <w:tcPr>
            <w:tcW w:w="3103"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994"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A03B78">
        <w:trPr>
          <w:trHeight w:val="255"/>
        </w:trPr>
        <w:tc>
          <w:tcPr>
            <w:tcW w:w="3103"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A03B78">
        <w:trPr>
          <w:trHeight w:val="255"/>
        </w:trPr>
        <w:tc>
          <w:tcPr>
            <w:tcW w:w="3103"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994"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A03B78">
        <w:trPr>
          <w:trHeight w:val="255"/>
        </w:trPr>
        <w:tc>
          <w:tcPr>
            <w:tcW w:w="3103"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994"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A03B78">
        <w:trPr>
          <w:trHeight w:val="255"/>
        </w:trPr>
        <w:tc>
          <w:tcPr>
            <w:tcW w:w="3103"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994"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A03B78">
        <w:trPr>
          <w:trHeight w:val="255"/>
        </w:trPr>
        <w:tc>
          <w:tcPr>
            <w:tcW w:w="3103"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652"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A03B78">
        <w:trPr>
          <w:trHeight w:val="255"/>
        </w:trPr>
        <w:tc>
          <w:tcPr>
            <w:tcW w:w="3103"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994"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1877" w:name="_Ref309889592"/>
      <w:bookmarkStart w:id="1878" w:name="_Toc80712337"/>
      <w:bookmarkEnd w:id="1777"/>
      <w:bookmarkEnd w:id="1778"/>
      <w:bookmarkEnd w:id="1779"/>
      <w:bookmarkEnd w:id="1780"/>
      <w:r>
        <w:t>Medical Records sanomissa käytettävät interaktiot</w:t>
      </w:r>
      <w:bookmarkEnd w:id="1877"/>
      <w:bookmarkEnd w:id="1878"/>
    </w:p>
    <w:p w14:paraId="1D4627BE" w14:textId="77777777" w:rsidR="00D263AA" w:rsidRPr="00EF0070" w:rsidRDefault="00D263AA" w:rsidP="00EF0070">
      <w:pPr>
        <w:pStyle w:val="Otsikko3"/>
        <w:rPr>
          <w:lang w:val="en-US"/>
        </w:rPr>
      </w:pPr>
      <w:bookmarkStart w:id="1879" w:name="_Toc170762813"/>
      <w:bookmarkStart w:id="1880" w:name="_Toc170763560"/>
      <w:bookmarkStart w:id="1881" w:name="_Toc80712338"/>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1879"/>
      <w:bookmarkEnd w:id="1880"/>
      <w:bookmarkEnd w:id="1881"/>
      <w:r w:rsidRPr="00EF0070">
        <w:rPr>
          <w:lang w:val="en-US"/>
        </w:rPr>
        <w:t xml:space="preserve"> </w:t>
      </w:r>
    </w:p>
    <w:p w14:paraId="276F6357" w14:textId="77777777" w:rsidR="00D263AA" w:rsidRPr="00F94509" w:rsidRDefault="00D263AA" w:rsidP="00C561BC">
      <w:pPr>
        <w:rPr>
          <w:lang w:val="en-US"/>
        </w:rPr>
      </w:pPr>
    </w:p>
    <w:p w14:paraId="7742C6BC" w14:textId="214E7B4B"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del w:id="1882" w:author="Eklund Marjut" w:date="2021-12-02T15:52:00Z">
        <w:r w:rsidR="0033603A" w:rsidDel="0000791F">
          <w:delText>Kelan rekisteriin</w:delText>
        </w:r>
      </w:del>
      <w:ins w:id="1883" w:author="Eklund Marjut" w:date="2021-12-02T15:52:00Z">
        <w:r w:rsidR="0000791F">
          <w:t>Tahdonilmaisupalveluun</w:t>
        </w:r>
      </w:ins>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ins w:id="1884" w:author="Pakari Arja" w:date="2019-09-11T16:02:00Z">
        <w:r w:rsidR="0030411C">
          <w:t xml:space="preserve">, </w:t>
        </w:r>
      </w:ins>
      <w:del w:id="1885" w:author="Pakari Arja" w:date="2019-09-11T16:02:00Z">
        <w:r w:rsidR="00AD3BDF" w:rsidDel="0030411C">
          <w:delText xml:space="preserve"> ja</w:delText>
        </w:r>
      </w:del>
      <w:r w:rsidR="00AD3BDF">
        <w:t xml:space="preserve"> PP16 (arkistointi järjestäjän rekisteriin väestötasoisessa ostopalvelussa)</w:t>
      </w:r>
      <w:ins w:id="1886" w:author="Pakari Arja" w:date="2019-09-11T16:02:00Z">
        <w:r w:rsidR="0030411C">
          <w:t xml:space="preserve"> ja PPA (</w:t>
        </w:r>
        <w:r w:rsidR="001E1ADE">
          <w:t>potilasasiakirjojen arkistointi).</w:t>
        </w:r>
      </w:ins>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1887" w:name="_Toc185989169"/>
      <w:bookmarkStart w:id="1888" w:name="_Toc185989170"/>
      <w:bookmarkStart w:id="1889" w:name="_Toc185989171"/>
      <w:bookmarkStart w:id="1890" w:name="_Toc185989188"/>
      <w:bookmarkStart w:id="1891" w:name="_Toc170762816"/>
      <w:bookmarkStart w:id="1892" w:name="_Toc170763563"/>
      <w:bookmarkStart w:id="1893" w:name="_Toc170764132"/>
      <w:bookmarkStart w:id="1894" w:name="_Toc170762817"/>
      <w:bookmarkStart w:id="1895" w:name="_Toc170763564"/>
      <w:bookmarkStart w:id="1896" w:name="_Toc80712339"/>
      <w:bookmarkEnd w:id="1887"/>
      <w:bookmarkEnd w:id="1888"/>
      <w:bookmarkEnd w:id="1889"/>
      <w:bookmarkEnd w:id="1890"/>
      <w:bookmarkEnd w:id="1891"/>
      <w:bookmarkEnd w:id="1892"/>
      <w:bookmarkEnd w:id="1893"/>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1894"/>
      <w:bookmarkEnd w:id="1895"/>
      <w:bookmarkEnd w:id="1896"/>
      <w:r w:rsidRPr="006C6E42">
        <w:rPr>
          <w:lang w:val="en-US"/>
        </w:rPr>
        <w:t xml:space="preserve">   </w:t>
      </w:r>
    </w:p>
    <w:p w14:paraId="74EDCBC3" w14:textId="77777777" w:rsidR="006F3CB2" w:rsidRPr="006F3CB2" w:rsidRDefault="006F3CB2" w:rsidP="006F3CB2">
      <w:pPr>
        <w:rPr>
          <w:lang w:val="en-US"/>
        </w:rPr>
      </w:pPr>
    </w:p>
    <w:p w14:paraId="61AEF56B" w14:textId="77777777"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ins w:id="1897" w:author="Pakari Arja" w:date="2019-09-11T16:04:00Z">
        <w:r w:rsidR="001E1ADE">
          <w:t xml:space="preserve">, </w:t>
        </w:r>
      </w:ins>
      <w:del w:id="1898" w:author="Pakari Arja" w:date="2019-09-11T16:04:00Z">
        <w:r w:rsidR="00342872" w:rsidDel="001E1ADE">
          <w:delText xml:space="preserve"> ja </w:delText>
        </w:r>
      </w:del>
      <w:r w:rsidR="00342872">
        <w:t>PP16</w:t>
      </w:r>
      <w:ins w:id="1899" w:author="Pakari Arja" w:date="2019-09-11T16:04:00Z">
        <w:r w:rsidR="001E1ADE">
          <w:t xml:space="preserve"> ja PPA</w:t>
        </w:r>
      </w:ins>
      <w:del w:id="1900" w:author="Pakari Arja" w:date="2019-09-11T16:04:00Z">
        <w:r w:rsidR="00342872" w:rsidDel="001E1ADE">
          <w:delText xml:space="preserve">, </w:delText>
        </w:r>
      </w:del>
      <w:r w:rsidR="00E93F88">
        <w:t>.</w:t>
      </w:r>
      <w:r w:rsidR="00B927C9">
        <w:t xml:space="preserve"> Huom. PP1, PP23</w:t>
      </w:r>
      <w:r w:rsidR="002A345E">
        <w:t>,</w:t>
      </w:r>
      <w:ins w:id="1901" w:author="Pakari Arja" w:date="2019-09-11T16:06:00Z">
        <w:r w:rsidR="001E1ADE">
          <w:t xml:space="preserve"> </w:t>
        </w:r>
      </w:ins>
      <w:r w:rsidR="00B927C9">
        <w:t>PP37</w:t>
      </w:r>
      <w:r w:rsidR="002A345E">
        <w:t>, PP32 (vain ostopalvelun valtuutus) ja PP13</w:t>
      </w:r>
      <w:ins w:id="1902" w:author="Pakari Arja" w:date="2019-09-11T16:06:00Z">
        <w:r w:rsidR="001E1ADE">
          <w:t xml:space="preserve">, </w:t>
        </w:r>
      </w:ins>
      <w:del w:id="1903" w:author="Pakari Arja" w:date="2019-09-11T16:06:00Z">
        <w:r w:rsidR="002A345E" w:rsidDel="001E1ADE">
          <w:delText xml:space="preserve"> ja </w:delText>
        </w:r>
      </w:del>
      <w:r w:rsidR="002A345E">
        <w:t>PP16</w:t>
      </w:r>
      <w:r w:rsidR="00B927C9">
        <w:t xml:space="preserve"> </w:t>
      </w:r>
      <w:ins w:id="1904" w:author="Pakari Arja" w:date="2019-09-11T16:06:00Z">
        <w:r w:rsidR="001E1ADE">
          <w:t xml:space="preserve">ja PPA </w:t>
        </w:r>
      </w:ins>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1905" w:name="_Ref169964325"/>
      <w:bookmarkStart w:id="1906" w:name="_Toc170762818"/>
      <w:bookmarkStart w:id="1907" w:name="_Toc170763565"/>
    </w:p>
    <w:p w14:paraId="06C50175" w14:textId="77777777" w:rsidR="003415FD" w:rsidRPr="006C6E42" w:rsidRDefault="00136152" w:rsidP="00A62C7B">
      <w:pPr>
        <w:pStyle w:val="Otsikko3"/>
        <w:rPr>
          <w:lang w:val="en-US"/>
        </w:rPr>
      </w:pPr>
      <w:bookmarkStart w:id="1908" w:name="_Ref210159436"/>
      <w:bookmarkStart w:id="1909" w:name="_Toc80712340"/>
      <w:r w:rsidRPr="006C6E42">
        <w:rPr>
          <w:lang w:val="en-US"/>
        </w:rPr>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1905"/>
      <w:bookmarkEnd w:id="1906"/>
      <w:bookmarkEnd w:id="1907"/>
      <w:bookmarkEnd w:id="1908"/>
      <w:bookmarkEnd w:id="1909"/>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05"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1910" w:name="_Toc170763566"/>
      <w:bookmarkStart w:id="1911" w:name="_Ref309888493"/>
      <w:bookmarkStart w:id="1912" w:name="_Ref309889608"/>
      <w:bookmarkStart w:id="1913" w:name="_Toc80712341"/>
      <w:bookmarkStart w:id="1914" w:name="_Toc170762819"/>
      <w:r>
        <w:t>Kyselyinteraktiot ja niiden tietosisältö</w:t>
      </w:r>
      <w:bookmarkEnd w:id="1910"/>
      <w:bookmarkEnd w:id="1911"/>
      <w:bookmarkEnd w:id="1912"/>
      <w:bookmarkEnd w:id="1913"/>
    </w:p>
    <w:p w14:paraId="496E437D" w14:textId="77777777" w:rsidR="006D2EB5" w:rsidRDefault="006D2EB5" w:rsidP="00A62C7B">
      <w:pPr>
        <w:pStyle w:val="Otsikko3"/>
      </w:pPr>
      <w:bookmarkStart w:id="1915" w:name="_Toc170763567"/>
      <w:bookmarkStart w:id="1916" w:name="_Toc80712342"/>
      <w:r>
        <w:t>Yleistä kyselyistä</w:t>
      </w:r>
      <w:bookmarkEnd w:id="1914"/>
      <w:bookmarkEnd w:id="1915"/>
      <w:bookmarkEnd w:id="1916"/>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Koska palvelutapahtuman kesto ilmaistaan alku ja loppupäivällä, on ratkaistava mitä annettu hakuehto tarkoittaa. Kuvasta nähdään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06" o:title=""/>
          </v:shape>
          <o:OLEObject Type="Embed" ProgID="Visio.Drawing.11" ShapeID="_x0000_i1028" DrawAspect="Content" ObjectID="_1709730024" r:id="rId407"/>
        </w:object>
      </w:r>
    </w:p>
    <w:p w14:paraId="274A8406" w14:textId="77777777" w:rsidR="00923662" w:rsidRPr="00F362E9" w:rsidRDefault="00923662" w:rsidP="00923662">
      <w:pPr>
        <w:pStyle w:val="Kuvaotsikko"/>
      </w:pPr>
      <w:r>
        <w:t xml:space="preserve">Kuva </w:t>
      </w:r>
      <w:r w:rsidR="00F86360">
        <w:fldChar w:fldCharType="begin"/>
      </w:r>
      <w:r w:rsidR="00F86360">
        <w:instrText xml:space="preserve"> SEQ Kuva \* ARABIC </w:instrText>
      </w:r>
      <w:r w:rsidR="00F86360">
        <w:fldChar w:fldCharType="separate"/>
      </w:r>
      <w:r w:rsidR="00CF7F27">
        <w:rPr>
          <w:noProof/>
        </w:rPr>
        <w:t>11</w:t>
      </w:r>
      <w:r w:rsidR="00F86360">
        <w:rPr>
          <w:noProof/>
        </w:rPr>
        <w:fldChar w:fldCharType="end"/>
      </w:r>
      <w:r>
        <w:t>. Aikarajausten määrittely.</w:t>
      </w:r>
    </w:p>
    <w:p w14:paraId="70B79EBD" w14:textId="77777777" w:rsidR="006D2EB5" w:rsidRPr="006C6E42" w:rsidRDefault="006D2EB5" w:rsidP="00A62C7B">
      <w:pPr>
        <w:pStyle w:val="Otsikko3"/>
        <w:rPr>
          <w:lang w:val="en-US"/>
        </w:rPr>
      </w:pPr>
      <w:bookmarkStart w:id="1917" w:name="_Toc170762820"/>
      <w:bookmarkStart w:id="1918" w:name="_Toc170763568"/>
      <w:bookmarkStart w:id="1919" w:name="_Toc80712343"/>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1917"/>
      <w:bookmarkEnd w:id="1918"/>
      <w:bookmarkEnd w:id="1919"/>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1920" w:name="_Toc80712344"/>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1920"/>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304BCA80"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del w:id="1921" w:author="Eklund Marjut" w:date="2020-11-17T17:08:00Z">
        <w:r w:rsidDel="00A13A98">
          <w:delText>Tässä vaiheessa ei oteta käyttöön monivaiheista kyselyä</w:delText>
        </w:r>
      </w:del>
      <w:ins w:id="1922" w:author="Eklund Marjut" w:date="2020-11-17T17:08:00Z">
        <w:r w:rsidR="00A13A98">
          <w:t>Palvelupyynnöissä PPB ja PPC on käytettävissä monivaiheinen kysely</w:t>
        </w:r>
      </w:ins>
      <w:r>
        <w:t>, jonka avulla tulosjoukko voidaan palauttaa useammassa osassa</w:t>
      </w:r>
      <w:ins w:id="1923" w:author="Eklund Marjut" w:date="2020-11-17T17:09:00Z">
        <w:r w:rsidR="00A13A98">
          <w:t xml:space="preserve"> (ei käytössä muissa palvelupyynnöissä)</w:t>
        </w:r>
      </w:ins>
      <w:r>
        <w:t>.</w:t>
      </w:r>
      <w:ins w:id="1924" w:author="Eklund Marjut" w:date="2020-11-17T17:09:00Z">
        <w:r w:rsidR="00A13A98">
          <w:t xml:space="preserve"> </w:t>
        </w:r>
      </w:ins>
      <w:del w:id="1925" w:author="Eklund Marjut" w:date="2020-11-17T17:09:00Z">
        <w:r w:rsidDel="00A13A98">
          <w:delText xml:space="preserve"> Kyselyn </w:delText>
        </w:r>
      </w:del>
      <w:ins w:id="1926" w:author="Kunnari Riitta" w:date="2021-08-24T15:25:00Z">
        <w:r w:rsidR="0036201F">
          <w:t xml:space="preserve">Muissa palvelupyynnöissä lähettäjän jättäessä </w:t>
        </w:r>
        <w:r w:rsidR="0036201F" w:rsidRPr="0017583F">
          <w:t>initialQuantity kentän tyhjäksi</w:t>
        </w:r>
      </w:ins>
      <w:ins w:id="1927" w:author="Eklund Marjut" w:date="2020-11-17T17:09:00Z">
        <w:del w:id="1928" w:author="Kunnari Riitta" w:date="2021-08-24T15:25:00Z">
          <w:r w:rsidR="00A13A98" w:rsidDel="0036201F">
            <w:delText xml:space="preserve">Kun kyselyn </w:delText>
          </w:r>
        </w:del>
      </w:ins>
      <w:del w:id="1929" w:author="Kunnari Riitta" w:date="2021-08-24T15:25:00Z">
        <w:r w:rsidDel="0036201F">
          <w:delText>lähettäjä jättää initialQuantity kentän tyhjäksi</w:delText>
        </w:r>
      </w:del>
      <w:ins w:id="1930" w:author="Eklund Marjut" w:date="2020-11-17T17:09:00Z">
        <w:r w:rsidR="00A13A98">
          <w:t xml:space="preserve">, </w:t>
        </w:r>
      </w:ins>
      <w:del w:id="1931" w:author="Eklund Marjut" w:date="2020-11-17T17:09:00Z">
        <w:r w:rsidDel="00A13A98">
          <w:delText xml:space="preserve"> ja </w:delText>
        </w:r>
      </w:del>
      <w:r>
        <w:t xml:space="preserve">arkisto palauttaa kerralla kaikki dokumentit, jotka täyttävät kyselyparametrien ehdot. Jos hakutulos on liian suuri palautettavaksi kerrallaan, niin palautetaan virheilmoitus. </w:t>
      </w:r>
      <w:del w:id="1932" w:author="Eklund Marjut" w:date="2020-11-17T17:09:00Z">
        <w:r w:rsidDel="00A13A98">
          <w:delText xml:space="preserve">Laajemmat kyselyvastaukset määritellään myöhemmässä versiossa. </w:delText>
        </w:r>
      </w:del>
      <w:r>
        <w:t xml:space="preserve">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ins w:id="1933" w:author="Eklund Marjut" w:date="2020-11-19T10:09:00Z">
        <w:r w:rsidR="00EA16AC">
          <w:t>Huom.</w:t>
        </w:r>
      </w:ins>
      <w:ins w:id="1934" w:author="Eklund Marjut" w:date="2020-11-19T10:12:00Z">
        <w:r w:rsidR="00EA16AC">
          <w:t xml:space="preserve"> s</w:t>
        </w:r>
      </w:ins>
      <w:ins w:id="1935" w:author="Eklund Marjut" w:date="2020-11-19T10:13:00Z">
        <w:r w:rsidR="00EA16AC">
          <w:t>ortControl-rakenne ei vaikuta palautusjärjestykseen</w:t>
        </w:r>
      </w:ins>
      <w:ins w:id="1936" w:author="Eklund Marjut" w:date="2020-11-19T10:09:00Z">
        <w:r w:rsidR="00EA16AC">
          <w:t xml:space="preserve"> </w:t>
        </w:r>
      </w:ins>
      <w:ins w:id="1937" w:author="Eklund Marjut" w:date="2020-11-19T10:10:00Z">
        <w:r w:rsidR="00EA16AC">
          <w:t xml:space="preserve">palvelupyynnöillä </w:t>
        </w:r>
      </w:ins>
      <w:ins w:id="1938" w:author="Eklund Marjut" w:date="2020-11-19T16:10:00Z">
        <w:r w:rsidR="00FD1C44">
          <w:t>PP24, PP25, PP26, PP48, PP49</w:t>
        </w:r>
      </w:ins>
      <w:ins w:id="1939" w:author="Eklund Marjut" w:date="2020-11-19T16:16:00Z">
        <w:r w:rsidR="00FD1C44">
          <w:t xml:space="preserve"> eikä palvelupyynnöillä </w:t>
        </w:r>
      </w:ins>
      <w:ins w:id="1940" w:author="Eklund Marjut" w:date="2020-11-19T10:10:00Z">
        <w:r w:rsidR="00FD1C44">
          <w:t>PPB</w:t>
        </w:r>
      </w:ins>
      <w:ins w:id="1941" w:author="Eklund Marjut" w:date="2020-11-19T16:17:00Z">
        <w:r w:rsidR="00FD1C44">
          <w:t xml:space="preserve"> ja</w:t>
        </w:r>
      </w:ins>
      <w:ins w:id="1942" w:author="Eklund Marjut" w:date="2020-11-19T10:10:00Z">
        <w:r w:rsidR="00EA16AC">
          <w:t xml:space="preserve"> PPC</w:t>
        </w:r>
      </w:ins>
      <w:ins w:id="1943" w:author="Eklund Marjut" w:date="2020-11-19T16:17:00Z">
        <w:r w:rsidR="00FD1C44">
          <w:t>, joissa on käytössä sivutus</w:t>
        </w:r>
      </w:ins>
      <w:ins w:id="1944" w:author="Eklund Marjut" w:date="2020-11-19T10:10:00Z">
        <w:r w:rsidR="00EA16AC">
          <w:t>.</w:t>
        </w:r>
      </w:ins>
      <w:ins w:id="1945" w:author="Eklund Marjut" w:date="2020-11-19T16:20:00Z">
        <w:r w:rsidR="007A07C3">
          <w:t xml:space="preserve"> Koostehaun palvelupyynnöillä PP27, PP28, PP41, PP43, PP45, PP47 sortControl vaikuttaa kooste-entryjen palautusjärjestykseen eikä asiakirjojen palautusjärjestykseen.</w:t>
        </w:r>
      </w:ins>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354E61" w:rsidRPr="001E4C0C" w:rsidRDefault="00354E61" w:rsidP="00923662">
                            <w:pPr>
                              <w:pStyle w:val="Kuvaotsikko"/>
                              <w:rPr>
                                <w:b w:val="0"/>
                              </w:rPr>
                            </w:pPr>
                            <w:bookmarkStart w:id="1946" w:name="_Toc194477700"/>
                            <w:bookmarkStart w:id="1947" w:name="_Ref170759165"/>
                            <w:bookmarkStart w:id="1948" w:name="_Toc194477456"/>
                            <w:r>
                              <w:t xml:space="preserve">Kuva </w:t>
                            </w:r>
                            <w:r w:rsidR="00F86360">
                              <w:fldChar w:fldCharType="begin"/>
                            </w:r>
                            <w:r w:rsidR="00F86360">
                              <w:instrText xml:space="preserve"> SEQ Kuva \* ARABIC </w:instrText>
                            </w:r>
                            <w:r w:rsidR="00F86360">
                              <w:fldChar w:fldCharType="separate"/>
                            </w:r>
                            <w:r>
                              <w:rPr>
                                <w:noProof/>
                              </w:rPr>
                              <w:t>12</w:t>
                            </w:r>
                            <w:r w:rsidR="00F86360">
                              <w:rPr>
                                <w:noProof/>
                              </w:rPr>
                              <w:fldChar w:fldCharType="end"/>
                            </w:r>
                            <w:r>
                              <w:t xml:space="preserve">: </w:t>
                            </w:r>
                            <w:r>
                              <w:rPr>
                                <w:b w:val="0"/>
                              </w:rPr>
                              <w:t>MR-dokumenttikyselyssä käytettävät kyselyparametrit</w:t>
                            </w:r>
                            <w:bookmarkEnd w:id="1946"/>
                          </w:p>
                          <w:bookmarkEnd w:id="1947"/>
                          <w:bookmarkEnd w:id="1948"/>
                          <w:p w14:paraId="29A43141" w14:textId="77777777" w:rsidR="00354E61" w:rsidRPr="0021285E" w:rsidRDefault="00354E61"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7"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G5x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UEkXiNbzR5BGEYDb0AxvCcwabT5ilEPvVlh+2VPDMdIvlUgriLJMt/MYZHlsxQW5tKyvbQQRQGq&#10;wg6jcbp24wOw74zYNXDTKGelb0CQtQhaeYrqKGPov5DU8a3wDX65Dl5PL9ryB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PE0bnGIAgAAGQUAAA4AAAAAAAAAAAAAAAAALgIAAGRycy9lMm9Eb2MueG1sUEsBAi0AFAAGAAgA&#10;AAAhAFzTEo3dAAAACgEAAA8AAAAAAAAAAAAAAAAA4gQAAGRycy9kb3ducmV2LnhtbFBLBQYAAAAA&#10;BAAEAPMAAADsBQAAAAA=&#10;" stroked="f">
                <v:textbox>
                  <w:txbxContent>
                    <w:p w14:paraId="1018FCBA" w14:textId="77777777" w:rsidR="00354E61" w:rsidRPr="001E4C0C" w:rsidRDefault="00354E61" w:rsidP="00923662">
                      <w:pPr>
                        <w:pStyle w:val="Kuvaotsikko"/>
                        <w:rPr>
                          <w:b w:val="0"/>
                        </w:rPr>
                      </w:pPr>
                      <w:bookmarkStart w:id="1950" w:name="_Toc194477700"/>
                      <w:bookmarkStart w:id="1951" w:name="_Ref170759165"/>
                      <w:bookmarkStart w:id="1952" w:name="_Toc194477456"/>
                      <w:r>
                        <w:t xml:space="preserve">Kuva </w:t>
                      </w:r>
                      <w:fldSimple w:instr=" SEQ Kuva \* ARABIC ">
                        <w:r>
                          <w:rPr>
                            <w:noProof/>
                          </w:rPr>
                          <w:t>12</w:t>
                        </w:r>
                      </w:fldSimple>
                      <w:r>
                        <w:t xml:space="preserve">: </w:t>
                      </w:r>
                      <w:r>
                        <w:rPr>
                          <w:b w:val="0"/>
                        </w:rPr>
                        <w:t>MR-dokumenttikyselyssä käytettävät kyselyparametrit</w:t>
                      </w:r>
                      <w:bookmarkEnd w:id="1950"/>
                    </w:p>
                    <w:bookmarkEnd w:id="1951"/>
                    <w:bookmarkEnd w:id="1952"/>
                    <w:p w14:paraId="29A43141" w14:textId="77777777" w:rsidR="00354E61" w:rsidRPr="0021285E" w:rsidRDefault="00354E61"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354E61" w:rsidRPr="004B1462" w:rsidRDefault="00354E61"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8"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Jk2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WpD+91sVX0EZRhFPAG9MODApNWma8Y9dCcFbZf9sQwjMRbCeoqkizz3RwWWT5LYWEuT7aXJ0TW&#10;4KrCDqNxunbjC7DXhu9aiDTqWaobUGTDg1aeUB11DA0Ykjo+Fr7DL9fB6ulJW/4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PHQmTaJAgAAGgUAAA4AAAAAAAAAAAAAAAAALgIAAGRycy9lMm9Eb2MueG1sUEsBAi0AFAAG&#10;AAgAAAAhAIdM6hzfAAAACwEAAA8AAAAAAAAAAAAAAAAA4wQAAGRycy9kb3ducmV2LnhtbFBLBQYA&#10;AAAABAAEAPMAAADvBQAAAAA=&#10;" stroked="f">
                <v:textbox>
                  <w:txbxContent>
                    <w:p w14:paraId="45674CBA" w14:textId="77777777" w:rsidR="00354E61" w:rsidRPr="004B1462" w:rsidRDefault="00354E61"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354E61" w:rsidRPr="004B1462" w:rsidRDefault="00354E61"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9"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" stroked="f">
                <v:textbox>
                  <w:txbxContent>
                    <w:p w14:paraId="79FBEA28" w14:textId="77777777" w:rsidR="00354E61" w:rsidRPr="004B1462" w:rsidRDefault="00354E61"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354E61" w:rsidRPr="004B1462" w:rsidRDefault="00354E61">
                            <w:pPr>
                              <w:rPr>
                                <w:sz w:val="36"/>
                              </w:rPr>
                            </w:pPr>
                            <w:r w:rsidRPr="004B1462">
                              <w:rPr>
                                <w:sz w:val="36"/>
                              </w:rPr>
                              <w:t xml:space="preserve">yleisiä kyselyyn liittyviä </w:t>
                            </w:r>
                          </w:p>
                          <w:p w14:paraId="1BDF7194" w14:textId="77777777" w:rsidR="00354E61" w:rsidRDefault="00354E61">
                            <w:pPr>
                              <w:rPr>
                                <w:sz w:val="36"/>
                              </w:rPr>
                            </w:pPr>
                            <w:r w:rsidRPr="004B1462">
                              <w:rPr>
                                <w:sz w:val="36"/>
                              </w:rPr>
                              <w:t>tietoja</w:t>
                            </w:r>
                            <w:r>
                              <w:rPr>
                                <w:sz w:val="36"/>
                              </w:rPr>
                              <w:t>,</w:t>
                            </w:r>
                          </w:p>
                          <w:p w14:paraId="6614F5BB" w14:textId="77777777" w:rsidR="00354E61" w:rsidRDefault="00354E61">
                            <w:pPr>
                              <w:rPr>
                                <w:sz w:val="36"/>
                              </w:rPr>
                            </w:pPr>
                            <w:r>
                              <w:rPr>
                                <w:sz w:val="36"/>
                              </w:rPr>
                              <w:t>kontrolli-</w:t>
                            </w:r>
                          </w:p>
                          <w:p w14:paraId="4D240543" w14:textId="77777777" w:rsidR="00354E61" w:rsidRPr="004B1462" w:rsidRDefault="00354E61">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100"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Dbn&#10;WJiGAgAAGgUAAA4AAAAAAAAAAAAAAAAALgIAAGRycy9lMm9Eb2MueG1sUEsBAi0AFAAGAAgAAAAh&#10;APcfODfcAAAACQEAAA8AAAAAAAAAAAAAAAAA4AQAAGRycy9kb3ducmV2LnhtbFBLBQYAAAAABAAE&#10;APMAAADpBQAAAAA=&#10;" stroked="f">
                <v:textbox>
                  <w:txbxContent>
                    <w:p w14:paraId="1C023607" w14:textId="77777777" w:rsidR="00354E61" w:rsidRPr="004B1462" w:rsidRDefault="00354E61">
                      <w:pPr>
                        <w:rPr>
                          <w:sz w:val="36"/>
                        </w:rPr>
                      </w:pPr>
                      <w:r w:rsidRPr="004B1462">
                        <w:rPr>
                          <w:sz w:val="36"/>
                        </w:rPr>
                        <w:t xml:space="preserve">yleisiä kyselyyn liittyviä </w:t>
                      </w:r>
                    </w:p>
                    <w:p w14:paraId="1BDF7194" w14:textId="77777777" w:rsidR="00354E61" w:rsidRDefault="00354E61">
                      <w:pPr>
                        <w:rPr>
                          <w:sz w:val="36"/>
                        </w:rPr>
                      </w:pPr>
                      <w:r w:rsidRPr="004B1462">
                        <w:rPr>
                          <w:sz w:val="36"/>
                        </w:rPr>
                        <w:t>tietoja</w:t>
                      </w:r>
                      <w:r>
                        <w:rPr>
                          <w:sz w:val="36"/>
                        </w:rPr>
                        <w:t>,</w:t>
                      </w:r>
                    </w:p>
                    <w:p w14:paraId="6614F5BB" w14:textId="77777777" w:rsidR="00354E61" w:rsidRDefault="00354E61">
                      <w:pPr>
                        <w:rPr>
                          <w:sz w:val="36"/>
                        </w:rPr>
                      </w:pPr>
                      <w:r>
                        <w:rPr>
                          <w:sz w:val="36"/>
                        </w:rPr>
                        <w:t>kontrolli-</w:t>
                      </w:r>
                    </w:p>
                    <w:p w14:paraId="4D240543" w14:textId="77777777" w:rsidR="00354E61" w:rsidRPr="004B1462" w:rsidRDefault="00354E61">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08">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1949" w:name="_Toc170762821"/>
      <w:bookmarkStart w:id="1950" w:name="_Toc170763569"/>
      <w:bookmarkStart w:id="1951" w:name="_Ref309889108"/>
      <w:bookmarkStart w:id="1952" w:name="_Toc80712345"/>
      <w:r>
        <w:t>Kyselyparametrien yleiskuvaus</w:t>
      </w:r>
      <w:r w:rsidR="006F3CB2">
        <w:t xml:space="preserve"> - sanomatyyppi</w:t>
      </w:r>
      <w:r w:rsidR="0011321A">
        <w:t xml:space="preserve"> RCMR_MT</w:t>
      </w:r>
      <w:r w:rsidR="004416C3">
        <w:t>1</w:t>
      </w:r>
      <w:r w:rsidR="0011321A">
        <w:t>00003FI</w:t>
      </w:r>
      <w:bookmarkEnd w:id="1949"/>
      <w:bookmarkEnd w:id="1950"/>
      <w:r w:rsidR="001D7922">
        <w:t>01</w:t>
      </w:r>
      <w:bookmarkEnd w:id="1951"/>
      <w:bookmarkEnd w:id="1952"/>
    </w:p>
    <w:p w14:paraId="24E5A32B" w14:textId="77777777" w:rsidR="007E352A" w:rsidRDefault="007E352A" w:rsidP="00551352"/>
    <w:p w14:paraId="18B17D71" w14:textId="77777777" w:rsidR="00475C44" w:rsidRDefault="00551352" w:rsidP="00136561">
      <w:pPr>
        <w:pStyle w:val="Kommentinteksti"/>
        <w:rPr>
          <w:ins w:id="1953" w:author="Tuomainen Mika" w:date="2019-09-18T11:21:00Z"/>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ins w:id="1954" w:author="Pakari Arja" w:date="2019-08-23T15:11:00Z">
        <w:r w:rsidR="00136561" w:rsidRPr="00F646F0">
          <w:rPr>
            <w:sz w:val="24"/>
            <w:szCs w:val="24"/>
          </w:rPr>
          <w:t xml:space="preserve"> </w:t>
        </w:r>
      </w:ins>
    </w:p>
    <w:p w14:paraId="6C262334" w14:textId="77777777" w:rsidR="00475C44" w:rsidRDefault="00475C44" w:rsidP="00136561">
      <w:pPr>
        <w:pStyle w:val="Kommentinteksti"/>
        <w:rPr>
          <w:ins w:id="1955" w:author="Tuomainen Mika" w:date="2019-09-18T11:21:00Z"/>
          <w:sz w:val="24"/>
          <w:szCs w:val="24"/>
        </w:rPr>
      </w:pPr>
    </w:p>
    <w:p w14:paraId="0E2162DA" w14:textId="77777777" w:rsidR="00136561" w:rsidRDefault="00475C44" w:rsidP="00136561">
      <w:pPr>
        <w:pStyle w:val="Kommentinteksti"/>
        <w:rPr>
          <w:ins w:id="1956" w:author="Pakari Arja" w:date="2019-08-23T15:11:00Z"/>
          <w:sz w:val="24"/>
          <w:szCs w:val="24"/>
        </w:rPr>
      </w:pPr>
      <w:ins w:id="1957" w:author="Tuomainen Mika" w:date="2019-09-18T11:21:00Z">
        <w:r w:rsidRPr="00F646F0">
          <w:rPr>
            <w:b/>
            <w:sz w:val="24"/>
            <w:szCs w:val="24"/>
          </w:rPr>
          <w:t xml:space="preserve">PPB: </w:t>
        </w:r>
      </w:ins>
      <w:ins w:id="1958" w:author="Pakari Arja" w:date="2019-08-23T15:11:00Z">
        <w:r w:rsidR="00136561" w:rsidRPr="00F646F0">
          <w:rPr>
            <w:sz w:val="24"/>
            <w:szCs w:val="24"/>
          </w:rPr>
          <w:t>Palvelupyynnön PPB yhteydessä käytettävät kyselyparametrit on kuvattu luvussa ’8.3.6 ’ PPB-hakupalvelupyynnön kyselyparametrit.</w:t>
        </w:r>
      </w:ins>
    </w:p>
    <w:p w14:paraId="31D9FA78" w14:textId="77777777" w:rsidR="00136561" w:rsidRDefault="00136561" w:rsidP="00136561">
      <w:pPr>
        <w:pStyle w:val="Kommentinteksti"/>
        <w:rPr>
          <w:ins w:id="1959" w:author="Pakari Arja" w:date="2019-08-23T15:11:00Z"/>
        </w:rPr>
      </w:pPr>
    </w:p>
    <w:p w14:paraId="126AAD0E" w14:textId="77777777" w:rsidR="00551352" w:rsidRDefault="00551352" w:rsidP="001E4C0C">
      <w:pPr>
        <w:rPr>
          <w:b/>
        </w:rPr>
      </w:pPr>
      <w:r>
        <w:t>Kaikissa kyselyissä on pakollista rajata kysely koskemaan tiettyä potilasta</w:t>
      </w:r>
      <w:ins w:id="1960" w:author="Eklund Marjut" w:date="2020-11-09T09:05:00Z">
        <w:r w:rsidR="00A72416">
          <w:t xml:space="preserve"> (poikkeus: ostopalvelun valtuutusten haut PP38 ja PP39)</w:t>
        </w:r>
      </w:ins>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8</w:t>
      </w:r>
      <w:r w:rsidR="00F86360">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09"/>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r w:rsidR="00F86360">
        <w:fldChar w:fldCharType="begin"/>
      </w:r>
      <w:r w:rsidR="00F86360">
        <w:instrText xml:space="preserve"> SEQ Taulukko \* ARABIC </w:instrText>
      </w:r>
      <w:r w:rsidR="00F86360">
        <w:fldChar w:fldCharType="separate"/>
      </w:r>
      <w:r w:rsidR="00CF7F27">
        <w:rPr>
          <w:noProof/>
        </w:rPr>
        <w:t>9</w:t>
      </w:r>
      <w:r w:rsidR="00F86360">
        <w:rPr>
          <w:noProof/>
        </w:rPr>
        <w:fldChar w:fldCharType="end"/>
      </w:r>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ins w:id="1971" w:author="Eklund Marjut" w:date="2020-11-06T07:51:00Z">
              <w:r>
                <w:rPr>
                  <w:rFonts w:ascii="Arial" w:hAnsi="Arial" w:cs="Arial"/>
                  <w:b/>
                  <w:bCs/>
                  <w:color w:val="000000"/>
                  <w:sz w:val="20"/>
                  <w:szCs w:val="20"/>
                </w:rPr>
                <w:t>hakuenhto 3.1</w:t>
              </w:r>
            </w:ins>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ins w:id="1972" w:author="Kunnari Riitta" w:date="2021-08-24T16:23:00Z"/>
                <w:rFonts w:ascii="Arial" w:hAnsi="Arial" w:cs="Arial"/>
                <w:b/>
                <w:bCs/>
                <w:color w:val="000000"/>
                <w:sz w:val="20"/>
                <w:szCs w:val="20"/>
              </w:rPr>
            </w:pPr>
            <w:ins w:id="1973" w:author="Kunnari Riitta" w:date="2021-08-24T16:23:00Z">
              <w:r>
                <w:rPr>
                  <w:rFonts w:ascii="Arial" w:hAnsi="Arial" w:cs="Arial"/>
                  <w:b/>
                  <w:bCs/>
                  <w:color w:val="000000"/>
                  <w:sz w:val="20"/>
                  <w:szCs w:val="20"/>
                </w:rPr>
                <w:t>hakuehto 4.1</w:t>
              </w:r>
            </w:ins>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ins w:id="1974" w:author="Eklund Marjut" w:date="2020-02-05T16:41:00Z">
              <w:r>
                <w:rPr>
                  <w:rFonts w:ascii="Arial" w:hAnsi="Arial" w:cs="Arial"/>
                  <w:b/>
                  <w:bCs/>
                  <w:color w:val="000000"/>
                  <w:sz w:val="20"/>
                  <w:szCs w:val="20"/>
                </w:rPr>
                <w:t>hakuehto 10</w:t>
              </w:r>
            </w:ins>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ins w:id="1975" w:author="Eklund Marjut" w:date="2020-11-06T07:51:00Z">
              <w:r w:rsidRPr="00AD5F67">
                <w:rPr>
                  <w:rFonts w:ascii="Arial" w:hAnsi="Arial" w:cs="Arial"/>
                  <w:color w:val="000000"/>
                  <w:sz w:val="20"/>
                  <w:szCs w:val="20"/>
                </w:rPr>
                <w:t>–</w:t>
              </w:r>
            </w:ins>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ins w:id="1976" w:author="Kunnari Riitta" w:date="2021-08-24T16:23:00Z"/>
                <w:rFonts w:ascii="Arial" w:hAnsi="Arial" w:cs="Arial"/>
                <w:color w:val="000000"/>
                <w:sz w:val="20"/>
                <w:szCs w:val="20"/>
              </w:rPr>
            </w:pPr>
            <w:ins w:id="1977" w:author="Kunnari Riitta" w:date="2021-08-24T16:24:00Z">
              <w:r w:rsidRPr="00AD5F67">
                <w:rPr>
                  <w:rFonts w:ascii="Arial" w:hAnsi="Arial" w:cs="Arial"/>
                  <w:color w:val="000000"/>
                  <w:sz w:val="20"/>
                  <w:szCs w:val="20"/>
                </w:rPr>
                <w:t>–</w:t>
              </w:r>
            </w:ins>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ins w:id="1978" w:author="Eklund Marjut" w:date="2020-02-05T16:42:00Z">
              <w:r w:rsidRPr="00B266CD">
                <w:rPr>
                  <w:rFonts w:ascii="Arial" w:hAnsi="Arial" w:cs="Arial"/>
                  <w:color w:val="000000"/>
                  <w:sz w:val="20"/>
                  <w:szCs w:val="20"/>
                </w:rPr>
                <w:t>–</w:t>
              </w:r>
            </w:ins>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ins w:id="1979" w:author="Eklund Marjut" w:date="2020-11-06T07:51:00Z">
              <w:r w:rsidRPr="00AD5F67">
                <w:rPr>
                  <w:rFonts w:ascii="Arial" w:hAnsi="Arial" w:cs="Arial"/>
                  <w:color w:val="000000"/>
                  <w:sz w:val="20"/>
                  <w:szCs w:val="20"/>
                </w:rPr>
                <w:t>–</w:t>
              </w:r>
            </w:ins>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ins w:id="1980" w:author="Kunnari Riitta" w:date="2021-08-24T16:23:00Z"/>
                <w:rFonts w:ascii="Arial" w:hAnsi="Arial" w:cs="Arial"/>
                <w:color w:val="000000"/>
                <w:sz w:val="20"/>
                <w:szCs w:val="20"/>
              </w:rPr>
            </w:pPr>
            <w:ins w:id="1981" w:author="Kunnari Riitta" w:date="2021-08-24T16:24:00Z">
              <w:r w:rsidRPr="00AD5F67">
                <w:rPr>
                  <w:rFonts w:ascii="Arial" w:hAnsi="Arial" w:cs="Arial"/>
                  <w:color w:val="000000"/>
                  <w:sz w:val="20"/>
                  <w:szCs w:val="20"/>
                </w:rPr>
                <w:t>–</w:t>
              </w:r>
            </w:ins>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ins w:id="1982" w:author="Eklund Marjut" w:date="2020-02-05T16:42:00Z">
              <w:r w:rsidRPr="00B266CD">
                <w:rPr>
                  <w:rFonts w:ascii="Arial" w:hAnsi="Arial" w:cs="Arial"/>
                  <w:color w:val="000000"/>
                  <w:sz w:val="20"/>
                  <w:szCs w:val="20"/>
                </w:rPr>
                <w:t>–</w:t>
              </w:r>
            </w:ins>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ins w:id="1983" w:author="Eklund Marjut" w:date="2020-11-06T07:51:00Z">
              <w:r w:rsidRPr="00D30195">
                <w:rPr>
                  <w:rFonts w:ascii="Arial" w:hAnsi="Arial" w:cs="Arial"/>
                  <w:sz w:val="20"/>
                  <w:szCs w:val="20"/>
                </w:rPr>
                <w:t>–</w:t>
              </w:r>
            </w:ins>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ins w:id="1984" w:author="Kunnari Riitta" w:date="2021-08-24T16:23:00Z"/>
                <w:rFonts w:ascii="Arial" w:hAnsi="Arial" w:cs="Arial"/>
                <w:sz w:val="20"/>
                <w:szCs w:val="20"/>
              </w:rPr>
            </w:pPr>
            <w:ins w:id="1985" w:author="Kunnari Riitta" w:date="2021-08-24T16:24:00Z">
              <w:r w:rsidRPr="00D30195">
                <w:rPr>
                  <w:rFonts w:ascii="Arial" w:hAnsi="Arial" w:cs="Arial"/>
                  <w:sz w:val="20"/>
                  <w:szCs w:val="20"/>
                </w:rPr>
                <w:t>–</w:t>
              </w:r>
            </w:ins>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ins w:id="1986" w:author="Eklund Marjut" w:date="2020-02-05T16:42:00Z">
              <w:r w:rsidRPr="00B266CD">
                <w:rPr>
                  <w:rFonts w:ascii="Arial" w:hAnsi="Arial" w:cs="Arial"/>
                  <w:color w:val="000000"/>
                  <w:sz w:val="20"/>
                  <w:szCs w:val="20"/>
                </w:rPr>
                <w:t>–</w:t>
              </w:r>
            </w:ins>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ins w:id="1987" w:author="Eklund Marjut" w:date="2020-11-06T07:51:00Z">
              <w:r w:rsidRPr="00D30195">
                <w:rPr>
                  <w:rFonts w:ascii="Arial" w:hAnsi="Arial" w:cs="Arial"/>
                  <w:sz w:val="20"/>
                  <w:szCs w:val="20"/>
                </w:rPr>
                <w:t>–</w:t>
              </w:r>
            </w:ins>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ins w:id="1988" w:author="Kunnari Riitta" w:date="2021-08-24T16:23:00Z"/>
                <w:rFonts w:ascii="Arial" w:hAnsi="Arial" w:cs="Arial"/>
                <w:sz w:val="20"/>
                <w:szCs w:val="20"/>
              </w:rPr>
            </w:pPr>
            <w:ins w:id="1989" w:author="Kunnari Riitta" w:date="2021-08-24T16:24:00Z">
              <w:r w:rsidRPr="00D30195">
                <w:rPr>
                  <w:rFonts w:ascii="Arial" w:hAnsi="Arial" w:cs="Arial"/>
                  <w:sz w:val="20"/>
                  <w:szCs w:val="20"/>
                </w:rPr>
                <w:t>–</w:t>
              </w:r>
            </w:ins>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ins w:id="1990" w:author="Eklund Marjut" w:date="2020-02-05T16:42:00Z">
              <w:r w:rsidRPr="00B266CD">
                <w:rPr>
                  <w:rFonts w:ascii="Arial" w:hAnsi="Arial" w:cs="Arial"/>
                  <w:color w:val="000000"/>
                  <w:sz w:val="20"/>
                  <w:szCs w:val="20"/>
                </w:rPr>
                <w:t>–</w:t>
              </w:r>
            </w:ins>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ins w:id="1991" w:author="Eklund Marjut" w:date="2020-11-06T07:51:00Z">
              <w:r w:rsidRPr="00D30195">
                <w:rPr>
                  <w:rFonts w:ascii="Arial" w:hAnsi="Arial" w:cs="Arial"/>
                  <w:sz w:val="20"/>
                  <w:szCs w:val="20"/>
                </w:rPr>
                <w:t>–</w:t>
              </w:r>
            </w:ins>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ins w:id="1992" w:author="Kunnari Riitta" w:date="2021-08-24T16:23:00Z"/>
                <w:rFonts w:ascii="Arial" w:hAnsi="Arial" w:cs="Arial"/>
                <w:sz w:val="20"/>
                <w:szCs w:val="20"/>
              </w:rPr>
            </w:pPr>
            <w:ins w:id="1993" w:author="Kunnari Riitta" w:date="2021-08-24T16:24:00Z">
              <w:r w:rsidRPr="00D30195">
                <w:rPr>
                  <w:rFonts w:ascii="Arial" w:hAnsi="Arial" w:cs="Arial"/>
                  <w:sz w:val="20"/>
                  <w:szCs w:val="20"/>
                </w:rPr>
                <w:t>–</w:t>
              </w:r>
            </w:ins>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ins w:id="1994" w:author="Eklund Marjut" w:date="2020-02-05T16:42:00Z">
              <w:r w:rsidRPr="00B266CD">
                <w:rPr>
                  <w:rFonts w:ascii="Arial" w:hAnsi="Arial" w:cs="Arial"/>
                  <w:color w:val="000000"/>
                  <w:sz w:val="20"/>
                  <w:szCs w:val="20"/>
                </w:rPr>
                <w:t>–</w:t>
              </w:r>
            </w:ins>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ins w:id="1995" w:author="Eklund Marjut" w:date="2020-11-06T07:51:00Z">
              <w:r w:rsidRPr="00D30195">
                <w:rPr>
                  <w:rFonts w:ascii="Arial" w:hAnsi="Arial" w:cs="Arial"/>
                  <w:sz w:val="20"/>
                  <w:szCs w:val="20"/>
                </w:rPr>
                <w:t>–</w:t>
              </w:r>
            </w:ins>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ins w:id="1996" w:author="Kunnari Riitta" w:date="2021-08-24T16:23:00Z"/>
                <w:rFonts w:ascii="Arial" w:hAnsi="Arial" w:cs="Arial"/>
                <w:sz w:val="20"/>
                <w:szCs w:val="20"/>
              </w:rPr>
            </w:pPr>
            <w:ins w:id="1997" w:author="Kunnari Riitta" w:date="2021-08-24T16:24:00Z">
              <w:r w:rsidRPr="00D30195">
                <w:rPr>
                  <w:rFonts w:ascii="Arial" w:hAnsi="Arial" w:cs="Arial"/>
                  <w:sz w:val="20"/>
                  <w:szCs w:val="20"/>
                </w:rPr>
                <w:t>–</w:t>
              </w:r>
            </w:ins>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ins w:id="1998" w:author="Eklund Marjut" w:date="2020-02-05T16:42:00Z">
              <w:r w:rsidRPr="00B266CD">
                <w:rPr>
                  <w:rFonts w:ascii="Arial" w:hAnsi="Arial" w:cs="Arial"/>
                  <w:color w:val="000000"/>
                  <w:sz w:val="20"/>
                  <w:szCs w:val="20"/>
                </w:rPr>
                <w:t>–</w:t>
              </w:r>
            </w:ins>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ins w:id="1999" w:author="Eklund Marjut" w:date="2020-11-06T07:51:00Z">
              <w:r w:rsidRPr="00D30195">
                <w:rPr>
                  <w:rFonts w:ascii="Arial" w:hAnsi="Arial" w:cs="Arial"/>
                  <w:sz w:val="20"/>
                  <w:szCs w:val="20"/>
                </w:rPr>
                <w:t>–</w:t>
              </w:r>
            </w:ins>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ins w:id="2000" w:author="Kunnari Riitta" w:date="2021-08-24T16:23:00Z"/>
                <w:rFonts w:ascii="Arial" w:hAnsi="Arial" w:cs="Arial"/>
                <w:sz w:val="20"/>
                <w:szCs w:val="20"/>
              </w:rPr>
            </w:pPr>
            <w:ins w:id="2001" w:author="Kunnari Riitta" w:date="2021-08-24T16:24:00Z">
              <w:r w:rsidRPr="00D30195">
                <w:rPr>
                  <w:rFonts w:ascii="Arial" w:hAnsi="Arial" w:cs="Arial"/>
                  <w:sz w:val="20"/>
                  <w:szCs w:val="20"/>
                </w:rPr>
                <w:t>–</w:t>
              </w:r>
            </w:ins>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ins w:id="2002" w:author="Eklund Marjut" w:date="2020-02-05T16:42:00Z">
              <w:r w:rsidRPr="00B266CD">
                <w:rPr>
                  <w:rFonts w:ascii="Arial" w:hAnsi="Arial" w:cs="Arial"/>
                  <w:color w:val="000000"/>
                  <w:sz w:val="20"/>
                  <w:szCs w:val="20"/>
                </w:rPr>
                <w:t>–</w:t>
              </w:r>
            </w:ins>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ins w:id="2003" w:author="Eklund Marjut" w:date="2020-11-06T07:51:00Z">
              <w:r w:rsidRPr="00D30195">
                <w:rPr>
                  <w:rFonts w:ascii="Arial" w:hAnsi="Arial" w:cs="Arial"/>
                  <w:sz w:val="20"/>
                  <w:szCs w:val="20"/>
                </w:rPr>
                <w:t>–</w:t>
              </w:r>
            </w:ins>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ins w:id="2004" w:author="Kunnari Riitta" w:date="2021-08-24T16:23:00Z"/>
                <w:rFonts w:ascii="Arial" w:hAnsi="Arial" w:cs="Arial"/>
                <w:sz w:val="20"/>
                <w:szCs w:val="20"/>
              </w:rPr>
            </w:pPr>
            <w:ins w:id="2005" w:author="Kunnari Riitta" w:date="2021-08-24T16:24:00Z">
              <w:r w:rsidRPr="00D30195">
                <w:rPr>
                  <w:rFonts w:ascii="Arial" w:hAnsi="Arial" w:cs="Arial"/>
                  <w:sz w:val="20"/>
                  <w:szCs w:val="20"/>
                </w:rPr>
                <w:t>–</w:t>
              </w:r>
            </w:ins>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ins w:id="2006" w:author="Eklund Marjut" w:date="2020-02-05T16:42:00Z">
              <w:r w:rsidRPr="00B266CD">
                <w:rPr>
                  <w:rFonts w:ascii="Arial" w:hAnsi="Arial" w:cs="Arial"/>
                  <w:color w:val="000000"/>
                  <w:sz w:val="20"/>
                  <w:szCs w:val="20"/>
                </w:rPr>
                <w:t>–</w:t>
              </w:r>
            </w:ins>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ins w:id="2007" w:author="Eklund Marjut" w:date="2020-11-06T07:51:00Z">
              <w:r w:rsidRPr="00D30195">
                <w:rPr>
                  <w:rFonts w:ascii="Arial" w:hAnsi="Arial" w:cs="Arial"/>
                  <w:sz w:val="20"/>
                  <w:szCs w:val="20"/>
                </w:rPr>
                <w:t>–</w:t>
              </w:r>
            </w:ins>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ins w:id="2008" w:author="Kunnari Riitta" w:date="2021-08-24T16:23:00Z"/>
                <w:rFonts w:ascii="Arial" w:hAnsi="Arial" w:cs="Arial"/>
                <w:sz w:val="20"/>
                <w:szCs w:val="20"/>
              </w:rPr>
            </w:pPr>
            <w:ins w:id="2009" w:author="Kunnari Riitta" w:date="2021-08-24T16:24:00Z">
              <w:r w:rsidRPr="00D30195">
                <w:rPr>
                  <w:rFonts w:ascii="Arial" w:hAnsi="Arial" w:cs="Arial"/>
                  <w:sz w:val="20"/>
                  <w:szCs w:val="20"/>
                </w:rPr>
                <w:t>–</w:t>
              </w:r>
            </w:ins>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ins w:id="2010" w:author="Eklund Marjut" w:date="2020-02-05T16:42:00Z">
              <w:r w:rsidRPr="00B266CD">
                <w:rPr>
                  <w:rFonts w:ascii="Arial" w:hAnsi="Arial" w:cs="Arial"/>
                  <w:color w:val="000000"/>
                  <w:sz w:val="20"/>
                  <w:szCs w:val="20"/>
                </w:rPr>
                <w:t>–</w:t>
              </w:r>
            </w:ins>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ins w:id="2011" w:author="Eklund Marjut" w:date="2020-11-06T07:51:00Z">
              <w:r w:rsidRPr="00D30195">
                <w:rPr>
                  <w:rFonts w:ascii="Arial" w:hAnsi="Arial" w:cs="Arial"/>
                  <w:sz w:val="20"/>
                  <w:szCs w:val="20"/>
                </w:rPr>
                <w:t>–</w:t>
              </w:r>
            </w:ins>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ins w:id="2012" w:author="Kunnari Riitta" w:date="2021-08-24T16:23:00Z"/>
                <w:rFonts w:ascii="Arial" w:hAnsi="Arial" w:cs="Arial"/>
                <w:sz w:val="20"/>
                <w:szCs w:val="20"/>
              </w:rPr>
            </w:pPr>
            <w:ins w:id="2013" w:author="Kunnari Riitta" w:date="2021-08-24T16:24:00Z">
              <w:r w:rsidRPr="00D30195">
                <w:rPr>
                  <w:rFonts w:ascii="Arial" w:hAnsi="Arial" w:cs="Arial"/>
                  <w:sz w:val="20"/>
                  <w:szCs w:val="20"/>
                </w:rPr>
                <w:t>–</w:t>
              </w:r>
            </w:ins>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ins w:id="2014" w:author="Eklund Marjut" w:date="2020-02-05T16:42:00Z">
              <w:r>
                <w:rPr>
                  <w:rFonts w:ascii="Arial" w:hAnsi="Arial" w:cs="Arial"/>
                  <w:color w:val="000000"/>
                  <w:sz w:val="20"/>
                  <w:szCs w:val="20"/>
                </w:rPr>
                <w:t>vp</w:t>
              </w:r>
            </w:ins>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ins w:id="2015" w:author="Eklund Marjut" w:date="2020-11-06T07:51:00Z">
              <w:r w:rsidRPr="00D30195">
                <w:rPr>
                  <w:rFonts w:ascii="Arial" w:hAnsi="Arial" w:cs="Arial"/>
                  <w:sz w:val="20"/>
                  <w:szCs w:val="20"/>
                </w:rPr>
                <w:t>–</w:t>
              </w:r>
            </w:ins>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ins w:id="2016" w:author="Kunnari Riitta" w:date="2021-08-24T16:23:00Z"/>
                <w:rFonts w:ascii="Arial" w:hAnsi="Arial" w:cs="Arial"/>
                <w:sz w:val="20"/>
                <w:szCs w:val="20"/>
              </w:rPr>
            </w:pPr>
            <w:ins w:id="2017" w:author="Kunnari Riitta" w:date="2021-08-24T16:24:00Z">
              <w:r w:rsidRPr="00D30195">
                <w:rPr>
                  <w:rFonts w:ascii="Arial" w:hAnsi="Arial" w:cs="Arial"/>
                  <w:sz w:val="20"/>
                  <w:szCs w:val="20"/>
                </w:rPr>
                <w:t>–</w:t>
              </w:r>
            </w:ins>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ins w:id="2018" w:author="Eklund Marjut" w:date="2020-02-05T16:42:00Z">
              <w:r w:rsidRPr="00B266CD">
                <w:rPr>
                  <w:rFonts w:ascii="Arial" w:hAnsi="Arial" w:cs="Arial"/>
                  <w:color w:val="000000"/>
                  <w:sz w:val="20"/>
                  <w:szCs w:val="20"/>
                </w:rPr>
                <w:t>–</w:t>
              </w:r>
            </w:ins>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ins w:id="2019" w:author="Eklund Marjut" w:date="2020-11-06T07:51:00Z">
              <w:r w:rsidRPr="00D30195">
                <w:rPr>
                  <w:rFonts w:ascii="Arial" w:hAnsi="Arial" w:cs="Arial"/>
                  <w:sz w:val="20"/>
                  <w:szCs w:val="20"/>
                </w:rPr>
                <w:t>p</w:t>
              </w:r>
            </w:ins>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ins w:id="2020" w:author="Kunnari Riitta" w:date="2021-08-24T16:23:00Z"/>
                <w:rFonts w:ascii="Arial" w:hAnsi="Arial" w:cs="Arial"/>
                <w:sz w:val="20"/>
                <w:szCs w:val="20"/>
              </w:rPr>
            </w:pPr>
            <w:ins w:id="2021" w:author="Kunnari Riitta" w:date="2021-08-24T16:24:00Z">
              <w:r w:rsidRPr="00D30195">
                <w:rPr>
                  <w:rFonts w:ascii="Arial" w:hAnsi="Arial" w:cs="Arial"/>
                  <w:sz w:val="20"/>
                  <w:szCs w:val="20"/>
                </w:rPr>
                <w:t>p</w:t>
              </w:r>
            </w:ins>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ins w:id="2022" w:author="Eklund Marjut" w:date="2020-02-05T16:42:00Z">
              <w:r>
                <w:rPr>
                  <w:rFonts w:ascii="Arial" w:hAnsi="Arial" w:cs="Arial"/>
                  <w:color w:val="000000"/>
                  <w:sz w:val="20"/>
                  <w:szCs w:val="20"/>
                </w:rPr>
                <w:t>p</w:t>
              </w:r>
            </w:ins>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ins w:id="2023" w:author="Eklund Marjut" w:date="2020-11-06T07:51:00Z">
              <w:r w:rsidRPr="00D30195">
                <w:rPr>
                  <w:rFonts w:ascii="Arial" w:hAnsi="Arial" w:cs="Arial"/>
                  <w:sz w:val="20"/>
                  <w:szCs w:val="20"/>
                </w:rPr>
                <w:t>–</w:t>
              </w:r>
            </w:ins>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ins w:id="2024" w:author="Kunnari Riitta" w:date="2021-08-24T16:23:00Z"/>
                <w:rFonts w:ascii="Arial" w:hAnsi="Arial" w:cs="Arial"/>
                <w:sz w:val="20"/>
                <w:szCs w:val="20"/>
              </w:rPr>
            </w:pPr>
            <w:ins w:id="2025" w:author="Kunnari Riitta" w:date="2021-08-24T16:24:00Z">
              <w:r w:rsidRPr="00D30195">
                <w:rPr>
                  <w:rFonts w:ascii="Arial" w:hAnsi="Arial" w:cs="Arial"/>
                  <w:sz w:val="20"/>
                  <w:szCs w:val="20"/>
                </w:rPr>
                <w:t>–</w:t>
              </w:r>
            </w:ins>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ins w:id="2026" w:author="Eklund Marjut" w:date="2020-02-05T16:42:00Z">
              <w:r w:rsidRPr="00B266CD">
                <w:rPr>
                  <w:rFonts w:ascii="Arial" w:hAnsi="Arial" w:cs="Arial"/>
                  <w:color w:val="000000"/>
                  <w:sz w:val="20"/>
                  <w:szCs w:val="20"/>
                </w:rPr>
                <w:t>–</w:t>
              </w:r>
            </w:ins>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ins w:id="2027" w:author="Eklund Marjut" w:date="2020-11-06T07:51:00Z">
              <w:r w:rsidRPr="00D30195">
                <w:rPr>
                  <w:rFonts w:ascii="Arial" w:hAnsi="Arial" w:cs="Arial"/>
                  <w:sz w:val="20"/>
                  <w:szCs w:val="20"/>
                </w:rPr>
                <w:t>–</w:t>
              </w:r>
            </w:ins>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ins w:id="2028" w:author="Kunnari Riitta" w:date="2021-08-24T16:23:00Z"/>
                <w:rFonts w:ascii="Arial" w:hAnsi="Arial" w:cs="Arial"/>
                <w:sz w:val="20"/>
                <w:szCs w:val="20"/>
              </w:rPr>
            </w:pPr>
            <w:ins w:id="2029" w:author="Kunnari Riitta" w:date="2021-08-24T16:24:00Z">
              <w:r w:rsidRPr="00D30195">
                <w:rPr>
                  <w:rFonts w:ascii="Arial" w:hAnsi="Arial" w:cs="Arial"/>
                  <w:sz w:val="20"/>
                  <w:szCs w:val="20"/>
                </w:rPr>
                <w:t>–</w:t>
              </w:r>
            </w:ins>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ins w:id="2030" w:author="Eklund Marjut" w:date="2020-02-05T16:42:00Z">
              <w:r w:rsidRPr="00B266CD">
                <w:rPr>
                  <w:rFonts w:ascii="Arial" w:hAnsi="Arial" w:cs="Arial"/>
                  <w:color w:val="000000"/>
                  <w:sz w:val="20"/>
                  <w:szCs w:val="20"/>
                </w:rPr>
                <w:t>–</w:t>
              </w:r>
            </w:ins>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ins w:id="2031" w:author="Eklund Marjut" w:date="2020-11-06T07:51:00Z">
              <w:r>
                <w:rPr>
                  <w:rFonts w:ascii="Arial" w:hAnsi="Arial" w:cs="Arial"/>
                  <w:sz w:val="20"/>
                  <w:szCs w:val="20"/>
                </w:rPr>
                <w:t>p</w:t>
              </w:r>
            </w:ins>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ins w:id="2032" w:author="Kunnari Riitta" w:date="2021-08-24T16:23:00Z"/>
                <w:rFonts w:ascii="Arial" w:hAnsi="Arial" w:cs="Arial"/>
                <w:sz w:val="20"/>
                <w:szCs w:val="20"/>
              </w:rPr>
            </w:pPr>
            <w:ins w:id="2033" w:author="Kunnari Riitta" w:date="2021-08-24T16:24:00Z">
              <w:r>
                <w:rPr>
                  <w:rFonts w:ascii="Arial" w:hAnsi="Arial" w:cs="Arial"/>
                  <w:sz w:val="20"/>
                  <w:szCs w:val="20"/>
                </w:rPr>
                <w:t>p</w:t>
              </w:r>
            </w:ins>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ins w:id="2034" w:author="Eklund Marjut" w:date="2020-02-05T16:42:00Z">
              <w:r>
                <w:rPr>
                  <w:rFonts w:ascii="Arial" w:hAnsi="Arial" w:cs="Arial"/>
                  <w:color w:val="000000"/>
                  <w:sz w:val="20"/>
                  <w:szCs w:val="20"/>
                </w:rPr>
                <w:t>p</w:t>
              </w:r>
            </w:ins>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ins w:id="2035" w:author="Eklund Marjut" w:date="2020-11-06T07:51:00Z">
              <w:r w:rsidRPr="00D30195">
                <w:rPr>
                  <w:rFonts w:ascii="Arial" w:hAnsi="Arial" w:cs="Arial"/>
                  <w:sz w:val="20"/>
                  <w:szCs w:val="20"/>
                </w:rPr>
                <w:t>–</w:t>
              </w:r>
            </w:ins>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ins w:id="2036" w:author="Kunnari Riitta" w:date="2021-08-24T16:23:00Z"/>
                <w:rFonts w:ascii="Arial" w:hAnsi="Arial" w:cs="Arial"/>
                <w:sz w:val="20"/>
                <w:szCs w:val="20"/>
              </w:rPr>
            </w:pPr>
            <w:ins w:id="2037" w:author="Kunnari Riitta" w:date="2021-08-24T16:24:00Z">
              <w:r w:rsidRPr="00D30195">
                <w:rPr>
                  <w:rFonts w:ascii="Arial" w:hAnsi="Arial" w:cs="Arial"/>
                  <w:sz w:val="20"/>
                  <w:szCs w:val="20"/>
                </w:rPr>
                <w:t>–</w:t>
              </w:r>
            </w:ins>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ins w:id="2038" w:author="Eklund Marjut" w:date="2020-02-05T16:42:00Z">
              <w:r w:rsidRPr="00B266CD">
                <w:rPr>
                  <w:rFonts w:ascii="Arial" w:hAnsi="Arial" w:cs="Arial"/>
                  <w:color w:val="000000"/>
                  <w:sz w:val="20"/>
                  <w:szCs w:val="20"/>
                </w:rPr>
                <w:t>–</w:t>
              </w:r>
            </w:ins>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ins w:id="2039" w:author="Eklund Marjut" w:date="2020-11-06T07:51:00Z">
              <w:r w:rsidRPr="00D30195">
                <w:rPr>
                  <w:rFonts w:ascii="Arial" w:hAnsi="Arial" w:cs="Arial"/>
                  <w:sz w:val="20"/>
                  <w:szCs w:val="20"/>
                </w:rPr>
                <w:t>–</w:t>
              </w:r>
            </w:ins>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ins w:id="2040" w:author="Kunnari Riitta" w:date="2021-08-24T16:23:00Z"/>
                <w:rFonts w:ascii="Arial" w:hAnsi="Arial" w:cs="Arial"/>
                <w:sz w:val="20"/>
                <w:szCs w:val="20"/>
              </w:rPr>
            </w:pPr>
            <w:ins w:id="2041" w:author="Kunnari Riitta" w:date="2021-08-24T16:24:00Z">
              <w:r w:rsidRPr="00D30195">
                <w:rPr>
                  <w:rFonts w:ascii="Arial" w:hAnsi="Arial" w:cs="Arial"/>
                  <w:sz w:val="20"/>
                  <w:szCs w:val="20"/>
                </w:rPr>
                <w:t>–</w:t>
              </w:r>
            </w:ins>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ins w:id="2042" w:author="Eklund Marjut" w:date="2020-02-05T16:42:00Z">
              <w:r w:rsidRPr="00B266CD">
                <w:rPr>
                  <w:rFonts w:ascii="Arial" w:hAnsi="Arial" w:cs="Arial"/>
                  <w:color w:val="000000"/>
                  <w:sz w:val="20"/>
                  <w:szCs w:val="20"/>
                </w:rPr>
                <w:t>–</w:t>
              </w:r>
            </w:ins>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ins w:id="2043" w:author="Eklund Marjut" w:date="2020-11-06T07:51:00Z">
              <w:r w:rsidRPr="00D30195">
                <w:rPr>
                  <w:rFonts w:ascii="Arial" w:hAnsi="Arial" w:cs="Arial"/>
                  <w:sz w:val="20"/>
                  <w:szCs w:val="20"/>
                </w:rPr>
                <w:t>–</w:t>
              </w:r>
            </w:ins>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ins w:id="2044" w:author="Kunnari Riitta" w:date="2021-08-24T16:23:00Z"/>
                <w:rFonts w:ascii="Arial" w:hAnsi="Arial" w:cs="Arial"/>
                <w:sz w:val="20"/>
                <w:szCs w:val="20"/>
              </w:rPr>
            </w:pPr>
            <w:ins w:id="2045" w:author="Kunnari Riitta" w:date="2021-08-24T16:24:00Z">
              <w:r w:rsidRPr="00D30195">
                <w:rPr>
                  <w:rFonts w:ascii="Arial" w:hAnsi="Arial" w:cs="Arial"/>
                  <w:sz w:val="20"/>
                  <w:szCs w:val="20"/>
                </w:rPr>
                <w:t>–</w:t>
              </w:r>
            </w:ins>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ins w:id="2046" w:author="Eklund Marjut" w:date="2020-02-05T16:42:00Z">
              <w:r w:rsidRPr="00B266CD">
                <w:rPr>
                  <w:rFonts w:ascii="Arial" w:hAnsi="Arial" w:cs="Arial"/>
                  <w:color w:val="000000"/>
                  <w:sz w:val="20"/>
                  <w:szCs w:val="20"/>
                </w:rPr>
                <w:t>–</w:t>
              </w:r>
            </w:ins>
          </w:p>
        </w:tc>
      </w:tr>
      <w:tr w:rsidR="0085319A" w:rsidRPr="00D30195" w14:paraId="4122DFB3" w14:textId="77777777" w:rsidTr="00A05D0A">
        <w:trPr>
          <w:trHeight w:val="300"/>
          <w:ins w:id="2047" w:author="Eklund Marjut" w:date="2020-10-14T15:43:00Z"/>
        </w:trPr>
        <w:tc>
          <w:tcPr>
            <w:tcW w:w="3587" w:type="dxa"/>
            <w:shd w:val="clear" w:color="auto" w:fill="auto"/>
            <w:vAlign w:val="center"/>
          </w:tcPr>
          <w:p w14:paraId="04E5E195" w14:textId="77777777" w:rsidR="0085319A" w:rsidRPr="00D30195" w:rsidRDefault="0085319A" w:rsidP="0085319A">
            <w:pPr>
              <w:rPr>
                <w:ins w:id="2048" w:author="Eklund Marjut" w:date="2020-10-14T15:43:00Z"/>
                <w:rFonts w:ascii="Arial" w:hAnsi="Arial" w:cs="Arial"/>
                <w:sz w:val="20"/>
                <w:szCs w:val="20"/>
              </w:rPr>
            </w:pPr>
            <w:ins w:id="2049" w:author="Eklund Marjut" w:date="2020-10-14T15:43:00Z">
              <w:r>
                <w:rPr>
                  <w:rFonts w:ascii="Arial" w:hAnsi="Arial" w:cs="Arial"/>
                  <w:sz w:val="20"/>
                  <w:szCs w:val="20"/>
                </w:rPr>
                <w:t>languageCode</w:t>
              </w:r>
            </w:ins>
          </w:p>
        </w:tc>
        <w:tc>
          <w:tcPr>
            <w:tcW w:w="383" w:type="dxa"/>
            <w:shd w:val="clear" w:color="auto" w:fill="auto"/>
            <w:noWrap/>
            <w:vAlign w:val="bottom"/>
          </w:tcPr>
          <w:p w14:paraId="020BBFE3" w14:textId="77777777" w:rsidR="0085319A" w:rsidRPr="00D30195" w:rsidRDefault="0085319A" w:rsidP="0085319A">
            <w:pPr>
              <w:jc w:val="center"/>
              <w:rPr>
                <w:ins w:id="2050" w:author="Eklund Marjut" w:date="2020-10-14T15:43:00Z"/>
                <w:rFonts w:ascii="Arial" w:hAnsi="Arial" w:cs="Arial"/>
                <w:sz w:val="20"/>
                <w:szCs w:val="20"/>
              </w:rPr>
            </w:pPr>
            <w:ins w:id="2051" w:author="Eklund Marjut" w:date="2020-10-14T15:43:00Z">
              <w:r>
                <w:rPr>
                  <w:rFonts w:ascii="Arial" w:hAnsi="Arial" w:cs="Arial"/>
                  <w:sz w:val="20"/>
                  <w:szCs w:val="20"/>
                </w:rPr>
                <w:t>-</w:t>
              </w:r>
            </w:ins>
          </w:p>
        </w:tc>
        <w:tc>
          <w:tcPr>
            <w:tcW w:w="383" w:type="dxa"/>
            <w:shd w:val="clear" w:color="auto" w:fill="auto"/>
            <w:noWrap/>
            <w:vAlign w:val="bottom"/>
          </w:tcPr>
          <w:p w14:paraId="17CD2821" w14:textId="77777777" w:rsidR="0085319A" w:rsidRPr="00D30195" w:rsidRDefault="0085319A" w:rsidP="0085319A">
            <w:pPr>
              <w:jc w:val="center"/>
              <w:rPr>
                <w:ins w:id="2052" w:author="Eklund Marjut" w:date="2020-10-14T15:43:00Z"/>
                <w:rFonts w:ascii="Arial" w:hAnsi="Arial" w:cs="Arial"/>
                <w:sz w:val="20"/>
                <w:szCs w:val="20"/>
              </w:rPr>
            </w:pPr>
            <w:ins w:id="2053" w:author="Eklund Marjut" w:date="2020-10-14T15:43:00Z">
              <w:r>
                <w:rPr>
                  <w:rFonts w:ascii="Arial" w:hAnsi="Arial" w:cs="Arial"/>
                  <w:sz w:val="20"/>
                  <w:szCs w:val="20"/>
                </w:rPr>
                <w:t>-</w:t>
              </w:r>
            </w:ins>
          </w:p>
        </w:tc>
        <w:tc>
          <w:tcPr>
            <w:tcW w:w="419" w:type="dxa"/>
            <w:shd w:val="clear" w:color="auto" w:fill="auto"/>
            <w:noWrap/>
            <w:vAlign w:val="bottom"/>
          </w:tcPr>
          <w:p w14:paraId="34894A77" w14:textId="77777777" w:rsidR="0085319A" w:rsidRPr="00D30195" w:rsidRDefault="0085319A" w:rsidP="0085319A">
            <w:pPr>
              <w:jc w:val="center"/>
              <w:rPr>
                <w:ins w:id="2054" w:author="Eklund Marjut" w:date="2020-10-14T15:43:00Z"/>
                <w:rFonts w:ascii="Arial" w:hAnsi="Arial" w:cs="Arial"/>
                <w:sz w:val="20"/>
                <w:szCs w:val="20"/>
              </w:rPr>
            </w:pPr>
            <w:ins w:id="2055" w:author="Eklund Marjut" w:date="2020-10-14T15:43:00Z">
              <w:r>
                <w:rPr>
                  <w:rFonts w:ascii="Arial" w:hAnsi="Arial" w:cs="Arial"/>
                  <w:sz w:val="20"/>
                  <w:szCs w:val="20"/>
                </w:rPr>
                <w:t>-</w:t>
              </w:r>
            </w:ins>
          </w:p>
        </w:tc>
        <w:tc>
          <w:tcPr>
            <w:tcW w:w="383" w:type="dxa"/>
            <w:vAlign w:val="bottom"/>
          </w:tcPr>
          <w:p w14:paraId="11FA84DC" w14:textId="77777777" w:rsidR="0085319A" w:rsidRDefault="0085319A" w:rsidP="0085319A">
            <w:pPr>
              <w:jc w:val="center"/>
              <w:rPr>
                <w:ins w:id="2056" w:author="Eklund Marjut" w:date="2020-11-06T07:51:00Z"/>
                <w:rFonts w:ascii="Arial" w:hAnsi="Arial" w:cs="Arial"/>
                <w:sz w:val="20"/>
                <w:szCs w:val="20"/>
              </w:rPr>
            </w:pPr>
            <w:ins w:id="2057" w:author="Eklund Marjut" w:date="2020-11-06T07:51:00Z">
              <w:r>
                <w:rPr>
                  <w:rFonts w:ascii="Arial" w:hAnsi="Arial" w:cs="Arial"/>
                  <w:sz w:val="20"/>
                  <w:szCs w:val="20"/>
                </w:rPr>
                <w:t>o</w:t>
              </w:r>
            </w:ins>
          </w:p>
        </w:tc>
        <w:tc>
          <w:tcPr>
            <w:tcW w:w="383" w:type="dxa"/>
            <w:shd w:val="clear" w:color="auto" w:fill="auto"/>
            <w:noWrap/>
            <w:vAlign w:val="bottom"/>
          </w:tcPr>
          <w:p w14:paraId="52C7A64A" w14:textId="77777777" w:rsidR="0085319A" w:rsidRPr="00D30195" w:rsidRDefault="0085319A" w:rsidP="0085319A">
            <w:pPr>
              <w:jc w:val="center"/>
              <w:rPr>
                <w:ins w:id="2058" w:author="Eklund Marjut" w:date="2020-10-14T15:43:00Z"/>
                <w:rFonts w:ascii="Arial" w:hAnsi="Arial" w:cs="Arial"/>
                <w:sz w:val="20"/>
                <w:szCs w:val="20"/>
              </w:rPr>
            </w:pPr>
            <w:ins w:id="2059" w:author="Eklund Marjut" w:date="2020-10-14T15:43:00Z">
              <w:r>
                <w:rPr>
                  <w:rFonts w:ascii="Arial" w:hAnsi="Arial" w:cs="Arial"/>
                  <w:sz w:val="20"/>
                  <w:szCs w:val="20"/>
                </w:rPr>
                <w:t>-</w:t>
              </w:r>
            </w:ins>
          </w:p>
        </w:tc>
        <w:tc>
          <w:tcPr>
            <w:tcW w:w="383" w:type="dxa"/>
            <w:vAlign w:val="bottom"/>
          </w:tcPr>
          <w:p w14:paraId="27E5E139" w14:textId="77B903B4" w:rsidR="0085319A" w:rsidRDefault="0085319A" w:rsidP="0085319A">
            <w:pPr>
              <w:jc w:val="center"/>
              <w:rPr>
                <w:ins w:id="2060" w:author="Kunnari Riitta" w:date="2021-08-24T16:23:00Z"/>
                <w:rFonts w:ascii="Arial" w:hAnsi="Arial" w:cs="Arial"/>
                <w:sz w:val="20"/>
                <w:szCs w:val="20"/>
              </w:rPr>
            </w:pPr>
            <w:ins w:id="2061" w:author="Kunnari Riitta" w:date="2021-08-24T16:24:00Z">
              <w:r>
                <w:rPr>
                  <w:rFonts w:ascii="Arial" w:hAnsi="Arial" w:cs="Arial"/>
                  <w:sz w:val="20"/>
                  <w:szCs w:val="20"/>
                </w:rPr>
                <w:t>-</w:t>
              </w:r>
            </w:ins>
          </w:p>
        </w:tc>
        <w:tc>
          <w:tcPr>
            <w:tcW w:w="383" w:type="dxa"/>
            <w:vAlign w:val="center"/>
          </w:tcPr>
          <w:p w14:paraId="504351D4" w14:textId="1BBFCB45" w:rsidR="0085319A" w:rsidRPr="00D30195" w:rsidRDefault="0085319A" w:rsidP="0085319A">
            <w:pPr>
              <w:jc w:val="center"/>
              <w:rPr>
                <w:ins w:id="2062" w:author="Eklund Marjut" w:date="2020-10-14T15:43:00Z"/>
                <w:rFonts w:ascii="Arial" w:hAnsi="Arial" w:cs="Arial"/>
                <w:sz w:val="20"/>
                <w:szCs w:val="20"/>
              </w:rPr>
            </w:pPr>
            <w:ins w:id="2063" w:author="Eklund Marjut" w:date="2020-10-14T15:43:00Z">
              <w:r>
                <w:rPr>
                  <w:rFonts w:ascii="Arial" w:hAnsi="Arial" w:cs="Arial"/>
                  <w:sz w:val="20"/>
                  <w:szCs w:val="20"/>
                </w:rPr>
                <w:t>-</w:t>
              </w:r>
            </w:ins>
          </w:p>
        </w:tc>
        <w:tc>
          <w:tcPr>
            <w:tcW w:w="383" w:type="dxa"/>
            <w:vAlign w:val="center"/>
          </w:tcPr>
          <w:p w14:paraId="41A70FE7" w14:textId="77777777" w:rsidR="0085319A" w:rsidRPr="00D30195" w:rsidRDefault="0085319A" w:rsidP="0085319A">
            <w:pPr>
              <w:jc w:val="center"/>
              <w:rPr>
                <w:ins w:id="2064" w:author="Eklund Marjut" w:date="2020-10-14T15:43:00Z"/>
                <w:rFonts w:ascii="Arial" w:hAnsi="Arial" w:cs="Arial"/>
                <w:sz w:val="20"/>
                <w:szCs w:val="20"/>
              </w:rPr>
            </w:pPr>
            <w:ins w:id="2065" w:author="Eklund Marjut" w:date="2020-10-14T15:43:00Z">
              <w:r>
                <w:rPr>
                  <w:rFonts w:ascii="Arial" w:hAnsi="Arial" w:cs="Arial"/>
                  <w:sz w:val="20"/>
                  <w:szCs w:val="20"/>
                </w:rPr>
                <w:t>-</w:t>
              </w:r>
            </w:ins>
          </w:p>
        </w:tc>
        <w:tc>
          <w:tcPr>
            <w:tcW w:w="383" w:type="dxa"/>
            <w:vAlign w:val="center"/>
          </w:tcPr>
          <w:p w14:paraId="4119DB3F" w14:textId="77777777" w:rsidR="0085319A" w:rsidRPr="00D30195" w:rsidRDefault="0085319A" w:rsidP="0085319A">
            <w:pPr>
              <w:jc w:val="center"/>
              <w:rPr>
                <w:ins w:id="2066" w:author="Eklund Marjut" w:date="2020-10-14T15:43:00Z"/>
                <w:rFonts w:ascii="Arial" w:hAnsi="Arial" w:cs="Arial"/>
                <w:sz w:val="20"/>
                <w:szCs w:val="20"/>
              </w:rPr>
            </w:pPr>
            <w:ins w:id="2067" w:author="Eklund Marjut" w:date="2020-10-14T15:43:00Z">
              <w:r>
                <w:rPr>
                  <w:rFonts w:ascii="Arial" w:hAnsi="Arial" w:cs="Arial"/>
                  <w:sz w:val="20"/>
                  <w:szCs w:val="20"/>
                </w:rPr>
                <w:t>-</w:t>
              </w:r>
            </w:ins>
          </w:p>
        </w:tc>
        <w:tc>
          <w:tcPr>
            <w:tcW w:w="383" w:type="dxa"/>
            <w:vAlign w:val="center"/>
          </w:tcPr>
          <w:p w14:paraId="17FCE0EC" w14:textId="77777777" w:rsidR="0085319A" w:rsidRPr="00D30195" w:rsidRDefault="0085319A" w:rsidP="0085319A">
            <w:pPr>
              <w:jc w:val="center"/>
              <w:rPr>
                <w:ins w:id="2068" w:author="Eklund Marjut" w:date="2020-10-14T15:43:00Z"/>
                <w:rFonts w:ascii="Arial" w:hAnsi="Arial" w:cs="Arial"/>
                <w:sz w:val="20"/>
                <w:szCs w:val="20"/>
              </w:rPr>
            </w:pPr>
            <w:ins w:id="2069" w:author="Eklund Marjut" w:date="2020-10-14T15:43:00Z">
              <w:r>
                <w:rPr>
                  <w:rFonts w:ascii="Arial" w:hAnsi="Arial" w:cs="Arial"/>
                  <w:sz w:val="20"/>
                  <w:szCs w:val="20"/>
                </w:rPr>
                <w:t>-</w:t>
              </w:r>
            </w:ins>
          </w:p>
        </w:tc>
        <w:tc>
          <w:tcPr>
            <w:tcW w:w="383" w:type="dxa"/>
            <w:vAlign w:val="center"/>
          </w:tcPr>
          <w:p w14:paraId="5B4D79D3" w14:textId="77777777" w:rsidR="0085319A" w:rsidRPr="00B266CD" w:rsidRDefault="0085319A" w:rsidP="0085319A">
            <w:pPr>
              <w:jc w:val="center"/>
              <w:rPr>
                <w:ins w:id="2070" w:author="Eklund Marjut" w:date="2020-10-14T15:43:00Z"/>
                <w:rFonts w:ascii="Arial" w:hAnsi="Arial" w:cs="Arial"/>
                <w:color w:val="000000"/>
                <w:sz w:val="20"/>
                <w:szCs w:val="20"/>
              </w:rPr>
            </w:pPr>
            <w:ins w:id="2071" w:author="Eklund Marjut" w:date="2020-10-14T15:43:00Z">
              <w:r>
                <w:rPr>
                  <w:rFonts w:ascii="Arial" w:hAnsi="Arial" w:cs="Arial"/>
                  <w:color w:val="000000"/>
                  <w:sz w:val="20"/>
                  <w:szCs w:val="20"/>
                </w:rPr>
                <w:t>-</w:t>
              </w:r>
            </w:ins>
          </w:p>
        </w:tc>
        <w:tc>
          <w:tcPr>
            <w:tcW w:w="383" w:type="dxa"/>
            <w:vAlign w:val="center"/>
          </w:tcPr>
          <w:p w14:paraId="4647876B" w14:textId="77777777" w:rsidR="0085319A" w:rsidRPr="00B266CD" w:rsidRDefault="0085319A" w:rsidP="0085319A">
            <w:pPr>
              <w:jc w:val="center"/>
              <w:rPr>
                <w:ins w:id="2072" w:author="Eklund Marjut" w:date="2020-10-14T15:43:00Z"/>
                <w:rFonts w:ascii="Arial" w:hAnsi="Arial" w:cs="Arial"/>
                <w:color w:val="000000"/>
                <w:sz w:val="20"/>
                <w:szCs w:val="20"/>
              </w:rPr>
            </w:pPr>
            <w:ins w:id="2073" w:author="Eklund Marjut" w:date="2020-10-14T15:43:00Z">
              <w:r>
                <w:rPr>
                  <w:rFonts w:ascii="Arial" w:hAnsi="Arial" w:cs="Arial"/>
                  <w:color w:val="000000"/>
                  <w:sz w:val="20"/>
                  <w:szCs w:val="20"/>
                </w:rPr>
                <w:t>-</w:t>
              </w:r>
            </w:ins>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pPr>
        <w:rPr>
          <w:ins w:id="2074" w:author="Eklund Marjut" w:date="2020-02-05T16:50:00Z"/>
        </w:rPr>
      </w:pPr>
      <w:r>
        <w:t>Haettaessa koosteita tietyltä aikaväliltä, annetaan haluttu aikaväli tässä</w:t>
      </w:r>
      <w:r w:rsidR="009679B3">
        <w:t xml:space="preserve"> parametrissa. </w:t>
      </w:r>
      <w:ins w:id="2075" w:author="Eklund Marjut" w:date="2020-11-06T09:27:00Z">
        <w:r w:rsidR="00E006F9">
          <w:t>K</w:t>
        </w:r>
      </w:ins>
      <w:ins w:id="2076" w:author="Eklund Marjut" w:date="2020-11-06T09:28:00Z">
        <w:r w:rsidR="00E006F9">
          <w:t xml:space="preserve">oosteiden haussa rajaus </w:t>
        </w:r>
      </w:ins>
      <w:ins w:id="2077" w:author="Eklund Marjut" w:date="2020-11-06T09:29:00Z">
        <w:r w:rsidR="00E006F9">
          <w:t>kohdistuu</w:t>
        </w:r>
      </w:ins>
      <w:ins w:id="2078" w:author="Eklund Marjut" w:date="2020-11-06T09:28:00Z">
        <w:r w:rsidR="00E006F9">
          <w:t xml:space="preserve"> merkinnän tekoaikaan. </w:t>
        </w:r>
      </w:ins>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ins w:id="2079" w:author="Eklund Marjut" w:date="2020-02-05T16:48:00Z">
        <w:r w:rsidR="00B939FC">
          <w:t xml:space="preserve"> </w:t>
        </w:r>
      </w:ins>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pPr>
        <w:rPr>
          <w:ins w:id="2080" w:author="Eklund Marjut" w:date="2020-11-17T16:48:00Z"/>
        </w:rPr>
      </w:pPr>
      <w:r w:rsidRPr="008D0213">
        <w:t>Huom. sanomatyypeissä RCMR_MT1000</w:t>
      </w:r>
      <w:r w:rsidRPr="00F42286">
        <w:t>01FI01 ja RCMR_MT100002FI01 encompassingEncounter on nimellä encounterEvent!</w:t>
      </w:r>
    </w:p>
    <w:p w14:paraId="1D701AE8" w14:textId="1FD3500F" w:rsidR="00041647" w:rsidRDefault="00041647" w:rsidP="00867ADB">
      <w:pPr>
        <w:rPr>
          <w:ins w:id="2081" w:author="Eklund Marjut" w:date="2020-11-17T16:48:00Z"/>
        </w:rPr>
      </w:pPr>
    </w:p>
    <w:p w14:paraId="08B32180" w14:textId="5192BF46" w:rsidR="00041647" w:rsidRPr="00F42286" w:rsidRDefault="00041647" w:rsidP="00867ADB">
      <w:ins w:id="2082" w:author="Eklund Marjut" w:date="2020-11-17T16:48:00Z">
        <w:r w:rsidRPr="004273D8">
          <w:rPr>
            <w:b/>
          </w:rPr>
          <w:t>PPC:</w:t>
        </w:r>
        <w:r>
          <w:t xml:space="preserve"> </w:t>
        </w:r>
      </w:ins>
      <w:ins w:id="2083" w:author="Eklund Marjut" w:date="2020-11-17T16:49:00Z">
        <w:r>
          <w:t xml:space="preserve">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w:t>
        </w:r>
      </w:ins>
      <w:ins w:id="2084" w:author="Eklund Marjut" w:date="2020-11-17T16:50:00Z">
        <w:r>
          <w:t>muuhun kuin koostehakuun.</w:t>
        </w:r>
      </w:ins>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11122F88" w14:textId="77777777" w:rsidR="00B56723" w:rsidRPr="001A3C29" w:rsidDel="00DD3D03" w:rsidRDefault="00B56723" w:rsidP="00B56723">
      <w:pPr>
        <w:rPr>
          <w:del w:id="2085" w:author="Eklund Marjut" w:date="2020-10-15T12:48:00Z"/>
        </w:rPr>
      </w:pPr>
      <w:r w:rsidRPr="001A3C29">
        <w:t>Huom. sanomatyypeissä RCMR_MT100001FI01 ja RCMR_MT100002FI01 encompassingEncounter on nimellä encounterEvent!</w:t>
      </w:r>
    </w:p>
    <w:p w14:paraId="01B62EB4" w14:textId="77777777" w:rsidR="00B56723" w:rsidRPr="001A3C29" w:rsidRDefault="00B56723" w:rsidP="00867ADB"/>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ins w:id="2086" w:author="Eklund Marjut" w:date="2020-10-15T09:55:00Z">
        <w:r>
          <w:br/>
        </w:r>
      </w:ins>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pPr>
        <w:rPr>
          <w:ins w:id="2087" w:author="Kunnari Riitta" w:date="2020-03-04T16:30:00Z"/>
        </w:rPr>
      </w:pPr>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Pr>
        <w:rPr>
          <w:ins w:id="2088" w:author="Kunnari Riitta" w:date="2020-03-04T16:30:00Z"/>
        </w:rPr>
      </w:pPr>
    </w:p>
    <w:p w14:paraId="71E42FB3" w14:textId="77777777" w:rsidR="00906138" w:rsidRPr="00F646F0" w:rsidRDefault="00906138" w:rsidP="00906138">
      <w:pPr>
        <w:rPr>
          <w:ins w:id="2089" w:author="Kunnari Riitta" w:date="2020-03-04T16:30:00Z"/>
        </w:rPr>
      </w:pPr>
      <w:ins w:id="2090" w:author="Kunnari Riitta" w:date="2020-03-04T16:30:00Z">
        <w:r w:rsidRPr="00F646F0">
          <w:t>Palvelupyynnöillä PP38 ja PP39 sallittu myös arvo nullFlavor=NA</w:t>
        </w:r>
      </w:ins>
      <w:ins w:id="2091" w:author="Kunnari Riitta" w:date="2020-03-04T16:33:00Z">
        <w:r>
          <w:t xml:space="preserve">, jolloin haku rajautuu kaikkien potilaiden </w:t>
        </w:r>
      </w:ins>
      <w:ins w:id="2092" w:author="Kunnari Riitta" w:date="2020-03-04T16:35:00Z">
        <w:r>
          <w:t xml:space="preserve">potilaskohtaisiin </w:t>
        </w:r>
      </w:ins>
      <w:ins w:id="2093" w:author="Kunnari Riitta" w:date="2020-03-04T16:33:00Z">
        <w:r>
          <w:t>ostopalvelun valtuutuksiin</w:t>
        </w:r>
      </w:ins>
      <w:ins w:id="2094" w:author="Kunnari Riitta" w:date="2020-03-04T16:36:00Z">
        <w:r>
          <w:t xml:space="preserve"> muut hakuehdot huomioiden.</w:t>
        </w:r>
      </w:ins>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369C8951" w14:textId="77777777" w:rsidR="00457D05" w:rsidDel="00DD3D03" w:rsidRDefault="00457D05" w:rsidP="00BE09A2">
      <w:pPr>
        <w:rPr>
          <w:del w:id="2095" w:author="Eklund Marjut" w:date="2020-10-15T12:50:00Z"/>
        </w:rPr>
      </w:pPr>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2E4CACB0" w14:textId="77777777" w:rsidR="00BE09A2" w:rsidRDefault="00BE09A2" w:rsidP="00BE09A2"/>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pPr>
        <w:rPr>
          <w:ins w:id="2096" w:author="Kunnari Riitta" w:date="2020-03-04T16:57:00Z"/>
        </w:rPr>
      </w:pPr>
      <w:ins w:id="2097" w:author="Kunnari Riitta" w:date="2020-03-04T16:57:00Z">
        <w:r>
          <w:tab/>
        </w:r>
      </w:ins>
    </w:p>
    <w:p w14:paraId="5A5DD1A9" w14:textId="77777777" w:rsidR="00906138" w:rsidRPr="00FF5277" w:rsidRDefault="00906138" w:rsidP="00ED7574">
      <w:pPr>
        <w:pStyle w:val="Otsikko5"/>
        <w:rPr>
          <w:ins w:id="2098" w:author="Kunnari Riitta" w:date="2020-03-04T16:58:00Z"/>
        </w:rPr>
      </w:pPr>
      <w:ins w:id="2099" w:author="Kunnari Riitta" w:date="2020-03-04T16:58:00Z">
        <w:r w:rsidRPr="00FF5277">
          <w:t>RepresentedOrganization.id ostopalveluvaltuutuksen hauissa</w:t>
        </w:r>
      </w:ins>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rPr>
          <w:ins w:id="2100" w:author="Kunnari Riitta" w:date="2020-03-04T17:12:00Z"/>
        </w:rPr>
      </w:pPr>
    </w:p>
    <w:p w14:paraId="1BFB2079" w14:textId="77777777" w:rsidR="00CA126B" w:rsidRPr="00F646F0" w:rsidRDefault="00CA126B" w:rsidP="00F646F0">
      <w:pPr>
        <w:ind w:left="567"/>
        <w:rPr>
          <w:ins w:id="2101" w:author="Kunnari Riitta" w:date="2020-03-04T17:12:00Z"/>
          <w:b/>
        </w:rPr>
      </w:pPr>
      <w:ins w:id="2102" w:author="Kunnari Riitta" w:date="2020-03-04T17:12:00Z">
        <w:r w:rsidRPr="00F646F0">
          <w:rPr>
            <w:b/>
          </w:rPr>
          <w:t>Järjestäjän ostopalvelun valtuutuksen haku</w:t>
        </w:r>
      </w:ins>
      <w:r w:rsidR="00614AFC">
        <w:rPr>
          <w:b/>
        </w:rPr>
        <w:t>, PP38 (hakuehto 7)</w:t>
      </w:r>
    </w:p>
    <w:p w14:paraId="0C19713E" w14:textId="77777777" w:rsidR="00614AFC" w:rsidRDefault="00614AFC" w:rsidP="00614AFC">
      <w:pPr>
        <w:ind w:left="567"/>
      </w:pPr>
      <w:r>
        <w:t>Jos parametri on annettu ja sille ei ole annettu tietorakenteen tunnistetta, rajaus kohdistetaan ostopalvelun tuottaja-tietoon. Näin haku rajautuu järjestäjän vain tietylle ostopalvelun tuottajalle tehtyihin ostopalvelun valtuutusasiakir</w:t>
      </w:r>
      <w:ins w:id="2103" w:author="Kunnari Riitta" w:date="2020-03-04T16:43:00Z">
        <w:r>
          <w:t>j</w:t>
        </w:r>
      </w:ins>
      <w:r>
        <w:t xml:space="preserve">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rPr>
          <w:ins w:id="2104" w:author="Kunnari Riitta" w:date="2020-03-04T17:08:00Z"/>
        </w:rPr>
      </w:pPr>
      <w:r>
        <w:t xml:space="preserve">Jos parametria ei ole annettu, </w:t>
      </w:r>
      <w:ins w:id="2105" w:author="Kunnari Riitta" w:date="2020-03-04T17:11:00Z">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ins>
      <w:r w:rsidR="00614AFC">
        <w:t xml:space="preserve"> </w:t>
      </w:r>
      <w:ins w:id="2106" w:author="Kunnari Riitta" w:date="2020-03-04T17:09:00Z">
        <w:r w:rsidR="00614AFC">
          <w:t>P</w:t>
        </w:r>
        <w:r w:rsidR="00614AFC" w:rsidRPr="00454009">
          <w:t>arametrille on sallittu myös nullFlavor=NA</w:t>
        </w:r>
      </w:ins>
      <w:ins w:id="2107" w:author="Kunnari Riitta" w:date="2020-03-04T17:10:00Z">
        <w:r w:rsidR="00614AFC">
          <w:t xml:space="preserve">, </w:t>
        </w:r>
      </w:ins>
      <w:ins w:id="2108" w:author="Kunnari Riitta" w:date="2020-03-04T17:11:00Z">
        <w:r w:rsidR="00614AFC" w:rsidRPr="00454009">
          <w:t>jolloin haku rajautuu valtuutuksiin, joissa ei ole palveluntuottaja-tietoa</w:t>
        </w:r>
      </w:ins>
      <w:r w:rsidR="00614AFC">
        <w:t>.</w:t>
      </w:r>
    </w:p>
    <w:p w14:paraId="3C36B36A" w14:textId="77777777" w:rsidR="00906138" w:rsidRDefault="00906138" w:rsidP="00F646F0">
      <w:pPr>
        <w:ind w:left="567"/>
        <w:rPr>
          <w:ins w:id="2109" w:author="Kunnari Riitta" w:date="2020-03-04T16:56:00Z"/>
        </w:rPr>
      </w:pPr>
    </w:p>
    <w:p w14:paraId="198DBAA8" w14:textId="77777777" w:rsidR="00906138" w:rsidRPr="00F646F0" w:rsidRDefault="00CA126B" w:rsidP="00F646F0">
      <w:pPr>
        <w:ind w:left="567"/>
        <w:rPr>
          <w:ins w:id="2110" w:author="Kunnari Riitta" w:date="2020-03-04T16:44:00Z"/>
          <w:b/>
        </w:rPr>
      </w:pPr>
      <w:ins w:id="2111" w:author="Kunnari Riitta" w:date="2020-03-04T17:12:00Z">
        <w:r w:rsidRPr="00F646F0">
          <w:rPr>
            <w:b/>
          </w:rPr>
          <w:t>Tuottajan ostopalvelun valtuutuksen haku järjestäjän rekisteristä</w:t>
        </w:r>
      </w:ins>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rPr>
          <w:ins w:id="2112" w:author="Kunnari Riitta" w:date="2020-03-04T17:08:00Z"/>
        </w:rPr>
      </w:pPr>
      <w:r>
        <w:t xml:space="preserve">Jos parametria ei ole annettu, </w:t>
      </w:r>
      <w:ins w:id="2113" w:author="Kunnari Riitta" w:date="2020-03-04T17:11:00Z">
        <w:r w:rsidRPr="00413810">
          <w:t xml:space="preserve">haku </w:t>
        </w:r>
      </w:ins>
      <w:ins w:id="2114" w:author="Kunnari Riitta" w:date="2020-03-04T17:08:00Z">
        <w:r>
          <w:t>rajautuu valtuutuksiin, joissa hakija on tuottajana</w:t>
        </w:r>
      </w:ins>
      <w:ins w:id="2115" w:author="Kunnari Riitta" w:date="2020-03-04T17:13:00Z">
        <w:r>
          <w:t>.</w:t>
        </w:r>
      </w:ins>
      <w:r>
        <w:t xml:space="preserve"> </w:t>
      </w:r>
      <w:ins w:id="2116" w:author="Kunnari Riitta" w:date="2020-03-04T17:09:00Z">
        <w:r>
          <w:t>P</w:t>
        </w:r>
        <w:r w:rsidRPr="00454009">
          <w:t>arametrille on sallittu myös nullFlavor=NA</w:t>
        </w:r>
      </w:ins>
      <w:ins w:id="2117" w:author="Kunnari Riitta" w:date="2020-03-04T17:10:00Z">
        <w:r>
          <w:t xml:space="preserve">, </w:t>
        </w:r>
      </w:ins>
      <w:ins w:id="2118" w:author="Kunnari Riitta" w:date="2020-03-04T17:11:00Z">
        <w:r w:rsidRPr="00454009">
          <w:t>jolloin haku rajautuu valtuutuksiin, joissa ei ole palveluntuottaja-tietoa</w:t>
        </w:r>
      </w:ins>
      <w:r>
        <w:t>.</w:t>
      </w:r>
    </w:p>
    <w:p w14:paraId="756AE26C" w14:textId="77777777" w:rsidR="00BB551D" w:rsidRDefault="00BB551D" w:rsidP="00BB551D">
      <w:pPr>
        <w:ind w:left="567"/>
      </w:pPr>
    </w:p>
    <w:p w14:paraId="207D4325" w14:textId="77777777" w:rsidR="00906138" w:rsidRPr="00454009" w:rsidRDefault="00906138" w:rsidP="00F646F0">
      <w:pPr>
        <w:ind w:left="567"/>
        <w:rPr>
          <w:ins w:id="2119" w:author="Kunnari Riitta" w:date="2020-03-04T16:45:00Z"/>
          <w:b/>
          <w:color w:val="FF0000"/>
        </w:rPr>
      </w:pPr>
      <w:ins w:id="2120" w:author="Kunnari Riitta" w:date="2020-03-04T16:45:00Z">
        <w:r w:rsidRPr="00FF5277">
          <w:rPr>
            <w:b/>
          </w:rPr>
          <w:t>Palveluyksiköllä</w:t>
        </w:r>
      </w:ins>
      <w:ins w:id="2121" w:author="Kunnari Riitta" w:date="2020-03-04T17:03:00Z">
        <w:r>
          <w:rPr>
            <w:b/>
          </w:rPr>
          <w:t xml:space="preserve"> hakeminen</w:t>
        </w:r>
      </w:ins>
      <w:ins w:id="2122" w:author="Kunnari Riitta" w:date="2020-03-04T16:45:00Z">
        <w:r>
          <w:rPr>
            <w:b/>
            <w:color w:val="FF0000"/>
          </w:rPr>
          <w:t xml:space="preserve"> </w:t>
        </w:r>
      </w:ins>
    </w:p>
    <w:p w14:paraId="0085AA4D" w14:textId="77777777" w:rsidR="00906138" w:rsidRPr="00F646F0" w:rsidRDefault="00BB551D" w:rsidP="00F646F0">
      <w:pPr>
        <w:ind w:left="567"/>
        <w:rPr>
          <w:ins w:id="2123" w:author="Kunnari Riitta" w:date="2020-03-04T16:45:00Z"/>
        </w:rPr>
      </w:pPr>
      <w:r>
        <w:t>P</w:t>
      </w:r>
      <w:r w:rsidR="00AF4C17">
        <w:t>alvelupyynnöillä PP38 ja PP39</w:t>
      </w:r>
      <w:r>
        <w:t xml:space="preserve"> rajaus kohdistuu</w:t>
      </w:r>
      <w:r w:rsidR="00AF4C17">
        <w:t xml:space="preserve"> ostopalvelun valtuutuksen tuottajan palveluyksikköön. </w:t>
      </w:r>
      <w:ins w:id="2124" w:author="Kunnari Riitta" w:date="2020-03-04T16:45:00Z">
        <w:r w:rsidR="00AF4C17" w:rsidRPr="00F646F0">
          <w:t xml:space="preserve">Kun palvelun antajan palveluyksikköä käytetään hakuparametrina, saadaan hakutuloksena tietylle palveluyksikölle tehdyt ostopalvelun valtuutukset. </w:t>
        </w:r>
      </w:ins>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ins w:id="2125" w:author="Kunnari Riitta" w:date="2020-03-04T16:45:00Z"/>
          <w:color w:val="FF0000"/>
        </w:rPr>
      </w:pPr>
    </w:p>
    <w:p w14:paraId="7A8B43A5" w14:textId="77777777" w:rsidR="00906138" w:rsidRDefault="00906138" w:rsidP="00F646F0">
      <w:pPr>
        <w:autoSpaceDE w:val="0"/>
        <w:autoSpaceDN w:val="0"/>
        <w:adjustRightInd w:val="0"/>
        <w:ind w:left="1134"/>
        <w:rPr>
          <w:ins w:id="2126" w:author="Kunnari Riitta" w:date="2020-03-04T16:45:00Z"/>
          <w:rFonts w:ascii="Arial" w:hAnsi="Arial" w:cs="Arial"/>
          <w:color w:val="000000"/>
          <w:sz w:val="20"/>
          <w:szCs w:val="20"/>
          <w:highlight w:val="white"/>
        </w:rPr>
      </w:pPr>
      <w:ins w:id="2127" w:author="Kunnari Riitta" w:date="2020-03-04T16:45:00Z">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ins>
    </w:p>
    <w:p w14:paraId="4BAF03D8" w14:textId="77777777" w:rsidR="00906138" w:rsidRDefault="00906138" w:rsidP="00F646F0">
      <w:pPr>
        <w:autoSpaceDE w:val="0"/>
        <w:autoSpaceDN w:val="0"/>
        <w:adjustRightInd w:val="0"/>
        <w:ind w:left="1134"/>
        <w:rPr>
          <w:ins w:id="2128" w:author="Kunnari Riitta" w:date="2020-03-04T16:45:00Z"/>
          <w:rFonts w:ascii="Arial" w:hAnsi="Arial" w:cs="Arial"/>
          <w:color w:val="000000"/>
          <w:sz w:val="20"/>
          <w:szCs w:val="20"/>
          <w:highlight w:val="white"/>
        </w:rPr>
      </w:pPr>
      <w:ins w:id="2129" w:author="Kunnari Riitta" w:date="2020-03-04T16:45: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1433511C" w14:textId="77777777" w:rsidR="00906138" w:rsidRDefault="00906138" w:rsidP="00F646F0">
      <w:pPr>
        <w:autoSpaceDE w:val="0"/>
        <w:autoSpaceDN w:val="0"/>
        <w:adjustRightInd w:val="0"/>
        <w:ind w:left="1134"/>
        <w:rPr>
          <w:ins w:id="2130" w:author="Kunnari Riitta" w:date="2020-03-04T16:45:00Z"/>
          <w:rFonts w:ascii="Arial" w:hAnsi="Arial" w:cs="Arial"/>
          <w:color w:val="000000"/>
          <w:sz w:val="20"/>
          <w:szCs w:val="20"/>
          <w:highlight w:val="white"/>
        </w:rPr>
      </w:pPr>
      <w:ins w:id="2131" w:author="Kunnari Riitta" w:date="2020-03-04T16:45:00Z">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ins>
      <w:r w:rsidR="00AF4C17">
        <w:rPr>
          <w:rFonts w:ascii="Arial" w:hAnsi="Arial" w:cs="Arial"/>
          <w:color w:val="808080"/>
          <w:sz w:val="20"/>
          <w:szCs w:val="20"/>
          <w:highlight w:val="white"/>
        </w:rPr>
        <w:t xml:space="preserve"> T</w:t>
      </w:r>
      <w:ins w:id="2132" w:author="Kunnari Riitta" w:date="2020-03-04T16:45:00Z">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ins>
    </w:p>
    <w:p w14:paraId="0FBB5845" w14:textId="77777777" w:rsidR="00906138" w:rsidRPr="00454009" w:rsidRDefault="00906138" w:rsidP="00F646F0">
      <w:pPr>
        <w:autoSpaceDE w:val="0"/>
        <w:autoSpaceDN w:val="0"/>
        <w:adjustRightInd w:val="0"/>
        <w:ind w:left="1134"/>
        <w:rPr>
          <w:ins w:id="2133" w:author="Kunnari Riitta" w:date="2020-03-04T16:45:00Z"/>
          <w:rFonts w:ascii="Arial" w:hAnsi="Arial" w:cs="Arial"/>
          <w:color w:val="000000"/>
          <w:sz w:val="20"/>
          <w:szCs w:val="20"/>
          <w:highlight w:val="white"/>
          <w:lang w:val="en-US"/>
        </w:rPr>
      </w:pPr>
      <w:ins w:id="2134" w:author="Kunnari Riitta" w:date="2020-03-04T16:45:00Z">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ins>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ins w:id="2135" w:author="Kunnari Riitta" w:date="2020-03-04T16:45:00Z">
        <w:r w:rsidRPr="00454009">
          <w:rPr>
            <w:rFonts w:ascii="Arial" w:hAnsi="Arial" w:cs="Arial"/>
            <w:color w:val="0000FF"/>
            <w:sz w:val="20"/>
            <w:szCs w:val="20"/>
            <w:highlight w:val="white"/>
            <w:lang w:val="en-US"/>
          </w:rPr>
          <w:t>"/&gt;</w:t>
        </w:r>
      </w:ins>
    </w:p>
    <w:p w14:paraId="21361247" w14:textId="77777777" w:rsidR="00906138" w:rsidRPr="00454009" w:rsidRDefault="00906138" w:rsidP="00F646F0">
      <w:pPr>
        <w:autoSpaceDE w:val="0"/>
        <w:autoSpaceDN w:val="0"/>
        <w:adjustRightInd w:val="0"/>
        <w:ind w:left="1134"/>
        <w:rPr>
          <w:ins w:id="2136" w:author="Kunnari Riitta" w:date="2020-03-04T16:45:00Z"/>
          <w:rFonts w:ascii="Arial" w:hAnsi="Arial" w:cs="Arial"/>
          <w:color w:val="000000"/>
          <w:sz w:val="20"/>
          <w:szCs w:val="20"/>
          <w:highlight w:val="white"/>
          <w:lang w:val="en-US"/>
        </w:rPr>
      </w:pPr>
      <w:ins w:id="2137" w:author="Kunnari Riitta" w:date="2020-03-04T16:45:00Z">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ins>
    </w:p>
    <w:p w14:paraId="32680503" w14:textId="77777777" w:rsidR="00906138" w:rsidRPr="00454009" w:rsidRDefault="00906138" w:rsidP="00F646F0">
      <w:pPr>
        <w:autoSpaceDE w:val="0"/>
        <w:autoSpaceDN w:val="0"/>
        <w:adjustRightInd w:val="0"/>
        <w:ind w:left="1134"/>
        <w:rPr>
          <w:ins w:id="2138" w:author="Kunnari Riitta" w:date="2020-03-04T16:45:00Z"/>
          <w:rFonts w:ascii="Arial" w:hAnsi="Arial" w:cs="Arial"/>
          <w:color w:val="000000"/>
          <w:sz w:val="20"/>
          <w:szCs w:val="20"/>
          <w:highlight w:val="white"/>
          <w:lang w:val="en-US"/>
        </w:rPr>
      </w:pPr>
      <w:ins w:id="2139" w:author="Kunnari Riitta" w:date="2020-03-04T16:45:00Z">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ins>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ins w:id="2140" w:author="Kunnari Riitta" w:date="2020-03-04T16:45:00Z"/>
          <w:b/>
          <w:color w:val="FF0000"/>
          <w:lang w:val="en-US"/>
        </w:rPr>
      </w:pPr>
      <w:ins w:id="2141" w:author="Kunnari Riitta" w:date="2020-03-04T16:45:00Z">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ins>
      <w:r w:rsidR="00AF4C17">
        <w:rPr>
          <w:rFonts w:ascii="Arial" w:hAnsi="Arial" w:cs="Arial"/>
          <w:color w:val="000000"/>
          <w:sz w:val="20"/>
          <w:szCs w:val="20"/>
          <w:highlight w:val="white"/>
          <w:lang w:val="en-US"/>
        </w:rPr>
        <w:t xml:space="preserve">    </w:t>
      </w:r>
      <w:ins w:id="2142" w:author="Kunnari Riitta" w:date="2020-03-04T16:45:00Z">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ins>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77777777" w:rsidR="0057347C" w:rsidRDefault="0057347C" w:rsidP="001E4C0C">
      <w:r>
        <w:t>Ei käytössä</w:t>
      </w:r>
      <w:del w:id="2143" w:author="Eklund Marjut" w:date="2020-10-15T09:56:00Z">
        <w:r w:rsidDel="00214D0F">
          <w:delText xml:space="preserve"> </w:delText>
        </w:r>
      </w:del>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144" w:name="_Toc170762822"/>
      <w:bookmarkStart w:id="2145" w:name="_Toc170763570"/>
      <w:r w:rsidRPr="00E43B35">
        <w:br w:type="page"/>
      </w:r>
      <w:bookmarkStart w:id="2146" w:name="_Toc80712346"/>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2144"/>
      <w:bookmarkEnd w:id="2145"/>
      <w:bookmarkEnd w:id="2146"/>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535C60AC" w14:textId="77777777" w:rsidR="00437CB1" w:rsidDel="007C6CCF" w:rsidRDefault="00437CB1" w:rsidP="001E4C0C">
      <w:pPr>
        <w:rPr>
          <w:del w:id="2147" w:author="Eklund Marjut" w:date="2020-10-15T09:56:00Z"/>
          <w:b/>
        </w:rPr>
      </w:pP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5E1BBE13"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ins w:id="2148" w:author="Pakari Arja" w:date="2021-10-21T08:52:00Z">
        <w:r w:rsidR="00CC2BEE">
          <w:t>.</w:t>
        </w:r>
      </w:ins>
      <w:del w:id="2149" w:author="Pakari Arja" w:date="2021-10-21T08:52:00Z">
        <w:r w:rsidR="00B92DB0" w:rsidDel="00CC2BEE">
          <w:delText xml:space="preserve"> </w:delText>
        </w:r>
      </w:del>
      <w:ins w:id="2150" w:author="Pakari Arja" w:date="2021-10-21T08:53:00Z">
        <w:r w:rsidR="00CC2BEE">
          <w:t xml:space="preserve"> Palvelupyynnöt, joilla voidaan hakea asiakirjan kaikki versiot, on kuvattu kohdassa 7.2.2.3 Palautettavien tietojen kattavuus.</w:t>
        </w:r>
      </w:ins>
      <w:del w:id="2151" w:author="Pakari Arja" w:date="2021-10-21T08:53:00Z">
        <w:r w:rsidR="00B92DB0" w:rsidDel="00CC2BEE">
          <w:delText>(versiohistorian voi pyytää vain omassa käytössä</w:delText>
        </w:r>
        <w:r w:rsidR="00922DCA" w:rsidDel="00CC2BEE">
          <w:delText xml:space="preserve"> ja lisäksi </w:delText>
        </w:r>
      </w:del>
      <w:del w:id="2152" w:author="Eklund Marjut" w:date="2020-11-25T08:36:00Z">
        <w:r w:rsidR="0079232D" w:rsidDel="00B4284C">
          <w:delText>Tiedonhallintap</w:delText>
        </w:r>
        <w:r w:rsidR="00922DCA" w:rsidDel="00B4284C">
          <w:delText xml:space="preserve">alvelun </w:delText>
        </w:r>
      </w:del>
      <w:ins w:id="2153" w:author="Eklund Marjut" w:date="2020-11-25T08:36:00Z">
        <w:del w:id="2154" w:author="Pakari Arja" w:date="2021-10-21T08:53:00Z">
          <w:r w:rsidR="00B4284C" w:rsidDel="00CC2BEE">
            <w:delText xml:space="preserve">Tahdonilmaisupalvelun </w:delText>
          </w:r>
        </w:del>
      </w:ins>
      <w:del w:id="2155" w:author="Pakari Arja" w:date="2021-10-21T08:53:00Z">
        <w:r w:rsidR="00922DCA" w:rsidDel="00CC2BEE">
          <w:delText>asiakirjoista</w:delText>
        </w:r>
      </w:del>
      <w:ins w:id="2156" w:author="Tuomainen Mika" w:date="2019-09-18T09:42:00Z">
        <w:del w:id="2157" w:author="Pakari Arja" w:date="2021-10-21T08:53:00Z">
          <w:r w:rsidR="009C2EDA" w:rsidDel="00CC2BEE">
            <w:delText xml:space="preserve"> sekä palvelupyynnöllä PPB</w:delText>
          </w:r>
        </w:del>
      </w:ins>
      <w:del w:id="2158" w:author="Pakari Arja" w:date="2021-10-21T08:53:00Z">
        <w:r w:rsidR="00B92DB0" w:rsidDel="00CC2BEE">
          <w:delText>)</w:delText>
        </w:r>
      </w:del>
      <w:ins w:id="2159" w:author="Tuomainen Mika" w:date="2019-09-18T09:42:00Z">
        <w:del w:id="2160" w:author="Pakari Arja" w:date="2021-10-21T08:53:00Z">
          <w:r w:rsidR="009C2EDA" w:rsidDel="00CC2BEE">
            <w:delText>.</w:delText>
          </w:r>
        </w:del>
      </w:ins>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0D4F5C4B" w14:textId="77777777" w:rsidR="005B4863" w:rsidDel="007C6CCF" w:rsidRDefault="005B4863" w:rsidP="001E4C0C">
      <w:pPr>
        <w:rPr>
          <w:del w:id="2161" w:author="Eklund Marjut" w:date="2020-10-15T09:56:00Z"/>
        </w:rPr>
      </w:pP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77777777" w:rsidR="00437CB1" w:rsidRDefault="009918E6" w:rsidP="001E4C0C">
      <w:ins w:id="2162" w:author="Tuomainen Mika" w:date="2019-09-18T11:26:00Z">
        <w:r w:rsidRPr="00F646F0">
          <w:rPr>
            <w:b/>
          </w:rPr>
          <w:t xml:space="preserve">PPB: </w:t>
        </w:r>
      </w:ins>
      <w:ins w:id="2163" w:author="Pakari Arja" w:date="2019-09-05T08:56:00Z">
        <w:r w:rsidR="006F0693">
          <w:t xml:space="preserve">Käytössä palvelupyynnön PPB yhteydessä. </w:t>
        </w:r>
      </w:ins>
      <w:ins w:id="2164" w:author="Pakari Arja" w:date="2019-09-09T10:03:00Z">
        <w:r w:rsidR="00B94013">
          <w:t>Tällä kentä</w:t>
        </w:r>
        <w:r w:rsidR="009C00FD">
          <w:t>llä voidaan määritellä, ettei kyselyä kohdisteta kyselyn lähettäjän omaan rekisteriin.</w:t>
        </w:r>
        <w:r w:rsidR="00B94013">
          <w:t xml:space="preserve"> </w:t>
        </w:r>
      </w:ins>
      <w:del w:id="2165" w:author="Pakari Arja" w:date="2019-09-05T08:56:00Z">
        <w:r w:rsidR="00437CB1" w:rsidDel="006F0693">
          <w:delText>Ei käytössä, löytyy skeemasta.</w:delText>
        </w:r>
      </w:del>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145A494E" w:rsidR="00AE54E0" w:rsidRDefault="00437CB1" w:rsidP="001E4C0C">
      <w:del w:id="2166" w:author="Eklund Marjut" w:date="2020-10-14T15:49:00Z">
        <w:r w:rsidDel="00AE54E0">
          <w:delText>Ei käytössä, löytyy skeemasta.</w:delText>
        </w:r>
      </w:del>
      <w:ins w:id="2167" w:author="Eklund Marjut" w:date="2020-10-14T15:51:00Z">
        <w:r w:rsidR="00AE54E0">
          <w:t>Käytössä vain palvelupyynnöllä PP24 Potilastiedon arkiston tietojen luovutuskieltojen yhteenvetoa haettaessa</w:t>
        </w:r>
      </w:ins>
      <w:ins w:id="2168" w:author="Eklund Marjut" w:date="2020-10-14T15:54:00Z">
        <w:r w:rsidR="00AE54E0">
          <w:t xml:space="preserve"> (KIEYHT)</w:t>
        </w:r>
      </w:ins>
      <w:ins w:id="2169" w:author="Eklund Marjut" w:date="2020-10-14T15:51:00Z">
        <w:r w:rsidR="00AE54E0">
          <w:t>.</w:t>
        </w:r>
      </w:ins>
      <w:ins w:id="2170" w:author="Eklund Marjut" w:date="2020-10-14T15:52:00Z">
        <w:r w:rsidR="00AE54E0">
          <w:t xml:space="preserve"> </w:t>
        </w:r>
      </w:ins>
      <w:ins w:id="2171" w:author="Eklund Marjut" w:date="2020-10-14T15:45:00Z">
        <w:r w:rsidR="00AE54E0">
          <w:t xml:space="preserve">Tällä kentällä </w:t>
        </w:r>
      </w:ins>
      <w:ins w:id="2172" w:author="Eklund Marjut" w:date="2020-10-14T15:46:00Z">
        <w:r w:rsidR="00AE54E0">
          <w:t xml:space="preserve">voidaan välittää tieto siitä, </w:t>
        </w:r>
      </w:ins>
      <w:ins w:id="2173" w:author="Eklund Marjut" w:date="2020-11-09T09:26:00Z">
        <w:r w:rsidR="00F8735D">
          <w:t xml:space="preserve">millä kielellä </w:t>
        </w:r>
      </w:ins>
      <w:ins w:id="2174" w:author="Eklund Marjut" w:date="2020-10-14T16:03:00Z">
        <w:r w:rsidR="000D2EF1">
          <w:t>kielto</w:t>
        </w:r>
      </w:ins>
      <w:ins w:id="2175" w:author="Eklund Marjut" w:date="2020-10-14T15:47:00Z">
        <w:r w:rsidR="00AE54E0">
          <w:t xml:space="preserve">yhteenveto halutaan tuotettavan. </w:t>
        </w:r>
      </w:ins>
      <w:ins w:id="2176" w:author="Eklund Marjut" w:date="2020-10-14T15:46:00Z">
        <w:r w:rsidR="00AE54E0">
          <w:t xml:space="preserve"> </w:t>
        </w:r>
      </w:ins>
      <w:ins w:id="2177" w:author="Eklund Marjut" w:date="2020-10-14T15:49:00Z">
        <w:r w:rsidR="00AE54E0">
          <w:t xml:space="preserve">Koodisto </w:t>
        </w:r>
      </w:ins>
      <w:ins w:id="2178" w:author="Eklund Marjut" w:date="2020-10-14T15:50:00Z">
        <w:r w:rsidR="00AE54E0">
          <w:t xml:space="preserve">on </w:t>
        </w:r>
        <w:r w:rsidR="00AE54E0" w:rsidRPr="00AE54E0">
          <w:t xml:space="preserve">SFS </w:t>
        </w:r>
        <w:r w:rsidR="00AE54E0">
          <w:t>–</w:t>
        </w:r>
        <w:r w:rsidR="00AE54E0" w:rsidRPr="00AE54E0">
          <w:t xml:space="preserve"> Kielikoodisto</w:t>
        </w:r>
        <w:r w:rsidR="00AE54E0">
          <w:t xml:space="preserve"> OID: </w:t>
        </w:r>
        <w:r w:rsidR="00AE54E0" w:rsidRPr="00AE54E0">
          <w:t>1.2.246.537.5.40175.2008</w:t>
        </w:r>
        <w:r w:rsidR="00AE54E0">
          <w:t>.</w:t>
        </w:r>
      </w:ins>
      <w:ins w:id="2179" w:author="Eklund Marjut" w:date="2020-10-14T15:53:00Z">
        <w:r w:rsidR="00AE54E0">
          <w:t xml:space="preserve"> Tieto on vapaaehtoin</w:t>
        </w:r>
      </w:ins>
      <w:ins w:id="2180" w:author="Eklund Marjut" w:date="2020-10-14T15:54:00Z">
        <w:r w:rsidR="00AE54E0">
          <w:t>e</w:t>
        </w:r>
      </w:ins>
      <w:ins w:id="2181" w:author="Eklund Marjut" w:date="2020-10-14T15:53:00Z">
        <w:r w:rsidR="00AE54E0">
          <w:t xml:space="preserve">n: jos tietoa ei anneta hakusanomassa, </w:t>
        </w:r>
      </w:ins>
      <w:ins w:id="2182" w:author="Eklund Marjut" w:date="2020-10-14T16:03:00Z">
        <w:r w:rsidR="000D2EF1">
          <w:t>kielto</w:t>
        </w:r>
      </w:ins>
      <w:ins w:id="2183" w:author="Eklund Marjut" w:date="2020-10-14T15:53:00Z">
        <w:r w:rsidR="00AE54E0">
          <w:t xml:space="preserve">yhteenveto </w:t>
        </w:r>
      </w:ins>
      <w:ins w:id="2184" w:author="Eklund Marjut" w:date="2020-10-14T16:03:00Z">
        <w:r w:rsidR="000D2EF1">
          <w:t>palautuu</w:t>
        </w:r>
      </w:ins>
      <w:ins w:id="2185" w:author="Eklund Marjut" w:date="2020-10-14T15:53:00Z">
        <w:r w:rsidR="00AE54E0">
          <w:t xml:space="preserve"> suomen</w:t>
        </w:r>
      </w:ins>
      <w:ins w:id="2186" w:author="Eklund Marjut" w:date="2020-10-14T15:54:00Z">
        <w:r w:rsidR="00AE54E0">
          <w:t xml:space="preserve"> </w:t>
        </w:r>
      </w:ins>
      <w:ins w:id="2187" w:author="Eklund Marjut" w:date="2020-10-14T15:53:00Z">
        <w:r w:rsidR="00AE54E0">
          <w:t xml:space="preserve">kielellä. </w:t>
        </w:r>
      </w:ins>
      <w:ins w:id="2188" w:author="Eklund Marjut" w:date="2020-10-14T16:00:00Z">
        <w:r w:rsidR="000D2EF1">
          <w:t xml:space="preserve">Sallitut arvot kuvataan </w:t>
        </w:r>
      </w:ins>
      <w:ins w:id="2189" w:author="Eklund Marjut" w:date="2020-11-18T08:01:00Z">
        <w:r w:rsidR="00A927B0">
          <w:t>Rjapintakäyttötapaukset-</w:t>
        </w:r>
      </w:ins>
      <w:ins w:id="2190" w:author="Eklund Marjut" w:date="2020-10-14T16:00:00Z">
        <w:r w:rsidR="000D2EF1">
          <w:t>dokume</w:t>
        </w:r>
      </w:ins>
      <w:ins w:id="2191" w:author="Eklund Marjut" w:date="2020-10-14T16:01:00Z">
        <w:r w:rsidR="000D2EF1">
          <w:t xml:space="preserve">ntissa </w:t>
        </w:r>
      </w:ins>
      <w:ins w:id="2192" w:author="Eklund Marjut" w:date="2020-11-18T07:54:00Z">
        <w:r w:rsidR="00DB0EAC">
          <w:t>[7]</w:t>
        </w:r>
      </w:ins>
      <w:ins w:id="2193" w:author="Eklund Marjut" w:date="2020-10-14T16:02:00Z">
        <w:r w:rsidR="000D2EF1">
          <w:t>.</w:t>
        </w:r>
      </w:ins>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77777777" w:rsidR="00354C96" w:rsidRDefault="00E65A56" w:rsidP="00E65A56">
      <w:r>
        <w:t>Tällä kentällä voidaan rajata haku tiettyihin näkymiin</w:t>
      </w:r>
      <w:r w:rsidR="00354C96">
        <w:t xml:space="preserve"> (AR/YDIN - Näkymät</w:t>
      </w:r>
      <w:del w:id="2194" w:author="Eklund Marjut" w:date="2020-11-09T09:26:00Z">
        <w:r w:rsidR="00354C96" w:rsidDel="00F8735D">
          <w:delText>"</w:delText>
        </w:r>
      </w:del>
      <w:r w:rsidR="00354C96">
        <w:t xml:space="preserve"> OID 1.2.246.537.6.12.2002)</w:t>
      </w:r>
      <w:r>
        <w:t>.</w:t>
      </w:r>
      <w:r w:rsidR="00354C96">
        <w:t xml:space="preserve"> </w:t>
      </w:r>
    </w:p>
    <w:p w14:paraId="54F1D3B9" w14:textId="77777777" w:rsidR="00354C96" w:rsidRDefault="00354C96" w:rsidP="00E65A56"/>
    <w:p w14:paraId="5C54443C" w14:textId="45799C2A" w:rsidR="00E65A56" w:rsidRPr="008405F6" w:rsidRDefault="00354C96" w:rsidP="00E65A56">
      <w:del w:id="2195" w:author="Eklund Marjut" w:date="2020-02-05T16:54:00Z">
        <w:r w:rsidDel="00111D3F">
          <w:delText>Ylläpidettäviä</w:delText>
        </w:r>
      </w:del>
      <w:ins w:id="2196" w:author="Eklund Marjut" w:date="2020-02-05T16:54:00Z">
        <w:r w:rsidR="00111D3F">
          <w:t>Ylläpidettävien asiakirjojen</w:t>
        </w:r>
      </w:ins>
      <w:r>
        <w:t xml:space="preserve">, </w:t>
      </w:r>
      <w:del w:id="2197" w:author="Eklund Marjut" w:date="2020-02-05T16:54:00Z">
        <w:r w:rsidDel="00111D3F">
          <w:delText>koosteita</w:delText>
        </w:r>
      </w:del>
      <w:ins w:id="2198" w:author="Eklund Marjut" w:date="2020-02-05T16:54:00Z">
        <w:r w:rsidR="00111D3F">
          <w:t>koostetietojen</w:t>
        </w:r>
      </w:ins>
      <w:del w:id="2199" w:author="Eklund Marjut" w:date="2020-10-14T15:28:00Z">
        <w:r w:rsidDel="004608DC">
          <w:delText>, suostumuksenhallinnan ja muiden tahdonilmaisujen</w:delText>
        </w:r>
      </w:del>
      <w:ins w:id="2200" w:author="Eklund Marjut" w:date="2020-10-14T15:28:00Z">
        <w:r w:rsidR="004608DC">
          <w:t xml:space="preserve"> j</w:t>
        </w:r>
        <w:r w:rsidR="0079232D">
          <w:t>a T</w:t>
        </w:r>
        <w:r w:rsidR="004608DC">
          <w:t>ahdonilmaisupalvelun asiakirjojen</w:t>
        </w:r>
      </w:ins>
      <w:r>
        <w:t xml:space="preserve"> haussa rajataan hakua </w:t>
      </w:r>
      <w:r w:rsidR="00BE4766">
        <w:t>näkymä</w:t>
      </w:r>
      <w:r>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77777777"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ins w:id="2201" w:author="Eklund Marjut" w:date="2020-05-07T07:55:00Z">
        <w:r w:rsidR="008A3933">
          <w:t xml:space="preserve"> tai samaan aikaan</w:t>
        </w:r>
      </w:ins>
      <w:r w:rsidRPr="00626847">
        <w:t xml:space="preserve"> </w:t>
      </w:r>
      <w:del w:id="2202" w:author="Eklund Marjut" w:date="2020-05-07T07:55:00Z">
        <w:r w:rsidRPr="00626847" w:rsidDel="008A3933">
          <w:delText xml:space="preserve">päivitettyjä </w:delText>
        </w:r>
      </w:del>
      <w:ins w:id="2203" w:author="Eklund Marjut" w:date="2020-05-07T07:56:00Z">
        <w:r w:rsidR="008A3933">
          <w:t>tuotettuja</w:t>
        </w:r>
      </w:ins>
      <w:ins w:id="2204" w:author="Eklund Marjut" w:date="2020-05-07T07:55:00Z">
        <w:r w:rsidR="008A3933" w:rsidRPr="00626847">
          <w:t xml:space="preserve"> </w:t>
        </w:r>
      </w:ins>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4E628E3C" w14:textId="6395CBE6" w:rsidR="00436FFF" w:rsidDel="00111D3F" w:rsidRDefault="00470EAC" w:rsidP="00470EAC">
      <w:pPr>
        <w:rPr>
          <w:del w:id="2205" w:author="Eklund Marjut" w:date="2020-02-05T16:35:00Z"/>
        </w:rPr>
      </w:pPr>
      <w:del w:id="2206" w:author="Eklund Marjut" w:date="2020-02-05T16:34:00Z">
        <w:r w:rsidDel="00436FFF">
          <w:delText xml:space="preserve">Ajantasaista </w:delText>
        </w:r>
      </w:del>
      <w:ins w:id="2207" w:author="Eklund Marjut" w:date="2020-02-05T16:34:00Z">
        <w:r w:rsidR="00436FFF">
          <w:t xml:space="preserve">Ajantasaisen </w:t>
        </w:r>
      </w:ins>
      <w:del w:id="2208" w:author="Eklund Marjut" w:date="2020-02-05T16:34:00Z">
        <w:r w:rsidDel="00436FFF">
          <w:delText xml:space="preserve">hammastarkastuksen </w:delText>
        </w:r>
      </w:del>
      <w:ins w:id="2209" w:author="Eklund Marjut" w:date="2020-02-05T16:34:00Z">
        <w:r w:rsidR="00436FFF">
          <w:t xml:space="preserve">hammasstatuksen </w:t>
        </w:r>
      </w:ins>
      <w:r>
        <w:t>hakua voi käyttää kaikissa hoitoasiakirjoja palauttavissa palvelupyynnöissä pois lukien keskeisten terveystietojen haut ja vanhojen asiakirjojen haut</w:t>
      </w:r>
      <w:ins w:id="2210" w:author="Pakari Arja" w:date="2019-09-18T14:11:00Z">
        <w:del w:id="2211" w:author="Eklund Marjut" w:date="2020-11-18T09:33:00Z">
          <w:r w:rsidR="00250C0F" w:rsidDel="006505AF">
            <w:delText xml:space="preserve"> ja palvelupyynnöllä PPB tehtävä hoitoasiakirjojen haku</w:delText>
          </w:r>
        </w:del>
      </w:ins>
      <w:r>
        <w:t>.</w:t>
      </w:r>
    </w:p>
    <w:p w14:paraId="35F7658B" w14:textId="77777777" w:rsidR="00111D3F" w:rsidRDefault="00111D3F" w:rsidP="00470EAC">
      <w:pPr>
        <w:rPr>
          <w:ins w:id="2212" w:author="Eklund Marjut" w:date="2020-02-05T16:54:00Z"/>
        </w:rPr>
      </w:pPr>
    </w:p>
    <w:p w14:paraId="29FB6A0A" w14:textId="77777777" w:rsidR="00187871" w:rsidRDefault="00187871" w:rsidP="009646CA">
      <w:pPr>
        <w:rPr>
          <w:ins w:id="2213" w:author="Eklund Marjut" w:date="2020-11-25T08:40:00Z"/>
          <w:b/>
        </w:rPr>
      </w:pPr>
    </w:p>
    <w:p w14:paraId="1A63512A" w14:textId="5313644B" w:rsidR="004C6C16" w:rsidRDefault="004C6C16" w:rsidP="009646CA">
      <w:pPr>
        <w:rPr>
          <w:ins w:id="2214" w:author="Eklund Marjut" w:date="2020-11-18T09:25:00Z"/>
        </w:rPr>
      </w:pPr>
      <w:ins w:id="2215" w:author="Eklund Marjut" w:date="2020-11-18T09:25:00Z">
        <w:r w:rsidRPr="00F15527">
          <w:rPr>
            <w:b/>
          </w:rPr>
          <w:t>PPB</w:t>
        </w:r>
        <w:r>
          <w:t xml:space="preserve">: </w:t>
        </w:r>
      </w:ins>
      <w:ins w:id="2216" w:author="Eklund Marjut" w:date="2020-11-18T09:26:00Z">
        <w:r>
          <w:t xml:space="preserve">Ajantasaisen hammasstatuksen haku ei ole käytössä palvelupyynnöllä PPB. </w:t>
        </w:r>
      </w:ins>
      <w:ins w:id="2217" w:author="Eklund Marjut" w:date="2020-11-18T09:27:00Z">
        <w:r>
          <w:t>Näkym</w:t>
        </w:r>
      </w:ins>
      <w:ins w:id="2218" w:author="Eklund Marjut" w:date="2020-11-18T09:31:00Z">
        <w:r w:rsidR="006505AF">
          <w:t>ä</w:t>
        </w:r>
      </w:ins>
      <w:ins w:id="2219" w:author="Eklund Marjut" w:date="2020-11-18T09:27:00Z">
        <w:r>
          <w:t>rajausta HAM</w:t>
        </w:r>
      </w:ins>
      <w:ins w:id="2220" w:author="Eklund Marjut" w:date="2020-11-18T09:31:00Z">
        <w:r w:rsidR="006505AF">
          <w:t>K</w:t>
        </w:r>
      </w:ins>
      <w:ins w:id="2221" w:author="Eklund Marjut" w:date="2020-11-18T09:27:00Z">
        <w:r>
          <w:t xml:space="preserve"> käytettäessä palautuu asiakirjat</w:t>
        </w:r>
      </w:ins>
      <w:ins w:id="2222" w:author="Eklund Marjut" w:date="2020-11-18T09:32:00Z">
        <w:r w:rsidR="006505AF">
          <w:t>,</w:t>
        </w:r>
      </w:ins>
      <w:ins w:id="2223" w:author="Eklund Marjut" w:date="2020-11-18T09:27:00Z">
        <w:r>
          <w:t xml:space="preserve"> joissa</w:t>
        </w:r>
      </w:ins>
      <w:ins w:id="2224" w:author="Eklund Marjut" w:date="2020-11-18T09:32:00Z">
        <w:r w:rsidR="006505AF">
          <w:t xml:space="preserve"> on</w:t>
        </w:r>
      </w:ins>
      <w:ins w:id="2225" w:author="Eklund Marjut" w:date="2020-11-18T09:27:00Z">
        <w:r>
          <w:t xml:space="preserve"> HAMK-lisänäkymä.</w:t>
        </w:r>
      </w:ins>
    </w:p>
    <w:p w14:paraId="11CB985E" w14:textId="77777777" w:rsidR="004C6C16" w:rsidRDefault="004C6C16" w:rsidP="009646CA">
      <w:pPr>
        <w:rPr>
          <w:ins w:id="2226" w:author="Eklund Marjut" w:date="2020-11-18T09:25:00Z"/>
        </w:rPr>
      </w:pPr>
    </w:p>
    <w:p w14:paraId="6357565E" w14:textId="77777777" w:rsidR="006505AF" w:rsidRDefault="00111D3F" w:rsidP="009646CA">
      <w:pPr>
        <w:rPr>
          <w:ins w:id="2227" w:author="Eklund Marjut" w:date="2020-11-18T09:30:00Z"/>
        </w:rPr>
      </w:pPr>
      <w:ins w:id="2228" w:author="Eklund Marjut" w:date="2020-02-05T16:54:00Z">
        <w:r w:rsidRPr="00F15527">
          <w:rPr>
            <w:b/>
          </w:rPr>
          <w:t>PPC</w:t>
        </w:r>
        <w:r>
          <w:t xml:space="preserve">: </w:t>
        </w:r>
      </w:ins>
    </w:p>
    <w:p w14:paraId="14D8C1C4" w14:textId="45297AC3" w:rsidR="006505AF" w:rsidRDefault="006505AF" w:rsidP="009646CA">
      <w:pPr>
        <w:rPr>
          <w:ins w:id="2229" w:author="Eklund Marjut" w:date="2020-11-18T09:29:00Z"/>
        </w:rPr>
      </w:pPr>
      <w:ins w:id="2230" w:author="Eklund Marjut" w:date="2020-11-18T09:29:00Z">
        <w:r>
          <w:t xml:space="preserve">Ajantasaisen hammasstatuksen haku on käytössä palvelupyynnöllä PPC tehtävässä keskeisten tietojen haussa. </w:t>
        </w:r>
      </w:ins>
    </w:p>
    <w:p w14:paraId="6EFF65DA" w14:textId="1845C4C6" w:rsidR="00470EAC" w:rsidRDefault="006505AF" w:rsidP="009646CA">
      <w:pPr>
        <w:rPr>
          <w:ins w:id="2231" w:author="Eklund Marjut" w:date="2020-10-14T15:31:00Z"/>
        </w:rPr>
      </w:pPr>
      <w:ins w:id="2232" w:author="Eklund Marjut" w:date="2020-11-18T09:30:00Z">
        <w:r>
          <w:t>P</w:t>
        </w:r>
      </w:ins>
      <w:ins w:id="2233" w:author="Eklund Marjut" w:date="2020-02-05T16:54:00Z">
        <w:r w:rsidR="00111D3F">
          <w:t>alvelupyynnöllä PPC näkymä</w:t>
        </w:r>
      </w:ins>
      <w:ins w:id="2234" w:author="Eklund Marjut" w:date="2020-02-05T16:55:00Z">
        <w:r w:rsidR="00111D3F">
          <w:t>rajaus</w:t>
        </w:r>
      </w:ins>
      <w:ins w:id="2235" w:author="Eklund Marjut" w:date="2020-02-05T16:54:00Z">
        <w:r w:rsidR="00111D3F">
          <w:t xml:space="preserve"> on pakollinen</w:t>
        </w:r>
      </w:ins>
      <w:ins w:id="2236" w:author="Eklund Marjut" w:date="2020-11-18T09:30:00Z">
        <w:r>
          <w:t xml:space="preserve"> kaikissa hakutilanteissa</w:t>
        </w:r>
      </w:ins>
      <w:ins w:id="2237" w:author="Eklund Marjut" w:date="2020-02-05T16:54:00Z">
        <w:r w:rsidR="00111D3F">
          <w:t>.</w:t>
        </w:r>
      </w:ins>
      <w:ins w:id="2238" w:author="Eklund Marjut" w:date="2020-02-05T16:55:00Z">
        <w:r w:rsidR="00111D3F">
          <w:t xml:space="preserve"> Sallitut näkymät ovat </w:t>
        </w:r>
      </w:ins>
      <w:ins w:id="2239" w:author="Eklund Marjut" w:date="2020-02-05T16:56:00Z">
        <w:r w:rsidR="00111D3F">
          <w:t>YHOS, HAMK sekä koostenäkymät DGK, LABK, TMPK, RTGK, RKTK, FMK</w:t>
        </w:r>
      </w:ins>
      <w:ins w:id="2240" w:author="Eklund Marjut" w:date="2020-02-05T16:57:00Z">
        <w:r w:rsidR="00111D3F">
          <w:t xml:space="preserve"> ja</w:t>
        </w:r>
      </w:ins>
      <w:ins w:id="2241" w:author="Eklund Marjut" w:date="2020-02-05T16:56:00Z">
        <w:r w:rsidR="00111D3F">
          <w:t xml:space="preserve"> KRIS.</w:t>
        </w:r>
      </w:ins>
    </w:p>
    <w:p w14:paraId="56F34CA9" w14:textId="77777777" w:rsidR="004608DC" w:rsidRDefault="004608DC" w:rsidP="009646CA">
      <w:pPr>
        <w:rPr>
          <w:ins w:id="2242" w:author="Eklund Marjut" w:date="2020-10-14T15:31:00Z"/>
        </w:rPr>
      </w:pPr>
    </w:p>
    <w:p w14:paraId="4ED0E1F6" w14:textId="77777777" w:rsidR="004608DC" w:rsidRPr="00626847" w:rsidRDefault="004608DC" w:rsidP="009646CA">
      <w:ins w:id="2243" w:author="Eklund Marjut" w:date="2020-10-14T15:31:00Z">
        <w:r>
          <w:t xml:space="preserve">Näkymärajaus on </w:t>
        </w:r>
      </w:ins>
      <w:ins w:id="2244" w:author="Eklund Marjut" w:date="2020-10-14T15:32:00Z">
        <w:r>
          <w:t xml:space="preserve">pakollinen myös </w:t>
        </w:r>
      </w:ins>
      <w:ins w:id="2245" w:author="Eklund Marjut" w:date="2020-10-14T16:04:00Z">
        <w:r w:rsidR="000D2EF1">
          <w:t xml:space="preserve">haettaessa </w:t>
        </w:r>
      </w:ins>
      <w:ins w:id="2246" w:author="Eklund Marjut" w:date="2020-10-14T15:32:00Z">
        <w:r>
          <w:t xml:space="preserve">palvelupyynnöllä PP24 </w:t>
        </w:r>
      </w:ins>
      <w:ins w:id="2247" w:author="Eklund Marjut" w:date="2020-10-14T16:04:00Z">
        <w:r w:rsidR="000D2EF1">
          <w:t xml:space="preserve">Potilastiedon arkiston tietojen luovutuskieltojen yhteenvetoa </w:t>
        </w:r>
      </w:ins>
      <w:ins w:id="2248" w:author="Eklund Marjut" w:date="2020-10-14T15:32:00Z">
        <w:r>
          <w:t xml:space="preserve">(KIEYHT). </w:t>
        </w:r>
      </w:ins>
      <w:ins w:id="2249" w:author="Eklund Marjut" w:date="2020-10-14T15:33:00Z">
        <w:r>
          <w:t xml:space="preserve">Kieltoyhteenvetoa haettaessa </w:t>
        </w:r>
      </w:ins>
      <w:ins w:id="2250" w:author="Eklund Marjut" w:date="2020-10-14T15:32:00Z">
        <w:r>
          <w:t>näkymärajauksessa ei saa samanaikaisesti antaa muita arvoja.</w:t>
        </w:r>
      </w:ins>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3B5F1C07" w14:textId="77777777" w:rsidR="00E65A56" w:rsidDel="007C6CCF" w:rsidRDefault="00E65A56" w:rsidP="001E4C0C">
      <w:pPr>
        <w:rPr>
          <w:del w:id="2251" w:author="Eklund Marjut" w:date="2020-10-15T09:56:00Z"/>
        </w:rPr>
      </w:pP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39FC4531" w14:textId="77777777" w:rsidR="0078073C" w:rsidDel="007C6CCF" w:rsidRDefault="0078073C" w:rsidP="001E4C0C">
      <w:pPr>
        <w:rPr>
          <w:del w:id="2252" w:author="Eklund Marjut" w:date="2020-10-15T09:56:00Z"/>
        </w:rPr>
      </w:pP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6BBB9533" w14:textId="03047F96" w:rsidR="00236375" w:rsidDel="00136561" w:rsidRDefault="00236375" w:rsidP="00236375">
      <w:pPr>
        <w:rPr>
          <w:del w:id="2253" w:author="Pakari Arja" w:date="2019-08-20T15:04:00Z"/>
        </w:rPr>
      </w:pPr>
      <w:r>
        <w:t xml:space="preserve">Tämä kenttä on pakollinen jos kyselyssä pyydetään luovutuksella saatavia tietoja (palvelupyynnöt </w:t>
      </w:r>
      <w:r w:rsidR="003F287E" w:rsidRPr="003F287E">
        <w:t>PP6, PP21,</w:t>
      </w:r>
      <w:r w:rsidR="003F287E">
        <w:t xml:space="preserve"> PP22, </w:t>
      </w:r>
      <w:del w:id="2254" w:author="Pakari Arja" w:date="2019-09-09T10:02:00Z">
        <w:r w:rsidR="003F287E" w:rsidDel="003D0B1C">
          <w:delText xml:space="preserve"> </w:delText>
        </w:r>
      </w:del>
      <w:r w:rsidR="003F287E">
        <w:t>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657ABCF" w14:textId="6FE0B978" w:rsidR="00136561" w:rsidRDefault="00136561" w:rsidP="00236375">
      <w:pPr>
        <w:rPr>
          <w:ins w:id="2255" w:author="Eklund Marjut" w:date="2020-11-18T16:37:00Z"/>
        </w:rPr>
      </w:pPr>
    </w:p>
    <w:p w14:paraId="1B382961" w14:textId="77777777" w:rsidR="00684DB5" w:rsidRDefault="00684DB5" w:rsidP="00236375">
      <w:pPr>
        <w:rPr>
          <w:ins w:id="2256" w:author="Pakari Arja" w:date="2019-08-23T15:13:00Z"/>
        </w:rPr>
      </w:pPr>
    </w:p>
    <w:p w14:paraId="3C66D56D" w14:textId="7C60187F" w:rsidR="00136561" w:rsidRDefault="009918E6" w:rsidP="00236375">
      <w:pPr>
        <w:rPr>
          <w:ins w:id="2257" w:author="Eklund Marjut" w:date="2020-11-18T16:38:00Z"/>
        </w:rPr>
      </w:pPr>
      <w:ins w:id="2258" w:author="Tuomainen Mika" w:date="2019-09-18T11:26:00Z">
        <w:r w:rsidRPr="00F646F0">
          <w:rPr>
            <w:b/>
          </w:rPr>
          <w:t xml:space="preserve">PPB: </w:t>
        </w:r>
      </w:ins>
      <w:ins w:id="2259" w:author="Pakari Arja" w:date="2019-08-23T15:13:00Z">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ins>
      <w:ins w:id="2260" w:author="Pakari Arja" w:date="2019-09-18T14:14:00Z">
        <w:r w:rsidR="009903E5">
          <w:t xml:space="preserve">onko kyseessä </w:t>
        </w:r>
      </w:ins>
      <w:ins w:id="2261" w:author="Pakari Arja" w:date="2019-08-23T15:13:00Z">
        <w:r w:rsidR="00136561">
          <w:t>ostopalvelu</w:t>
        </w:r>
        <w:r w:rsidR="009903E5">
          <w:t>nnetilanne</w:t>
        </w:r>
        <w:r w:rsidR="00136561">
          <w:t xml:space="preserve">. Hakutilanteen mukaan arkisto rajaa palautettavat aineistot huomioiden potilaan </w:t>
        </w:r>
      </w:ins>
      <w:ins w:id="2262" w:author="Kunnari Riitta" w:date="2021-08-24T15:26:00Z">
        <w:r w:rsidR="0036201F">
          <w:t xml:space="preserve">saaman informoinnin, potilaan </w:t>
        </w:r>
      </w:ins>
      <w:ins w:id="2263" w:author="Pakari Arja" w:date="2019-08-23T15:13:00Z">
        <w:r w:rsidR="00136561">
          <w:t xml:space="preserve">antaman </w:t>
        </w:r>
      </w:ins>
      <w:ins w:id="2264" w:author="Kunnari Riitta" w:date="2021-08-24T15:26:00Z">
        <w:r w:rsidR="0036201F">
          <w:t>luovutusluvan</w:t>
        </w:r>
      </w:ins>
      <w:ins w:id="2265" w:author="Pakari Arja" w:date="2019-08-23T15:13:00Z">
        <w:del w:id="2266" w:author="Kunnari Riitta" w:date="2021-08-24T15:26:00Z">
          <w:r w:rsidR="00136561" w:rsidDel="0036201F">
            <w:delText>suostumuksen</w:delText>
          </w:r>
        </w:del>
        <w:r w:rsidR="00136561">
          <w:t xml:space="preserve"> ja potilaan tekemät kiellot. Mikäli kyselysanomassa ei välitetä palvelutapahtumaa, arkisto rajaa haun kyselyn lähettäjän rekisteriin.</w:t>
        </w:r>
      </w:ins>
    </w:p>
    <w:p w14:paraId="26269ED2" w14:textId="6C16F060" w:rsidR="00684DB5" w:rsidRDefault="00684DB5" w:rsidP="00236375">
      <w:pPr>
        <w:rPr>
          <w:ins w:id="2267" w:author="Eklund Marjut" w:date="2020-11-18T16:38:00Z"/>
        </w:rPr>
      </w:pPr>
    </w:p>
    <w:p w14:paraId="4710940D" w14:textId="1A72F0F2" w:rsidR="00684DB5" w:rsidRPr="00684DB5" w:rsidRDefault="00684DB5" w:rsidP="00236375">
      <w:pPr>
        <w:rPr>
          <w:ins w:id="2268" w:author="Pakari Arja" w:date="2019-08-23T15:13:00Z"/>
        </w:rPr>
      </w:pPr>
      <w:ins w:id="2269" w:author="Eklund Marjut" w:date="2020-11-18T16:38:00Z">
        <w:r>
          <w:rPr>
            <w:b/>
          </w:rPr>
          <w:t xml:space="preserve">PPC: </w:t>
        </w:r>
      </w:ins>
      <w:ins w:id="2270" w:author="Eklund Marjut" w:date="2020-11-18T16:39:00Z">
        <w:r w:rsidRPr="00684DB5">
          <w:t>Palvelupyynnöllä PPC</w:t>
        </w:r>
        <w:r>
          <w:rPr>
            <w:b/>
          </w:rPr>
          <w:t xml:space="preserve"> </w:t>
        </w:r>
        <w:r w:rsidRPr="00A05D0A">
          <w:t>h</w:t>
        </w:r>
        <w:r>
          <w:t xml:space="preserve">oitosuhteen todentavan palvelutapahtuman ilmoittaminen </w:t>
        </w:r>
      </w:ins>
      <w:ins w:id="2271" w:author="Eklund Marjut" w:date="2020-11-18T16:38:00Z">
        <w:r>
          <w:t xml:space="preserve"> </w:t>
        </w:r>
      </w:ins>
      <w:ins w:id="2272" w:author="Eklund Marjut" w:date="2020-11-18T16:39:00Z">
        <w:r>
          <w:t>on pakollista</w:t>
        </w:r>
      </w:ins>
      <w:ins w:id="2273" w:author="Eklund Marjut" w:date="2020-11-18T16:40:00Z">
        <w:r>
          <w:t>.</w:t>
        </w:r>
      </w:ins>
    </w:p>
    <w:p w14:paraId="50169D66" w14:textId="77777777" w:rsidR="00C925EE" w:rsidRDefault="00C925EE" w:rsidP="001E4C0C">
      <w:pPr>
        <w:rPr>
          <w:ins w:id="2274" w:author="Pakari Arja" w:date="2019-08-20T15:02:00Z"/>
          <w:b/>
        </w:rPr>
      </w:pPr>
    </w:p>
    <w:p w14:paraId="0EA133FD" w14:textId="77777777" w:rsidR="00013B39" w:rsidRDefault="00013B39" w:rsidP="00013B39">
      <w:pPr>
        <w:pStyle w:val="Otsikko3"/>
        <w:rPr>
          <w:ins w:id="2275" w:author="Pakari Arja" w:date="2019-08-20T15:02:00Z"/>
        </w:rPr>
      </w:pPr>
      <w:bookmarkStart w:id="2276" w:name="_Toc80712347"/>
      <w:ins w:id="2277" w:author="Pakari Arja" w:date="2019-08-20T15:02:00Z">
        <w:r>
          <w:t>PPB-hakupalvelu</w:t>
        </w:r>
        <w:r>
          <w:rPr>
            <w:lang w:val="fi-FI"/>
          </w:rPr>
          <w:t>pyynnön kyselyparametrit</w:t>
        </w:r>
        <w:r>
          <w:t xml:space="preserve"> - sanomatyyppi RCMR_MT100003FI01</w:t>
        </w:r>
        <w:bookmarkEnd w:id="2276"/>
      </w:ins>
    </w:p>
    <w:p w14:paraId="595433E5" w14:textId="77777777" w:rsidR="00013B39" w:rsidRDefault="00013B39" w:rsidP="00013B39">
      <w:pPr>
        <w:rPr>
          <w:ins w:id="2278" w:author="Pakari Arja" w:date="2019-08-20T15:02:00Z"/>
        </w:rPr>
      </w:pPr>
    </w:p>
    <w:p w14:paraId="0E57C0DF" w14:textId="77777777" w:rsidR="00013B39" w:rsidRDefault="00013B39" w:rsidP="00013B39">
      <w:pPr>
        <w:rPr>
          <w:ins w:id="2279" w:author="Pakari Arja" w:date="2019-08-20T15:02:00Z"/>
        </w:rPr>
      </w:pPr>
      <w:ins w:id="2280" w:author="Pakari Arja" w:date="2019-08-20T15:02:00Z">
        <w:r>
          <w:t>Tässä luvussa kuvataan kyselyparametrit, joita hyödynnetään haettaessa potilaan palvelutapahtuma- ja hoitoasiakirjoja palvelupyynnöllä PPB.</w:t>
        </w:r>
      </w:ins>
    </w:p>
    <w:p w14:paraId="578ED4F8" w14:textId="77777777" w:rsidR="00013B39" w:rsidRDefault="00013B39" w:rsidP="00013B39">
      <w:pPr>
        <w:rPr>
          <w:ins w:id="2281" w:author="Pakari Arja" w:date="2019-08-20T15:02:00Z"/>
        </w:rPr>
      </w:pPr>
    </w:p>
    <w:p w14:paraId="1D8D2382" w14:textId="77777777" w:rsidR="00013B39" w:rsidRDefault="00013B39" w:rsidP="00013B39">
      <w:pPr>
        <w:rPr>
          <w:ins w:id="2282" w:author="Pakari Arja" w:date="2019-08-20T15:02:00Z"/>
        </w:rPr>
      </w:pPr>
      <w:ins w:id="2283" w:author="Pakari Arja" w:date="2019-08-20T15:02:00Z">
        <w:r>
          <w:t xml:space="preserve">Kyselyissä on pakollista rajata kysely koskemaan tiettyä potilasta.  Potilaan henkilötunnus on pakollinen kyselyparametri. </w:t>
        </w:r>
      </w:ins>
    </w:p>
    <w:p w14:paraId="4A97FDE7" w14:textId="77777777" w:rsidR="00013B39" w:rsidRDefault="00013B39" w:rsidP="00013B39">
      <w:pPr>
        <w:rPr>
          <w:ins w:id="2284" w:author="Pakari Arja" w:date="2019-08-20T15:02:00Z"/>
        </w:rPr>
      </w:pPr>
    </w:p>
    <w:p w14:paraId="43F4724A" w14:textId="25AD8328" w:rsidR="003D0B1C" w:rsidRDefault="00013B39" w:rsidP="00013B39">
      <w:ins w:id="2285" w:author="Pakari Arja" w:date="2019-08-20T15:02:00Z">
        <w:r>
          <w:t xml:space="preserve">Palvelupyynnöllä PPB palautetaan potilaan palvelutapahtuma- ja hoitoasiakirjojen tiedot mahdollisimman laajasti sekä hakijan omasta rekisteristä että luovutushakuna muista rekistereistä. Arkisto rajaa palautettavat tiedot huomioiden potilaan </w:t>
        </w:r>
        <w:del w:id="2286" w:author="Eklund Marjut" w:date="2020-11-17T16:51:00Z">
          <w:r w:rsidDel="00041647">
            <w:delText>antaman suostumuksen</w:delText>
          </w:r>
        </w:del>
      </w:ins>
      <w:ins w:id="2287" w:author="Eklund Marjut" w:date="2020-11-17T16:51:00Z">
        <w:r w:rsidR="00041647">
          <w:t xml:space="preserve">saaman </w:t>
        </w:r>
        <w:del w:id="2288" w:author="Kunnari Riitta" w:date="2021-08-24T15:27:00Z">
          <w:r w:rsidR="00041647" w:rsidDel="0036201F">
            <w:delText>Kanta-</w:delText>
          </w:r>
        </w:del>
        <w:r w:rsidR="00041647">
          <w:t>informoinnin</w:t>
        </w:r>
      </w:ins>
      <w:ins w:id="2289" w:author="Kunnari Riitta" w:date="2021-08-24T15:27:00Z">
        <w:r w:rsidR="0036201F">
          <w:t>, potilaan antaman luovutusluvan</w:t>
        </w:r>
      </w:ins>
      <w:ins w:id="2290" w:author="Pakari Arja" w:date="2019-08-20T15:02:00Z">
        <w:r>
          <w:t xml:space="preserve"> ja potilaan tekemät </w:t>
        </w:r>
        <w:del w:id="2291" w:author="Eklund Marjut" w:date="2020-11-17T16:51:00Z">
          <w:r w:rsidDel="00041647">
            <w:delText>kiellot</w:delText>
          </w:r>
        </w:del>
      </w:ins>
      <w:ins w:id="2292" w:author="Eklund Marjut" w:date="2020-11-17T16:51:00Z">
        <w:del w:id="2293" w:author="Kunnari Riitta" w:date="2021-08-24T15:28:00Z">
          <w:r w:rsidR="00041647" w:rsidDel="0036201F">
            <w:delText>luovutus</w:delText>
          </w:r>
        </w:del>
        <w:r w:rsidR="00041647">
          <w:t>kiellot</w:t>
        </w:r>
      </w:ins>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7777777" w:rsidR="00013B39" w:rsidRPr="006A4C6A"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77777777" w:rsidR="00013B39" w:rsidRDefault="009903E5" w:rsidP="00F646F0">
      <w:pPr>
        <w:ind w:left="1304"/>
      </w:pPr>
      <w:r>
        <w:t>Arvoa 2 käytetään,</w:t>
      </w:r>
      <w:r w:rsidR="00013B39">
        <w:t xml:space="preserve"> </w:t>
      </w:r>
      <w:r>
        <w:t>kun</w:t>
      </w:r>
      <w:r w:rsidR="00013B39">
        <w:t xml:space="preserve"> arkistosta halutaan hakea kaikki versiot ku</w:t>
      </w:r>
      <w:r>
        <w:t>vailutiedoista ja asiakirjoista. Tällöin</w:t>
      </w:r>
      <w:r w:rsidR="00013B39">
        <w:t xml:space="preserve"> kyselysanomassa pitää yksilöidä haettavat asiak</w:t>
      </w:r>
      <w:r w:rsidR="00475507">
        <w:t>irjat setId-kyselyparametrilla.</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77777777"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77777777"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p>
    <w:p w14:paraId="444C70B0" w14:textId="77777777" w:rsidR="00013B39" w:rsidRDefault="00013B39" w:rsidP="00013B39">
      <w:pPr>
        <w:numPr>
          <w:ilvl w:val="2"/>
          <w:numId w:val="96"/>
        </w:numPr>
      </w:pPr>
      <w:r>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4B503EA5" w:rsidR="00013B39" w:rsidRDefault="00013B39" w:rsidP="00013B39">
      <w:pPr>
        <w:pStyle w:val="Kuvaotsikko"/>
      </w:pPr>
      <w:r>
        <w:t xml:space="preserve">Taulukko </w:t>
      </w:r>
      <w:del w:id="2294" w:author="Kunnari Riitta" w:date="2021-08-24T15:28:00Z">
        <w:r w:rsidR="00F146DA" w:rsidDel="0036201F">
          <w:fldChar w:fldCharType="begin"/>
        </w:r>
        <w:r w:rsidR="00F146DA" w:rsidDel="0036201F">
          <w:delInstrText xml:space="preserve"> SEQ Taulukko \* ARABIC </w:delInstrText>
        </w:r>
        <w:r w:rsidR="00F146DA" w:rsidDel="0036201F">
          <w:fldChar w:fldCharType="separate"/>
        </w:r>
        <w:r w:rsidDel="0036201F">
          <w:rPr>
            <w:noProof/>
          </w:rPr>
          <w:delText>8</w:delText>
        </w:r>
        <w:r w:rsidR="00F146DA" w:rsidDel="0036201F">
          <w:rPr>
            <w:noProof/>
          </w:rPr>
          <w:fldChar w:fldCharType="end"/>
        </w:r>
      </w:del>
      <w:ins w:id="2295" w:author="Kunnari Riitta" w:date="2021-08-24T15:28:00Z">
        <w:r w:rsidR="0036201F">
          <w:t>10</w:t>
        </w:r>
      </w:ins>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77777777"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w:t>
            </w:r>
            <w:del w:id="2296" w:author="Tuomainen Mika" w:date="2019-09-18T10:05:00Z">
              <w:r w:rsidDel="00647E86">
                <w:rPr>
                  <w:rFonts w:ascii="Calibri" w:hAnsi="Calibri"/>
                  <w:color w:val="000000"/>
                  <w:sz w:val="22"/>
                  <w:szCs w:val="22"/>
                </w:rPr>
                <w:delText>t</w:delText>
              </w:r>
            </w:del>
            <w:r>
              <w:rPr>
                <w:rFonts w:ascii="Calibri" w:hAnsi="Calibri"/>
                <w:color w:val="000000"/>
                <w:sz w:val="22"/>
                <w:szCs w:val="22"/>
              </w:rPr>
              <w:t>ä</w:t>
            </w:r>
            <w:ins w:id="2297" w:author="Tuomainen Mika" w:date="2019-09-18T10:05:00Z">
              <w:r w:rsidR="00647E86">
                <w:rPr>
                  <w:rFonts w:ascii="Calibri" w:hAnsi="Calibri"/>
                  <w:color w:val="000000"/>
                  <w:sz w:val="22"/>
                  <w:szCs w:val="22"/>
                </w:rPr>
                <w:t>än</w:t>
              </w:r>
            </w:ins>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10"/>
          <w:pgSz w:w="11906" w:h="16838" w:code="9"/>
          <w:pgMar w:top="1418" w:right="1134" w:bottom="1418" w:left="1134" w:header="720" w:footer="720" w:gutter="0"/>
          <w:cols w:space="720"/>
          <w:docGrid w:linePitch="360"/>
        </w:sectPr>
      </w:pPr>
    </w:p>
    <w:p w14:paraId="035F6878" w14:textId="0A149795" w:rsidR="00013B39" w:rsidRDefault="00013B39" w:rsidP="00013B39">
      <w:pPr>
        <w:pStyle w:val="Kuvaotsikko"/>
        <w:rPr>
          <w:sz w:val="16"/>
          <w:szCs w:val="16"/>
        </w:rPr>
      </w:pPr>
      <w:r w:rsidRPr="00AD46BA">
        <w:rPr>
          <w:sz w:val="16"/>
          <w:szCs w:val="16"/>
        </w:rPr>
        <w:t xml:space="preserve">Taulukko </w:t>
      </w:r>
      <w:del w:id="2310" w:author="Kunnari Riitta" w:date="2021-08-24T15:28:00Z">
        <w:r w:rsidRPr="00AD46BA" w:rsidDel="0036201F">
          <w:rPr>
            <w:sz w:val="16"/>
            <w:szCs w:val="16"/>
          </w:rPr>
          <w:fldChar w:fldCharType="begin"/>
        </w:r>
        <w:r w:rsidRPr="00AD46BA" w:rsidDel="0036201F">
          <w:rPr>
            <w:sz w:val="16"/>
            <w:szCs w:val="16"/>
          </w:rPr>
          <w:delInstrText xml:space="preserve"> SEQ Taulukko \* ARABIC </w:delInstrText>
        </w:r>
        <w:r w:rsidRPr="00AD46BA" w:rsidDel="0036201F">
          <w:rPr>
            <w:sz w:val="16"/>
            <w:szCs w:val="16"/>
          </w:rPr>
          <w:fldChar w:fldCharType="separate"/>
        </w:r>
        <w:r w:rsidRPr="00AD46BA" w:rsidDel="0036201F">
          <w:rPr>
            <w:noProof/>
            <w:sz w:val="16"/>
            <w:szCs w:val="16"/>
          </w:rPr>
          <w:delText>9</w:delText>
        </w:r>
        <w:r w:rsidRPr="00AD46BA" w:rsidDel="0036201F">
          <w:rPr>
            <w:sz w:val="16"/>
            <w:szCs w:val="16"/>
          </w:rPr>
          <w:fldChar w:fldCharType="end"/>
        </w:r>
      </w:del>
      <w:ins w:id="2311" w:author="Kunnari Riitta" w:date="2021-08-24T15:28:00Z">
        <w:r w:rsidR="0036201F">
          <w:rPr>
            <w:sz w:val="16"/>
            <w:szCs w:val="16"/>
          </w:rPr>
          <w:t>11</w:t>
        </w:r>
      </w:ins>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43"/>
        <w:gridCol w:w="1029"/>
        <w:gridCol w:w="429"/>
        <w:gridCol w:w="526"/>
        <w:gridCol w:w="993"/>
        <w:gridCol w:w="429"/>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77777777"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77777777" w:rsidR="00013B39" w:rsidRPr="00F934EB" w:rsidRDefault="00013B39" w:rsidP="00013B39">
      <w:pPr>
        <w:ind w:left="720"/>
        <w:rPr>
          <w:noProof/>
          <w:lang w:val="en-US"/>
        </w:rPr>
      </w:pPr>
      <w:r>
        <w:rPr>
          <w:noProof/>
          <w:sz w:val="20"/>
          <w:szCs w:val="20"/>
        </w:rPr>
        <w:tab/>
      </w:r>
      <w:r w:rsidRPr="00F934EB">
        <w:rPr>
          <w:noProof/>
          <w:sz w:val="20"/>
          <w:szCs w:val="20"/>
          <w:lang w:val="en-US"/>
        </w:rPr>
        <w:t xml:space="preserve">&lt;!—Huom. ei </w:t>
      </w:r>
      <w:del w:id="2312" w:author="Tuomainen Mika" w:date="2019-09-18T10:07:00Z">
        <w:r w:rsidRPr="00F934EB" w:rsidDel="00647E86">
          <w:rPr>
            <w:noProof/>
            <w:sz w:val="20"/>
            <w:szCs w:val="20"/>
            <w:lang w:val="en-US"/>
          </w:rPr>
          <w:delText xml:space="preserve">siis </w:delText>
        </w:r>
      </w:del>
      <w:r w:rsidRPr="00F934EB">
        <w:rPr>
          <w:noProof/>
          <w:sz w:val="20"/>
          <w:szCs w:val="20"/>
          <w:lang w:val="en-US"/>
        </w:rPr>
        <w:t>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2313" w:name="_Toc170764141"/>
      <w:bookmarkStart w:id="2314" w:name="_Toc170762823"/>
      <w:bookmarkStart w:id="2315" w:name="_Toc170763571"/>
      <w:bookmarkStart w:id="2316" w:name="_Toc80712348"/>
      <w:bookmarkEnd w:id="2313"/>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314"/>
      <w:bookmarkEnd w:id="2315"/>
      <w:bookmarkEnd w:id="2316"/>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2317" w:name="OLE_LINK1"/>
    <w:bookmarkStart w:id="2318" w:name="OLE_LINK2"/>
    <w:bookmarkStart w:id="2319" w:name="OLE_LINK3"/>
    <w:p w14:paraId="05117691" w14:textId="77777777" w:rsidR="00222148" w:rsidRDefault="006A714A" w:rsidP="006D2EB5">
      <w:r>
        <w:object w:dxaOrig="9646" w:dyaOrig="7678" w14:anchorId="7565327C">
          <v:shape id="_x0000_i1029" type="#_x0000_t75" style="width:482.3pt;height:383.9pt" o:ole="">
            <v:imagedata r:id="rId411" o:title=""/>
          </v:shape>
          <o:OLEObject Type="Embed" ProgID="Visio.Drawing.11" ShapeID="_x0000_i1029" DrawAspect="Content" ObjectID="_1709730025" r:id="rId412"/>
        </w:object>
      </w:r>
      <w:bookmarkEnd w:id="2317"/>
      <w:bookmarkEnd w:id="2318"/>
      <w:bookmarkEnd w:id="2319"/>
    </w:p>
    <w:p w14:paraId="09FE549F" w14:textId="77777777" w:rsidR="009A1CE7" w:rsidRPr="009A1CE7" w:rsidRDefault="009A1CE7" w:rsidP="009A1CE7">
      <w:pPr>
        <w:pStyle w:val="Kuvaotsikko"/>
        <w:rPr>
          <w:b w:val="0"/>
        </w:rPr>
      </w:pPr>
      <w:bookmarkStart w:id="2320" w:name="_Toc194477701"/>
      <w:r>
        <w:t xml:space="preserve">Kuva </w:t>
      </w:r>
      <w:r w:rsidR="00F86360">
        <w:fldChar w:fldCharType="begin"/>
      </w:r>
      <w:r w:rsidR="00F86360">
        <w:instrText xml:space="preserve"> SEQ Kuva \* ARABIC </w:instrText>
      </w:r>
      <w:r w:rsidR="00F86360">
        <w:fldChar w:fldCharType="separate"/>
      </w:r>
      <w:r w:rsidR="00CF7F27">
        <w:rPr>
          <w:noProof/>
        </w:rPr>
        <w:t>13</w:t>
      </w:r>
      <w:r w:rsidR="00F86360">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320"/>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321" w:name="_Toc170764143"/>
      <w:bookmarkStart w:id="2322" w:name="_Toc170762825"/>
      <w:bookmarkStart w:id="2323" w:name="_Toc170763573"/>
      <w:bookmarkStart w:id="2324" w:name="_Toc170764145"/>
      <w:bookmarkStart w:id="2325" w:name="_Toc170762826"/>
      <w:bookmarkStart w:id="2326" w:name="_Toc170763574"/>
      <w:bookmarkEnd w:id="2321"/>
      <w:bookmarkEnd w:id="2322"/>
      <w:bookmarkEnd w:id="2323"/>
      <w:bookmarkEnd w:id="2324"/>
      <w:r w:rsidRPr="00354E61">
        <w:rPr>
          <w:lang w:val="en-US"/>
        </w:rPr>
        <w:br w:type="page"/>
      </w:r>
      <w:bookmarkStart w:id="2327" w:name="_Toc80712349"/>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325"/>
      <w:bookmarkEnd w:id="2326"/>
      <w:bookmarkEnd w:id="2327"/>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328" w:name="_Toc206163909"/>
      <w:bookmarkStart w:id="2329" w:name="_Toc206164824"/>
      <w:bookmarkStart w:id="2330" w:name="_Toc206902062"/>
      <w:bookmarkStart w:id="2331" w:name="_Toc206163911"/>
      <w:bookmarkStart w:id="2332" w:name="_Toc206164826"/>
      <w:bookmarkStart w:id="2333" w:name="_Toc206902064"/>
      <w:bookmarkStart w:id="2334" w:name="_Toc206163913"/>
      <w:bookmarkStart w:id="2335" w:name="_Toc206164828"/>
      <w:bookmarkStart w:id="2336" w:name="_Toc206902066"/>
      <w:bookmarkStart w:id="2337" w:name="_Toc206163925"/>
      <w:bookmarkStart w:id="2338" w:name="_Toc206164840"/>
      <w:bookmarkStart w:id="2339" w:name="_Toc206902078"/>
      <w:bookmarkStart w:id="2340" w:name="_Toc206163926"/>
      <w:bookmarkStart w:id="2341" w:name="_Toc206164841"/>
      <w:bookmarkStart w:id="2342" w:name="_Toc206902079"/>
      <w:bookmarkStart w:id="2343" w:name="_Toc206163929"/>
      <w:bookmarkStart w:id="2344" w:name="_Toc206164844"/>
      <w:bookmarkStart w:id="2345" w:name="_Toc206902082"/>
      <w:bookmarkStart w:id="2346" w:name="_Toc206163930"/>
      <w:bookmarkStart w:id="2347" w:name="_Toc206164845"/>
      <w:bookmarkStart w:id="2348" w:name="_Toc206902083"/>
      <w:bookmarkStart w:id="2349" w:name="_Toc206163937"/>
      <w:bookmarkStart w:id="2350" w:name="_Toc206164852"/>
      <w:bookmarkStart w:id="2351" w:name="_Toc206902090"/>
      <w:bookmarkStart w:id="2352" w:name="_Toc206163939"/>
      <w:bookmarkStart w:id="2353" w:name="_Toc206164854"/>
      <w:bookmarkStart w:id="2354" w:name="_Toc206902092"/>
      <w:bookmarkStart w:id="2355" w:name="_Toc206163941"/>
      <w:bookmarkStart w:id="2356" w:name="_Toc206164856"/>
      <w:bookmarkStart w:id="2357" w:name="_Toc206902094"/>
      <w:bookmarkStart w:id="2358" w:name="_Toc206163943"/>
      <w:bookmarkStart w:id="2359" w:name="_Toc206164858"/>
      <w:bookmarkStart w:id="2360" w:name="_Toc206902096"/>
      <w:bookmarkStart w:id="2361" w:name="_Toc206163945"/>
      <w:bookmarkStart w:id="2362" w:name="_Toc206164860"/>
      <w:bookmarkStart w:id="2363" w:name="_Toc206902098"/>
      <w:bookmarkStart w:id="2364" w:name="_Toc206163947"/>
      <w:bookmarkStart w:id="2365" w:name="_Toc206164862"/>
      <w:bookmarkStart w:id="2366" w:name="_Toc206902100"/>
      <w:bookmarkStart w:id="2367" w:name="_Toc206163949"/>
      <w:bookmarkStart w:id="2368" w:name="_Toc206164864"/>
      <w:bookmarkStart w:id="2369" w:name="_Toc206902102"/>
      <w:bookmarkStart w:id="2370" w:name="_Toc206163951"/>
      <w:bookmarkStart w:id="2371" w:name="_Toc206164866"/>
      <w:bookmarkStart w:id="2372" w:name="_Toc206902104"/>
      <w:bookmarkStart w:id="2373" w:name="_Toc80712350"/>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r>
        <w:rPr>
          <w:lang w:val="fi-FI"/>
        </w:rPr>
        <w:t>Hakutuloksen sivutus</w:t>
      </w:r>
      <w:bookmarkEnd w:id="2373"/>
    </w:p>
    <w:p w14:paraId="08073DE5" w14:textId="77777777" w:rsidR="00976A11" w:rsidRDefault="00976A11" w:rsidP="00976A11">
      <w:pPr>
        <w:rPr>
          <w:lang w:eastAsia="x-none"/>
        </w:rPr>
      </w:pPr>
    </w:p>
    <w:p w14:paraId="18DE268D" w14:textId="77777777" w:rsidR="00976A11" w:rsidRDefault="00976A11" w:rsidP="00976A11">
      <w:pPr>
        <w:rPr>
          <w:ins w:id="2374" w:author="Pakari Arja" w:date="2019-09-18T14:23:00Z"/>
          <w:lang w:eastAsia="x-none"/>
        </w:rPr>
      </w:pPr>
      <w:del w:id="2375" w:author="Eklund Marjut" w:date="2020-02-05T17:00:00Z">
        <w:r w:rsidRPr="00FC6281" w:rsidDel="007504C3">
          <w:rPr>
            <w:lang w:eastAsia="x-none"/>
          </w:rPr>
          <w:delText>PPB-p</w:delText>
        </w:r>
      </w:del>
      <w:ins w:id="2376" w:author="Eklund Marjut" w:date="2020-02-05T17:00:00Z">
        <w:r w:rsidR="007504C3">
          <w:rPr>
            <w:lang w:eastAsia="x-none"/>
          </w:rPr>
          <w:t>P</w:t>
        </w:r>
      </w:ins>
      <w:ins w:id="2377" w:author="Pakari Arja" w:date="2019-09-09T10:28:00Z">
        <w:r w:rsidRPr="00FC6281">
          <w:rPr>
            <w:lang w:eastAsia="x-none"/>
          </w:rPr>
          <w:t>alvelupyyn</w:t>
        </w:r>
        <w:del w:id="2378" w:author="Eklund Marjut" w:date="2020-02-05T17:00:00Z">
          <w:r w:rsidRPr="00FC6281" w:rsidDel="007504C3">
            <w:rPr>
              <w:lang w:eastAsia="x-none"/>
            </w:rPr>
            <w:delText>tö</w:delText>
          </w:r>
        </w:del>
      </w:ins>
      <w:ins w:id="2379" w:author="Eklund Marjut" w:date="2020-02-05T17:00:00Z">
        <w:r w:rsidR="007504C3">
          <w:rPr>
            <w:lang w:eastAsia="x-none"/>
          </w:rPr>
          <w:t>nöt PPB ja PPC</w:t>
        </w:r>
      </w:ins>
      <w:ins w:id="2380" w:author="Pakari Arja" w:date="2019-09-09T10:28:00Z">
        <w:r w:rsidRPr="00FC6281">
          <w:rPr>
            <w:lang w:eastAsia="x-none"/>
          </w:rPr>
          <w:t xml:space="preserve"> tuke</w:t>
        </w:r>
        <w:del w:id="2381" w:author="Eklund Marjut" w:date="2020-02-05T17:00:00Z">
          <w:r w:rsidRPr="00FC6281" w:rsidDel="007504C3">
            <w:rPr>
              <w:lang w:eastAsia="x-none"/>
            </w:rPr>
            <w:delText>e</w:delText>
          </w:r>
        </w:del>
      </w:ins>
      <w:ins w:id="2382" w:author="Eklund Marjut" w:date="2020-02-05T17:00:00Z">
        <w:r w:rsidR="007504C3">
          <w:rPr>
            <w:lang w:eastAsia="x-none"/>
          </w:rPr>
          <w:t>vat</w:t>
        </w:r>
      </w:ins>
      <w:ins w:id="2383" w:author="Pakari Arja" w:date="2019-09-09T10:28:00Z">
        <w:r w:rsidRPr="00FC6281">
          <w:rPr>
            <w:lang w:eastAsia="x-none"/>
          </w:rPr>
          <w:t xml:space="preserve"> isojen hakutulosten sivutusta</w:t>
        </w:r>
      </w:ins>
      <w:ins w:id="2384" w:author="Pakari Arja" w:date="2019-09-18T14:22:00Z">
        <w:r w:rsidR="009903E5">
          <w:rPr>
            <w:lang w:eastAsia="x-none"/>
          </w:rPr>
          <w:t>, muut palvelupyynnöt eivät tue sivutusta.</w:t>
        </w:r>
      </w:ins>
    </w:p>
    <w:p w14:paraId="1D79B715" w14:textId="77777777" w:rsidR="009903E5" w:rsidRDefault="009903E5" w:rsidP="00976A11">
      <w:pPr>
        <w:rPr>
          <w:ins w:id="2385" w:author="Eklund Marjut" w:date="2020-02-05T17:07:00Z"/>
          <w:lang w:eastAsia="x-none"/>
        </w:rPr>
      </w:pPr>
    </w:p>
    <w:p w14:paraId="61715B85" w14:textId="77777777" w:rsidR="007504C3" w:rsidRPr="00F646F0" w:rsidRDefault="007504C3" w:rsidP="00ED7574">
      <w:pPr>
        <w:pStyle w:val="Otsikko4"/>
        <w:rPr>
          <w:ins w:id="2386" w:author="Eklund Marjut" w:date="2020-02-05T17:07:00Z"/>
        </w:rPr>
      </w:pPr>
      <w:ins w:id="2387" w:author="Eklund Marjut" w:date="2020-02-05T17:07:00Z">
        <w:r w:rsidRPr="00F646F0">
          <w:t>Sivutus palvelupyynnössä PPB</w:t>
        </w:r>
      </w:ins>
    </w:p>
    <w:p w14:paraId="54D0F4AD" w14:textId="77777777" w:rsidR="007504C3" w:rsidRPr="00FC6281" w:rsidRDefault="007504C3" w:rsidP="00976A11">
      <w:pPr>
        <w:rPr>
          <w:ins w:id="2388" w:author="Pakari Arja" w:date="2019-09-09T10:28:00Z"/>
          <w:lang w:eastAsia="x-none"/>
        </w:rPr>
      </w:pPr>
    </w:p>
    <w:p w14:paraId="6F47783F" w14:textId="77777777" w:rsidR="00976A11" w:rsidRPr="00FC6281" w:rsidRDefault="00976A11" w:rsidP="00976A11">
      <w:pPr>
        <w:rPr>
          <w:ins w:id="2389" w:author="Pakari Arja" w:date="2019-09-09T10:28:00Z"/>
          <w:lang w:eastAsia="x-none"/>
        </w:rPr>
      </w:pPr>
      <w:ins w:id="2390" w:author="Pakari Arja" w:date="2019-09-09T10:28:00Z">
        <w:r w:rsidRPr="00FC6281">
          <w:rPr>
            <w:lang w:eastAsia="x-none"/>
          </w:rPr>
          <w:t>Sivukoko määräytyy palautettavien asiakirjan metatietojen tai asiakirjojen lukumäärän perusteella</w:t>
        </w:r>
        <w:r>
          <w:rPr>
            <w:lang w:eastAsia="x-none"/>
          </w:rPr>
          <w:t xml:space="preserve">: </w:t>
        </w:r>
      </w:ins>
    </w:p>
    <w:p w14:paraId="23DCFC34" w14:textId="77777777" w:rsidR="00976A11" w:rsidRPr="00FC6281" w:rsidRDefault="00976A11" w:rsidP="00976A11">
      <w:pPr>
        <w:numPr>
          <w:ilvl w:val="0"/>
          <w:numId w:val="97"/>
        </w:numPr>
        <w:rPr>
          <w:ins w:id="2391" w:author="Pakari Arja" w:date="2019-09-09T10:28:00Z"/>
          <w:lang w:eastAsia="x-none"/>
        </w:rPr>
      </w:pPr>
      <w:ins w:id="2392" w:author="Pakari Arja" w:date="2019-09-09T10:28:00Z">
        <w:r w:rsidRPr="00FC6281">
          <w:rPr>
            <w:lang w:eastAsia="x-none"/>
          </w:rPr>
          <w:t>1 hakutulos = 1 asiakirjan metatiedot tai 1 asiakirja</w:t>
        </w:r>
      </w:ins>
    </w:p>
    <w:p w14:paraId="6FC41F58" w14:textId="77777777" w:rsidR="00976A11" w:rsidRDefault="00976A11" w:rsidP="00976A11">
      <w:pPr>
        <w:numPr>
          <w:ilvl w:val="0"/>
          <w:numId w:val="97"/>
        </w:numPr>
        <w:rPr>
          <w:ins w:id="2393" w:author="Pakari Arja" w:date="2019-09-09T10:28:00Z"/>
          <w:lang w:eastAsia="x-none"/>
        </w:rPr>
      </w:pPr>
      <w:ins w:id="2394" w:author="Pakari Arja" w:date="2019-09-09T10:28:00Z">
        <w:r w:rsidRPr="00FC6281">
          <w:rPr>
            <w:lang w:eastAsia="x-none"/>
          </w:rPr>
          <w:t>Yhdellä sivulla x kpl hakutuloksia</w:t>
        </w:r>
      </w:ins>
    </w:p>
    <w:p w14:paraId="51F3659C" w14:textId="77777777" w:rsidR="00976A11" w:rsidRPr="00FC6281" w:rsidRDefault="00976A11" w:rsidP="00976A11">
      <w:pPr>
        <w:ind w:left="1440"/>
        <w:rPr>
          <w:ins w:id="2395" w:author="Pakari Arja" w:date="2019-09-09T10:28:00Z"/>
          <w:lang w:eastAsia="x-none"/>
        </w:rPr>
      </w:pPr>
    </w:p>
    <w:p w14:paraId="018DE838" w14:textId="77777777" w:rsidR="00976A11" w:rsidRPr="00F646F0" w:rsidRDefault="00FF5504" w:rsidP="00976A11">
      <w:pPr>
        <w:rPr>
          <w:ins w:id="2396" w:author="Pakari Arja" w:date="2019-09-09T10:28:00Z"/>
          <w:color w:val="000000"/>
          <w:lang w:eastAsia="x-none"/>
        </w:rPr>
      </w:pPr>
      <w:ins w:id="2397" w:author="Pakari Arja" w:date="2019-09-12T09:56:00Z">
        <w:r w:rsidRPr="00F646F0">
          <w:rPr>
            <w:color w:val="000000"/>
          </w:rPr>
          <w:t>Potilastiedon arkistossa on asetettu sivukoon yläraja, esim. 100 hakutulosta / sivu.</w:t>
        </w:r>
      </w:ins>
    </w:p>
    <w:p w14:paraId="3C1257F4" w14:textId="77777777" w:rsidR="00976A11" w:rsidRDefault="00976A11" w:rsidP="00976A11">
      <w:pPr>
        <w:rPr>
          <w:ins w:id="2398" w:author="Pakari Arja" w:date="2019-09-09T10:28:00Z"/>
          <w:lang w:eastAsia="x-none"/>
        </w:rPr>
      </w:pPr>
    </w:p>
    <w:p w14:paraId="26C4FA8B" w14:textId="573CA788" w:rsidR="00976A11" w:rsidRDefault="00976A11" w:rsidP="00976A11">
      <w:pPr>
        <w:rPr>
          <w:ins w:id="2399" w:author="Pakari Arja" w:date="2019-09-09T10:28:00Z"/>
          <w:lang w:eastAsia="x-none"/>
        </w:rPr>
      </w:pPr>
      <w:ins w:id="2400" w:author="Pakari Arja" w:date="2019-09-09T10:28:00Z">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ins>
      <w:ins w:id="2401" w:author="Kunnari Riitta" w:date="2021-08-24T15:29:00Z">
        <w:r w:rsidR="003218AC">
          <w:rPr>
            <w:lang w:eastAsia="x-none"/>
          </w:rPr>
          <w:t xml:space="preserve"> tai arvoa ei ole annettu.</w:t>
        </w:r>
      </w:ins>
      <w:ins w:id="2402" w:author="Pakari Arja" w:date="2019-09-09T10:28:00Z">
        <w:del w:id="2403" w:author="Kunnari Riitta" w:date="2021-08-24T15:29:00Z">
          <w:r w:rsidDel="003218AC">
            <w:rPr>
              <w:lang w:eastAsia="x-none"/>
            </w:rPr>
            <w:delText>.</w:delText>
          </w:r>
        </w:del>
      </w:ins>
    </w:p>
    <w:p w14:paraId="6DCC6FB3" w14:textId="77777777" w:rsidR="00976A11" w:rsidRPr="00FC6281" w:rsidRDefault="00976A11" w:rsidP="00976A11">
      <w:pPr>
        <w:rPr>
          <w:ins w:id="2404" w:author="Pakari Arja" w:date="2019-09-09T10:28:00Z"/>
          <w:lang w:eastAsia="x-none"/>
        </w:rPr>
      </w:pPr>
    </w:p>
    <w:p w14:paraId="56E611A0" w14:textId="77777777" w:rsidR="00976A11" w:rsidRDefault="00976A11" w:rsidP="00976A11">
      <w:pPr>
        <w:rPr>
          <w:ins w:id="2405" w:author="Pakari Arja" w:date="2019-09-09T10:28:00Z"/>
          <w:lang w:eastAsia="x-none"/>
        </w:rPr>
      </w:pPr>
      <w:ins w:id="2406" w:author="Pakari Arja" w:date="2019-09-09T10:28:00Z">
        <w:r w:rsidRPr="00FC6281">
          <w:rPr>
            <w:lang w:eastAsia="x-none"/>
          </w:rPr>
          <w:t>Sivutusratkaisu perustuu sivulla viimeisenä palautettavan hakutuloksen arkistointiaikaan sekä asiakirjan id:hen, jotka toimivat jatkohaun id:nä</w:t>
        </w:r>
        <w:r>
          <w:rPr>
            <w:lang w:eastAsia="x-none"/>
          </w:rPr>
          <w:t>.</w:t>
        </w:r>
      </w:ins>
    </w:p>
    <w:p w14:paraId="533EFAAB" w14:textId="77777777" w:rsidR="00976A11" w:rsidRPr="00FC6281" w:rsidRDefault="00976A11" w:rsidP="00976A11">
      <w:pPr>
        <w:rPr>
          <w:ins w:id="2407" w:author="Pakari Arja" w:date="2019-09-09T10:28:00Z"/>
          <w:lang w:eastAsia="x-none"/>
        </w:rPr>
      </w:pPr>
    </w:p>
    <w:p w14:paraId="32236044" w14:textId="77777777" w:rsidR="00976A11" w:rsidRDefault="00976A11" w:rsidP="00976A11">
      <w:pPr>
        <w:rPr>
          <w:ins w:id="2408" w:author="Pakari Arja" w:date="2019-09-09T10:28:00Z"/>
          <w:lang w:eastAsia="x-none"/>
        </w:rPr>
      </w:pPr>
      <w:ins w:id="2409" w:author="Pakari Arja" w:date="2019-09-09T10:28:00Z">
        <w:r w:rsidRPr="00FC6281">
          <w:rPr>
            <w:lang w:eastAsia="x-none"/>
          </w:rPr>
          <w:t>Palautus tehdään aina uusimmasta asiakirjasta vanhimpaan</w:t>
        </w:r>
        <w:r>
          <w:rPr>
            <w:lang w:eastAsia="x-none"/>
          </w:rPr>
          <w:t xml:space="preserve">. Hätähaun yhteydessä palautettavat </w:t>
        </w:r>
        <w:del w:id="2410" w:author="Eklund Marjut" w:date="2020-02-06T13:46:00Z">
          <w:r w:rsidDel="00ED0A00">
            <w:rPr>
              <w:lang w:eastAsia="x-none"/>
            </w:rPr>
            <w:delText>hoitotahdot</w:delText>
          </w:r>
        </w:del>
      </w:ins>
      <w:ins w:id="2411" w:author="Eklund Marjut" w:date="2020-02-06T13:46:00Z">
        <w:r w:rsidR="00ED0A00">
          <w:rPr>
            <w:lang w:eastAsia="x-none"/>
          </w:rPr>
          <w:t>tahdonilmaisut</w:t>
        </w:r>
      </w:ins>
      <w:ins w:id="2412" w:author="Pakari Arja" w:date="2019-09-09T10:28:00Z">
        <w:r>
          <w:rPr>
            <w:lang w:eastAsia="x-none"/>
          </w:rPr>
          <w:t xml:space="preserve"> palautetaan kuitenkin aina ensimmäisenä</w:t>
        </w:r>
      </w:ins>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ins w:id="2413" w:author="Pakari Arja" w:date="2019-09-09T10:28:00Z"/>
          <w:lang w:eastAsia="x-none"/>
        </w:rPr>
      </w:pPr>
    </w:p>
    <w:p w14:paraId="79B3E764" w14:textId="77777777" w:rsidR="00976A11" w:rsidRPr="00FC6281" w:rsidRDefault="00976A11" w:rsidP="00976A11">
      <w:pPr>
        <w:rPr>
          <w:ins w:id="2414" w:author="Pakari Arja" w:date="2019-09-09T10:28:00Z"/>
          <w:lang w:eastAsia="x-none"/>
        </w:rPr>
      </w:pPr>
      <w:ins w:id="2415" w:author="Pakari Arja" w:date="2019-09-09T10:28:00Z">
        <w:r w:rsidRPr="00FC6281">
          <w:rPr>
            <w:lang w:eastAsia="x-none"/>
          </w:rPr>
          <w:t>Jokainen jatkohaku on erillinen transaktio arkiston näkökulmasta</w:t>
        </w:r>
        <w:r>
          <w:rPr>
            <w:lang w:eastAsia="x-none"/>
          </w:rPr>
          <w:t>.</w:t>
        </w:r>
      </w:ins>
    </w:p>
    <w:p w14:paraId="05C0CE5C" w14:textId="77777777" w:rsidR="00976A11" w:rsidRDefault="00976A11" w:rsidP="00976A11">
      <w:pPr>
        <w:rPr>
          <w:ins w:id="2416" w:author="Pakari Arja" w:date="2019-09-12T09:58:00Z"/>
          <w:lang w:eastAsia="x-none"/>
        </w:rPr>
      </w:pPr>
    </w:p>
    <w:p w14:paraId="50B9499B" w14:textId="77777777" w:rsidR="006F006B" w:rsidRPr="00CD1D0D" w:rsidRDefault="006F006B" w:rsidP="006F006B">
      <w:pPr>
        <w:rPr>
          <w:ins w:id="2417" w:author="Pakari Arja" w:date="2019-09-12T10:00:00Z"/>
          <w:color w:val="000000"/>
        </w:rPr>
      </w:pPr>
      <w:ins w:id="2418" w:author="Pakari Arja" w:date="2019-09-12T09:58:00Z">
        <w:r w:rsidRPr="00F646F0">
          <w:rPr>
            <w:color w:val="000000"/>
          </w:rPr>
          <w:t>Ensimmäisessä haussa käytetyt hakuparametrit palautetaan jatkohakua varten täydellisinä. Hakuehtoja ei saa muokata jatkohaussa.</w:t>
        </w:r>
      </w:ins>
    </w:p>
    <w:p w14:paraId="6F49A343" w14:textId="77777777" w:rsidR="006F006B" w:rsidRPr="00F646F0" w:rsidRDefault="006F006B" w:rsidP="006F006B">
      <w:pPr>
        <w:rPr>
          <w:ins w:id="2419" w:author="Pakari Arja" w:date="2019-09-12T09:58:00Z"/>
          <w:color w:val="000000"/>
          <w:sz w:val="22"/>
          <w:szCs w:val="22"/>
        </w:rPr>
      </w:pPr>
    </w:p>
    <w:p w14:paraId="77092704" w14:textId="77777777" w:rsidR="00976A11" w:rsidRPr="00FC6281" w:rsidRDefault="00976A11" w:rsidP="00976A11">
      <w:pPr>
        <w:rPr>
          <w:ins w:id="2420" w:author="Pakari Arja" w:date="2019-09-09T10:28:00Z"/>
          <w:lang w:eastAsia="x-none"/>
        </w:rPr>
      </w:pPr>
      <w:ins w:id="2421" w:author="Pakari Arja" w:date="2019-09-09T10:28:00Z">
        <w:r>
          <w:rPr>
            <w:lang w:eastAsia="x-none"/>
          </w:rPr>
          <w:t>Esimerkkinä kyselyn eri vaiheet, kun haun tuloksena 14 asiakirjaa ja yhdellä sivulla halutaan palautettavaksi 10 hakutulosta.</w:t>
        </w:r>
      </w:ins>
    </w:p>
    <w:p w14:paraId="352AB106" w14:textId="77777777" w:rsidR="00976A11" w:rsidRDefault="00976A11" w:rsidP="00976A11">
      <w:pPr>
        <w:rPr>
          <w:ins w:id="2422" w:author="Pakari Arja" w:date="2019-09-09T10:28:00Z"/>
          <w:lang w:eastAsia="x-none"/>
        </w:rPr>
      </w:pPr>
    </w:p>
    <w:p w14:paraId="41D614A9" w14:textId="77777777" w:rsidR="00AD3DCD" w:rsidRDefault="00976A11" w:rsidP="00AD3DCD">
      <w:pPr>
        <w:numPr>
          <w:ilvl w:val="0"/>
          <w:numId w:val="109"/>
        </w:numPr>
        <w:rPr>
          <w:ins w:id="2423" w:author="Pakari Arja" w:date="2019-09-09T10:28:00Z"/>
          <w:lang w:eastAsia="x-none"/>
        </w:rPr>
      </w:pPr>
      <w:ins w:id="2424" w:author="Pakari Arja" w:date="2019-09-09T10:28:00Z">
        <w:r>
          <w:rPr>
            <w:lang w:eastAsia="x-none"/>
          </w:rPr>
          <w:t>Ensimmäi</w:t>
        </w:r>
        <w:del w:id="2425" w:author="Eklund Marjut" w:date="2020-02-06T14:27:00Z">
          <w:r w:rsidDel="001207E4">
            <w:rPr>
              <w:lang w:eastAsia="x-none"/>
            </w:rPr>
            <w:delText>s</w:delText>
          </w:r>
        </w:del>
      </w:ins>
      <w:ins w:id="2426" w:author="Eklund Marjut" w:date="2020-02-06T14:27:00Z">
        <w:r w:rsidR="001207E4">
          <w:rPr>
            <w:lang w:eastAsia="x-none"/>
          </w:rPr>
          <w:t>n</w:t>
        </w:r>
      </w:ins>
      <w:ins w:id="2427" w:author="Pakari Arja" w:date="2019-09-09T10:28:00Z">
        <w:r>
          <w:rPr>
            <w:lang w:eastAsia="x-none"/>
          </w:rPr>
          <w:t>en kysely:</w:t>
        </w:r>
      </w:ins>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ins w:id="2428" w:author="Pakari Arja" w:date="2019-09-09T10:28:00Z"/>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ins w:id="2429" w:author="Pakari Arja" w:date="2019-09-09T10:28:00Z"/>
          <w:lang w:eastAsia="x-none"/>
        </w:rPr>
      </w:pPr>
      <w:ins w:id="2430" w:author="Eklund Marjut" w:date="2020-02-06T14:59:00Z">
        <w:r>
          <w:rPr>
            <w:lang w:eastAsia="x-none"/>
          </w:rPr>
          <w:t xml:space="preserve">1.b   </w:t>
        </w:r>
      </w:ins>
      <w:ins w:id="2431" w:author="Pakari Arja" w:date="2019-09-09T10:28:00Z">
        <w:r w:rsidR="00976A11" w:rsidRPr="00FC6281">
          <w:rPr>
            <w:lang w:eastAsia="x-none"/>
          </w:rPr>
          <w:t>Sivutetussa vastauksessa palautuvat queryAck sekä queryByParameter:</w:t>
        </w:r>
      </w:ins>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ins w:id="2432" w:author="Pakari Arja" w:date="2019-09-09T10:28:00Z"/>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ins w:id="2433" w:author="Pakari Arja" w:date="2019-09-09T10:28:00Z"/>
          <w:lang w:val="en-US" w:eastAsia="x-none"/>
        </w:rPr>
      </w:pPr>
    </w:p>
    <w:p w14:paraId="0C9604B0" w14:textId="77777777" w:rsidR="00976A11" w:rsidRDefault="00976A11" w:rsidP="00266CA8">
      <w:pPr>
        <w:numPr>
          <w:ilvl w:val="0"/>
          <w:numId w:val="109"/>
        </w:numPr>
        <w:rPr>
          <w:ins w:id="2434" w:author="Pakari Arja" w:date="2019-09-09T10:28:00Z"/>
          <w:lang w:eastAsia="x-none"/>
        </w:rPr>
      </w:pPr>
      <w:ins w:id="2435" w:author="Pakari Arja" w:date="2019-09-09T10:28:00Z">
        <w:r>
          <w:rPr>
            <w:lang w:eastAsia="x-none"/>
          </w:rPr>
          <w:t>Jatkokysely:</w:t>
        </w:r>
      </w:ins>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ins w:id="2436" w:author="Eklund Marjut" w:date="2020-02-06T15:47:00Z">
        <w:r>
          <w:rPr>
            <w:lang w:eastAsia="x-none"/>
          </w:rPr>
          <w:t xml:space="preserve">Jatkokyselyssä käytettävät hakuparametrit voidaan poimia </w:t>
        </w:r>
      </w:ins>
      <w:ins w:id="2437" w:author="Eklund Marjut" w:date="2020-02-06T15:48:00Z">
        <w:r>
          <w:rPr>
            <w:lang w:eastAsia="x-none"/>
          </w:rPr>
          <w:t>vasta</w:t>
        </w:r>
      </w:ins>
      <w:ins w:id="2438" w:author="Eklund Marjut" w:date="2020-02-06T15:49:00Z">
        <w:r>
          <w:rPr>
            <w:lang w:eastAsia="x-none"/>
          </w:rPr>
          <w:t>u</w:t>
        </w:r>
      </w:ins>
      <w:ins w:id="2439" w:author="Eklund Marjut" w:date="2020-02-06T15:48:00Z">
        <w:r>
          <w:rPr>
            <w:lang w:eastAsia="x-none"/>
          </w:rPr>
          <w:t>ksesta.</w:t>
        </w:r>
      </w:ins>
    </w:p>
    <w:p w14:paraId="6C2510C3" w14:textId="77777777" w:rsidR="00C911FC" w:rsidRDefault="00C911FC" w:rsidP="00C911FC">
      <w:pPr>
        <w:keepNext/>
        <w:rPr>
          <w:ins w:id="2440" w:author="Eklund Marjut" w:date="2020-02-06T15:47:00Z"/>
          <w:lang w:eastAsia="x-none"/>
        </w:rPr>
      </w:pPr>
      <w:ins w:id="2441" w:author="Eklund Marjut" w:date="2020-02-06T15:49:00Z">
        <w:r>
          <w:rPr>
            <w:lang w:eastAsia="x-none"/>
          </w:rPr>
          <w:t xml:space="preserve"> </w:t>
        </w:r>
      </w:ins>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ins w:id="2442" w:author="Eklund Marjut" w:date="2020-02-06T15:47:00Z">
        <w:r w:rsidRPr="00195C7D">
          <w:rPr>
            <w:lang w:eastAsia="x-none"/>
          </w:rPr>
          <w:t xml:space="preserve">  </w:t>
        </w:r>
      </w:ins>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ins w:id="2443" w:author="Pakari Arja" w:date="2019-09-09T10:28:00Z"/>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ins w:id="2444" w:author="Pakari Arja" w:date="2019-09-09T10:28:00Z"/>
          <w:lang w:val="en-US" w:eastAsia="x-none"/>
        </w:rPr>
      </w:pPr>
    </w:p>
    <w:p w14:paraId="6EBE9872" w14:textId="77777777" w:rsidR="00976A11" w:rsidRPr="00ED7574" w:rsidRDefault="00976A11" w:rsidP="00976A11">
      <w:pPr>
        <w:ind w:left="720"/>
        <w:rPr>
          <w:ins w:id="2445" w:author="Pakari Arja" w:date="2019-09-09T10:28:00Z"/>
          <w:lang w:val="en-US" w:eastAsia="x-none"/>
        </w:rPr>
      </w:pPr>
    </w:p>
    <w:p w14:paraId="20EB3DF5" w14:textId="77777777" w:rsidR="00976A11" w:rsidRPr="002B5C01" w:rsidRDefault="00976A11" w:rsidP="003847B7">
      <w:pPr>
        <w:numPr>
          <w:ilvl w:val="0"/>
          <w:numId w:val="109"/>
        </w:numPr>
        <w:rPr>
          <w:ins w:id="2446" w:author="Pakari Arja" w:date="2019-09-09T10:28:00Z"/>
          <w:lang w:eastAsia="x-none"/>
        </w:rPr>
      </w:pPr>
      <w:ins w:id="2447" w:author="Pakari Arja" w:date="2019-09-09T10:28:00Z">
        <w:r w:rsidRPr="002B5C01">
          <w:rPr>
            <w:bCs/>
            <w:lang w:eastAsia="x-none"/>
          </w:rPr>
          <w:t>Vastauksen queryAck</w:t>
        </w:r>
      </w:ins>
      <w:r w:rsidR="002B5C01">
        <w:rPr>
          <w:bCs/>
          <w:lang w:eastAsia="x-none"/>
        </w:rPr>
        <w:t>,</w:t>
      </w:r>
      <w:ins w:id="2448" w:author="Pakari Arja" w:date="2019-09-09T10:28:00Z">
        <w:r w:rsidRPr="002B5C01">
          <w:rPr>
            <w:bCs/>
            <w:lang w:eastAsia="x-none"/>
          </w:rPr>
          <w:t xml:space="preserve"> kun sivutettavaa ei enää ole jäljellä:</w:t>
        </w:r>
      </w:ins>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ins w:id="2449" w:author="Pakari Arja" w:date="2019-09-09T10:28:00Z"/>
          <w:lang w:val="en-US" w:eastAsia="x-none"/>
        </w:rPr>
      </w:pPr>
    </w:p>
    <w:p w14:paraId="02D04F7D" w14:textId="77777777" w:rsidR="007504C3" w:rsidRPr="00280373" w:rsidRDefault="007504C3" w:rsidP="00ED7574">
      <w:pPr>
        <w:pStyle w:val="Otsikko4"/>
        <w:rPr>
          <w:ins w:id="2450" w:author="Eklund Marjut" w:date="2020-02-05T17:07:00Z"/>
        </w:rPr>
      </w:pPr>
      <w:ins w:id="2451" w:author="Eklund Marjut" w:date="2020-02-05T17:07:00Z">
        <w:r w:rsidRPr="00280373">
          <w:t>Sivutus palvelupyynnössä PP</w:t>
        </w:r>
      </w:ins>
      <w:ins w:id="2452" w:author="Eklund Marjut" w:date="2020-02-05T17:08:00Z">
        <w:r>
          <w:t>C</w:t>
        </w:r>
      </w:ins>
    </w:p>
    <w:p w14:paraId="0C8628B5" w14:textId="77777777" w:rsidR="007504C3" w:rsidRPr="00FC6281" w:rsidRDefault="007504C3" w:rsidP="007504C3">
      <w:pPr>
        <w:rPr>
          <w:ins w:id="2453" w:author="Eklund Marjut" w:date="2020-02-05T17:07:00Z"/>
          <w:lang w:eastAsia="x-none"/>
        </w:rPr>
      </w:pPr>
    </w:p>
    <w:p w14:paraId="11D46760" w14:textId="6DEB4E5D" w:rsidR="00BE3C41" w:rsidRDefault="00BE3C41" w:rsidP="007504C3">
      <w:pPr>
        <w:rPr>
          <w:ins w:id="2454" w:author="Eklund Marjut" w:date="2020-02-05T17:37:00Z"/>
          <w:lang w:eastAsia="x-none"/>
        </w:rPr>
      </w:pPr>
      <w:ins w:id="2455" w:author="Eklund Marjut" w:date="2020-02-05T17:37:00Z">
        <w:r>
          <w:rPr>
            <w:lang w:eastAsia="x-none"/>
          </w:rPr>
          <w:t>Palvelupyynnön PPC sivutus</w:t>
        </w:r>
      </w:ins>
      <w:ins w:id="2456" w:author="Eklund Marjut" w:date="2020-02-05T17:38:00Z">
        <w:r>
          <w:rPr>
            <w:lang w:eastAsia="x-none"/>
          </w:rPr>
          <w:t>ratkaisu on pääperiaatteiltaan vastaava kuin palvelupyynnöllä PPB</w:t>
        </w:r>
      </w:ins>
      <w:ins w:id="2457" w:author="Eklund Marjut" w:date="2020-02-06T15:40:00Z">
        <w:r w:rsidR="00195C7D">
          <w:rPr>
            <w:lang w:eastAsia="x-none"/>
          </w:rPr>
          <w:t xml:space="preserve">, mutta koostemerkintöjen palautus aiheuttaa </w:t>
        </w:r>
      </w:ins>
      <w:ins w:id="2458" w:author="Eklund Marjut" w:date="2020-02-06T15:41:00Z">
        <w:r w:rsidR="00195C7D">
          <w:rPr>
            <w:lang w:eastAsia="x-none"/>
          </w:rPr>
          <w:t>poikkeuksia</w:t>
        </w:r>
      </w:ins>
      <w:ins w:id="2459" w:author="Eklund Marjut" w:date="2020-02-06T15:40:00Z">
        <w:r w:rsidR="00195C7D">
          <w:rPr>
            <w:lang w:eastAsia="x-none"/>
          </w:rPr>
          <w:t xml:space="preserve"> käsittelyyn</w:t>
        </w:r>
      </w:ins>
      <w:ins w:id="2460" w:author="Eklund Marjut" w:date="2020-02-05T17:38:00Z">
        <w:r>
          <w:rPr>
            <w:lang w:eastAsia="x-none"/>
          </w:rPr>
          <w:t xml:space="preserve">. </w:t>
        </w:r>
      </w:ins>
    </w:p>
    <w:p w14:paraId="1C8E7A27" w14:textId="77777777" w:rsidR="00BE3C41" w:rsidRDefault="00BE3C41" w:rsidP="007504C3">
      <w:pPr>
        <w:rPr>
          <w:ins w:id="2461" w:author="Eklund Marjut" w:date="2020-02-05T17:37:00Z"/>
          <w:lang w:eastAsia="x-none"/>
        </w:rPr>
      </w:pPr>
    </w:p>
    <w:p w14:paraId="20F0DBCF" w14:textId="457BE453" w:rsidR="007504C3" w:rsidRPr="00FC6281" w:rsidRDefault="007504C3" w:rsidP="007504C3">
      <w:pPr>
        <w:rPr>
          <w:ins w:id="2462" w:author="Eklund Marjut" w:date="2020-02-05T17:07:00Z"/>
          <w:lang w:eastAsia="x-none"/>
        </w:rPr>
      </w:pPr>
      <w:ins w:id="2463" w:author="Eklund Marjut" w:date="2020-02-05T17:07:00Z">
        <w:r w:rsidRPr="00FC6281">
          <w:rPr>
            <w:lang w:eastAsia="x-none"/>
          </w:rPr>
          <w:t xml:space="preserve">Sivukoko määräytyy palautettavien </w:t>
        </w:r>
      </w:ins>
      <w:ins w:id="2464" w:author="Eklund Marjut" w:date="2022-03-25T15:42:00Z">
        <w:r w:rsidR="00FF7153">
          <w:rPr>
            <w:lang w:eastAsia="x-none"/>
          </w:rPr>
          <w:t>koostemerkintöjen</w:t>
        </w:r>
      </w:ins>
      <w:ins w:id="2465" w:author="Eklund Marjut" w:date="2020-02-05T17:07:00Z">
        <w:r w:rsidRPr="00FC6281">
          <w:rPr>
            <w:lang w:eastAsia="x-none"/>
          </w:rPr>
          <w:t xml:space="preserve"> lukumäärän perusteella</w:t>
        </w:r>
        <w:r>
          <w:rPr>
            <w:lang w:eastAsia="x-none"/>
          </w:rPr>
          <w:t xml:space="preserve">: </w:t>
        </w:r>
      </w:ins>
    </w:p>
    <w:p w14:paraId="532D67C8" w14:textId="2DE444DE" w:rsidR="007504C3" w:rsidRPr="00FC6281" w:rsidRDefault="007504C3" w:rsidP="007504C3">
      <w:pPr>
        <w:numPr>
          <w:ilvl w:val="0"/>
          <w:numId w:val="97"/>
        </w:numPr>
        <w:rPr>
          <w:ins w:id="2466" w:author="Eklund Marjut" w:date="2020-02-05T17:07:00Z"/>
          <w:lang w:eastAsia="x-none"/>
        </w:rPr>
      </w:pPr>
      <w:ins w:id="2467" w:author="Eklund Marjut" w:date="2020-02-05T17:07:00Z">
        <w:r w:rsidRPr="00FC6281">
          <w:rPr>
            <w:lang w:eastAsia="x-none"/>
          </w:rPr>
          <w:t xml:space="preserve">1 hakutulos = 1 </w:t>
        </w:r>
      </w:ins>
      <w:ins w:id="2468" w:author="Eklund Marjut" w:date="2022-03-25T15:41:00Z">
        <w:r w:rsidR="00FF7153">
          <w:rPr>
            <w:lang w:eastAsia="x-none"/>
          </w:rPr>
          <w:t>koostemerkintä</w:t>
        </w:r>
      </w:ins>
    </w:p>
    <w:p w14:paraId="0FF3421B" w14:textId="77777777" w:rsidR="007504C3" w:rsidRDefault="007504C3" w:rsidP="007504C3">
      <w:pPr>
        <w:numPr>
          <w:ilvl w:val="0"/>
          <w:numId w:val="97"/>
        </w:numPr>
        <w:rPr>
          <w:ins w:id="2469" w:author="Eklund Marjut" w:date="2020-02-05T17:07:00Z"/>
          <w:lang w:eastAsia="x-none"/>
        </w:rPr>
      </w:pPr>
      <w:ins w:id="2470" w:author="Eklund Marjut" w:date="2020-02-05T17:07:00Z">
        <w:r w:rsidRPr="00FC6281">
          <w:rPr>
            <w:lang w:eastAsia="x-none"/>
          </w:rPr>
          <w:t>Yhdellä sivulla x kpl hakutuloksia</w:t>
        </w:r>
      </w:ins>
    </w:p>
    <w:p w14:paraId="023BCAE6" w14:textId="77777777" w:rsidR="007504C3" w:rsidRPr="00FC6281" w:rsidRDefault="007504C3" w:rsidP="007504C3">
      <w:pPr>
        <w:ind w:left="1440"/>
        <w:rPr>
          <w:ins w:id="2471" w:author="Eklund Marjut" w:date="2020-02-05T17:07:00Z"/>
          <w:lang w:eastAsia="x-none"/>
        </w:rPr>
      </w:pPr>
    </w:p>
    <w:p w14:paraId="4AE378CD" w14:textId="77777777" w:rsidR="007504C3" w:rsidRDefault="007504C3" w:rsidP="007504C3">
      <w:pPr>
        <w:rPr>
          <w:ins w:id="2472" w:author="Eklund Marjut" w:date="2020-02-05T17:07:00Z"/>
          <w:color w:val="000000"/>
        </w:rPr>
      </w:pPr>
      <w:ins w:id="2473" w:author="Eklund Marjut" w:date="2020-02-05T17:07:00Z">
        <w:r w:rsidRPr="00280373">
          <w:rPr>
            <w:color w:val="000000"/>
          </w:rPr>
          <w:t>Potilastiedon arkistossa on asetettu sivukoon yläraj</w:t>
        </w:r>
        <w:r w:rsidR="007701FD">
          <w:rPr>
            <w:color w:val="000000"/>
          </w:rPr>
          <w:t>a, esim. 100 hakutulosta / sivu.</w:t>
        </w:r>
      </w:ins>
      <w:ins w:id="2474" w:author="Eklund Marjut" w:date="2020-02-05T17:27:00Z">
        <w:r w:rsidR="00DB1BF9">
          <w:rPr>
            <w:color w:val="000000"/>
          </w:rPr>
          <w:t xml:space="preserve"> Koostepalautusta ohjaa lisäksi palautettavien koostemerkintöjen </w:t>
        </w:r>
      </w:ins>
      <w:ins w:id="2475" w:author="Eklund Marjut" w:date="2020-02-05T17:28:00Z">
        <w:r w:rsidR="00DB1BF9">
          <w:rPr>
            <w:color w:val="000000"/>
          </w:rPr>
          <w:t xml:space="preserve">yläraja, esim. 1000 koostemerkintää / sivu. </w:t>
        </w:r>
      </w:ins>
    </w:p>
    <w:p w14:paraId="139E2080" w14:textId="77777777" w:rsidR="007701FD" w:rsidRDefault="007701FD" w:rsidP="007504C3">
      <w:pPr>
        <w:rPr>
          <w:ins w:id="2476" w:author="Eklund Marjut" w:date="2020-02-05T17:12:00Z"/>
          <w:color w:val="000000"/>
        </w:rPr>
      </w:pPr>
    </w:p>
    <w:p w14:paraId="345198AE" w14:textId="77777777" w:rsidR="007504C3" w:rsidRDefault="007504C3" w:rsidP="007504C3">
      <w:pPr>
        <w:rPr>
          <w:ins w:id="2477" w:author="Eklund Marjut" w:date="2020-02-05T17:07:00Z"/>
          <w:lang w:eastAsia="x-none"/>
        </w:rPr>
      </w:pPr>
      <w:ins w:id="2478" w:author="Eklund Marjut" w:date="2020-02-05T17:07:00Z">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ins>
      <w:ins w:id="2479" w:author="Eklund Marjut" w:date="2020-02-05T17:13:00Z">
        <w:r w:rsidR="007701FD">
          <w:rPr>
            <w:lang w:eastAsia="x-none"/>
          </w:rPr>
          <w:t xml:space="preserve"> </w:t>
        </w:r>
      </w:ins>
    </w:p>
    <w:p w14:paraId="395B1E4F" w14:textId="77777777" w:rsidR="007504C3" w:rsidRPr="00FC6281" w:rsidRDefault="007504C3" w:rsidP="007504C3">
      <w:pPr>
        <w:rPr>
          <w:ins w:id="2480" w:author="Eklund Marjut" w:date="2020-02-05T17:07:00Z"/>
          <w:lang w:eastAsia="x-none"/>
        </w:rPr>
      </w:pPr>
    </w:p>
    <w:p w14:paraId="77A68108" w14:textId="77777777" w:rsidR="007504C3" w:rsidRDefault="007504C3" w:rsidP="007504C3">
      <w:pPr>
        <w:rPr>
          <w:ins w:id="2481" w:author="Eklund Marjut" w:date="2020-02-05T17:07:00Z"/>
          <w:lang w:eastAsia="x-none"/>
        </w:rPr>
      </w:pPr>
      <w:ins w:id="2482" w:author="Eklund Marjut" w:date="2020-02-05T17:07:00Z">
        <w:r w:rsidRPr="00FC6281">
          <w:rPr>
            <w:lang w:eastAsia="x-none"/>
          </w:rPr>
          <w:t xml:space="preserve">Sivutusratkaisu perustuu sivulla viimeisenä palautettavan hakutuloksen </w:t>
        </w:r>
      </w:ins>
      <w:ins w:id="2483" w:author="Eklund Marjut" w:date="2020-02-05T17:14:00Z">
        <w:r w:rsidR="007701FD">
          <w:rPr>
            <w:lang w:eastAsia="x-none"/>
          </w:rPr>
          <w:t>tunnisteeseen</w:t>
        </w:r>
      </w:ins>
      <w:ins w:id="2484" w:author="Eklund Marjut" w:date="2020-02-05T17:07:00Z">
        <w:r w:rsidRPr="00FC6281">
          <w:rPr>
            <w:lang w:eastAsia="x-none"/>
          </w:rPr>
          <w:t xml:space="preserve">, </w:t>
        </w:r>
      </w:ins>
      <w:ins w:id="2485" w:author="Eklund Marjut" w:date="2020-02-05T17:14:00Z">
        <w:r w:rsidR="007701FD">
          <w:rPr>
            <w:lang w:eastAsia="x-none"/>
          </w:rPr>
          <w:t xml:space="preserve">joka toimii </w:t>
        </w:r>
      </w:ins>
      <w:ins w:id="2486" w:author="Eklund Marjut" w:date="2020-02-05T17:07:00Z">
        <w:r w:rsidRPr="00FC6281">
          <w:rPr>
            <w:lang w:eastAsia="x-none"/>
          </w:rPr>
          <w:t>jatkohaun id:nä</w:t>
        </w:r>
        <w:r>
          <w:rPr>
            <w:lang w:eastAsia="x-none"/>
          </w:rPr>
          <w:t>.</w:t>
        </w:r>
      </w:ins>
    </w:p>
    <w:p w14:paraId="49B102EC" w14:textId="77777777" w:rsidR="007701FD" w:rsidRDefault="007701FD" w:rsidP="007504C3">
      <w:pPr>
        <w:rPr>
          <w:ins w:id="2487" w:author="Eklund Marjut" w:date="2020-02-05T17:15:00Z"/>
          <w:lang w:eastAsia="x-none"/>
        </w:rPr>
      </w:pPr>
    </w:p>
    <w:p w14:paraId="26C9EAAF" w14:textId="77777777" w:rsidR="007701FD" w:rsidRDefault="007701FD" w:rsidP="007504C3">
      <w:pPr>
        <w:rPr>
          <w:ins w:id="2488" w:author="Eklund Marjut" w:date="2020-02-05T17:15:00Z"/>
          <w:lang w:eastAsia="x-none"/>
        </w:rPr>
      </w:pPr>
      <w:ins w:id="2489" w:author="Eklund Marjut" w:date="2020-02-05T17:15:00Z">
        <w:r>
          <w:rPr>
            <w:lang w:eastAsia="x-none"/>
          </w:rPr>
          <w:t>Palautusjärjestys</w:t>
        </w:r>
      </w:ins>
      <w:ins w:id="2490" w:author="Eklund Marjut" w:date="2020-02-05T17:38:00Z">
        <w:r w:rsidR="00BE3C41">
          <w:rPr>
            <w:lang w:eastAsia="x-none"/>
          </w:rPr>
          <w:t xml:space="preserve"> PPC-palautuksessa</w:t>
        </w:r>
      </w:ins>
      <w:ins w:id="2491" w:author="Eklund Marjut" w:date="2020-02-05T17:15:00Z">
        <w:r>
          <w:rPr>
            <w:lang w:eastAsia="x-none"/>
          </w:rPr>
          <w:t>:</w:t>
        </w:r>
      </w:ins>
    </w:p>
    <w:p w14:paraId="2B3CF1F9" w14:textId="77777777" w:rsidR="007701FD" w:rsidRDefault="007701FD" w:rsidP="0008375B">
      <w:pPr>
        <w:numPr>
          <w:ilvl w:val="0"/>
          <w:numId w:val="102"/>
        </w:numPr>
        <w:rPr>
          <w:ins w:id="2492" w:author="Eklund Marjut" w:date="2020-02-05T17:16:00Z"/>
          <w:lang w:eastAsia="x-none"/>
        </w:rPr>
      </w:pPr>
      <w:ins w:id="2493" w:author="Eklund Marjut" w:date="2020-02-05T17:16:00Z">
        <w:r>
          <w:rPr>
            <w:lang w:eastAsia="x-none"/>
          </w:rPr>
          <w:t xml:space="preserve">Hätähaun yhteydessä palautettavat </w:t>
        </w:r>
      </w:ins>
      <w:ins w:id="2494" w:author="Eklund Marjut" w:date="2020-02-05T17:18:00Z">
        <w:r>
          <w:rPr>
            <w:lang w:eastAsia="x-none"/>
          </w:rPr>
          <w:t>tahdonilmaisut</w:t>
        </w:r>
      </w:ins>
      <w:ins w:id="2495" w:author="Eklund Marjut" w:date="2020-02-05T17:16:00Z">
        <w:r>
          <w:rPr>
            <w:lang w:eastAsia="x-none"/>
          </w:rPr>
          <w:t xml:space="preserve"> palautetaan aina ensimmäisenä</w:t>
        </w:r>
      </w:ins>
    </w:p>
    <w:p w14:paraId="5C1BB259" w14:textId="77777777" w:rsidR="007701FD" w:rsidRDefault="007701FD" w:rsidP="0008375B">
      <w:pPr>
        <w:numPr>
          <w:ilvl w:val="0"/>
          <w:numId w:val="102"/>
        </w:numPr>
        <w:rPr>
          <w:ins w:id="2496" w:author="Eklund Marjut" w:date="2020-02-05T17:16:00Z"/>
          <w:lang w:eastAsia="x-none"/>
        </w:rPr>
      </w:pPr>
      <w:ins w:id="2497" w:author="Eklund Marjut" w:date="2020-02-05T17:16:00Z">
        <w:r>
          <w:rPr>
            <w:lang w:eastAsia="x-none"/>
          </w:rPr>
          <w:t>YHOS</w:t>
        </w:r>
      </w:ins>
    </w:p>
    <w:p w14:paraId="2D95F8D1" w14:textId="77777777" w:rsidR="007701FD" w:rsidRDefault="007701FD" w:rsidP="0008375B">
      <w:pPr>
        <w:numPr>
          <w:ilvl w:val="0"/>
          <w:numId w:val="102"/>
        </w:numPr>
        <w:rPr>
          <w:ins w:id="2498" w:author="Eklund Marjut" w:date="2020-02-05T17:17:00Z"/>
          <w:lang w:eastAsia="x-none"/>
        </w:rPr>
      </w:pPr>
      <w:ins w:id="2499" w:author="Eklund Marjut" w:date="2020-02-05T17:16:00Z">
        <w:r>
          <w:rPr>
            <w:lang w:eastAsia="x-none"/>
          </w:rPr>
          <w:t>HAMK</w:t>
        </w:r>
      </w:ins>
    </w:p>
    <w:p w14:paraId="6D7746C2" w14:textId="77777777" w:rsidR="007701FD" w:rsidRDefault="007701FD" w:rsidP="0008375B">
      <w:pPr>
        <w:numPr>
          <w:ilvl w:val="0"/>
          <w:numId w:val="102"/>
        </w:numPr>
        <w:rPr>
          <w:ins w:id="2500" w:author="Eklund Marjut" w:date="2020-02-05T17:17:00Z"/>
          <w:lang w:eastAsia="x-none"/>
        </w:rPr>
      </w:pPr>
      <w:ins w:id="2501" w:author="Eklund Marjut" w:date="2020-02-05T17:17:00Z">
        <w:r>
          <w:rPr>
            <w:lang w:eastAsia="x-none"/>
          </w:rPr>
          <w:t>HAM-asiakirjat</w:t>
        </w:r>
      </w:ins>
    </w:p>
    <w:p w14:paraId="13E282B4" w14:textId="77777777" w:rsidR="007701FD" w:rsidRDefault="007701FD" w:rsidP="0008375B">
      <w:pPr>
        <w:numPr>
          <w:ilvl w:val="0"/>
          <w:numId w:val="102"/>
        </w:numPr>
        <w:rPr>
          <w:ins w:id="2502" w:author="Eklund Marjut" w:date="2020-02-05T17:18:00Z"/>
          <w:lang w:eastAsia="x-none"/>
        </w:rPr>
      </w:pPr>
      <w:ins w:id="2503" w:author="Eklund Marjut" w:date="2020-02-05T17:18:00Z">
        <w:r>
          <w:rPr>
            <w:lang w:eastAsia="x-none"/>
          </w:rPr>
          <w:t>koostenäkymä</w:t>
        </w:r>
      </w:ins>
      <w:ins w:id="2504" w:author="Eklund Marjut" w:date="2020-02-05T17:26:00Z">
        <w:r w:rsidR="00DB1BF9">
          <w:rPr>
            <w:lang w:eastAsia="x-none"/>
          </w:rPr>
          <w:t>kohtaiset koosteasiakirjat</w:t>
        </w:r>
      </w:ins>
    </w:p>
    <w:p w14:paraId="73BD018A" w14:textId="77777777" w:rsidR="007701FD" w:rsidRDefault="007701FD" w:rsidP="007701FD">
      <w:pPr>
        <w:rPr>
          <w:ins w:id="2505" w:author="Eklund Marjut" w:date="2020-02-05T17:18:00Z"/>
          <w:lang w:eastAsia="x-none"/>
        </w:rPr>
      </w:pPr>
    </w:p>
    <w:p w14:paraId="34F0F648" w14:textId="37A5F3DD" w:rsidR="007504C3" w:rsidRDefault="007701FD" w:rsidP="007504C3">
      <w:pPr>
        <w:rPr>
          <w:ins w:id="2506" w:author="Eklund Marjut" w:date="2020-02-05T17:21:00Z"/>
          <w:lang w:eastAsia="x-none"/>
        </w:rPr>
      </w:pPr>
      <w:ins w:id="2507" w:author="Eklund Marjut" w:date="2020-02-05T17:18:00Z">
        <w:r>
          <w:rPr>
            <w:lang w:eastAsia="x-none"/>
          </w:rPr>
          <w:t>Sivutus ei koske ta</w:t>
        </w:r>
      </w:ins>
      <w:ins w:id="2508" w:author="Eklund Marjut" w:date="2020-02-05T17:19:00Z">
        <w:r>
          <w:rPr>
            <w:lang w:eastAsia="x-none"/>
          </w:rPr>
          <w:t xml:space="preserve">hdonilmaisuja, YHOS- </w:t>
        </w:r>
      </w:ins>
      <w:ins w:id="2509" w:author="Eklund Marjut" w:date="2022-03-25T15:56:00Z">
        <w:r w:rsidR="00E23CC4">
          <w:rPr>
            <w:lang w:eastAsia="x-none"/>
          </w:rPr>
          <w:t>tai</w:t>
        </w:r>
      </w:ins>
      <w:ins w:id="2510" w:author="Eklund Marjut" w:date="2020-02-05T17:19:00Z">
        <w:r>
          <w:rPr>
            <w:lang w:eastAsia="x-none"/>
          </w:rPr>
          <w:t xml:space="preserve"> HAMK-asiakirjaa</w:t>
        </w:r>
      </w:ins>
      <w:ins w:id="2511" w:author="Eklund Marjut" w:date="2022-03-25T15:44:00Z">
        <w:r w:rsidR="00FF7153">
          <w:rPr>
            <w:lang w:eastAsia="x-none"/>
          </w:rPr>
          <w:t xml:space="preserve"> eikä HAM-asiakirjoja</w:t>
        </w:r>
      </w:ins>
      <w:ins w:id="2512" w:author="Eklund Marjut" w:date="2020-02-05T17:19:00Z">
        <w:r>
          <w:rPr>
            <w:lang w:eastAsia="x-none"/>
          </w:rPr>
          <w:t xml:space="preserve">, ne palautetaan aina ensimmäisessä vastauksessa. </w:t>
        </w:r>
      </w:ins>
      <w:ins w:id="2513" w:author="Eklund Marjut" w:date="2020-02-05T17:20:00Z">
        <w:r>
          <w:rPr>
            <w:lang w:eastAsia="x-none"/>
          </w:rPr>
          <w:t>Sivutus koskee koostenäkymiä.</w:t>
        </w:r>
      </w:ins>
      <w:ins w:id="2514" w:author="Eklund Marjut" w:date="2020-02-05T17:21:00Z">
        <w:r w:rsidR="00DB1BF9">
          <w:rPr>
            <w:lang w:eastAsia="x-none"/>
          </w:rPr>
          <w:t xml:space="preserve"> </w:t>
        </w:r>
      </w:ins>
      <w:ins w:id="2515" w:author="Eklund Marjut" w:date="2020-05-28T14:08:00Z">
        <w:r w:rsidR="00D24CF0">
          <w:rPr>
            <w:lang w:eastAsia="x-none"/>
          </w:rPr>
          <w:t>K</w:t>
        </w:r>
      </w:ins>
      <w:ins w:id="2516" w:author="Eklund Marjut" w:date="2020-02-05T17:35:00Z">
        <w:r w:rsidR="00BE3C41">
          <w:rPr>
            <w:lang w:eastAsia="x-none"/>
          </w:rPr>
          <w:t xml:space="preserve">oostetiedot palautuvat </w:t>
        </w:r>
      </w:ins>
      <w:ins w:id="2517" w:author="Eklund Marjut" w:date="2022-03-25T15:45:00Z">
        <w:r w:rsidR="00FF7153">
          <w:rPr>
            <w:lang w:eastAsia="x-none"/>
          </w:rPr>
          <w:t>koostemerkinnän teknisen tunnisteen mukaan</w:t>
        </w:r>
      </w:ins>
      <w:ins w:id="2518" w:author="Eklund Marjut" w:date="2020-02-05T17:36:00Z">
        <w:r w:rsidR="00BE3C41">
          <w:rPr>
            <w:lang w:eastAsia="x-none"/>
          </w:rPr>
          <w:t xml:space="preserve"> järjestettynä</w:t>
        </w:r>
      </w:ins>
      <w:ins w:id="2519" w:author="Eklund Marjut" w:date="2020-05-28T14:08:00Z">
        <w:r w:rsidR="00D24CF0">
          <w:rPr>
            <w:lang w:eastAsia="x-none"/>
          </w:rPr>
          <w:t xml:space="preserve"> </w:t>
        </w:r>
      </w:ins>
      <w:ins w:id="2520" w:author="Eklund Marjut" w:date="2022-03-25T15:46:00Z">
        <w:r w:rsidR="00FF7153">
          <w:rPr>
            <w:lang w:eastAsia="x-none"/>
          </w:rPr>
          <w:t>suurimmasta</w:t>
        </w:r>
      </w:ins>
      <w:ins w:id="2521" w:author="Eklund Marjut" w:date="2020-05-28T14:08:00Z">
        <w:r w:rsidR="00D24CF0">
          <w:rPr>
            <w:lang w:eastAsia="x-none"/>
          </w:rPr>
          <w:t xml:space="preserve"> alkaen</w:t>
        </w:r>
      </w:ins>
      <w:ins w:id="2522" w:author="Eklund Marjut" w:date="2020-02-05T17:35:00Z">
        <w:r w:rsidR="00BE3C41" w:rsidRPr="00BE3C41">
          <w:rPr>
            <w:lang w:eastAsia="x-none"/>
          </w:rPr>
          <w:t>, koko koostepalautuksen tasolla</w:t>
        </w:r>
      </w:ins>
      <w:ins w:id="2523" w:author="Eklund Marjut" w:date="2022-03-25T15:46:00Z">
        <w:r w:rsidR="00FF7153">
          <w:rPr>
            <w:lang w:eastAsia="x-none"/>
          </w:rPr>
          <w:t xml:space="preserve"> (eli käytännössä </w:t>
        </w:r>
      </w:ins>
      <w:ins w:id="2524" w:author="Eklund Marjut" w:date="2022-03-25T15:47:00Z">
        <w:r w:rsidR="00E23CC4">
          <w:rPr>
            <w:lang w:eastAsia="x-none"/>
          </w:rPr>
          <w:t xml:space="preserve">palatus </w:t>
        </w:r>
      </w:ins>
      <w:ins w:id="2525" w:author="Eklund Marjut" w:date="2022-03-25T15:46:00Z">
        <w:r w:rsidR="00FF7153">
          <w:rPr>
            <w:lang w:eastAsia="x-none"/>
          </w:rPr>
          <w:t>koostepoiminnan ajankohdan mukaan laskevassa järjestyksessä)</w:t>
        </w:r>
      </w:ins>
      <w:ins w:id="2526" w:author="Eklund Marjut" w:date="2020-02-05T17:35:00Z">
        <w:r w:rsidR="00BE3C41" w:rsidRPr="00BE3C41">
          <w:rPr>
            <w:lang w:eastAsia="x-none"/>
          </w:rPr>
          <w:t>.</w:t>
        </w:r>
      </w:ins>
      <w:ins w:id="2527" w:author="Eklund Marjut" w:date="2022-03-25T15:46:00Z">
        <w:r w:rsidR="00FF7153">
          <w:rPr>
            <w:lang w:eastAsia="x-none"/>
          </w:rPr>
          <w:t xml:space="preserve"> </w:t>
        </w:r>
      </w:ins>
    </w:p>
    <w:p w14:paraId="1B24F868" w14:textId="77777777" w:rsidR="00DB1BF9" w:rsidRDefault="00DB1BF9" w:rsidP="007504C3">
      <w:pPr>
        <w:rPr>
          <w:ins w:id="2528" w:author="Eklund Marjut" w:date="2020-02-05T17:21:00Z"/>
          <w:lang w:eastAsia="x-none"/>
        </w:rPr>
      </w:pPr>
    </w:p>
    <w:p w14:paraId="745A75DC" w14:textId="77777777" w:rsidR="00BE3C41" w:rsidRDefault="00BE3C41" w:rsidP="007504C3">
      <w:pPr>
        <w:rPr>
          <w:ins w:id="2529" w:author="Eklund Marjut" w:date="2020-02-05T17:33:00Z"/>
          <w:lang w:eastAsia="x-none"/>
        </w:rPr>
      </w:pPr>
      <w:ins w:id="2530" w:author="Eklund Marjut" w:date="2020-02-05T17:31:00Z">
        <w:r w:rsidRPr="00BE3C41">
          <w:rPr>
            <w:lang w:eastAsia="x-none"/>
          </w:rPr>
          <w:t>Koostepalautuksessa sivutukseen vaikuttaa rajoitus kerralla palautettavasta koostemerkintöjen maksimilukumäärästä</w:t>
        </w:r>
      </w:ins>
      <w:ins w:id="2531" w:author="Eklund Marjut" w:date="2020-02-05T17:34:00Z">
        <w:r>
          <w:rPr>
            <w:lang w:eastAsia="x-none"/>
          </w:rPr>
          <w:t xml:space="preserve"> ($MAX)</w:t>
        </w:r>
      </w:ins>
      <w:ins w:id="2532" w:author="Eklund Marjut" w:date="2020-02-05T17:31:00Z">
        <w:r w:rsidRPr="00BE3C41">
          <w:rPr>
            <w:lang w:eastAsia="x-none"/>
          </w:rPr>
          <w:t xml:space="preserve">. </w:t>
        </w:r>
      </w:ins>
      <w:ins w:id="2533" w:author="Eklund Marjut" w:date="2020-02-05T17:32:00Z">
        <w:r w:rsidRPr="00BE3C41">
          <w:rPr>
            <w:lang w:eastAsia="x-none"/>
          </w:rPr>
          <w:t>Sivukoolla ei voi vaikuttaa palautuvan yksittäisen koosteasiakirjan koostemerkintöjen määrään.</w:t>
        </w:r>
      </w:ins>
    </w:p>
    <w:p w14:paraId="4D686F15" w14:textId="77777777" w:rsidR="00BE3C41" w:rsidRDefault="00BE3C41" w:rsidP="00BE3C41">
      <w:pPr>
        <w:numPr>
          <w:ilvl w:val="0"/>
          <w:numId w:val="103"/>
        </w:numPr>
        <w:rPr>
          <w:ins w:id="2534" w:author="Eklund Marjut" w:date="2020-02-05T17:33:00Z"/>
          <w:lang w:eastAsia="x-none"/>
        </w:rPr>
      </w:pPr>
      <w:ins w:id="2535" w:author="Eklund Marjut" w:date="2020-02-05T17:33:00Z">
        <w:r>
          <w:rPr>
            <w:lang w:eastAsia="x-none"/>
          </w:rPr>
          <w:t>Yksi koosteasiakirja voi sisältää enintään $MAX koostemerkintää (tilanteessa jossa kerralla palautuu vain yksi koosteasiakirja)</w:t>
        </w:r>
      </w:ins>
    </w:p>
    <w:p w14:paraId="3A7A63B4" w14:textId="77777777" w:rsidR="00BE3C41" w:rsidRDefault="00BE3C41" w:rsidP="00BE3C41">
      <w:pPr>
        <w:numPr>
          <w:ilvl w:val="0"/>
          <w:numId w:val="103"/>
        </w:numPr>
        <w:rPr>
          <w:ins w:id="2536" w:author="Eklund Marjut" w:date="2020-02-05T17:33:00Z"/>
          <w:lang w:eastAsia="x-none"/>
        </w:rPr>
      </w:pPr>
      <w:ins w:id="2537" w:author="Eklund Marjut" w:date="2020-02-05T17:35:00Z">
        <w:r>
          <w:rPr>
            <w:lang w:eastAsia="x-none"/>
          </w:rPr>
          <w:t>K</w:t>
        </w:r>
      </w:ins>
      <w:ins w:id="2538" w:author="Eklund Marjut" w:date="2020-02-05T17:33:00Z">
        <w:r>
          <w:rPr>
            <w:lang w:eastAsia="x-none"/>
          </w:rPr>
          <w:t xml:space="preserve">erralla </w:t>
        </w:r>
      </w:ins>
      <w:ins w:id="2539" w:author="Eklund Marjut" w:date="2020-02-05T17:35:00Z">
        <w:r>
          <w:rPr>
            <w:lang w:eastAsia="x-none"/>
          </w:rPr>
          <w:t xml:space="preserve">palautuu </w:t>
        </w:r>
      </w:ins>
      <w:ins w:id="2540" w:author="Eklund Marjut" w:date="2020-02-05T17:33:00Z">
        <w:r>
          <w:rPr>
            <w:lang w:eastAsia="x-none"/>
          </w:rPr>
          <w:t xml:space="preserve">maksimissaan 7 koosteasiakirjaa (koosteasiakirjojen yhteensä sisältämä koostemerkintöjen lukumäärä on tällöin enintään $MAX) </w:t>
        </w:r>
      </w:ins>
    </w:p>
    <w:p w14:paraId="044FB986" w14:textId="3882D60F" w:rsidR="00BE3C41" w:rsidRDefault="00BE3C41" w:rsidP="00BE3C41">
      <w:pPr>
        <w:numPr>
          <w:ilvl w:val="0"/>
          <w:numId w:val="103"/>
        </w:numPr>
        <w:rPr>
          <w:ins w:id="2541" w:author="Eklund Marjut" w:date="2020-02-05T17:33:00Z"/>
          <w:lang w:eastAsia="x-none"/>
        </w:rPr>
      </w:pPr>
      <w:ins w:id="2542" w:author="Eklund Marjut" w:date="2020-02-05T17:36:00Z">
        <w:r>
          <w:rPr>
            <w:lang w:eastAsia="x-none"/>
          </w:rPr>
          <w:t>K</w:t>
        </w:r>
      </w:ins>
      <w:ins w:id="2543" w:author="Eklund Marjut" w:date="2020-02-05T17:33:00Z">
        <w:r>
          <w:rPr>
            <w:lang w:eastAsia="x-none"/>
          </w:rPr>
          <w:t xml:space="preserve">oosteasiakirjat </w:t>
        </w:r>
      </w:ins>
      <w:ins w:id="2544" w:author="Eklund Marjut" w:date="2020-02-05T17:36:00Z">
        <w:r>
          <w:rPr>
            <w:lang w:eastAsia="x-none"/>
          </w:rPr>
          <w:t xml:space="preserve">tuotetaan </w:t>
        </w:r>
      </w:ins>
      <w:ins w:id="2545" w:author="Eklund Marjut" w:date="2022-03-25T15:54:00Z">
        <w:r w:rsidR="00E23CC4">
          <w:rPr>
            <w:lang w:eastAsia="x-none"/>
          </w:rPr>
          <w:t xml:space="preserve">(koostepoiminnan ajankohdan mukaan) </w:t>
        </w:r>
      </w:ins>
      <w:ins w:id="2546" w:author="Eklund Marjut" w:date="2020-02-05T17:33:00Z">
        <w:r>
          <w:rPr>
            <w:lang w:eastAsia="x-none"/>
          </w:rPr>
          <w:t>uusimmasta</w:t>
        </w:r>
      </w:ins>
      <w:ins w:id="2547" w:author="Eklund Marjut" w:date="2022-03-25T15:54:00Z">
        <w:r w:rsidR="00E23CC4">
          <w:rPr>
            <w:lang w:eastAsia="x-none"/>
          </w:rPr>
          <w:t xml:space="preserve"> </w:t>
        </w:r>
      </w:ins>
      <w:ins w:id="2548" w:author="Eklund Marjut" w:date="2020-02-05T17:33:00Z">
        <w:r>
          <w:rPr>
            <w:lang w:eastAsia="x-none"/>
          </w:rPr>
          <w:t>koostemerkinnästä alkaen kaikista niistä koostetyypeistä, joita koostehaku koskee</w:t>
        </w:r>
      </w:ins>
    </w:p>
    <w:p w14:paraId="018D07F3" w14:textId="77777777" w:rsidR="00BE3C41" w:rsidRDefault="00BE3C41" w:rsidP="00BE3C41">
      <w:pPr>
        <w:numPr>
          <w:ilvl w:val="0"/>
          <w:numId w:val="103"/>
        </w:numPr>
        <w:rPr>
          <w:ins w:id="2549" w:author="Eklund Marjut" w:date="2020-02-05T17:33:00Z"/>
          <w:lang w:eastAsia="x-none"/>
        </w:rPr>
      </w:pPr>
      <w:ins w:id="2550" w:author="Eklund Marjut" w:date="2020-02-05T17:33:00Z">
        <w:r>
          <w:rPr>
            <w:lang w:eastAsia="x-none"/>
          </w:rPr>
          <w:t xml:space="preserve">Jatkohaun tilanteessa on tiedossa se koostemerkintä, joka haussa on viimeksi palautettu, ja palautus jatkuu seuraavasta koostemerkinnästä </w:t>
        </w:r>
      </w:ins>
    </w:p>
    <w:p w14:paraId="1A76A695" w14:textId="3C73B5E8" w:rsidR="00BE3C41" w:rsidRDefault="00BE3C41" w:rsidP="00BE3C41">
      <w:pPr>
        <w:numPr>
          <w:ilvl w:val="0"/>
          <w:numId w:val="103"/>
        </w:numPr>
        <w:rPr>
          <w:ins w:id="2551" w:author="Eklund Marjut" w:date="2022-03-25T15:55:00Z"/>
          <w:lang w:eastAsia="x-none"/>
        </w:rPr>
      </w:pPr>
      <w:ins w:id="2552" w:author="Eklund Marjut" w:date="2020-02-05T17:33:00Z">
        <w:r>
          <w:rPr>
            <w:lang w:eastAsia="x-none"/>
          </w:rPr>
          <w:t xml:space="preserve">Sivutustilanteessa palautuvat koosteasiakirjat voivat sisältää eri määriä kooste-entryjä: koostemerkintöjä kertyy palautettaviin koosteasiakirjoihin </w:t>
        </w:r>
      </w:ins>
      <w:ins w:id="2553" w:author="Eklund Marjut" w:date="2022-03-25T15:47:00Z">
        <w:r w:rsidR="00E23CC4">
          <w:rPr>
            <w:lang w:eastAsia="x-none"/>
          </w:rPr>
          <w:t>palautusjärjestyksessä</w:t>
        </w:r>
      </w:ins>
      <w:ins w:id="2554" w:author="Eklund Marjut" w:date="2020-02-05T17:33:00Z">
        <w:r>
          <w:rPr>
            <w:lang w:eastAsia="x-none"/>
          </w:rPr>
          <w:t xml:space="preserve"> koostetyypistä riippumatta.</w:t>
        </w:r>
      </w:ins>
    </w:p>
    <w:p w14:paraId="54E16989" w14:textId="77777777" w:rsidR="00DB1BF9" w:rsidRPr="00FC6281" w:rsidRDefault="00DB1BF9" w:rsidP="007504C3">
      <w:pPr>
        <w:rPr>
          <w:ins w:id="2555" w:author="Eklund Marjut" w:date="2020-02-05T17:07:00Z"/>
          <w:lang w:eastAsia="x-none"/>
        </w:rPr>
      </w:pPr>
    </w:p>
    <w:p w14:paraId="669A9614" w14:textId="77777777" w:rsidR="007504C3" w:rsidRPr="00FC6281" w:rsidRDefault="007504C3" w:rsidP="007504C3">
      <w:pPr>
        <w:rPr>
          <w:ins w:id="2556" w:author="Eklund Marjut" w:date="2020-02-05T17:07:00Z"/>
          <w:lang w:eastAsia="x-none"/>
        </w:rPr>
      </w:pPr>
      <w:ins w:id="2557" w:author="Eklund Marjut" w:date="2020-02-05T17:07:00Z">
        <w:r w:rsidRPr="00FC6281">
          <w:rPr>
            <w:lang w:eastAsia="x-none"/>
          </w:rPr>
          <w:t>Jokainen jatkohaku on erillinen transaktio arkiston näkökulmasta</w:t>
        </w:r>
        <w:r>
          <w:rPr>
            <w:lang w:eastAsia="x-none"/>
          </w:rPr>
          <w:t>.</w:t>
        </w:r>
      </w:ins>
    </w:p>
    <w:p w14:paraId="537C7599" w14:textId="77777777" w:rsidR="007504C3" w:rsidRDefault="007504C3" w:rsidP="007504C3">
      <w:pPr>
        <w:rPr>
          <w:ins w:id="2558" w:author="Eklund Marjut" w:date="2020-02-05T17:07:00Z"/>
          <w:lang w:eastAsia="x-none"/>
        </w:rPr>
      </w:pPr>
    </w:p>
    <w:p w14:paraId="68B863D8" w14:textId="77777777" w:rsidR="007504C3" w:rsidRPr="00CD1D0D" w:rsidRDefault="007504C3" w:rsidP="007504C3">
      <w:pPr>
        <w:rPr>
          <w:ins w:id="2559" w:author="Eklund Marjut" w:date="2020-02-05T17:07:00Z"/>
          <w:color w:val="000000"/>
        </w:rPr>
      </w:pPr>
      <w:ins w:id="2560" w:author="Eklund Marjut" w:date="2020-02-05T17:07:00Z">
        <w:r w:rsidRPr="00280373">
          <w:rPr>
            <w:color w:val="000000"/>
          </w:rPr>
          <w:t>Ensimmäisessä haussa käytetyt hakuparametrit palautetaan jatkohakua varten täydellisinä. Hakuehtoja ei saa muokata jatkohaussa.</w:t>
        </w:r>
      </w:ins>
    </w:p>
    <w:p w14:paraId="04DB3994" w14:textId="77777777" w:rsidR="007504C3" w:rsidRPr="00280373" w:rsidRDefault="007504C3" w:rsidP="007504C3">
      <w:pPr>
        <w:rPr>
          <w:ins w:id="2561" w:author="Eklund Marjut" w:date="2020-02-05T17:07:00Z"/>
          <w:color w:val="000000"/>
          <w:sz w:val="22"/>
          <w:szCs w:val="22"/>
        </w:rPr>
      </w:pPr>
    </w:p>
    <w:p w14:paraId="693C89A7" w14:textId="7A002445" w:rsidR="007504C3" w:rsidRPr="00FC6281" w:rsidRDefault="007504C3" w:rsidP="007504C3">
      <w:pPr>
        <w:rPr>
          <w:ins w:id="2562" w:author="Eklund Marjut" w:date="2020-02-05T17:07:00Z"/>
          <w:lang w:eastAsia="x-none"/>
        </w:rPr>
      </w:pPr>
      <w:ins w:id="2563" w:author="Eklund Marjut" w:date="2020-02-05T17:07:00Z">
        <w:r>
          <w:rPr>
            <w:lang w:eastAsia="x-none"/>
          </w:rPr>
          <w:t>Esimerkkinä kyselyn eri vaiheet, kun yhdellä sivulla halutaan palautettavaksi 10 hakutulosta</w:t>
        </w:r>
      </w:ins>
      <w:ins w:id="2564" w:author="Eklund Marjut" w:date="2022-03-25T15:49:00Z">
        <w:r w:rsidR="00E23CC4">
          <w:rPr>
            <w:lang w:eastAsia="x-none"/>
          </w:rPr>
          <w:t xml:space="preserve"> eli koostemerkintää</w:t>
        </w:r>
      </w:ins>
      <w:ins w:id="2565" w:author="Eklund Marjut" w:date="2020-02-05T17:07:00Z">
        <w:r>
          <w:rPr>
            <w:lang w:eastAsia="x-none"/>
          </w:rPr>
          <w:t>.</w:t>
        </w:r>
      </w:ins>
    </w:p>
    <w:p w14:paraId="5279AFEC" w14:textId="77777777" w:rsidR="007504C3" w:rsidRDefault="007504C3" w:rsidP="0007656E">
      <w:pPr>
        <w:rPr>
          <w:ins w:id="2566" w:author="Eklund Marjut" w:date="2020-02-05T17:07:00Z"/>
          <w:lang w:eastAsia="x-none"/>
        </w:rPr>
      </w:pPr>
    </w:p>
    <w:p w14:paraId="215ECBED" w14:textId="77777777" w:rsidR="007504C3" w:rsidRDefault="007504C3" w:rsidP="00ED7574">
      <w:pPr>
        <w:keepNext/>
        <w:numPr>
          <w:ilvl w:val="0"/>
          <w:numId w:val="104"/>
        </w:numPr>
        <w:ind w:left="357" w:hanging="357"/>
        <w:rPr>
          <w:ins w:id="2567" w:author="Eklund Marjut" w:date="2020-02-06T14:37:00Z"/>
          <w:lang w:eastAsia="x-none"/>
        </w:rPr>
      </w:pPr>
      <w:ins w:id="2568" w:author="Eklund Marjut" w:date="2020-02-05T17:07:00Z">
        <w:r>
          <w:rPr>
            <w:lang w:eastAsia="x-none"/>
          </w:rPr>
          <w:t>Ensimmäi</w:t>
        </w:r>
      </w:ins>
      <w:ins w:id="2569" w:author="Eklund Marjut" w:date="2020-02-06T14:57:00Z">
        <w:r w:rsidR="00257329">
          <w:rPr>
            <w:lang w:eastAsia="x-none"/>
          </w:rPr>
          <w:t>n</w:t>
        </w:r>
      </w:ins>
      <w:ins w:id="2570" w:author="Eklund Marjut" w:date="2020-02-05T17:07:00Z">
        <w:r>
          <w:rPr>
            <w:lang w:eastAsia="x-none"/>
          </w:rPr>
          <w:t>en kysely:</w:t>
        </w:r>
      </w:ins>
      <w:ins w:id="2571" w:author="Eklund Marjut" w:date="2020-10-15T09:58:00Z">
        <w:r w:rsidR="007C6CCF">
          <w:rPr>
            <w:lang w:eastAsia="x-none"/>
          </w:rPr>
          <w:br/>
        </w:r>
      </w:ins>
    </w:p>
    <w:p w14:paraId="4CC1F8BF" w14:textId="05F91CDC" w:rsidR="00257329" w:rsidRDefault="00A159A8" w:rsidP="0007656E">
      <w:pPr>
        <w:rPr>
          <w:ins w:id="2572" w:author="Eklund Marjut" w:date="2020-02-06T14:37:00Z"/>
        </w:rPr>
      </w:pPr>
      <w:ins w:id="2573" w:author="Eklund Marjut" w:date="2020-02-06T14:58:00Z">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71288C">
                                <w:rPr>
                                  <w:rFonts w:ascii="Arial" w:eastAsia="Calibri" w:hAnsi="Arial" w:cs="Arial"/>
                                  <w:color w:val="0000FF"/>
                                  <w:sz w:val="18"/>
                                  <w:szCs w:val="20"/>
                                  <w:highlight w:val="white"/>
                                  <w:lang w:eastAsia="en-US"/>
                                </w:rPr>
                                <w:t>&lt;</w:t>
                              </w:r>
                              <w:r w:rsidRPr="0071288C">
                                <w:rPr>
                                  <w:rFonts w:ascii="Arial" w:eastAsia="Calibri" w:hAnsi="Arial" w:cs="Arial"/>
                                  <w:color w:val="800000"/>
                                  <w:sz w:val="18"/>
                                  <w:szCs w:val="20"/>
                                  <w:highlight w:val="white"/>
                                  <w:lang w:eastAsia="en-US"/>
                                </w:rPr>
                                <w:t>patient.id</w:t>
                              </w:r>
                              <w:r w:rsidRPr="0071288C">
                                <w:rPr>
                                  <w:rFonts w:ascii="Arial" w:eastAsia="Calibri" w:hAnsi="Arial" w:cs="Arial"/>
                                  <w:color w:val="0000FF"/>
                                  <w:sz w:val="18"/>
                                  <w:szCs w:val="20"/>
                                  <w:highlight w:val="white"/>
                                  <w:lang w:eastAsia="en-US"/>
                                </w:rPr>
                                <w:t>&gt;</w:t>
                              </w:r>
                            </w:p>
                            <w:p w14:paraId="6F34CA9F"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71288C">
                                <w:rPr>
                                  <w:rFonts w:ascii="Arial" w:eastAsia="Calibri" w:hAnsi="Arial" w:cs="Arial"/>
                                  <w:color w:val="000000"/>
                                  <w:sz w:val="18"/>
                                  <w:szCs w:val="20"/>
                                  <w:highlight w:val="white"/>
                                  <w:lang w:eastAsia="en-US"/>
                                </w:rPr>
                                <w:tab/>
                              </w:r>
                              <w:r w:rsidRPr="0071288C">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71288C">
                                <w:rPr>
                                  <w:rFonts w:ascii="Arial" w:eastAsia="Calibri" w:hAnsi="Arial" w:cs="Arial"/>
                                  <w:color w:val="0000FF"/>
                                  <w:sz w:val="18"/>
                                  <w:szCs w:val="20"/>
                                  <w:highlight w:val="white"/>
                                  <w:lang w:val="en-US" w:eastAsia="en-US"/>
                                </w:rPr>
                                <w:t>&lt;/</w:t>
                              </w:r>
                              <w:r w:rsidRPr="0071288C">
                                <w:rPr>
                                  <w:rFonts w:ascii="Arial" w:eastAsia="Calibri" w:hAnsi="Arial" w:cs="Arial"/>
                                  <w:color w:val="800000"/>
                                  <w:sz w:val="18"/>
                                  <w:szCs w:val="20"/>
                                  <w:highlight w:val="white"/>
                                  <w:lang w:val="en-US" w:eastAsia="en-US"/>
                                </w:rPr>
                                <w:t>patient.id</w:t>
                              </w:r>
                              <w:r w:rsidRPr="0071288C">
                                <w:rPr>
                                  <w:rFonts w:ascii="Arial" w:eastAsia="Calibri" w:hAnsi="Arial" w:cs="Arial"/>
                                  <w:color w:val="0000FF"/>
                                  <w:sz w:val="18"/>
                                  <w:szCs w:val="20"/>
                                  <w:highlight w:val="white"/>
                                  <w:lang w:val="en-US" w:eastAsia="en-US"/>
                                </w:rPr>
                                <w:t>&gt;</w:t>
                              </w:r>
                            </w:p>
                            <w:p w14:paraId="6DFD7BF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71288C">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123AF734" w14:textId="77777777" w:rsidR="00354E61" w:rsidRPr="0007656E" w:rsidDel="00195C7D" w:rsidRDefault="00354E61" w:rsidP="0007656E">
                              <w:pPr>
                                <w:autoSpaceDE w:val="0"/>
                                <w:autoSpaceDN w:val="0"/>
                                <w:adjustRightInd w:val="0"/>
                                <w:rPr>
                                  <w:del w:id="2574" w:author="Eklund Marjut" w:date="2020-02-06T15:43:00Z"/>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p w14:paraId="7B2A3F5B" w14:textId="77777777" w:rsidR="00354E61" w:rsidRPr="0007656E" w:rsidRDefault="00354E61" w:rsidP="0008375B">
                              <w:pPr>
                                <w:autoSpaceDE w:val="0"/>
                                <w:autoSpaceDN w:val="0"/>
                                <w:adjustRightInd w:val="0"/>
                                <w:rPr>
                                  <w:sz w:val="18"/>
                                  <w:szCs w:val="18"/>
                                  <w:lang w:val="en-US"/>
                                </w:rPr>
                              </w:pP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1"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4IW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0uApWmOiK1YMYGx4HETWvgByU9NndB3fc9A0GJ&#10;+qBRntV0Pg/TEI354jZDA6495bWHaY5QBfWUjNutHydob0E2Lb50boh7lHQnI9lB+zGrU/7YwFGD&#10;07CFCbm2Y9SvX8LmJwA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HMTghYuAgAAWgQAAA4AAAAAAAAAAAAAAAAALgIAAGRy&#10;cy9lMm9Eb2MueG1sUEsBAi0AFAAGAAgAAAAhAMWYb8TdAAAABQEAAA8AAAAAAAAAAAAAAAAAiAQA&#10;AGRycy9kb3ducmV2LnhtbFBLBQYAAAAABAAEAPMAAACSBQAAAAA=&#10;">
                  <v:textbox style="mso-fit-shape-to-text:t">
                    <w:txbxContent>
                      <w:p w14:paraId="3D9FA71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0000FF"/>
                            <w:sz w:val="18"/>
                            <w:szCs w:val="20"/>
                            <w:highlight w:val="white"/>
                            <w:lang w:val="en-US" w:eastAsia="en-US"/>
                          </w:rPr>
                          <w:t>&gt;</w:t>
                        </w:r>
                      </w:p>
                      <w:p w14:paraId="2410AD3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71288C">
                          <w:rPr>
                            <w:rFonts w:ascii="Arial" w:eastAsia="Calibri" w:hAnsi="Arial" w:cs="Arial"/>
                            <w:color w:val="0000FF"/>
                            <w:sz w:val="18"/>
                            <w:szCs w:val="20"/>
                            <w:highlight w:val="white"/>
                            <w:lang w:eastAsia="en-US"/>
                          </w:rPr>
                          <w:t>&lt;</w:t>
                        </w:r>
                        <w:r w:rsidRPr="0071288C">
                          <w:rPr>
                            <w:rFonts w:ascii="Arial" w:eastAsia="Calibri" w:hAnsi="Arial" w:cs="Arial"/>
                            <w:color w:val="800000"/>
                            <w:sz w:val="18"/>
                            <w:szCs w:val="20"/>
                            <w:highlight w:val="white"/>
                            <w:lang w:eastAsia="en-US"/>
                          </w:rPr>
                          <w:t>patient.id</w:t>
                        </w:r>
                        <w:r w:rsidRPr="0071288C">
                          <w:rPr>
                            <w:rFonts w:ascii="Arial" w:eastAsia="Calibri" w:hAnsi="Arial" w:cs="Arial"/>
                            <w:color w:val="0000FF"/>
                            <w:sz w:val="18"/>
                            <w:szCs w:val="20"/>
                            <w:highlight w:val="white"/>
                            <w:lang w:eastAsia="en-US"/>
                          </w:rPr>
                          <w:t>&gt;</w:t>
                        </w:r>
                      </w:p>
                      <w:p w14:paraId="6F34CA9F"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71288C">
                          <w:rPr>
                            <w:rFonts w:ascii="Arial" w:eastAsia="Calibri" w:hAnsi="Arial" w:cs="Arial"/>
                            <w:color w:val="000000"/>
                            <w:sz w:val="18"/>
                            <w:szCs w:val="20"/>
                            <w:highlight w:val="white"/>
                            <w:lang w:eastAsia="en-US"/>
                          </w:rPr>
                          <w:tab/>
                        </w:r>
                        <w:r w:rsidRPr="0071288C">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354E61" w:rsidRPr="0071288C"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71288C">
                          <w:rPr>
                            <w:rFonts w:ascii="Arial" w:eastAsia="Calibri" w:hAnsi="Arial" w:cs="Arial"/>
                            <w:color w:val="0000FF"/>
                            <w:sz w:val="18"/>
                            <w:szCs w:val="20"/>
                            <w:highlight w:val="white"/>
                            <w:lang w:val="en-US" w:eastAsia="en-US"/>
                          </w:rPr>
                          <w:t>&lt;/</w:t>
                        </w:r>
                        <w:r w:rsidRPr="0071288C">
                          <w:rPr>
                            <w:rFonts w:ascii="Arial" w:eastAsia="Calibri" w:hAnsi="Arial" w:cs="Arial"/>
                            <w:color w:val="800000"/>
                            <w:sz w:val="18"/>
                            <w:szCs w:val="20"/>
                            <w:highlight w:val="white"/>
                            <w:lang w:val="en-US" w:eastAsia="en-US"/>
                          </w:rPr>
                          <w:t>patient.id</w:t>
                        </w:r>
                        <w:r w:rsidRPr="0071288C">
                          <w:rPr>
                            <w:rFonts w:ascii="Arial" w:eastAsia="Calibri" w:hAnsi="Arial" w:cs="Arial"/>
                            <w:color w:val="0000FF"/>
                            <w:sz w:val="18"/>
                            <w:szCs w:val="20"/>
                            <w:highlight w:val="white"/>
                            <w:lang w:val="en-US" w:eastAsia="en-US"/>
                          </w:rPr>
                          <w:t>&gt;</w:t>
                        </w:r>
                      </w:p>
                      <w:p w14:paraId="6DFD7BF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71288C">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activeEncompassingEncounterId</w:t>
                        </w:r>
                        <w:proofErr w:type="gramEnd"/>
                        <w:r w:rsidRPr="0007656E">
                          <w:rPr>
                            <w:rFonts w:ascii="Arial" w:eastAsia="Calibri" w:hAnsi="Arial" w:cs="Arial"/>
                            <w:color w:val="0000FF"/>
                            <w:sz w:val="18"/>
                            <w:szCs w:val="20"/>
                            <w:highlight w:val="white"/>
                            <w:lang w:val="en-US" w:eastAsia="en-US"/>
                          </w:rPr>
                          <w:t>&gt;</w:t>
                        </w:r>
                      </w:p>
                      <w:p w14:paraId="2B3DA0C5"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354E61" w:rsidRPr="0007656E" w:rsidRDefault="00354E61"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123AF734" w14:textId="77777777" w:rsidR="00354E61" w:rsidRPr="0007656E" w:rsidDel="00195C7D" w:rsidRDefault="00354E61" w:rsidP="0007656E">
                        <w:pPr>
                          <w:autoSpaceDE w:val="0"/>
                          <w:autoSpaceDN w:val="0"/>
                          <w:adjustRightInd w:val="0"/>
                          <w:rPr>
                            <w:del w:id="2580" w:author="Eklund Marjut" w:date="2020-02-06T15:43:00Z"/>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p w14:paraId="7B2A3F5B" w14:textId="77777777" w:rsidR="00354E61" w:rsidRPr="0007656E" w:rsidRDefault="00354E61" w:rsidP="0008375B">
                        <w:pPr>
                          <w:autoSpaceDE w:val="0"/>
                          <w:autoSpaceDN w:val="0"/>
                          <w:adjustRightInd w:val="0"/>
                          <w:rPr>
                            <w:sz w:val="18"/>
                            <w:szCs w:val="18"/>
                            <w:lang w:val="en-US"/>
                          </w:rPr>
                        </w:pPr>
                      </w:p>
                    </w:txbxContent>
                  </v:textbox>
                  <w10:anchorlock/>
                </v:shape>
              </w:pict>
            </mc:Fallback>
          </mc:AlternateContent>
        </w:r>
      </w:ins>
    </w:p>
    <w:p w14:paraId="48709353" w14:textId="77777777" w:rsidR="00252810" w:rsidRDefault="00252810" w:rsidP="0007656E">
      <w:pPr>
        <w:rPr>
          <w:ins w:id="2575" w:author="Eklund Marjut" w:date="2020-02-05T17:07:00Z"/>
          <w:lang w:eastAsia="x-none"/>
        </w:rPr>
      </w:pPr>
    </w:p>
    <w:p w14:paraId="21D0AC20" w14:textId="77777777" w:rsidR="007504C3" w:rsidRPr="00FC6281" w:rsidRDefault="007504C3" w:rsidP="0007656E">
      <w:pPr>
        <w:rPr>
          <w:ins w:id="2576" w:author="Eklund Marjut" w:date="2020-02-05T17:07:00Z"/>
          <w:lang w:eastAsia="x-none"/>
        </w:rPr>
      </w:pPr>
    </w:p>
    <w:p w14:paraId="5D67FA5A" w14:textId="77777777" w:rsidR="007504C3" w:rsidRDefault="00257329" w:rsidP="0008375B">
      <w:pPr>
        <w:rPr>
          <w:ins w:id="2577" w:author="Eklund Marjut" w:date="2020-02-05T17:07:00Z"/>
          <w:lang w:eastAsia="x-none"/>
        </w:rPr>
      </w:pPr>
      <w:ins w:id="2578" w:author="Eklund Marjut" w:date="2020-02-06T14:59:00Z">
        <w:r>
          <w:rPr>
            <w:lang w:eastAsia="x-none"/>
          </w:rPr>
          <w:t xml:space="preserve">1.b   </w:t>
        </w:r>
      </w:ins>
      <w:ins w:id="2579" w:author="Eklund Marjut" w:date="2020-02-05T17:07:00Z">
        <w:r w:rsidR="007504C3" w:rsidRPr="00FC6281">
          <w:rPr>
            <w:lang w:eastAsia="x-none"/>
          </w:rPr>
          <w:t>Sivutetussa vastauksessa palautuvat queryAck sekä queryByParameter:</w:t>
        </w:r>
      </w:ins>
    </w:p>
    <w:p w14:paraId="78FC2768" w14:textId="77777777" w:rsidR="007504C3" w:rsidRDefault="007504C3" w:rsidP="0007656E">
      <w:pPr>
        <w:rPr>
          <w:ins w:id="2580" w:author="Eklund Marjut" w:date="2020-02-06T15:31:00Z"/>
          <w:lang w:eastAsia="x-none"/>
        </w:rPr>
      </w:pPr>
    </w:p>
    <w:p w14:paraId="7C80C361" w14:textId="77777777" w:rsidR="00B36DBB" w:rsidRDefault="00B36DBB" w:rsidP="00B36DBB">
      <w:pPr>
        <w:rPr>
          <w:ins w:id="2581" w:author="Eklund Marjut" w:date="2020-04-16T16:26:00Z"/>
          <w:bCs/>
          <w:lang w:eastAsia="x-none"/>
        </w:rPr>
      </w:pPr>
      <w:ins w:id="2582" w:author="Eklund Marjut" w:date="2020-04-16T16:26:00Z">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ins>
    </w:p>
    <w:p w14:paraId="72D45127" w14:textId="77777777" w:rsidR="00B36DBB" w:rsidRDefault="00B36DBB" w:rsidP="00B36DBB">
      <w:pPr>
        <w:rPr>
          <w:ins w:id="2583" w:author="Eklund Marjut" w:date="2020-04-16T16:26:00Z"/>
          <w:bCs/>
          <w:lang w:eastAsia="x-none"/>
        </w:rPr>
      </w:pPr>
      <w:ins w:id="2584" w:author="Eklund Marjut" w:date="2020-04-16T16:26:00Z">
        <w:r>
          <w:rPr>
            <w:bCs/>
            <w:lang w:eastAsia="x-none"/>
          </w:rPr>
          <w:t>E</w:t>
        </w:r>
        <w:r w:rsidRPr="004507D4">
          <w:rPr>
            <w:bCs/>
            <w:lang w:eastAsia="x-none"/>
          </w:rPr>
          <w:t xml:space="preserve">xtension:issa </w:t>
        </w:r>
        <w:r>
          <w:rPr>
            <w:bCs/>
            <w:lang w:eastAsia="x-none"/>
          </w:rPr>
          <w:t>on viimeisen palautetun tiedon tunniste, jonka avulla hakua jatketaan</w:t>
        </w:r>
      </w:ins>
    </w:p>
    <w:p w14:paraId="563A3B2E" w14:textId="24EEFD2A" w:rsidR="00B36DBB" w:rsidRPr="00631AA5" w:rsidRDefault="00B36DBB" w:rsidP="00B36DBB">
      <w:pPr>
        <w:numPr>
          <w:ilvl w:val="0"/>
          <w:numId w:val="105"/>
        </w:numPr>
        <w:rPr>
          <w:ins w:id="2585" w:author="Eklund Marjut" w:date="2020-04-16T16:26:00Z"/>
          <w:lang w:eastAsia="x-none"/>
        </w:rPr>
      </w:pPr>
      <w:ins w:id="2586" w:author="Eklund Marjut" w:date="2020-04-16T16:26:00Z">
        <w:r w:rsidRPr="00631AA5">
          <w:rPr>
            <w:bCs/>
            <w:lang w:eastAsia="x-none"/>
          </w:rPr>
          <w:t>kun asiakirjapalautus sivuttuu: asiakirjapalautuksessa (HAM-asiakirjat) viimeisen palautetun asiakirjan arkistointiaika + asiakirjan id</w:t>
        </w:r>
      </w:ins>
      <w:ins w:id="2587" w:author="Eklund Marjut" w:date="2022-03-25T15:51:00Z">
        <w:r w:rsidR="00E23CC4">
          <w:rPr>
            <w:bCs/>
            <w:lang w:eastAsia="x-none"/>
          </w:rPr>
          <w:t xml:space="preserve">. </w:t>
        </w:r>
      </w:ins>
      <w:ins w:id="2588" w:author="Eklund Marjut" w:date="2022-03-25T15:53:00Z">
        <w:r w:rsidR="00E23CC4">
          <w:rPr>
            <w:bCs/>
            <w:lang w:eastAsia="x-none"/>
          </w:rPr>
          <w:br/>
          <w:t xml:space="preserve">Huom. </w:t>
        </w:r>
      </w:ins>
      <w:ins w:id="2589" w:author="Eklund Marjut" w:date="2022-03-25T15:51:00Z">
        <w:r w:rsidR="00E23CC4">
          <w:rPr>
            <w:bCs/>
            <w:lang w:eastAsia="x-none"/>
          </w:rPr>
          <w:t xml:space="preserve">Tilanne on mahdollinen vain kun HAM-asiakirjojen lukumäärä ylittää kerralla palautettavien asiakirjojen maksimimäärän. </w:t>
        </w:r>
      </w:ins>
    </w:p>
    <w:p w14:paraId="12FD30DA" w14:textId="1D1F1A08" w:rsidR="00B36DBB" w:rsidRPr="00631AA5" w:rsidRDefault="00B36DBB" w:rsidP="00B36DBB">
      <w:pPr>
        <w:numPr>
          <w:ilvl w:val="0"/>
          <w:numId w:val="105"/>
        </w:numPr>
        <w:rPr>
          <w:ins w:id="2590" w:author="Eklund Marjut" w:date="2020-04-16T16:26:00Z"/>
          <w:lang w:eastAsia="x-none"/>
        </w:rPr>
      </w:pPr>
      <w:ins w:id="2591" w:author="Eklund Marjut" w:date="2020-04-16T16:26:00Z">
        <w:r w:rsidRPr="00631AA5">
          <w:rPr>
            <w:bCs/>
            <w:lang w:eastAsia="x-none"/>
          </w:rPr>
          <w:t>kun koostepalautus sivuttuu: koostepalautuksessa viimeisen palautetun koostemerkinnän tekninen tunniste</w:t>
        </w:r>
      </w:ins>
      <w:ins w:id="2592" w:author="Eklund Marjut" w:date="2022-03-25T15:52:00Z">
        <w:r w:rsidR="00E23CC4">
          <w:rPr>
            <w:bCs/>
            <w:lang w:eastAsia="x-none"/>
          </w:rPr>
          <w:t xml:space="preserve">. </w:t>
        </w:r>
      </w:ins>
    </w:p>
    <w:p w14:paraId="1647C635" w14:textId="77777777" w:rsidR="00B36DBB" w:rsidRPr="00B36DBB" w:rsidRDefault="00B36DBB" w:rsidP="00B36DBB">
      <w:pPr>
        <w:numPr>
          <w:ilvl w:val="0"/>
          <w:numId w:val="105"/>
        </w:numPr>
        <w:rPr>
          <w:ins w:id="2593" w:author="Eklund Marjut" w:date="2020-04-16T16:27:00Z"/>
          <w:lang w:eastAsia="x-none"/>
        </w:rPr>
      </w:pPr>
      <w:ins w:id="2594" w:author="Eklund Marjut" w:date="2020-04-16T16:26:00Z">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ins>
    </w:p>
    <w:p w14:paraId="5A8B9CC5" w14:textId="77777777" w:rsidR="00B36DBB" w:rsidRDefault="00B36DBB" w:rsidP="00B36DBB">
      <w:pPr>
        <w:numPr>
          <w:ilvl w:val="0"/>
          <w:numId w:val="105"/>
        </w:numPr>
        <w:rPr>
          <w:ins w:id="2595" w:author="Eklund Marjut" w:date="2020-04-16T16:27:00Z"/>
          <w:lang w:eastAsia="x-none"/>
        </w:rPr>
      </w:pPr>
      <w:ins w:id="2596" w:author="Eklund Marjut" w:date="2020-04-16T16:26:00Z">
        <w:r>
          <w:rPr>
            <w:lang w:eastAsia="x-none"/>
          </w:rPr>
          <w:t>Palvelupyyntö PPC ei palauta haun etenemisestä kertovia lukumäärätietoja (haun päättävää paluusanomaa lukuun ottamatta).</w:t>
        </w:r>
      </w:ins>
    </w:p>
    <w:p w14:paraId="390A1047" w14:textId="77777777" w:rsidR="00195C7D" w:rsidRPr="004507D4" w:rsidDel="00B36DBB" w:rsidRDefault="00150B30" w:rsidP="00195C7D">
      <w:pPr>
        <w:rPr>
          <w:del w:id="2597" w:author="Eklund Marjut" w:date="2020-04-16T16:27:00Z"/>
          <w:lang w:eastAsia="x-none"/>
        </w:rPr>
      </w:pPr>
      <w:del w:id="2598" w:author="Eklund Marjut" w:date="2020-04-16T16:27:00Z">
        <w:r w:rsidDel="00B36DBB">
          <w:rPr>
            <w:bCs/>
            <w:lang w:eastAsia="x-none"/>
          </w:rPr>
          <w:br/>
        </w:r>
        <w:r w:rsidDel="00B36DBB">
          <w:rPr>
            <w:bCs/>
            <w:lang w:eastAsia="x-none"/>
          </w:rPr>
          <w:br/>
        </w:r>
        <w:r w:rsidDel="00B36DBB">
          <w:rPr>
            <w:lang w:eastAsia="x-none"/>
          </w:rPr>
          <w:br/>
        </w:r>
      </w:del>
    </w:p>
    <w:p w14:paraId="521F3E0C" w14:textId="77777777" w:rsidR="004507D4" w:rsidRPr="004507D4" w:rsidRDefault="004507D4" w:rsidP="004507D4">
      <w:pPr>
        <w:rPr>
          <w:ins w:id="2599" w:author="Eklund Marjut" w:date="2020-02-06T14:59:00Z"/>
          <w:lang w:eastAsia="x-none"/>
        </w:rPr>
      </w:pPr>
    </w:p>
    <w:p w14:paraId="139C2C6D" w14:textId="3EEB2627" w:rsidR="00257329" w:rsidRPr="00FC6281" w:rsidRDefault="00A159A8" w:rsidP="0007656E">
      <w:pPr>
        <w:rPr>
          <w:ins w:id="2600" w:author="Eklund Marjut" w:date="2020-02-05T17:07:00Z"/>
          <w:lang w:eastAsia="x-none"/>
        </w:rPr>
      </w:pPr>
      <w:ins w:id="2601" w:author="Eklund Marjut" w:date="2020-02-06T14:59:00Z">
        <w:r w:rsidRPr="00AA4D46">
          <w:rPr>
            <w:noProof/>
          </w:rPr>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354E61" w:rsidRPr="00791F69" w:rsidRDefault="00354E61" w:rsidP="004507D4">
                              <w:pPr>
                                <w:autoSpaceDE w:val="0"/>
                                <w:autoSpaceDN w:val="0"/>
                                <w:adjustRightInd w:val="0"/>
                                <w:rPr>
                                  <w:ins w:id="2602" w:author="Eklund Marjut" w:date="2020-02-06T15:35:00Z"/>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ins w:id="2603" w:author="Eklund Marjut" w:date="2020-02-06T15:35:00Z">
                                <w:r w:rsidRPr="00791F69">
                                  <w:rPr>
                                    <w:rFonts w:ascii="Arial" w:hAnsi="Arial" w:cs="Arial"/>
                                    <w:sz w:val="18"/>
                                    <w:szCs w:val="20"/>
                                    <w:highlight w:val="white"/>
                                  </w:rPr>
                                  <w:t>:</w:t>
                                </w:r>
                              </w:ins>
                            </w:p>
                            <w:p w14:paraId="732A9A65" w14:textId="77777777" w:rsidR="00354E61" w:rsidRPr="00D34E62" w:rsidRDefault="00354E61" w:rsidP="004507D4">
                              <w:pPr>
                                <w:autoSpaceDE w:val="0"/>
                                <w:autoSpaceDN w:val="0"/>
                                <w:adjustRightInd w:val="0"/>
                                <w:rPr>
                                  <w:rFonts w:ascii="Arial" w:hAnsi="Arial" w:cs="Arial"/>
                                  <w:color w:val="000000"/>
                                  <w:sz w:val="18"/>
                                  <w:szCs w:val="20"/>
                                  <w:highlight w:val="white"/>
                                </w:rPr>
                              </w:pPr>
                              <w:r w:rsidRPr="00D34E62">
                                <w:rPr>
                                  <w:rFonts w:ascii="Arial" w:hAnsi="Arial" w:cs="Arial"/>
                                  <w:color w:val="0000FF"/>
                                  <w:sz w:val="18"/>
                                  <w:szCs w:val="20"/>
                                  <w:highlight w:val="white"/>
                                </w:rPr>
                                <w:t>&lt;</w:t>
                              </w:r>
                              <w:r w:rsidRPr="00D34E62">
                                <w:rPr>
                                  <w:rFonts w:ascii="Arial" w:hAnsi="Arial" w:cs="Arial"/>
                                  <w:color w:val="800000"/>
                                  <w:sz w:val="18"/>
                                  <w:szCs w:val="20"/>
                                  <w:highlight w:val="white"/>
                                </w:rPr>
                                <w:t>v3:queryAck</w:t>
                              </w:r>
                              <w:r w:rsidRPr="00D34E62">
                                <w:rPr>
                                  <w:rFonts w:ascii="Arial" w:hAnsi="Arial" w:cs="Arial"/>
                                  <w:color w:val="0000FF"/>
                                  <w:sz w:val="18"/>
                                  <w:szCs w:val="20"/>
                                  <w:highlight w:val="white"/>
                                </w:rPr>
                                <w:t>&gt;</w:t>
                              </w:r>
                            </w:p>
                            <w:p w14:paraId="447217BE" w14:textId="77777777" w:rsidR="00354E61" w:rsidRPr="00ED7574" w:rsidRDefault="00354E61"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77777777" w:rsidR="00354E61" w:rsidRDefault="00354E61"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354E61" w:rsidRPr="007C009A"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7064EB75"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354E61" w:rsidRPr="00791F69" w:rsidRDefault="00354E61"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5559B52"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0345D46" w14:textId="77777777" w:rsidR="00354E61" w:rsidRPr="00D34E62" w:rsidRDefault="00354E61" w:rsidP="004507D4">
                              <w:pPr>
                                <w:autoSpaceDE w:val="0"/>
                                <w:autoSpaceDN w:val="0"/>
                                <w:adjustRightInd w:val="0"/>
                                <w:rPr>
                                  <w:rFonts w:ascii="Arial" w:hAnsi="Arial" w:cs="Arial"/>
                                  <w:sz w:val="18"/>
                                  <w:szCs w:val="20"/>
                                  <w:highlight w:val="white"/>
                                  <w:lang w:val="en-US"/>
                                </w:rPr>
                              </w:pPr>
                              <w:r w:rsidRPr="00D34E62">
                                <w:rPr>
                                  <w:rFonts w:ascii="Arial" w:hAnsi="Arial" w:cs="Arial"/>
                                  <w:sz w:val="18"/>
                                  <w:szCs w:val="20"/>
                                  <w:highlight w:val="white"/>
                                  <w:lang w:val="en-US"/>
                                </w:rPr>
                                <w:t>Vastaus kun koostepalautus sivuttuu:</w:t>
                              </w:r>
                            </w:p>
                            <w:p w14:paraId="63EB2104" w14:textId="77777777" w:rsidR="00354E61" w:rsidRPr="00D34E62" w:rsidRDefault="00354E61" w:rsidP="004507D4">
                              <w:pPr>
                                <w:autoSpaceDE w:val="0"/>
                                <w:autoSpaceDN w:val="0"/>
                                <w:adjustRightInd w:val="0"/>
                                <w:rPr>
                                  <w:rFonts w:ascii="Arial" w:hAnsi="Arial" w:cs="Arial"/>
                                  <w:color w:val="000000"/>
                                  <w:sz w:val="18"/>
                                  <w:szCs w:val="20"/>
                                  <w:highlight w:val="white"/>
                                  <w:lang w:val="en-US"/>
                                </w:rPr>
                              </w:pPr>
                              <w:r w:rsidRPr="00D34E62">
                                <w:rPr>
                                  <w:rFonts w:ascii="Arial" w:hAnsi="Arial" w:cs="Arial"/>
                                  <w:color w:val="0000FF"/>
                                  <w:sz w:val="18"/>
                                  <w:szCs w:val="20"/>
                                  <w:highlight w:val="white"/>
                                  <w:lang w:val="en-US"/>
                                </w:rPr>
                                <w:t>&lt;</w:t>
                              </w:r>
                              <w:r w:rsidRPr="00D34E62">
                                <w:rPr>
                                  <w:rFonts w:ascii="Arial" w:hAnsi="Arial" w:cs="Arial"/>
                                  <w:color w:val="800000"/>
                                  <w:sz w:val="18"/>
                                  <w:szCs w:val="20"/>
                                  <w:highlight w:val="white"/>
                                  <w:lang w:val="en-US"/>
                                </w:rPr>
                                <w:t>v3:queryAck</w:t>
                              </w:r>
                              <w:r w:rsidRPr="00D34E62">
                                <w:rPr>
                                  <w:rFonts w:ascii="Arial" w:hAnsi="Arial" w:cs="Arial"/>
                                  <w:color w:val="0000FF"/>
                                  <w:sz w:val="18"/>
                                  <w:szCs w:val="20"/>
                                  <w:highlight w:val="white"/>
                                  <w:lang w:val="en-US"/>
                                </w:rPr>
                                <w:t>&gt;</w:t>
                              </w:r>
                            </w:p>
                            <w:p w14:paraId="4E5E8772" w14:textId="77777777" w:rsidR="00354E61" w:rsidRPr="000F7BEC" w:rsidRDefault="00354E61"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7777777" w:rsidR="00354E61" w:rsidRDefault="00354E61"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354E61"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w:t>
                              </w:r>
                            </w:p>
                            <w:p w14:paraId="27924931"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354E61" w:rsidRPr="00791F69" w:rsidRDefault="00354E61"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354E61" w:rsidRPr="004507D4" w:rsidRDefault="00354E61"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2"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">
                  <v:textbox style="mso-fit-shape-to-text:t">
                    <w:txbxContent>
                      <w:p w14:paraId="4F791515" w14:textId="77777777" w:rsidR="00354E61" w:rsidRPr="00791F69" w:rsidRDefault="00354E61" w:rsidP="004507D4">
                        <w:pPr>
                          <w:autoSpaceDE w:val="0"/>
                          <w:autoSpaceDN w:val="0"/>
                          <w:adjustRightInd w:val="0"/>
                          <w:rPr>
                            <w:ins w:id="2610" w:author="Eklund Marjut" w:date="2020-02-06T15:35:00Z"/>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ins w:id="2611" w:author="Eklund Marjut" w:date="2020-02-06T15:35:00Z">
                          <w:r w:rsidRPr="00791F69">
                            <w:rPr>
                              <w:rFonts w:ascii="Arial" w:hAnsi="Arial" w:cs="Arial"/>
                              <w:sz w:val="18"/>
                              <w:szCs w:val="20"/>
                              <w:highlight w:val="white"/>
                            </w:rPr>
                            <w:t>:</w:t>
                          </w:r>
                        </w:ins>
                      </w:p>
                      <w:p w14:paraId="732A9A65" w14:textId="77777777" w:rsidR="00354E61" w:rsidRPr="00D34E62" w:rsidRDefault="00354E61" w:rsidP="004507D4">
                        <w:pPr>
                          <w:autoSpaceDE w:val="0"/>
                          <w:autoSpaceDN w:val="0"/>
                          <w:adjustRightInd w:val="0"/>
                          <w:rPr>
                            <w:rFonts w:ascii="Arial" w:hAnsi="Arial" w:cs="Arial"/>
                            <w:color w:val="000000"/>
                            <w:sz w:val="18"/>
                            <w:szCs w:val="20"/>
                            <w:highlight w:val="white"/>
                          </w:rPr>
                        </w:pPr>
                        <w:r w:rsidRPr="00D34E62">
                          <w:rPr>
                            <w:rFonts w:ascii="Arial" w:hAnsi="Arial" w:cs="Arial"/>
                            <w:color w:val="0000FF"/>
                            <w:sz w:val="18"/>
                            <w:szCs w:val="20"/>
                            <w:highlight w:val="white"/>
                          </w:rPr>
                          <w:t>&lt;</w:t>
                        </w:r>
                        <w:r w:rsidRPr="00D34E62">
                          <w:rPr>
                            <w:rFonts w:ascii="Arial" w:hAnsi="Arial" w:cs="Arial"/>
                            <w:color w:val="800000"/>
                            <w:sz w:val="18"/>
                            <w:szCs w:val="20"/>
                            <w:highlight w:val="white"/>
                          </w:rPr>
                          <w:t>v</w:t>
                        </w:r>
                        <w:proofErr w:type="gramStart"/>
                        <w:r w:rsidRPr="00D34E62">
                          <w:rPr>
                            <w:rFonts w:ascii="Arial" w:hAnsi="Arial" w:cs="Arial"/>
                            <w:color w:val="800000"/>
                            <w:sz w:val="18"/>
                            <w:szCs w:val="20"/>
                            <w:highlight w:val="white"/>
                          </w:rPr>
                          <w:t>3:queryAck</w:t>
                        </w:r>
                        <w:proofErr w:type="gramEnd"/>
                        <w:r w:rsidRPr="00D34E62">
                          <w:rPr>
                            <w:rFonts w:ascii="Arial" w:hAnsi="Arial" w:cs="Arial"/>
                            <w:color w:val="0000FF"/>
                            <w:sz w:val="18"/>
                            <w:szCs w:val="20"/>
                            <w:highlight w:val="white"/>
                          </w:rPr>
                          <w:t>&gt;</w:t>
                        </w:r>
                      </w:p>
                      <w:p w14:paraId="447217BE" w14:textId="77777777" w:rsidR="00354E61" w:rsidRPr="00ED7574" w:rsidRDefault="00354E61"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w:t>
                        </w:r>
                        <w:proofErr w:type="gramStart"/>
                        <w:r w:rsidRPr="00ED7574">
                          <w:rPr>
                            <w:rFonts w:ascii="Arial" w:hAnsi="Arial" w:cs="Arial"/>
                            <w:color w:val="800000"/>
                            <w:sz w:val="18"/>
                            <w:szCs w:val="20"/>
                            <w:highlight w:val="white"/>
                            <w:lang w:val="en-US"/>
                          </w:rPr>
                          <w:t>:queryId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2D13DDAC" w14:textId="77777777" w:rsidR="00354E61" w:rsidRDefault="00354E61"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6E2BC8E1" w14:textId="77777777" w:rsidR="00354E61" w:rsidRPr="007C009A"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7064EB75"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6AA9DA4B"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31B108F"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505715D7" w14:textId="77777777" w:rsidR="00354E61" w:rsidRPr="00791F69" w:rsidRDefault="00354E61"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5559B52" w14:textId="77777777" w:rsidR="00354E61" w:rsidRPr="00791F69" w:rsidRDefault="00354E61" w:rsidP="004507D4">
                        <w:pPr>
                          <w:autoSpaceDE w:val="0"/>
                          <w:autoSpaceDN w:val="0"/>
                          <w:adjustRightInd w:val="0"/>
                          <w:rPr>
                            <w:rFonts w:ascii="Arial" w:hAnsi="Arial" w:cs="Arial"/>
                            <w:color w:val="0000FF"/>
                            <w:sz w:val="18"/>
                            <w:szCs w:val="20"/>
                            <w:highlight w:val="white"/>
                            <w:lang w:val="en-US"/>
                          </w:rPr>
                        </w:pPr>
                      </w:p>
                      <w:p w14:paraId="30345D46" w14:textId="77777777" w:rsidR="00354E61" w:rsidRPr="00D34E62" w:rsidRDefault="00354E61" w:rsidP="004507D4">
                        <w:pPr>
                          <w:autoSpaceDE w:val="0"/>
                          <w:autoSpaceDN w:val="0"/>
                          <w:adjustRightInd w:val="0"/>
                          <w:rPr>
                            <w:rFonts w:ascii="Arial" w:hAnsi="Arial" w:cs="Arial"/>
                            <w:sz w:val="18"/>
                            <w:szCs w:val="20"/>
                            <w:highlight w:val="white"/>
                            <w:lang w:val="en-US"/>
                          </w:rPr>
                        </w:pPr>
                        <w:r w:rsidRPr="00D34E62">
                          <w:rPr>
                            <w:rFonts w:ascii="Arial" w:hAnsi="Arial" w:cs="Arial"/>
                            <w:sz w:val="18"/>
                            <w:szCs w:val="20"/>
                            <w:highlight w:val="white"/>
                            <w:lang w:val="en-US"/>
                          </w:rPr>
                          <w:t xml:space="preserve">Vastaus </w:t>
                        </w:r>
                        <w:proofErr w:type="gramStart"/>
                        <w:r w:rsidRPr="00D34E62">
                          <w:rPr>
                            <w:rFonts w:ascii="Arial" w:hAnsi="Arial" w:cs="Arial"/>
                            <w:sz w:val="18"/>
                            <w:szCs w:val="20"/>
                            <w:highlight w:val="white"/>
                            <w:lang w:val="en-US"/>
                          </w:rPr>
                          <w:t>kun</w:t>
                        </w:r>
                        <w:proofErr w:type="gramEnd"/>
                        <w:r w:rsidRPr="00D34E62">
                          <w:rPr>
                            <w:rFonts w:ascii="Arial" w:hAnsi="Arial" w:cs="Arial"/>
                            <w:sz w:val="18"/>
                            <w:szCs w:val="20"/>
                            <w:highlight w:val="white"/>
                            <w:lang w:val="en-US"/>
                          </w:rPr>
                          <w:t xml:space="preserve"> koostepalautus sivuttuu:</w:t>
                        </w:r>
                      </w:p>
                      <w:p w14:paraId="63EB2104" w14:textId="77777777" w:rsidR="00354E61" w:rsidRPr="00D34E62" w:rsidRDefault="00354E61" w:rsidP="004507D4">
                        <w:pPr>
                          <w:autoSpaceDE w:val="0"/>
                          <w:autoSpaceDN w:val="0"/>
                          <w:adjustRightInd w:val="0"/>
                          <w:rPr>
                            <w:rFonts w:ascii="Arial" w:hAnsi="Arial" w:cs="Arial"/>
                            <w:color w:val="000000"/>
                            <w:sz w:val="18"/>
                            <w:szCs w:val="20"/>
                            <w:highlight w:val="white"/>
                            <w:lang w:val="en-US"/>
                          </w:rPr>
                        </w:pPr>
                        <w:r w:rsidRPr="00D34E62">
                          <w:rPr>
                            <w:rFonts w:ascii="Arial" w:hAnsi="Arial" w:cs="Arial"/>
                            <w:color w:val="0000FF"/>
                            <w:sz w:val="18"/>
                            <w:szCs w:val="20"/>
                            <w:highlight w:val="white"/>
                            <w:lang w:val="en-US"/>
                          </w:rPr>
                          <w:t>&lt;</w:t>
                        </w:r>
                        <w:r w:rsidRPr="00D34E62">
                          <w:rPr>
                            <w:rFonts w:ascii="Arial" w:hAnsi="Arial" w:cs="Arial"/>
                            <w:color w:val="800000"/>
                            <w:sz w:val="18"/>
                            <w:szCs w:val="20"/>
                            <w:highlight w:val="white"/>
                            <w:lang w:val="en-US"/>
                          </w:rPr>
                          <w:t>v3</w:t>
                        </w:r>
                        <w:proofErr w:type="gramStart"/>
                        <w:r w:rsidRPr="00D34E62">
                          <w:rPr>
                            <w:rFonts w:ascii="Arial" w:hAnsi="Arial" w:cs="Arial"/>
                            <w:color w:val="800000"/>
                            <w:sz w:val="18"/>
                            <w:szCs w:val="20"/>
                            <w:highlight w:val="white"/>
                            <w:lang w:val="en-US"/>
                          </w:rPr>
                          <w:t>:queryAck</w:t>
                        </w:r>
                        <w:proofErr w:type="gramEnd"/>
                        <w:r w:rsidRPr="00D34E62">
                          <w:rPr>
                            <w:rFonts w:ascii="Arial" w:hAnsi="Arial" w:cs="Arial"/>
                            <w:color w:val="0000FF"/>
                            <w:sz w:val="18"/>
                            <w:szCs w:val="20"/>
                            <w:highlight w:val="white"/>
                            <w:lang w:val="en-US"/>
                          </w:rPr>
                          <w:t>&gt;</w:t>
                        </w:r>
                      </w:p>
                      <w:p w14:paraId="4E5E8772" w14:textId="77777777" w:rsidR="00354E61" w:rsidRPr="000F7BEC" w:rsidRDefault="00354E61"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354E61" w:rsidRPr="000F7BEC" w:rsidRDefault="00354E61"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354E61" w:rsidRDefault="00354E61"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32ADD3B9" w14:textId="77777777" w:rsidR="00354E61" w:rsidRDefault="00354E61"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51A01E06" w14:textId="77777777" w:rsidR="00354E61" w:rsidRDefault="00354E61"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w:t>
                        </w:r>
                      </w:p>
                      <w:p w14:paraId="27924931" w14:textId="77777777" w:rsidR="00354E61" w:rsidRPr="00ED7574" w:rsidRDefault="00354E61" w:rsidP="00791F69">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320E9200"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354E61" w:rsidRPr="00791F69" w:rsidRDefault="00354E61"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414C31B" w14:textId="77777777" w:rsidR="00354E61" w:rsidRPr="00791F69" w:rsidRDefault="00354E61"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354E61" w:rsidRPr="00791F69" w:rsidRDefault="00354E61"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354E61" w:rsidRPr="004507D4" w:rsidRDefault="00354E61"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ins>
    </w:p>
    <w:p w14:paraId="696111CF" w14:textId="77777777" w:rsidR="007504C3" w:rsidRPr="00ED7574" w:rsidRDefault="007504C3" w:rsidP="0007656E">
      <w:pPr>
        <w:rPr>
          <w:ins w:id="2604" w:author="Eklund Marjut" w:date="2020-02-05T17:07:00Z"/>
          <w:lang w:eastAsia="x-none"/>
        </w:rPr>
      </w:pPr>
    </w:p>
    <w:p w14:paraId="4BF52597" w14:textId="77777777" w:rsidR="00195C7D" w:rsidRDefault="007504C3" w:rsidP="00195C7D">
      <w:pPr>
        <w:numPr>
          <w:ilvl w:val="0"/>
          <w:numId w:val="104"/>
        </w:numPr>
        <w:rPr>
          <w:lang w:eastAsia="x-none"/>
        </w:rPr>
      </w:pPr>
      <w:ins w:id="2605" w:author="Eklund Marjut" w:date="2020-02-05T17:07:00Z">
        <w:r>
          <w:rPr>
            <w:lang w:eastAsia="x-none"/>
          </w:rPr>
          <w:t>Jatkokysely:</w:t>
        </w:r>
      </w:ins>
    </w:p>
    <w:p w14:paraId="16AFE135" w14:textId="77777777" w:rsidR="00195C7D" w:rsidRDefault="00195C7D" w:rsidP="00D34329">
      <w:pPr>
        <w:keepNext/>
        <w:rPr>
          <w:ins w:id="2606" w:author="Eklund Marjut" w:date="2020-02-06T15:47:00Z"/>
          <w:lang w:eastAsia="x-none"/>
        </w:rPr>
      </w:pPr>
      <w:ins w:id="2607" w:author="Eklund Marjut" w:date="2020-02-06T15:47:00Z">
        <w:r>
          <w:rPr>
            <w:lang w:eastAsia="x-none"/>
          </w:rPr>
          <w:t xml:space="preserve">Jatkokyselyssä käytettävät hakuparametrit voidaan poimia </w:t>
        </w:r>
      </w:ins>
      <w:ins w:id="2608" w:author="Eklund Marjut" w:date="2020-02-06T15:48:00Z">
        <w:r>
          <w:rPr>
            <w:lang w:eastAsia="x-none"/>
          </w:rPr>
          <w:t>vasta</w:t>
        </w:r>
      </w:ins>
      <w:ins w:id="2609" w:author="Eklund Marjut" w:date="2020-02-06T15:49:00Z">
        <w:r w:rsidR="00D34329">
          <w:rPr>
            <w:lang w:eastAsia="x-none"/>
          </w:rPr>
          <w:t>u</w:t>
        </w:r>
      </w:ins>
      <w:ins w:id="2610" w:author="Eklund Marjut" w:date="2020-02-06T15:48:00Z">
        <w:r>
          <w:rPr>
            <w:lang w:eastAsia="x-none"/>
          </w:rPr>
          <w:t>ksesta.</w:t>
        </w:r>
      </w:ins>
      <w:ins w:id="2611" w:author="Eklund Marjut" w:date="2020-02-06T15:49:00Z">
        <w:r w:rsidR="00D34329">
          <w:rPr>
            <w:lang w:eastAsia="x-none"/>
          </w:rPr>
          <w:t xml:space="preserve"> </w:t>
        </w:r>
      </w:ins>
    </w:p>
    <w:p w14:paraId="745F6F70" w14:textId="77777777" w:rsidR="007504C3" w:rsidRDefault="00195C7D" w:rsidP="00195C7D">
      <w:pPr>
        <w:rPr>
          <w:ins w:id="2612" w:author="Eklund Marjut" w:date="2020-02-06T14:59:00Z"/>
          <w:lang w:eastAsia="x-none"/>
        </w:rPr>
      </w:pPr>
      <w:ins w:id="2613" w:author="Eklund Marjut" w:date="2020-02-06T15:47:00Z">
        <w:r w:rsidRPr="00195C7D">
          <w:rPr>
            <w:lang w:eastAsia="x-none"/>
          </w:rPr>
          <w:t xml:space="preserve">  </w:t>
        </w:r>
      </w:ins>
    </w:p>
    <w:p w14:paraId="0C431CF1" w14:textId="10D356D8" w:rsidR="00257329" w:rsidRDefault="00A159A8" w:rsidP="0007656E">
      <w:pPr>
        <w:rPr>
          <w:ins w:id="2614" w:author="Eklund Marjut" w:date="2020-02-05T17:07:00Z"/>
          <w:lang w:eastAsia="x-none"/>
        </w:rPr>
      </w:pPr>
      <w:ins w:id="2615" w:author="Eklund Marjut" w:date="2020-02-06T15:00:00Z">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354E61" w:rsidRPr="00ED7574" w:rsidRDefault="00354E61"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354E61" w:rsidRPr="00195C7D" w:rsidRDefault="00354E61"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354E61" w:rsidRDefault="00354E61" w:rsidP="00195C7D">
                              <w:pPr>
                                <w:autoSpaceDE w:val="0"/>
                                <w:autoSpaceDN w:val="0"/>
                                <w:adjustRightInd w:val="0"/>
                                <w:ind w:firstLine="567"/>
                                <w:rPr>
                                  <w:ins w:id="2616" w:author="Eklund Marjut" w:date="2020-02-19T14:39: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354E61" w:rsidRDefault="00354E61"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5DD8E11C"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354E61" w:rsidRPr="00791F69" w:rsidRDefault="00354E61"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354E61" w:rsidRPr="007C009A" w:rsidRDefault="00354E61"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3"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">
                  <v:textbox style="mso-fit-shape-to-text:t">
                    <w:txbxContent>
                      <w:p w14:paraId="7C3912BA" w14:textId="77777777" w:rsidR="00354E61" w:rsidRPr="00ED7574" w:rsidRDefault="00354E61"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gramStart"/>
                        <w:r w:rsidRPr="00ED7574">
                          <w:rPr>
                            <w:rFonts w:ascii="Arial" w:eastAsia="Calibri" w:hAnsi="Arial" w:cs="Arial"/>
                            <w:color w:val="800000"/>
                            <w:sz w:val="18"/>
                            <w:szCs w:val="20"/>
                            <w:highlight w:val="white"/>
                            <w:lang w:val="en-US" w:eastAsia="en-US"/>
                          </w:rPr>
                          <w:t>queryByParameter</w:t>
                        </w:r>
                        <w:proofErr w:type="gramEnd"/>
                        <w:r w:rsidRPr="00ED7574">
                          <w:rPr>
                            <w:rFonts w:ascii="Arial" w:eastAsia="Calibri" w:hAnsi="Arial" w:cs="Arial"/>
                            <w:color w:val="0000FF"/>
                            <w:sz w:val="18"/>
                            <w:szCs w:val="20"/>
                            <w:highlight w:val="white"/>
                            <w:lang w:val="en-US" w:eastAsia="en-US"/>
                          </w:rPr>
                          <w:t>&gt;</w:t>
                        </w:r>
                      </w:p>
                      <w:p w14:paraId="34907576" w14:textId="77777777" w:rsidR="00354E61" w:rsidRPr="00195C7D" w:rsidRDefault="00354E61"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354E61" w:rsidRDefault="00354E61" w:rsidP="00195C7D">
                        <w:pPr>
                          <w:autoSpaceDE w:val="0"/>
                          <w:autoSpaceDN w:val="0"/>
                          <w:adjustRightInd w:val="0"/>
                          <w:ind w:firstLine="567"/>
                          <w:rPr>
                            <w:ins w:id="2625" w:author="Eklund Marjut" w:date="2020-02-19T14:39: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354E61" w:rsidRDefault="00354E61"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354E61" w:rsidRPr="00D34E62" w:rsidRDefault="00354E61" w:rsidP="00791F69">
                        <w:pPr>
                          <w:autoSpaceDE w:val="0"/>
                          <w:autoSpaceDN w:val="0"/>
                          <w:adjustRightInd w:val="0"/>
                          <w:ind w:firstLine="567"/>
                          <w:rPr>
                            <w:rFonts w:ascii="Arial" w:hAnsi="Arial" w:cs="Arial"/>
                            <w:color w:val="808080"/>
                            <w:sz w:val="18"/>
                            <w:szCs w:val="18"/>
                            <w:highlight w:val="white"/>
                            <w:lang w:val="en-US"/>
                          </w:rPr>
                        </w:pPr>
                        <w:r w:rsidRPr="00D34E62">
                          <w:rPr>
                            <w:rFonts w:ascii="Arial" w:hAnsi="Arial" w:cs="Arial"/>
                            <w:color w:val="808080"/>
                            <w:sz w:val="18"/>
                            <w:szCs w:val="18"/>
                            <w:highlight w:val="white"/>
                            <w:lang w:val="en-US"/>
                          </w:rPr>
                          <w:t>&lt;initialQuantity value="10"/&gt;</w:t>
                        </w:r>
                      </w:p>
                      <w:p w14:paraId="5DD8E11C"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D34E62">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w:t>
                        </w:r>
                        <w:proofErr w:type="gramStart"/>
                        <w:r w:rsidRPr="00791F69">
                          <w:rPr>
                            <w:rFonts w:ascii="Arial" w:hAnsi="Arial" w:cs="Arial"/>
                            <w:color w:val="808080"/>
                            <w:sz w:val="18"/>
                            <w:szCs w:val="20"/>
                            <w:highlight w:val="white"/>
                            <w:lang w:val="en-US"/>
                          </w:rPr>
                          <w:t>&gt; .</w:t>
                        </w:r>
                        <w:proofErr w:type="gramEnd"/>
                      </w:p>
                      <w:p w14:paraId="6440E615"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354E61" w:rsidRPr="00791F69" w:rsidRDefault="00354E61"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0C0F14CF" w14:textId="77777777" w:rsidR="00354E61" w:rsidRPr="00791F69" w:rsidRDefault="00354E61"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354E61" w:rsidRPr="007C009A" w:rsidRDefault="00354E61"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ins>
    </w:p>
    <w:p w14:paraId="05BA09C5" w14:textId="77777777" w:rsidR="007504C3" w:rsidRDefault="007504C3" w:rsidP="0007656E">
      <w:pPr>
        <w:ind w:left="720"/>
        <w:rPr>
          <w:ins w:id="2617" w:author="Eklund Marjut" w:date="2020-02-06T15:01:00Z"/>
          <w:lang w:eastAsia="x-none"/>
        </w:rPr>
      </w:pPr>
    </w:p>
    <w:p w14:paraId="4D15713B" w14:textId="77777777" w:rsidR="007504C3" w:rsidRDefault="007504C3" w:rsidP="0007656E">
      <w:pPr>
        <w:ind w:left="720"/>
        <w:rPr>
          <w:ins w:id="2618" w:author="Eklund Marjut" w:date="2020-02-06T15:01:00Z"/>
          <w:lang w:eastAsia="x-none"/>
        </w:rPr>
      </w:pPr>
    </w:p>
    <w:p w14:paraId="4AA5B3C8" w14:textId="77777777" w:rsidR="00257329" w:rsidRPr="00FC6281" w:rsidRDefault="00257329" w:rsidP="00D34329">
      <w:pPr>
        <w:numPr>
          <w:ilvl w:val="0"/>
          <w:numId w:val="104"/>
        </w:numPr>
        <w:rPr>
          <w:ins w:id="2619" w:author="Eklund Marjut" w:date="2020-02-06T15:01:00Z"/>
          <w:lang w:eastAsia="x-none"/>
        </w:rPr>
      </w:pPr>
      <w:ins w:id="2620" w:author="Eklund Marjut" w:date="2020-02-06T15:01:00Z">
        <w:r w:rsidRPr="00D34329">
          <w:rPr>
            <w:lang w:eastAsia="x-none"/>
          </w:rPr>
          <w:t>Vastauksen queryAck kun sivutettavaa ei enää ole jäljellä:</w:t>
        </w:r>
      </w:ins>
    </w:p>
    <w:p w14:paraId="51EEE735" w14:textId="77777777" w:rsidR="00257329" w:rsidRDefault="00257329" w:rsidP="0007656E">
      <w:pPr>
        <w:ind w:left="720"/>
        <w:rPr>
          <w:ins w:id="2621" w:author="Eklund Marjut" w:date="2020-02-06T15:01:00Z"/>
          <w:lang w:eastAsia="x-none"/>
        </w:rPr>
      </w:pPr>
    </w:p>
    <w:p w14:paraId="5528B724" w14:textId="132F1552" w:rsidR="00257329" w:rsidRPr="00FC6281" w:rsidRDefault="00A159A8" w:rsidP="00D34329">
      <w:pPr>
        <w:ind w:left="720" w:hanging="720"/>
        <w:rPr>
          <w:ins w:id="2622" w:author="Eklund Marjut" w:date="2020-02-05T17:07:00Z"/>
          <w:lang w:eastAsia="x-none"/>
        </w:rPr>
      </w:pPr>
      <w:ins w:id="2623" w:author="Eklund Marjut" w:date="2020-02-06T15:01:00Z">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4"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OOGwa0uAgAAWQQAAA4AAAAAAAAAAAAAAAAALgIAAGRycy9l&#10;Mm9Eb2MueG1sUEsBAi0AFAAGAAgAAAAhAPMxkMLaAAAABAEAAA8AAAAAAAAAAAAAAAAAiAQAAGRy&#10;cy9kb3ducmV2LnhtbFBLBQYAAAAABAAEAPMAAACPBQAAAAA=&#10;">
                  <v:textbox style="mso-fit-shape-to-text:t">
                    <w:txbxContent>
                      <w:p w14:paraId="5EFBA87B"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p w14:paraId="777B559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354E61" w:rsidRPr="00D34329" w:rsidRDefault="00354E61"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txbxContent>
                  </v:textbox>
                  <w10:wrap anchory="line"/>
                </v:shape>
              </w:pict>
            </mc:Fallback>
          </mc:AlternateContent>
        </w:r>
      </w:ins>
    </w:p>
    <w:p w14:paraId="1606C695" w14:textId="77777777" w:rsidR="007504C3" w:rsidRPr="00ED7574" w:rsidRDefault="007504C3" w:rsidP="0007656E">
      <w:pPr>
        <w:rPr>
          <w:ins w:id="2624" w:author="Eklund Marjut" w:date="2020-02-05T17:07:00Z"/>
          <w:lang w:eastAsia="x-none"/>
        </w:rPr>
      </w:pPr>
    </w:p>
    <w:p w14:paraId="1CFD0830" w14:textId="77777777" w:rsidR="008C0867" w:rsidRDefault="008C0867" w:rsidP="0007656E">
      <w:pPr>
        <w:pStyle w:val="Otsikko1"/>
      </w:pPr>
      <w:r>
        <w:br w:type="page"/>
      </w:r>
      <w:bookmarkStart w:id="2625" w:name="_Toc80712351"/>
      <w:r>
        <w:t>XML skeemat</w:t>
      </w:r>
      <w:bookmarkEnd w:id="2625"/>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735B716" w:rsidR="008C0867" w:rsidRDefault="00923662" w:rsidP="00D7321A">
      <w:pPr>
        <w:pStyle w:val="Kuvaotsikko"/>
      </w:pPr>
      <w:r>
        <w:t xml:space="preserve">Taulukko </w:t>
      </w:r>
      <w:del w:id="2626" w:author="Kunnari Riitta" w:date="2021-08-24T15:29:00Z">
        <w:r w:rsidR="00F146DA" w:rsidDel="003218AC">
          <w:fldChar w:fldCharType="begin"/>
        </w:r>
        <w:r w:rsidR="00F146DA" w:rsidDel="003218AC">
          <w:delInstrText xml:space="preserve"> SEQ Taulukko \* ARABIC </w:delInstrText>
        </w:r>
        <w:r w:rsidR="00F146DA" w:rsidDel="003218AC">
          <w:fldChar w:fldCharType="separate"/>
        </w:r>
        <w:r w:rsidR="00CF7F27" w:rsidDel="003218AC">
          <w:rPr>
            <w:noProof/>
          </w:rPr>
          <w:delText>10</w:delText>
        </w:r>
        <w:r w:rsidR="00F146DA" w:rsidDel="003218AC">
          <w:rPr>
            <w:noProof/>
          </w:rPr>
          <w:fldChar w:fldCharType="end"/>
        </w:r>
      </w:del>
      <w:ins w:id="2627" w:author="Kunnari Riitta" w:date="2021-08-24T15:29:00Z">
        <w:r w:rsidR="003218AC">
          <w:t>12</w:t>
        </w:r>
      </w:ins>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677F13BD" w:rsidR="008C0DC6" w:rsidRPr="008C0DC6" w:rsidRDefault="008C0DC6" w:rsidP="008C0867">
            <w:r w:rsidRPr="008C0DC6">
              <w:t>luotu käsin, taustamateriaalina fujitsun luonnos localHeader osiosta</w:t>
            </w:r>
            <w:r w:rsidR="00E3173F">
              <w:t xml:space="preserve"> ja CDA Header </w:t>
            </w:r>
            <w:del w:id="2628" w:author="Eklund Marjut" w:date="2020-11-18T08:08:00Z">
              <w:r w:rsidR="00E3173F" w:rsidDel="00A927B0">
                <w:delText>4.</w:delText>
              </w:r>
              <w:r w:rsidR="00837763" w:rsidDel="00A927B0">
                <w:delText xml:space="preserve">2 </w:delText>
              </w:r>
            </w:del>
            <w:r w:rsidR="00837763">
              <w:t>määrittely</w:t>
            </w:r>
            <w:ins w:id="2629" w:author="Eklund Marjut" w:date="2020-11-18T08:08:00Z">
              <w:r w:rsidR="00A927B0">
                <w:t xml:space="preserve"> [9]</w:t>
              </w:r>
            </w:ins>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2630" w:name="_Toc80712352"/>
      <w:r>
        <w:t xml:space="preserve">Liite </w:t>
      </w:r>
      <w:r w:rsidR="001045FD">
        <w:t>A</w:t>
      </w:r>
      <w:r>
        <w:t>: CDA R2 standardista lainattu CDA R2 ja HL7 V3 Medical records vastaavuustaulukko</w:t>
      </w:r>
      <w:bookmarkEnd w:id="2630"/>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354E61"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354E61"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F86360"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54E61"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Pr>
        <w:rPr>
          <w:ins w:id="2631" w:author="Eklund Marjut" w:date="2020-10-15T09:27:00Z"/>
        </w:rPr>
      </w:pPr>
    </w:p>
    <w:p w14:paraId="45F8BE77" w14:textId="0CCED697" w:rsidR="00060E93" w:rsidRDefault="00060E93">
      <w:pPr>
        <w:pStyle w:val="Otsikko1"/>
        <w:rPr>
          <w:ins w:id="2632" w:author="Eklund Marjut" w:date="2020-10-15T09:28:00Z"/>
        </w:rPr>
        <w:pPrChange w:id="2633" w:author="Eklund Marjut" w:date="2020-11-18T16:42:00Z">
          <w:pPr/>
        </w:pPrChange>
      </w:pPr>
      <w:ins w:id="2634" w:author="Eklund Marjut" w:date="2020-10-15T09:27:00Z">
        <w:r>
          <w:br w:type="page"/>
        </w:r>
      </w:ins>
      <w:bookmarkStart w:id="2635" w:name="_Toc80712353"/>
      <w:ins w:id="2636" w:author="Eklund Marjut" w:date="2020-10-15T09:28:00Z">
        <w:r>
          <w:t>Versiohistoria</w:t>
        </w:r>
        <w:bookmarkEnd w:id="2635"/>
      </w:ins>
    </w:p>
    <w:p w14:paraId="72AFB405" w14:textId="77777777" w:rsidR="00060E93" w:rsidRDefault="00060E93" w:rsidP="007C6CCF">
      <w:pPr>
        <w:rPr>
          <w:ins w:id="2637" w:author="Eklund Marjut" w:date="2020-10-15T09:28:00Z"/>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ins w:id="2638" w:author="Eklund Marjut" w:date="2020-10-15T09:30:00Z"/>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pPr>
              <w:rPr>
                <w:ins w:id="2639" w:author="Eklund Marjut" w:date="2020-10-15T09:30:00Z"/>
              </w:rPr>
            </w:pPr>
            <w:ins w:id="2640" w:author="Eklund Marjut" w:date="2020-10-15T09:30:00Z">
              <w:r>
                <w:t>Versio</w:t>
              </w:r>
            </w:ins>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pPr>
              <w:rPr>
                <w:ins w:id="2641" w:author="Eklund Marjut" w:date="2020-10-15T09:30:00Z"/>
              </w:rPr>
            </w:pPr>
            <w:ins w:id="2642" w:author="Eklund Marjut" w:date="2020-10-15T09:31:00Z">
              <w:r>
                <w:t>Pvm ja tekijät</w:t>
              </w:r>
            </w:ins>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ins w:id="2643" w:author="Eklund Marjut" w:date="2020-10-15T09:30:00Z"/>
                <w:sz w:val="22"/>
                <w:szCs w:val="22"/>
              </w:rPr>
            </w:pPr>
            <w:ins w:id="2644" w:author="Eklund Marjut" w:date="2020-10-15T09:32:00Z">
              <w:r>
                <w:rPr>
                  <w:sz w:val="22"/>
                  <w:szCs w:val="22"/>
                </w:rPr>
                <w:t>Muutoksen selite</w:t>
              </w:r>
            </w:ins>
          </w:p>
        </w:tc>
      </w:tr>
      <w:tr w:rsidR="005E1E88" w14:paraId="1B804394" w14:textId="77777777" w:rsidTr="00060E93">
        <w:trPr>
          <w:ins w:id="2645" w:author="Eklund Marjut" w:date="2020-10-22T14:48:00Z"/>
        </w:trPr>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pPr>
              <w:rPr>
                <w:ins w:id="2646" w:author="Eklund Marjut" w:date="2020-10-22T14:48:00Z"/>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pPr>
              <w:rPr>
                <w:ins w:id="2647" w:author="Eklund Marjut" w:date="2020-10-22T14:48:00Z"/>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ins w:id="2648" w:author="Eklund Marjut" w:date="2020-10-22T14:48:00Z"/>
                <w:sz w:val="22"/>
                <w:szCs w:val="22"/>
              </w:rPr>
            </w:pPr>
            <w:ins w:id="2649" w:author="Eklund Marjut" w:date="2020-10-22T14:48:00Z">
              <w:r>
                <w:rPr>
                  <w:sz w:val="22"/>
                  <w:szCs w:val="22"/>
                </w:rPr>
                <w:t>Versiohistoria versioon</w:t>
              </w:r>
            </w:ins>
            <w:ins w:id="2650" w:author="Eklund Marjut" w:date="2020-10-29T10:01:00Z">
              <w:r w:rsidR="00BB22F5">
                <w:rPr>
                  <w:sz w:val="22"/>
                  <w:szCs w:val="22"/>
                </w:rPr>
                <w:t xml:space="preserve"> </w:t>
              </w:r>
            </w:ins>
            <w:ins w:id="2651" w:author="Eklund Marjut" w:date="2020-10-22T14:48:00Z">
              <w:r>
                <w:rPr>
                  <w:sz w:val="22"/>
                  <w:szCs w:val="22"/>
                </w:rPr>
                <w:t xml:space="preserve">2.02 </w:t>
              </w:r>
            </w:ins>
            <w:ins w:id="2652" w:author="Eklund Marjut" w:date="2020-10-29T10:01:00Z">
              <w:r w:rsidR="00BB22F5">
                <w:rPr>
                  <w:sz w:val="22"/>
                  <w:szCs w:val="22"/>
                </w:rPr>
                <w:t xml:space="preserve">asti </w:t>
              </w:r>
            </w:ins>
            <w:ins w:id="2653" w:author="Eklund Marjut" w:date="2020-10-22T14:48:00Z">
              <w:r>
                <w:rPr>
                  <w:sz w:val="22"/>
                  <w:szCs w:val="22"/>
                </w:rPr>
                <w:t>löytyy dokumentin vanhemmista versioista</w:t>
              </w:r>
            </w:ins>
          </w:p>
        </w:tc>
      </w:tr>
      <w:tr w:rsidR="00354E61" w:rsidRPr="00CC2BEE" w14:paraId="601DBF42" w14:textId="77777777" w:rsidTr="005E1E88">
        <w:trPr>
          <w:ins w:id="2654" w:author="Eklund Marjut" w:date="2022-03-25T15:32:00Z"/>
        </w:trPr>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pPr>
              <w:rPr>
                <w:ins w:id="2655" w:author="Eklund Marjut" w:date="2022-03-25T15:32:00Z"/>
              </w:rPr>
            </w:pPr>
            <w:ins w:id="2656" w:author="Eklund Marjut" w:date="2022-03-25T15:32:00Z">
              <w:r>
                <w:t>3.00</w:t>
              </w:r>
            </w:ins>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pPr>
              <w:rPr>
                <w:ins w:id="2657" w:author="Eklund Marjut" w:date="2022-03-25T15:32:00Z"/>
              </w:rPr>
            </w:pPr>
            <w:ins w:id="2658" w:author="Eklund Marjut" w:date="2022-03-25T15:33:00Z">
              <w:r>
                <w:t>25.3.2022</w:t>
              </w:r>
            </w:ins>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ins w:id="2659" w:author="Eklund Marjut" w:date="2022-03-25T15:34:00Z"/>
                <w:sz w:val="22"/>
                <w:szCs w:val="22"/>
              </w:rPr>
            </w:pPr>
            <w:ins w:id="2660" w:author="Eklund Marjut" w:date="2022-03-25T15:33:00Z">
              <w:r>
                <w:rPr>
                  <w:sz w:val="22"/>
                  <w:szCs w:val="22"/>
                </w:rPr>
                <w:t xml:space="preserve">Tuotantoversio. </w:t>
              </w:r>
              <w:r>
                <w:rPr>
                  <w:sz w:val="22"/>
                  <w:szCs w:val="22"/>
                </w:rPr>
                <w:br/>
              </w:r>
            </w:ins>
            <w:ins w:id="2661" w:author="Eklund Marjut" w:date="2022-03-25T15:34:00Z">
              <w:r>
                <w:rPr>
                  <w:sz w:val="22"/>
                  <w:szCs w:val="22"/>
                </w:rPr>
                <w:t xml:space="preserve">Sisältää </w:t>
              </w:r>
            </w:ins>
            <w:ins w:id="2662" w:author="Eklund Marjut" w:date="2022-03-25T15:35:00Z">
              <w:r>
                <w:rPr>
                  <w:sz w:val="22"/>
                  <w:szCs w:val="22"/>
                </w:rPr>
                <w:t>RC-versioissa julkaistut muutokset</w:t>
              </w:r>
            </w:ins>
          </w:p>
          <w:p w14:paraId="1F75AE22" w14:textId="5C724311" w:rsidR="00354E61" w:rsidRDefault="00354E61" w:rsidP="00354E61">
            <w:pPr>
              <w:rPr>
                <w:ins w:id="2663" w:author="Eklund Marjut" w:date="2022-03-25T15:34:00Z"/>
                <w:sz w:val="22"/>
                <w:szCs w:val="22"/>
              </w:rPr>
            </w:pPr>
            <w:ins w:id="2664" w:author="Eklund Marjut" w:date="2022-03-25T15:34:00Z">
              <w:r>
                <w:rPr>
                  <w:sz w:val="22"/>
                  <w:szCs w:val="22"/>
                </w:rPr>
                <w:t>- asiakastietolain muutokset</w:t>
              </w:r>
            </w:ins>
          </w:p>
          <w:p w14:paraId="2683C3E9" w14:textId="5DAC4CBE" w:rsidR="00354E61" w:rsidRDefault="00354E61" w:rsidP="00354E61">
            <w:pPr>
              <w:rPr>
                <w:ins w:id="2665" w:author="Eklund Marjut" w:date="2022-03-25T15:35:00Z"/>
                <w:sz w:val="22"/>
                <w:szCs w:val="22"/>
              </w:rPr>
            </w:pPr>
            <w:ins w:id="2666" w:author="Eklund Marjut" w:date="2022-03-25T15:34:00Z">
              <w:r>
                <w:rPr>
                  <w:sz w:val="22"/>
                  <w:szCs w:val="22"/>
                </w:rPr>
                <w:t xml:space="preserve">- </w:t>
              </w:r>
            </w:ins>
            <w:ins w:id="2667" w:author="Eklund Marjut" w:date="2022-03-25T15:35:00Z">
              <w:r>
                <w:rPr>
                  <w:sz w:val="22"/>
                  <w:szCs w:val="22"/>
                </w:rPr>
                <w:t>uudet palvelupyynnöt</w:t>
              </w:r>
            </w:ins>
          </w:p>
          <w:p w14:paraId="3608F3BC" w14:textId="47D41EB7" w:rsidR="00354E61" w:rsidRDefault="00354E61" w:rsidP="00354E61">
            <w:pPr>
              <w:rPr>
                <w:ins w:id="2668" w:author="Eklund Marjut" w:date="2022-03-25T15:36:00Z"/>
                <w:sz w:val="22"/>
                <w:szCs w:val="22"/>
              </w:rPr>
            </w:pPr>
            <w:ins w:id="2669" w:author="Eklund Marjut" w:date="2022-03-25T15:35:00Z">
              <w:r>
                <w:rPr>
                  <w:sz w:val="22"/>
                  <w:szCs w:val="22"/>
                </w:rPr>
                <w:t xml:space="preserve">- </w:t>
              </w:r>
            </w:ins>
            <w:ins w:id="2670" w:author="Eklund Marjut" w:date="2022-03-25T15:36:00Z">
              <w:r w:rsidR="00FF7153">
                <w:rPr>
                  <w:sz w:val="22"/>
                  <w:szCs w:val="22"/>
                </w:rPr>
                <w:t>ostopalvelu</w:t>
              </w:r>
            </w:ins>
            <w:ins w:id="2671" w:author="Eklund Marjut" w:date="2022-03-25T15:39:00Z">
              <w:r w:rsidR="00FF7153">
                <w:rPr>
                  <w:sz w:val="22"/>
                  <w:szCs w:val="22"/>
                </w:rPr>
                <w:t xml:space="preserve"> 2</w:t>
              </w:r>
            </w:ins>
            <w:ins w:id="2672" w:author="Eklund Marjut" w:date="2022-03-25T15:36:00Z">
              <w:r w:rsidR="00FF7153">
                <w:rPr>
                  <w:sz w:val="22"/>
                  <w:szCs w:val="22"/>
                </w:rPr>
                <w:t xml:space="preserve"> </w:t>
              </w:r>
              <w:r>
                <w:rPr>
                  <w:sz w:val="22"/>
                  <w:szCs w:val="22"/>
                </w:rPr>
                <w:t xml:space="preserve"> muutokset</w:t>
              </w:r>
            </w:ins>
            <w:ins w:id="2673" w:author="Eklund Marjut" w:date="2022-03-25T15:37:00Z">
              <w:r w:rsidR="00FF7153">
                <w:rPr>
                  <w:sz w:val="22"/>
                  <w:szCs w:val="22"/>
                </w:rPr>
                <w:t xml:space="preserve"> (</w:t>
              </w:r>
            </w:ins>
            <w:ins w:id="2674" w:author="Eklund Marjut" w:date="2022-03-25T15:39:00Z">
              <w:r w:rsidR="00FF7153">
                <w:rPr>
                  <w:sz w:val="22"/>
                  <w:szCs w:val="22"/>
                </w:rPr>
                <w:t>määrittelyn tarkennukset vielä mahdollisia)</w:t>
              </w:r>
            </w:ins>
          </w:p>
          <w:p w14:paraId="03A5FFBE" w14:textId="215B53D9" w:rsidR="00FF7153" w:rsidRDefault="00FF7153" w:rsidP="00354E61">
            <w:pPr>
              <w:rPr>
                <w:ins w:id="2675" w:author="Eklund Marjut" w:date="2022-03-25T15:36:00Z"/>
                <w:sz w:val="22"/>
                <w:szCs w:val="22"/>
              </w:rPr>
            </w:pPr>
          </w:p>
          <w:p w14:paraId="47AC6394" w14:textId="4D96E293" w:rsidR="00FF7153" w:rsidRDefault="00FF7153" w:rsidP="00354E61">
            <w:pPr>
              <w:rPr>
                <w:ins w:id="2676" w:author="Eklund Marjut" w:date="2022-03-25T15:34:00Z"/>
                <w:sz w:val="22"/>
                <w:szCs w:val="22"/>
              </w:rPr>
            </w:pPr>
            <w:ins w:id="2677" w:author="Eklund Marjut" w:date="2022-03-25T15:36:00Z">
              <w:r>
                <w:rPr>
                  <w:sz w:val="22"/>
                  <w:szCs w:val="22"/>
                </w:rPr>
                <w:t xml:space="preserve">Lisäksi tarkennettu </w:t>
              </w:r>
            </w:ins>
            <w:ins w:id="2678" w:author="Eklund Marjut" w:date="2022-03-25T15:37:00Z">
              <w:r>
                <w:rPr>
                  <w:sz w:val="22"/>
                  <w:szCs w:val="22"/>
                </w:rPr>
                <w:t xml:space="preserve">PPC-haun sivutusta, kappale 8.3.9.2 </w:t>
              </w:r>
            </w:ins>
          </w:p>
          <w:p w14:paraId="4ADB74D4" w14:textId="043ACFDD" w:rsidR="00354E61" w:rsidRDefault="00354E61" w:rsidP="00354E61">
            <w:pPr>
              <w:rPr>
                <w:ins w:id="2679" w:author="Eklund Marjut" w:date="2022-03-25T15:32:00Z"/>
                <w:sz w:val="22"/>
                <w:szCs w:val="22"/>
              </w:rPr>
            </w:pPr>
          </w:p>
        </w:tc>
      </w:tr>
      <w:tr w:rsidR="00804679" w:rsidRPr="00CC2BEE" w14:paraId="243B0327" w14:textId="77777777" w:rsidTr="005E1E88">
        <w:trPr>
          <w:ins w:id="2680" w:author="Eklund Marjut" w:date="2021-12-02T16:27:00Z"/>
        </w:trPr>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pPr>
              <w:rPr>
                <w:ins w:id="2681" w:author="Eklund Marjut" w:date="2021-12-02T16:27:00Z"/>
              </w:rPr>
            </w:pPr>
            <w:ins w:id="2682" w:author="Eklund Marjut" w:date="2021-12-03T15:23:00Z">
              <w:r>
                <w:t>3.00</w:t>
              </w:r>
            </w:ins>
            <w:ins w:id="2683" w:author="Eklund Marjut" w:date="2021-12-02T16:27:00Z">
              <w:r w:rsidR="00804679">
                <w:t xml:space="preserve"> RC2</w:t>
              </w:r>
            </w:ins>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pPr>
              <w:rPr>
                <w:ins w:id="2684" w:author="Eklund Marjut" w:date="2021-12-02T16:27:00Z"/>
              </w:rPr>
            </w:pPr>
            <w:ins w:id="2685" w:author="Eklund Marjut" w:date="2021-12-08T12:40:00Z">
              <w:r>
                <w:t>8</w:t>
              </w:r>
            </w:ins>
            <w:ins w:id="2686" w:author="Eklund Marjut" w:date="2021-12-02T16:27:00Z">
              <w:r w:rsidR="00804679">
                <w:t>.12.2021</w:t>
              </w:r>
            </w:ins>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ins w:id="2687" w:author="Eklund Marjut" w:date="2021-12-02T16:27:00Z"/>
                <w:sz w:val="22"/>
                <w:szCs w:val="22"/>
              </w:rPr>
            </w:pPr>
            <w:ins w:id="2688" w:author="Eklund Marjut" w:date="2021-12-02T16:27:00Z">
              <w:r>
                <w:rPr>
                  <w:sz w:val="22"/>
                  <w:szCs w:val="22"/>
                </w:rPr>
                <w:t>Tekstimuutoksia: Termi Kelan rekisteri korvattu termillä Tahdonilmaisupalvelu mm. palvelupyyntöjen nimiin. Muutokset kappaleisiin 3.2, 6.1, 7.1, 8.2.1.</w:t>
              </w:r>
            </w:ins>
          </w:p>
        </w:tc>
      </w:tr>
      <w:tr w:rsidR="00C23005" w:rsidRPr="00CC2BEE" w14:paraId="4415D79C" w14:textId="77777777" w:rsidTr="005E1E88">
        <w:trPr>
          <w:ins w:id="2689" w:author="Eklund Marjut" w:date="2020-11-17T11:59:00Z"/>
        </w:trPr>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pPr>
              <w:rPr>
                <w:ins w:id="2690" w:author="Kunnari Riitta" w:date="2021-08-24T15:31:00Z"/>
              </w:rPr>
            </w:pPr>
            <w:ins w:id="2691" w:author="Kunnari Riitta" w:date="2021-08-24T15:31:00Z">
              <w:r>
                <w:t>3.00</w:t>
              </w:r>
            </w:ins>
          </w:p>
          <w:p w14:paraId="7ECB5304" w14:textId="50165E11" w:rsidR="003218AC" w:rsidRDefault="003218AC" w:rsidP="00BB22F5">
            <w:pPr>
              <w:rPr>
                <w:ins w:id="2692" w:author="Eklund Marjut" w:date="2020-11-17T11:59:00Z"/>
              </w:rPr>
            </w:pPr>
            <w:ins w:id="2693" w:author="Kunnari Riitta" w:date="2021-08-24T15:31:00Z">
              <w:r>
                <w:t>RC2</w:t>
              </w:r>
            </w:ins>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pPr>
              <w:rPr>
                <w:ins w:id="2694" w:author="Eklund Marjut" w:date="2021-12-02T16:30:00Z"/>
              </w:rPr>
            </w:pPr>
            <w:ins w:id="2695" w:author="Kunnari Riitta" w:date="2021-08-24T15:31:00Z">
              <w:r>
                <w:t>27.8.2021</w:t>
              </w:r>
            </w:ins>
          </w:p>
          <w:p w14:paraId="466FA314" w14:textId="091FC956" w:rsidR="00A05D0A" w:rsidRDefault="00A05D0A" w:rsidP="00060E93">
            <w:pPr>
              <w:rPr>
                <w:ins w:id="2696" w:author="Kunnari Riitta" w:date="2021-08-24T15:31:00Z"/>
              </w:rPr>
            </w:pPr>
            <w:ins w:id="2697" w:author="Eklund Marjut" w:date="2021-12-02T16:30:00Z">
              <w:r>
                <w:t>1.10.2021</w:t>
              </w:r>
            </w:ins>
          </w:p>
          <w:p w14:paraId="593CC2D4" w14:textId="65152479" w:rsidR="003218AC" w:rsidRDefault="003218AC" w:rsidP="00060E93">
            <w:pPr>
              <w:rPr>
                <w:ins w:id="2698" w:author="Eklund Marjut" w:date="2020-11-17T11:59:00Z"/>
              </w:rPr>
            </w:pPr>
            <w:ins w:id="2699" w:author="Kunnari Riitta" w:date="2021-08-24T15:31:00Z">
              <w:r>
                <w:t>Kela</w:t>
              </w:r>
            </w:ins>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ins w:id="2700" w:author="Kunnari Riitta" w:date="2021-08-25T08:31:00Z"/>
                <w:sz w:val="22"/>
                <w:szCs w:val="22"/>
              </w:rPr>
            </w:pPr>
            <w:ins w:id="2701" w:author="Kunnari Riitta" w:date="2021-08-24T15:33:00Z">
              <w:r>
                <w:rPr>
                  <w:sz w:val="22"/>
                  <w:szCs w:val="22"/>
                </w:rPr>
                <w:t xml:space="preserve">Tracking pohjautuu julkaistuun versioon </w:t>
              </w:r>
            </w:ins>
            <w:ins w:id="2702" w:author="Kunnari Riitta" w:date="2021-08-24T15:34:00Z">
              <w:r>
                <w:rPr>
                  <w:sz w:val="22"/>
                  <w:szCs w:val="22"/>
                </w:rPr>
                <w:t>2.02.1. Versio 3.0 RC1</w:t>
              </w:r>
            </w:ins>
            <w:ins w:id="2703" w:author="Kunnari Riitta" w:date="2021-08-24T15:35:00Z">
              <w:r>
                <w:rPr>
                  <w:sz w:val="22"/>
                  <w:szCs w:val="22"/>
                </w:rPr>
                <w:t xml:space="preserve"> on vedetty pois koska sen sisältämät asiakastietolain muutokset muuttuivat lain hyväksymiskäsittelyssä.</w:t>
              </w:r>
            </w:ins>
            <w:ins w:id="2704" w:author="Kunnari Riitta" w:date="2021-08-24T15:38:00Z">
              <w:r>
                <w:rPr>
                  <w:sz w:val="22"/>
                  <w:szCs w:val="22"/>
                </w:rPr>
                <w:t xml:space="preserve"> </w:t>
              </w:r>
            </w:ins>
            <w:ins w:id="2705" w:author="Kunnari Riitta" w:date="2021-08-24T15:34:00Z">
              <w:r>
                <w:rPr>
                  <w:sz w:val="22"/>
                  <w:szCs w:val="22"/>
                </w:rPr>
                <w:t xml:space="preserve"> </w:t>
              </w:r>
            </w:ins>
            <w:ins w:id="2706" w:author="Kunnari Riitta" w:date="2021-08-25T08:31:00Z">
              <w:r w:rsidR="00A558D4">
                <w:rPr>
                  <w:sz w:val="22"/>
                  <w:szCs w:val="22"/>
                </w:rPr>
                <w:t>Tämä versio sisältää alla olevan versiohistorian versioiden muutokset lukuun ottamatta</w:t>
              </w:r>
            </w:ins>
            <w:ins w:id="2707" w:author="Kunnari Riitta" w:date="2021-08-25T08:34:00Z">
              <w:r w:rsidR="00A558D4">
                <w:rPr>
                  <w:sz w:val="22"/>
                  <w:szCs w:val="22"/>
                </w:rPr>
                <w:t xml:space="preserve"> version </w:t>
              </w:r>
              <w:r w:rsidR="00A558D4" w:rsidRPr="00A558D4">
                <w:rPr>
                  <w:sz w:val="22"/>
                  <w:szCs w:val="22"/>
                </w:rPr>
                <w:t>3.00</w:t>
              </w:r>
              <w:r w:rsidR="00A558D4">
                <w:rPr>
                  <w:sz w:val="22"/>
                  <w:szCs w:val="22"/>
                </w:rPr>
                <w:t xml:space="preserve"> </w:t>
              </w:r>
              <w:r w:rsidR="00A558D4" w:rsidRPr="00A558D4">
                <w:rPr>
                  <w:sz w:val="22"/>
                  <w:szCs w:val="22"/>
                </w:rPr>
                <w:t>RC1</w:t>
              </w:r>
            </w:ins>
            <w:ins w:id="2708" w:author="Kunnari Riitta" w:date="2021-08-25T08:31:00Z">
              <w:r w:rsidR="00A558D4">
                <w:rPr>
                  <w:sz w:val="22"/>
                  <w:szCs w:val="22"/>
                </w:rPr>
                <w:t xml:space="preserve"> muutoksia </w:t>
              </w:r>
            </w:ins>
            <w:ins w:id="2709" w:author="Kunnari Riitta" w:date="2021-08-25T08:34:00Z">
              <w:r w:rsidR="00A558D4">
                <w:rPr>
                  <w:sz w:val="22"/>
                  <w:szCs w:val="22"/>
                </w:rPr>
                <w:t>(</w:t>
              </w:r>
            </w:ins>
            <w:ins w:id="2710" w:author="Kunnari Riitta" w:date="2021-08-25T08:36:00Z">
              <w:r w:rsidR="00A558D4">
                <w:rPr>
                  <w:sz w:val="22"/>
                  <w:szCs w:val="22"/>
                </w:rPr>
                <w:t xml:space="preserve">hallituksen esityksen pohjalta tehty </w:t>
              </w:r>
            </w:ins>
            <w:ins w:id="2711" w:author="Kunnari Riitta" w:date="2021-08-25T08:34:00Z">
              <w:r w:rsidR="00A558D4">
                <w:rPr>
                  <w:sz w:val="22"/>
                  <w:szCs w:val="22"/>
                </w:rPr>
                <w:t>asiakastietolain versio jota</w:t>
              </w:r>
            </w:ins>
            <w:ins w:id="2712" w:author="Kunnari Riitta" w:date="2021-08-25T08:37:00Z">
              <w:r w:rsidR="00A558D4">
                <w:rPr>
                  <w:sz w:val="22"/>
                  <w:szCs w:val="22"/>
                </w:rPr>
                <w:t xml:space="preserve"> ei</w:t>
              </w:r>
            </w:ins>
            <w:ins w:id="2713" w:author="Kunnari Riitta" w:date="2021-08-25T08:34:00Z">
              <w:r w:rsidR="00A558D4">
                <w:rPr>
                  <w:sz w:val="22"/>
                  <w:szCs w:val="22"/>
                </w:rPr>
                <w:t xml:space="preserve"> sellaisenaan hyväksytty</w:t>
              </w:r>
            </w:ins>
            <w:ins w:id="2714" w:author="Kunnari Riitta" w:date="2021-08-25T08:36:00Z">
              <w:r w:rsidR="00A558D4">
                <w:rPr>
                  <w:sz w:val="22"/>
                  <w:szCs w:val="22"/>
                </w:rPr>
                <w:t>)</w:t>
              </w:r>
            </w:ins>
            <w:ins w:id="2715" w:author="Kunnari Riitta" w:date="2021-08-25T10:21:00Z">
              <w:r w:rsidR="008C6C62">
                <w:rPr>
                  <w:sz w:val="22"/>
                  <w:szCs w:val="22"/>
                </w:rPr>
                <w:t>.</w:t>
              </w:r>
            </w:ins>
          </w:p>
          <w:p w14:paraId="0EEBD141" w14:textId="77777777" w:rsidR="00A558D4" w:rsidRDefault="00A558D4" w:rsidP="003218AC">
            <w:pPr>
              <w:rPr>
                <w:ins w:id="2716" w:author="Kunnari Riitta" w:date="2021-08-24T15:33:00Z"/>
                <w:sz w:val="22"/>
                <w:szCs w:val="22"/>
              </w:rPr>
            </w:pPr>
          </w:p>
          <w:p w14:paraId="35869019" w14:textId="67D1F67E" w:rsidR="003218AC" w:rsidRDefault="003218AC" w:rsidP="003218AC">
            <w:pPr>
              <w:rPr>
                <w:ins w:id="2717" w:author="Kunnari Riitta" w:date="2021-08-24T15:31:00Z"/>
                <w:sz w:val="22"/>
                <w:szCs w:val="22"/>
              </w:rPr>
            </w:pPr>
            <w:ins w:id="2718" w:author="Kunnari Riitta" w:date="2021-08-24T15:31:00Z">
              <w:r>
                <w:rPr>
                  <w:sz w:val="22"/>
                  <w:szCs w:val="22"/>
                </w:rPr>
                <w:t xml:space="preserve">Päivitetty asiakastietolain mukaiset muutokset kappaleisiin </w:t>
              </w:r>
            </w:ins>
            <w:ins w:id="2719" w:author="Kunnari Riitta" w:date="2021-08-25T10:23:00Z">
              <w:r w:rsidR="008C6C62">
                <w:rPr>
                  <w:sz w:val="22"/>
                  <w:szCs w:val="22"/>
                </w:rPr>
                <w:t xml:space="preserve">3.2, 6.1,  </w:t>
              </w:r>
            </w:ins>
            <w:ins w:id="2720" w:author="Kunnari Riitta" w:date="2021-08-24T15:31:00Z">
              <w:r>
                <w:rPr>
                  <w:sz w:val="22"/>
                  <w:szCs w:val="22"/>
                </w:rPr>
                <w:t xml:space="preserve">7.1, 7.2.5, 8.1.1, </w:t>
              </w:r>
            </w:ins>
            <w:ins w:id="2721" w:author="Kunnari Riitta" w:date="2021-08-25T10:25:00Z">
              <w:r w:rsidR="008C6C62">
                <w:rPr>
                  <w:sz w:val="22"/>
                  <w:szCs w:val="22"/>
                </w:rPr>
                <w:t xml:space="preserve">8.3.4, 8.3.5, </w:t>
              </w:r>
            </w:ins>
            <w:ins w:id="2722" w:author="Kunnari Riitta" w:date="2021-08-24T15:31:00Z">
              <w:r>
                <w:rPr>
                  <w:sz w:val="22"/>
                  <w:szCs w:val="22"/>
                </w:rPr>
                <w:t>8.3.5.22, 8.3.6</w:t>
              </w:r>
            </w:ins>
            <w:ins w:id="2723" w:author="Kunnari Riitta" w:date="2021-08-25T10:21:00Z">
              <w:r w:rsidR="008C6C62">
                <w:rPr>
                  <w:sz w:val="22"/>
                  <w:szCs w:val="22"/>
                </w:rPr>
                <w:t xml:space="preserve">    </w:t>
              </w:r>
            </w:ins>
          </w:p>
          <w:p w14:paraId="0652E242" w14:textId="77777777" w:rsidR="003218AC" w:rsidRDefault="003218AC" w:rsidP="003218AC">
            <w:pPr>
              <w:pStyle w:val="Luettelokappale"/>
              <w:numPr>
                <w:ilvl w:val="0"/>
                <w:numId w:val="77"/>
              </w:numPr>
              <w:rPr>
                <w:ins w:id="2724" w:author="Kunnari Riitta" w:date="2021-08-24T15:31:00Z"/>
                <w:sz w:val="22"/>
                <w:szCs w:val="22"/>
              </w:rPr>
            </w:pPr>
            <w:ins w:id="2725" w:author="Kunnari Riitta" w:date="2021-08-24T15:31:00Z">
              <w:r>
                <w:rPr>
                  <w:sz w:val="22"/>
                  <w:szCs w:val="22"/>
                </w:rPr>
                <w:t>Suostumus-asiakirja muuttuu Luovutuslupa-asiakirjaksi</w:t>
              </w:r>
            </w:ins>
          </w:p>
          <w:p w14:paraId="107CD9E8" w14:textId="1600B3DD" w:rsidR="003218AC" w:rsidRDefault="003218AC" w:rsidP="003218AC">
            <w:pPr>
              <w:pStyle w:val="Luettelokappale"/>
              <w:ind w:left="720"/>
              <w:rPr>
                <w:ins w:id="2726" w:author="Kunnari Riitta" w:date="2021-08-25T08:39:00Z"/>
                <w:sz w:val="22"/>
                <w:szCs w:val="22"/>
              </w:rPr>
            </w:pPr>
          </w:p>
          <w:p w14:paraId="3400F310" w14:textId="58E398DE" w:rsidR="00A558D4" w:rsidRDefault="00A558D4" w:rsidP="00804679">
            <w:pPr>
              <w:pStyle w:val="Luettelokappale"/>
              <w:ind w:left="0"/>
              <w:rPr>
                <w:ins w:id="2727" w:author="Kunnari Riitta" w:date="2021-08-25T08:39:00Z"/>
                <w:sz w:val="22"/>
                <w:szCs w:val="22"/>
              </w:rPr>
            </w:pPr>
            <w:ins w:id="2728" w:author="Kunnari Riitta" w:date="2021-08-25T08:39:00Z">
              <w:r>
                <w:rPr>
                  <w:sz w:val="22"/>
                  <w:szCs w:val="22"/>
                </w:rPr>
                <w:t>Lisäksi termipäivityksiä läpi dokumentin:</w:t>
              </w:r>
              <w:r>
                <w:rPr>
                  <w:sz w:val="22"/>
                  <w:szCs w:val="22"/>
                </w:rPr>
                <w:br/>
                <w:t>- Tiedonhallintapalvelu jakautuu Tahdonilmaisupalveluun ja Tiedonhallintapalveluun.</w:t>
              </w:r>
            </w:ins>
          </w:p>
          <w:p w14:paraId="2E6C555D" w14:textId="02013E1F" w:rsidR="00A558D4" w:rsidRDefault="00A558D4" w:rsidP="00804679">
            <w:pPr>
              <w:pStyle w:val="Luettelokappale"/>
              <w:ind w:left="0"/>
              <w:rPr>
                <w:ins w:id="2729" w:author="Kunnari Riitta" w:date="2021-08-25T08:40:00Z"/>
                <w:sz w:val="22"/>
                <w:szCs w:val="22"/>
              </w:rPr>
            </w:pPr>
          </w:p>
          <w:p w14:paraId="688EDB08" w14:textId="77777777" w:rsidR="00A558D4" w:rsidRDefault="00A558D4" w:rsidP="00A558D4">
            <w:pPr>
              <w:rPr>
                <w:ins w:id="2730" w:author="Kunnari Riitta" w:date="2021-08-25T08:40:00Z"/>
                <w:sz w:val="22"/>
                <w:szCs w:val="22"/>
              </w:rPr>
            </w:pPr>
            <w:ins w:id="2731" w:author="Kunnari Riitta" w:date="2021-08-25T08:40:00Z">
              <w:r>
                <w:rPr>
                  <w:sz w:val="22"/>
                  <w:szCs w:val="22"/>
                </w:rPr>
                <w:t>Taulukko 9 ja kpl 8.3.5.5: Lisätty kieltoyhteenvedon hakuparametrit näkymätunnus (pakollinen) ja kieli (vapaaehtoinen).</w:t>
              </w:r>
            </w:ins>
          </w:p>
          <w:p w14:paraId="04B8E4E3" w14:textId="77777777" w:rsidR="00A558D4" w:rsidRDefault="00A558D4" w:rsidP="00804679">
            <w:pPr>
              <w:pStyle w:val="Luettelokappale"/>
              <w:ind w:left="0"/>
              <w:rPr>
                <w:ins w:id="2732" w:author="Kunnari Riitta" w:date="2021-08-24T15:31:00Z"/>
                <w:sz w:val="22"/>
                <w:szCs w:val="22"/>
              </w:rPr>
            </w:pPr>
          </w:p>
          <w:p w14:paraId="61869D74" w14:textId="77777777" w:rsidR="00A558D4" w:rsidRDefault="003218AC" w:rsidP="003218AC">
            <w:pPr>
              <w:rPr>
                <w:ins w:id="2733" w:author="Kunnari Riitta" w:date="2021-08-25T08:41:00Z"/>
                <w:sz w:val="22"/>
                <w:szCs w:val="22"/>
              </w:rPr>
            </w:pPr>
            <w:ins w:id="2734" w:author="Kunnari Riitta" w:date="2021-08-24T15:31:00Z">
              <w:r>
                <w:rPr>
                  <w:sz w:val="22"/>
                  <w:szCs w:val="22"/>
                </w:rPr>
                <w:t xml:space="preserve">Kpl 6.1: </w:t>
              </w:r>
            </w:ins>
          </w:p>
          <w:p w14:paraId="20C0462A" w14:textId="059D6C4B" w:rsidR="003218AC" w:rsidRPr="00804679" w:rsidRDefault="003218AC" w:rsidP="00804679">
            <w:pPr>
              <w:pStyle w:val="Luettelokappale"/>
              <w:numPr>
                <w:ilvl w:val="0"/>
                <w:numId w:val="77"/>
              </w:numPr>
              <w:rPr>
                <w:ins w:id="2735" w:author="Kunnari Riitta" w:date="2021-08-25T08:41:00Z"/>
                <w:sz w:val="22"/>
                <w:szCs w:val="22"/>
              </w:rPr>
            </w:pPr>
            <w:ins w:id="2736" w:author="Kunnari Riitta" w:date="2021-08-24T15:31:00Z">
              <w:r w:rsidRPr="00804679">
                <w:rPr>
                  <w:sz w:val="22"/>
                  <w:szCs w:val="22"/>
                </w:rPr>
                <w:t>Palvelupyyntöjen taulukkoon lisätty sarake Luovutuslupa</w:t>
              </w:r>
            </w:ins>
          </w:p>
          <w:p w14:paraId="7D97C768" w14:textId="083BDB0E" w:rsidR="00A558D4" w:rsidRPr="00804679" w:rsidRDefault="00A558D4" w:rsidP="00804679">
            <w:pPr>
              <w:pStyle w:val="Luettelokappale"/>
              <w:numPr>
                <w:ilvl w:val="0"/>
                <w:numId w:val="77"/>
              </w:numPr>
              <w:rPr>
                <w:ins w:id="2737" w:author="Kunnari Riitta" w:date="2021-08-24T15:31:00Z"/>
                <w:sz w:val="22"/>
                <w:szCs w:val="22"/>
              </w:rPr>
            </w:pPr>
            <w:ins w:id="2738" w:author="Kunnari Riitta" w:date="2021-08-25T08:41:00Z">
              <w:r w:rsidRPr="00804679">
                <w:rPr>
                  <w:sz w:val="22"/>
                  <w:szCs w:val="22"/>
                </w:rPr>
                <w:t>Palvelupyyntöjen taulukkoon lisätty sarake Hoitosuhteen todentaminen palvelutapahtumaa käyttäen</w:t>
              </w:r>
            </w:ins>
          </w:p>
          <w:p w14:paraId="0B508B88" w14:textId="77777777" w:rsidR="003218AC" w:rsidRDefault="003218AC" w:rsidP="003218AC">
            <w:pPr>
              <w:pStyle w:val="Luettelokappale"/>
              <w:ind w:left="0"/>
              <w:rPr>
                <w:ins w:id="2739" w:author="Kunnari Riitta" w:date="2021-08-24T15:31:00Z"/>
                <w:sz w:val="22"/>
                <w:szCs w:val="22"/>
              </w:rPr>
            </w:pPr>
          </w:p>
          <w:p w14:paraId="2C05A4D1" w14:textId="77777777" w:rsidR="003218AC" w:rsidRDefault="003218AC" w:rsidP="003218AC">
            <w:pPr>
              <w:rPr>
                <w:ins w:id="2740" w:author="Kunnari Riitta" w:date="2021-08-24T15:31:00Z"/>
                <w:sz w:val="22"/>
                <w:szCs w:val="22"/>
              </w:rPr>
            </w:pPr>
            <w:ins w:id="2741" w:author="Kunnari Riitta" w:date="2021-08-24T15:31:00Z">
              <w:r>
                <w:rPr>
                  <w:sz w:val="22"/>
                  <w:szCs w:val="22"/>
                </w:rPr>
                <w:t>Kappale 7.2.5.2, Luovutushauissa (ml. PPB ja PPC) palautetaan tieto luovutusluvan puuttumisesta.</w:t>
              </w:r>
            </w:ins>
          </w:p>
          <w:p w14:paraId="6F90B98B" w14:textId="77777777" w:rsidR="003218AC" w:rsidRDefault="003218AC" w:rsidP="003218AC">
            <w:pPr>
              <w:rPr>
                <w:ins w:id="2742" w:author="Kunnari Riitta" w:date="2021-08-24T15:31:00Z"/>
                <w:sz w:val="22"/>
                <w:szCs w:val="22"/>
              </w:rPr>
            </w:pPr>
            <w:ins w:id="2743" w:author="Kunnari Riitta" w:date="2021-08-24T15:31:00Z">
              <w:r>
                <w:rPr>
                  <w:sz w:val="22"/>
                  <w:szCs w:val="22"/>
                </w:rPr>
                <w:t>Kappale 7.2.5.3, Omien tietojen hauissa (ml. PPB ja PPC) palautetaan tieto Kanta-informoinnin puuttumisesta.</w:t>
              </w:r>
            </w:ins>
          </w:p>
          <w:p w14:paraId="72767CE9" w14:textId="7598CF24" w:rsidR="003218AC" w:rsidRDefault="003218AC" w:rsidP="003218AC">
            <w:pPr>
              <w:rPr>
                <w:ins w:id="2744" w:author="Kunnari Riitta" w:date="2021-08-24T15:31:00Z"/>
                <w:sz w:val="22"/>
                <w:szCs w:val="22"/>
              </w:rPr>
            </w:pPr>
          </w:p>
          <w:p w14:paraId="68B48632" w14:textId="329966BD" w:rsidR="008C6C62" w:rsidRDefault="003218AC" w:rsidP="003218AC">
            <w:pPr>
              <w:rPr>
                <w:ins w:id="2745" w:author="Kunnari Riitta" w:date="2021-08-24T15:31:00Z"/>
                <w:sz w:val="22"/>
                <w:szCs w:val="22"/>
              </w:rPr>
            </w:pPr>
            <w:ins w:id="2746" w:author="Kunnari Riitta" w:date="2021-08-24T15:31:00Z">
              <w:r>
                <w:rPr>
                  <w:sz w:val="22"/>
                  <w:szCs w:val="22"/>
                </w:rPr>
                <w:t>Kpl 8.3.3 ja 8.3.9.1 Tarkennettu hakutuloksen sivutusta (PPB ja PPC)</w:t>
              </w:r>
            </w:ins>
            <w:ins w:id="2747" w:author="Kunnari Riitta" w:date="2021-08-25T10:20:00Z">
              <w:r w:rsidR="008C6C62">
                <w:rPr>
                  <w:sz w:val="22"/>
                  <w:szCs w:val="22"/>
                </w:rPr>
                <w:t xml:space="preserve"> </w:t>
              </w:r>
            </w:ins>
            <w:ins w:id="2748" w:author="Kunnari Riitta" w:date="2021-08-25T10:19:00Z">
              <w:r w:rsidR="008C6C62">
                <w:rPr>
                  <w:sz w:val="22"/>
                  <w:szCs w:val="22"/>
                </w:rPr>
                <w:t>ja sortControl-rakenteen vaikutusta eri palvelupyynnöillä</w:t>
              </w:r>
            </w:ins>
          </w:p>
          <w:p w14:paraId="43877E42" w14:textId="77777777" w:rsidR="008C6C62" w:rsidRDefault="008C6C62" w:rsidP="003218AC">
            <w:pPr>
              <w:rPr>
                <w:ins w:id="2749" w:author="Kunnari Riitta" w:date="2021-08-25T10:19:00Z"/>
                <w:sz w:val="22"/>
                <w:szCs w:val="22"/>
              </w:rPr>
            </w:pPr>
          </w:p>
          <w:p w14:paraId="75495020" w14:textId="76234E80" w:rsidR="003218AC" w:rsidRDefault="003218AC" w:rsidP="003218AC">
            <w:pPr>
              <w:rPr>
                <w:ins w:id="2750" w:author="Kunnari Riitta" w:date="2021-08-24T15:31:00Z"/>
                <w:sz w:val="22"/>
                <w:szCs w:val="22"/>
              </w:rPr>
            </w:pPr>
            <w:ins w:id="2751" w:author="Kunnari Riitta" w:date="2021-08-24T15:31:00Z">
              <w:r>
                <w:rPr>
                  <w:sz w:val="22"/>
                  <w:szCs w:val="22"/>
                </w:rPr>
                <w:t>Taulukkonumerointia muutettu seuraavasti:</w:t>
              </w:r>
            </w:ins>
          </w:p>
          <w:p w14:paraId="1893CC2C" w14:textId="77777777" w:rsidR="003218AC" w:rsidRDefault="003218AC" w:rsidP="003218AC">
            <w:pPr>
              <w:pStyle w:val="Luettelokappale"/>
              <w:numPr>
                <w:ilvl w:val="0"/>
                <w:numId w:val="77"/>
              </w:numPr>
              <w:rPr>
                <w:ins w:id="2752" w:author="Kunnari Riitta" w:date="2021-08-24T15:31:00Z"/>
                <w:sz w:val="22"/>
                <w:szCs w:val="22"/>
              </w:rPr>
            </w:pPr>
            <w:ins w:id="2753" w:author="Kunnari Riitta" w:date="2021-08-24T15:31:00Z">
              <w:r>
                <w:rPr>
                  <w:sz w:val="22"/>
                  <w:szCs w:val="22"/>
                </w:rPr>
                <w:t>kpl 8.3.6 Taulukko 8 muutettu Taulukko 10 :ksi</w:t>
              </w:r>
            </w:ins>
          </w:p>
          <w:p w14:paraId="790C60DD" w14:textId="77777777" w:rsidR="003218AC" w:rsidRPr="008555C5" w:rsidRDefault="003218AC" w:rsidP="003218AC">
            <w:pPr>
              <w:pStyle w:val="Luettelokappale"/>
              <w:numPr>
                <w:ilvl w:val="0"/>
                <w:numId w:val="77"/>
              </w:numPr>
              <w:rPr>
                <w:ins w:id="2754" w:author="Kunnari Riitta" w:date="2021-08-24T15:31:00Z"/>
                <w:sz w:val="22"/>
                <w:szCs w:val="22"/>
              </w:rPr>
            </w:pPr>
            <w:ins w:id="2755" w:author="Kunnari Riitta" w:date="2021-08-24T15:31:00Z">
              <w:r>
                <w:rPr>
                  <w:sz w:val="22"/>
                  <w:szCs w:val="22"/>
                </w:rPr>
                <w:t>kpl 8.3.6 Taulukko 9 muutettu Taulukko 11 :ksi</w:t>
              </w:r>
            </w:ins>
          </w:p>
          <w:p w14:paraId="6AECF6EB" w14:textId="77777777" w:rsidR="003218AC" w:rsidRPr="0057036C" w:rsidRDefault="003218AC" w:rsidP="003218AC">
            <w:pPr>
              <w:pStyle w:val="Luettelokappale"/>
              <w:numPr>
                <w:ilvl w:val="0"/>
                <w:numId w:val="77"/>
              </w:numPr>
              <w:rPr>
                <w:ins w:id="2756" w:author="Kunnari Riitta" w:date="2021-08-24T15:31:00Z"/>
                <w:sz w:val="22"/>
                <w:szCs w:val="22"/>
              </w:rPr>
            </w:pPr>
            <w:ins w:id="2757" w:author="Kunnari Riitta" w:date="2021-08-24T15:31:00Z">
              <w:r>
                <w:rPr>
                  <w:sz w:val="22"/>
                  <w:szCs w:val="22"/>
                </w:rPr>
                <w:t>kpl 9 Taulukko 10 muutettu Taulukko 12 :ksi</w:t>
              </w:r>
            </w:ins>
          </w:p>
          <w:p w14:paraId="10ECBBF6" w14:textId="60827A35" w:rsidR="00A558D4" w:rsidRDefault="00A558D4" w:rsidP="00A558D4">
            <w:pPr>
              <w:rPr>
                <w:ins w:id="2758" w:author="Kunnari Riitta" w:date="2021-08-25T08:40:00Z"/>
                <w:sz w:val="22"/>
                <w:szCs w:val="22"/>
              </w:rPr>
            </w:pPr>
          </w:p>
          <w:p w14:paraId="71506324" w14:textId="77777777" w:rsidR="00A558D4" w:rsidRDefault="00A558D4" w:rsidP="00060E93">
            <w:pPr>
              <w:rPr>
                <w:ins w:id="2759" w:author="Kunnari Riitta" w:date="2021-08-24T16:30:00Z"/>
                <w:sz w:val="22"/>
                <w:szCs w:val="22"/>
              </w:rPr>
            </w:pPr>
          </w:p>
          <w:p w14:paraId="39D6CFFF" w14:textId="77777777" w:rsidR="00367E5E" w:rsidRDefault="00367E5E" w:rsidP="00060E93">
            <w:pPr>
              <w:rPr>
                <w:ins w:id="2760" w:author="Kunnari Riitta" w:date="2021-08-24T16:31:00Z"/>
                <w:sz w:val="22"/>
                <w:szCs w:val="22"/>
              </w:rPr>
            </w:pPr>
            <w:ins w:id="2761" w:author="Kunnari Riitta" w:date="2021-08-24T16:30:00Z">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ins>
            <w:ins w:id="2762" w:author="Kunnari Riitta" w:date="2021-08-24T16:31:00Z">
              <w:r>
                <w:rPr>
                  <w:sz w:val="22"/>
                  <w:szCs w:val="22"/>
                </w:rPr>
                <w:t>:</w:t>
              </w:r>
            </w:ins>
          </w:p>
          <w:p w14:paraId="312036C7" w14:textId="77777777" w:rsidR="00367E5E" w:rsidRDefault="00367E5E" w:rsidP="00804679">
            <w:pPr>
              <w:pStyle w:val="Luettelokappale"/>
              <w:numPr>
                <w:ilvl w:val="0"/>
                <w:numId w:val="77"/>
              </w:numPr>
              <w:rPr>
                <w:ins w:id="2763" w:author="Kunnari Riitta" w:date="2021-08-24T16:31:00Z"/>
                <w:sz w:val="22"/>
                <w:szCs w:val="22"/>
                <w:lang w:val="x-none"/>
              </w:rPr>
            </w:pPr>
            <w:ins w:id="2764" w:author="Kunnari Riitta" w:date="2021-08-24T16:31:00Z">
              <w:r w:rsidRPr="00804679">
                <w:rPr>
                  <w:sz w:val="22"/>
                  <w:szCs w:val="22"/>
                  <w:lang w:val="x-none"/>
                </w:rPr>
                <w:t>Lisäys lukuun 6.1, taulukkon 4 ’Tiedonhallintapalvelun koostama todistus’, hakuehto 4.1</w:t>
              </w:r>
            </w:ins>
          </w:p>
          <w:p w14:paraId="498864D6" w14:textId="77777777" w:rsidR="00367E5E" w:rsidRDefault="00367E5E" w:rsidP="00804679">
            <w:pPr>
              <w:pStyle w:val="Luettelokappale"/>
              <w:numPr>
                <w:ilvl w:val="0"/>
                <w:numId w:val="77"/>
              </w:numPr>
              <w:rPr>
                <w:ins w:id="2765" w:author="Kunnari Riitta" w:date="2021-08-24T16:32:00Z"/>
                <w:sz w:val="22"/>
                <w:szCs w:val="22"/>
                <w:lang w:val="x-none"/>
              </w:rPr>
            </w:pPr>
            <w:ins w:id="2766" w:author="Kunnari Riitta" w:date="2021-08-24T16:32:00Z">
              <w:r w:rsidRPr="00367E5E">
                <w:rPr>
                  <w:sz w:val="22"/>
                  <w:szCs w:val="22"/>
                  <w:lang w:val="x-none"/>
                </w:rPr>
                <w:t>Lisäys lukuun 8.3.4, taulukko 9, hakuehto 4.1</w:t>
              </w:r>
            </w:ins>
          </w:p>
          <w:p w14:paraId="680D690A" w14:textId="77777777" w:rsidR="00367E5E" w:rsidRDefault="00367E5E" w:rsidP="00804679">
            <w:pPr>
              <w:pStyle w:val="Luettelokappale"/>
              <w:numPr>
                <w:ilvl w:val="0"/>
                <w:numId w:val="77"/>
              </w:numPr>
              <w:rPr>
                <w:ins w:id="2767" w:author="Pakari Arja" w:date="2021-10-21T08:57:00Z"/>
                <w:sz w:val="22"/>
                <w:szCs w:val="22"/>
                <w:lang w:val="x-none"/>
              </w:rPr>
            </w:pPr>
            <w:ins w:id="2768" w:author="Kunnari Riitta" w:date="2021-08-24T16:32:00Z">
              <w:r w:rsidRPr="00367E5E">
                <w:rPr>
                  <w:sz w:val="22"/>
                  <w:szCs w:val="22"/>
                  <w:lang w:val="x-none"/>
                </w:rPr>
                <w:t>Tarkennus lukuun 8.1.2 RCMR_MT100002FI01 (Document Event, with Content), kohtaan hl7fi:localHeader fileFormat</w:t>
              </w:r>
            </w:ins>
          </w:p>
          <w:p w14:paraId="047A3BEC" w14:textId="77777777" w:rsidR="00CC2BEE" w:rsidRDefault="00CC2BEE">
            <w:pPr>
              <w:rPr>
                <w:ins w:id="2769" w:author="Pakari Arja" w:date="2021-10-21T08:57:00Z"/>
                <w:sz w:val="22"/>
                <w:szCs w:val="22"/>
                <w:lang w:val="x-none"/>
              </w:rPr>
            </w:pPr>
          </w:p>
          <w:p w14:paraId="4C26D082" w14:textId="77777777" w:rsidR="00CC2BEE" w:rsidRPr="00804679" w:rsidRDefault="00CC2BEE" w:rsidP="00CC2BEE">
            <w:pPr>
              <w:rPr>
                <w:ins w:id="2770" w:author="Pakari Arja" w:date="2021-10-21T08:57:00Z"/>
                <w:sz w:val="22"/>
                <w:szCs w:val="22"/>
                <w:lang w:val="en-US"/>
              </w:rPr>
            </w:pPr>
          </w:p>
          <w:p w14:paraId="0B3C83BF" w14:textId="77777777" w:rsidR="00CC2BEE" w:rsidRPr="00804679" w:rsidRDefault="00CC2BEE" w:rsidP="00CC2BEE">
            <w:pPr>
              <w:rPr>
                <w:ins w:id="2771" w:author="Pakari Arja" w:date="2021-10-21T08:57:00Z"/>
                <w:sz w:val="22"/>
                <w:szCs w:val="22"/>
                <w:lang w:val="en-US"/>
              </w:rPr>
            </w:pPr>
          </w:p>
          <w:p w14:paraId="1E9408B4" w14:textId="4614137D" w:rsidR="00CC2BEE" w:rsidRDefault="00CC2BEE" w:rsidP="00CC2BEE">
            <w:pPr>
              <w:rPr>
                <w:ins w:id="2772" w:author="Pakari Arja" w:date="2021-10-21T08:57:00Z"/>
                <w:sz w:val="22"/>
                <w:szCs w:val="22"/>
              </w:rPr>
            </w:pPr>
            <w:ins w:id="2773" w:author="Pakari Arja" w:date="2021-10-21T08:57:00Z">
              <w:r>
                <w:rPr>
                  <w:sz w:val="22"/>
                  <w:szCs w:val="22"/>
                </w:rPr>
                <w:t>1.10.2021 Kommenttien perusteella tehdyt muutokset ja koodistomuutokset:</w:t>
              </w:r>
            </w:ins>
          </w:p>
          <w:p w14:paraId="301EAF2B" w14:textId="77777777" w:rsidR="00CC2BEE" w:rsidRDefault="00CC2BEE" w:rsidP="00CC2BEE">
            <w:pPr>
              <w:rPr>
                <w:ins w:id="2774" w:author="Pakari Arja" w:date="2021-10-21T08:57:00Z"/>
                <w:sz w:val="22"/>
                <w:szCs w:val="22"/>
              </w:rPr>
            </w:pPr>
          </w:p>
          <w:p w14:paraId="2432CCEE" w14:textId="77777777" w:rsidR="00CC2BEE" w:rsidRPr="00357058" w:rsidRDefault="00CC2BEE" w:rsidP="00CC2BEE">
            <w:pPr>
              <w:rPr>
                <w:ins w:id="2775" w:author="Pakari Arja" w:date="2021-10-21T08:57:00Z"/>
                <w:sz w:val="22"/>
                <w:szCs w:val="22"/>
              </w:rPr>
            </w:pPr>
            <w:ins w:id="2776" w:author="Pakari Arja" w:date="2021-10-21T08:57:00Z">
              <w:r w:rsidRPr="00357058">
                <w:rPr>
                  <w:sz w:val="22"/>
                  <w:szCs w:val="22"/>
                </w:rPr>
                <w:t>Kpl 7.2.2.3: Palvelupyynnöllä PPB voidaan hakea yksittäisen asiakirjan kaikki asiakirja- ja kuvailutietoversiot hakijan omasta rekisteristä.</w:t>
              </w:r>
            </w:ins>
          </w:p>
          <w:p w14:paraId="4BEC84CD" w14:textId="77777777" w:rsidR="00CC2BEE" w:rsidRDefault="00CC2BEE" w:rsidP="00CC2BEE">
            <w:pPr>
              <w:rPr>
                <w:ins w:id="2777" w:author="Pakari Arja" w:date="2021-10-21T08:57:00Z"/>
                <w:sz w:val="22"/>
                <w:szCs w:val="22"/>
              </w:rPr>
            </w:pPr>
          </w:p>
          <w:p w14:paraId="4BAF8B1B" w14:textId="77777777" w:rsidR="00CC2BEE" w:rsidRDefault="00CC2BEE" w:rsidP="00CC2BEE">
            <w:pPr>
              <w:rPr>
                <w:ins w:id="2778" w:author="Pakari Arja" w:date="2021-10-21T08:57:00Z"/>
                <w:sz w:val="22"/>
                <w:szCs w:val="22"/>
              </w:rPr>
            </w:pPr>
            <w:ins w:id="2779" w:author="Pakari Arja" w:date="2021-10-21T08:57:00Z">
              <w:r>
                <w:rPr>
                  <w:sz w:val="22"/>
                  <w:szCs w:val="22"/>
                </w:rPr>
                <w:t xml:space="preserve">Kpl 7.2.5.3: Informoinnin tietojen puuttumisesta palautettavan koodin tekstimuutos: </w:t>
              </w:r>
              <w:r w:rsidRPr="0012071A">
                <w:rPr>
                  <w:sz w:val="22"/>
                  <w:szCs w:val="22"/>
                </w:rPr>
                <w:t>5 = ”Ei informointia”</w:t>
              </w:r>
            </w:ins>
          </w:p>
          <w:p w14:paraId="28787476" w14:textId="77777777" w:rsidR="00CC2BEE" w:rsidRDefault="00CC2BEE" w:rsidP="00CC2BEE">
            <w:pPr>
              <w:rPr>
                <w:ins w:id="2780" w:author="Pakari Arja" w:date="2021-10-21T08:57:00Z"/>
                <w:sz w:val="22"/>
                <w:szCs w:val="22"/>
              </w:rPr>
            </w:pPr>
          </w:p>
          <w:p w14:paraId="30188AB1" w14:textId="77777777" w:rsidR="00CC2BEE" w:rsidRDefault="00CC2BEE" w:rsidP="00CC2BEE">
            <w:pPr>
              <w:rPr>
                <w:ins w:id="2781" w:author="Pakari Arja" w:date="2021-10-21T08:57:00Z"/>
                <w:sz w:val="22"/>
                <w:szCs w:val="22"/>
              </w:rPr>
            </w:pPr>
            <w:ins w:id="2782" w:author="Pakari Arja" w:date="2021-10-21T08:57:00Z">
              <w:r>
                <w:rPr>
                  <w:sz w:val="22"/>
                  <w:szCs w:val="22"/>
                </w:rPr>
                <w:t>Kpl 8.3.5.2: Tarkennettu kyselyparametrin setId kuvausta.</w:t>
              </w:r>
            </w:ins>
          </w:p>
          <w:p w14:paraId="0B0B1AF5" w14:textId="7F734710" w:rsidR="00CC2BEE" w:rsidRPr="00CC2BEE" w:rsidRDefault="00CC2BEE">
            <w:pPr>
              <w:rPr>
                <w:ins w:id="2783" w:author="Eklund Marjut" w:date="2020-11-17T11:59:00Z"/>
                <w:sz w:val="22"/>
                <w:szCs w:val="22"/>
              </w:rPr>
            </w:pPr>
          </w:p>
        </w:tc>
      </w:tr>
      <w:tr w:rsidR="00060E93" w14:paraId="026E564F" w14:textId="77777777" w:rsidTr="005E1E88">
        <w:trPr>
          <w:ins w:id="2784" w:author="Eklund Marjut" w:date="2020-10-15T09:29:00Z"/>
        </w:trPr>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pPr>
              <w:rPr>
                <w:ins w:id="2785" w:author="Eklund Marjut" w:date="2020-10-15T09:29:00Z"/>
              </w:rPr>
            </w:pPr>
            <w:ins w:id="2786" w:author="Eklund Marjut" w:date="2020-10-29T10:01:00Z">
              <w:r>
                <w:t>3.00</w:t>
              </w:r>
            </w:ins>
            <w:ins w:id="2787" w:author="Eklund Marjut" w:date="2020-10-15T09:29:00Z">
              <w:r w:rsidR="00060E93">
                <w:br/>
                <w:t>RC</w:t>
              </w:r>
            </w:ins>
            <w:ins w:id="2788" w:author="Eklund Marjut" w:date="2020-10-29T10:01:00Z">
              <w:r>
                <w:t>1</w:t>
              </w:r>
            </w:ins>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pPr>
              <w:rPr>
                <w:ins w:id="2789" w:author="Eklund Marjut" w:date="2020-10-15T09:31:00Z"/>
              </w:rPr>
            </w:pPr>
            <w:ins w:id="2790" w:author="Eklund Marjut" w:date="2020-11-25T08:46:00Z">
              <w:r>
                <w:t>25.11.</w:t>
              </w:r>
            </w:ins>
            <w:ins w:id="2791" w:author="Eklund Marjut" w:date="2020-10-15T09:29:00Z">
              <w:r w:rsidR="00060E93">
                <w:t>2020</w:t>
              </w:r>
            </w:ins>
          </w:p>
          <w:p w14:paraId="20654283" w14:textId="77777777" w:rsidR="00060E93" w:rsidRDefault="00060E93" w:rsidP="00060E93">
            <w:pPr>
              <w:rPr>
                <w:ins w:id="2792" w:author="Eklund Marjut" w:date="2020-10-15T09:29:00Z"/>
              </w:rPr>
            </w:pPr>
            <w:ins w:id="2793" w:author="Eklund Marjut" w:date="2020-10-15T09:31:00Z">
              <w:r>
                <w:t>Kela</w:t>
              </w:r>
            </w:ins>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ins w:id="2794" w:author="Eklund Marjut" w:date="2020-11-19T10:15:00Z"/>
                <w:sz w:val="22"/>
                <w:szCs w:val="22"/>
              </w:rPr>
            </w:pPr>
            <w:ins w:id="2795" w:author="Eklund Marjut" w:date="2020-10-15T09:29:00Z">
              <w:r>
                <w:rPr>
                  <w:sz w:val="22"/>
                  <w:szCs w:val="22"/>
                </w:rPr>
                <w:t>Päivitetty asiakastietolain mukaiset muutokset</w:t>
              </w:r>
              <w:r>
                <w:rPr>
                  <w:sz w:val="22"/>
                  <w:szCs w:val="22"/>
                </w:rPr>
                <w:br/>
                <w:t>kappaleisiin 3.2,</w:t>
              </w:r>
            </w:ins>
            <w:ins w:id="2796" w:author="Eklund Marjut" w:date="2020-11-18T08:33:00Z">
              <w:r w:rsidR="00776A19">
                <w:rPr>
                  <w:sz w:val="22"/>
                  <w:szCs w:val="22"/>
                </w:rPr>
                <w:t xml:space="preserve"> </w:t>
              </w:r>
            </w:ins>
            <w:ins w:id="2797" w:author="Eklund Marjut" w:date="2020-10-15T09:29:00Z">
              <w:r>
                <w:rPr>
                  <w:sz w:val="22"/>
                  <w:szCs w:val="22"/>
                </w:rPr>
                <w:t>6.1, 6.2.3 – 6.2.7, 7.2.1, 8.3.4, 8.3.5</w:t>
              </w:r>
            </w:ins>
            <w:ins w:id="2798" w:author="Eklund Marjut" w:date="2020-11-18T09:34:00Z">
              <w:r w:rsidR="002D52B2">
                <w:rPr>
                  <w:sz w:val="22"/>
                  <w:szCs w:val="22"/>
                </w:rPr>
                <w:t>.</w:t>
              </w:r>
            </w:ins>
          </w:p>
          <w:p w14:paraId="70E6837F" w14:textId="52B89187" w:rsidR="00EA16AC" w:rsidRDefault="00EA16AC" w:rsidP="00060E93">
            <w:pPr>
              <w:rPr>
                <w:ins w:id="2799" w:author="Eklund Marjut" w:date="2020-11-19T10:18:00Z"/>
                <w:sz w:val="22"/>
                <w:szCs w:val="22"/>
              </w:rPr>
            </w:pPr>
            <w:ins w:id="2800" w:author="Eklund Marjut" w:date="2020-11-19T10:15:00Z">
              <w:r>
                <w:rPr>
                  <w:sz w:val="22"/>
                  <w:szCs w:val="22"/>
                </w:rPr>
                <w:t>Lisäksi termipäivityksiä läpi dokumentin</w:t>
              </w:r>
            </w:ins>
            <w:ins w:id="2801" w:author="Eklund Marjut" w:date="2020-11-19T10:16:00Z">
              <w:r>
                <w:rPr>
                  <w:sz w:val="22"/>
                  <w:szCs w:val="22"/>
                </w:rPr>
                <w:t>:</w:t>
              </w:r>
            </w:ins>
            <w:ins w:id="2802" w:author="Eklund Marjut" w:date="2020-10-15T09:29:00Z">
              <w:r w:rsidR="00060E93">
                <w:rPr>
                  <w:sz w:val="22"/>
                  <w:szCs w:val="22"/>
                </w:rPr>
                <w:br/>
              </w:r>
            </w:ins>
            <w:ins w:id="2803" w:author="Eklund Marjut" w:date="2020-11-19T10:16:00Z">
              <w:r>
                <w:rPr>
                  <w:sz w:val="22"/>
                  <w:szCs w:val="22"/>
                </w:rPr>
                <w:t xml:space="preserve">- </w:t>
              </w:r>
            </w:ins>
            <w:ins w:id="2804" w:author="Eklund Marjut" w:date="2020-10-15T09:29:00Z">
              <w:r w:rsidR="0079232D">
                <w:rPr>
                  <w:sz w:val="22"/>
                  <w:szCs w:val="22"/>
                </w:rPr>
                <w:t>Tiedonhallintapalvelu jakautuu Tahdonilmaisupalveluun ja T</w:t>
              </w:r>
              <w:r w:rsidR="00060E93">
                <w:rPr>
                  <w:sz w:val="22"/>
                  <w:szCs w:val="22"/>
                </w:rPr>
                <w:t xml:space="preserve">iedonhallintapalveluun. </w:t>
              </w:r>
              <w:r w:rsidR="00060E93">
                <w:rPr>
                  <w:sz w:val="22"/>
                  <w:szCs w:val="22"/>
                </w:rPr>
                <w:br/>
              </w:r>
            </w:ins>
            <w:ins w:id="2805" w:author="Eklund Marjut" w:date="2020-11-19T10:16:00Z">
              <w:r>
                <w:rPr>
                  <w:sz w:val="22"/>
                  <w:szCs w:val="22"/>
                </w:rPr>
                <w:t xml:space="preserve">- </w:t>
              </w:r>
            </w:ins>
            <w:ins w:id="2806" w:author="Eklund Marjut" w:date="2020-10-15T09:29:00Z">
              <w:r w:rsidR="00060E93">
                <w:rPr>
                  <w:sz w:val="22"/>
                  <w:szCs w:val="22"/>
                </w:rPr>
                <w:t>Informointi-asiakirja ja Suostumus-asiakirja poistuvat</w:t>
              </w:r>
            </w:ins>
            <w:ins w:id="2807" w:author="Eklund Marjut" w:date="2020-11-19T10:18:00Z">
              <w:r w:rsidR="00F40532">
                <w:rPr>
                  <w:sz w:val="22"/>
                  <w:szCs w:val="22"/>
                </w:rPr>
                <w:t>, tilanne Kanta-informointi</w:t>
              </w:r>
            </w:ins>
            <w:ins w:id="2808" w:author="Eklund Marjut" w:date="2020-10-15T09:29:00Z">
              <w:r w:rsidR="00060E93">
                <w:rPr>
                  <w:sz w:val="22"/>
                  <w:szCs w:val="22"/>
                </w:rPr>
                <w:t xml:space="preserve">. </w:t>
              </w:r>
              <w:r w:rsidR="00060E93">
                <w:rPr>
                  <w:sz w:val="22"/>
                  <w:szCs w:val="22"/>
                </w:rPr>
                <w:br/>
              </w:r>
            </w:ins>
          </w:p>
          <w:p w14:paraId="2B39BEDE" w14:textId="2C4BBEE1" w:rsidR="004C6C16" w:rsidRDefault="004C6C16" w:rsidP="00060E93">
            <w:pPr>
              <w:rPr>
                <w:ins w:id="2809" w:author="Eklund Marjut" w:date="2020-11-18T09:19:00Z"/>
                <w:sz w:val="22"/>
                <w:szCs w:val="22"/>
              </w:rPr>
            </w:pPr>
            <w:ins w:id="2810" w:author="Eklund Marjut" w:date="2020-11-18T09:21:00Z">
              <w:r>
                <w:rPr>
                  <w:sz w:val="22"/>
                  <w:szCs w:val="22"/>
                </w:rPr>
                <w:t xml:space="preserve">Taulukko 9 ja kpl 8.3.5.5: </w:t>
              </w:r>
            </w:ins>
            <w:ins w:id="2811" w:author="Eklund Marjut" w:date="2020-11-18T09:19:00Z">
              <w:r>
                <w:rPr>
                  <w:sz w:val="22"/>
                  <w:szCs w:val="22"/>
                </w:rPr>
                <w:t>Lisätty kieltoyhteenvedon hakuparametrit näkymätunnus (pakollinen) ja kieli (vapaaehtoinen).</w:t>
              </w:r>
            </w:ins>
          </w:p>
          <w:p w14:paraId="01004115" w14:textId="0AD656F8" w:rsidR="004C6C16" w:rsidRDefault="004C6C16" w:rsidP="004C6C16">
            <w:pPr>
              <w:rPr>
                <w:ins w:id="2812" w:author="Eklund Marjut" w:date="2020-11-18T09:19:00Z"/>
                <w:sz w:val="22"/>
                <w:szCs w:val="22"/>
              </w:rPr>
            </w:pPr>
            <w:ins w:id="2813" w:author="Eklund Marjut" w:date="2020-11-18T09:19:00Z">
              <w:r>
                <w:rPr>
                  <w:sz w:val="22"/>
                  <w:szCs w:val="22"/>
                </w:rPr>
                <w:t xml:space="preserve">Kappale 7.2.5.2, </w:t>
              </w:r>
            </w:ins>
            <w:ins w:id="2814" w:author="Eklund Marjut" w:date="2020-10-15T09:29:00Z">
              <w:r w:rsidR="00060E93">
                <w:rPr>
                  <w:sz w:val="22"/>
                  <w:szCs w:val="22"/>
                </w:rPr>
                <w:t>Luovutushauissa (ml. PPB ja PPC) palautetaan tieto Kanta-informoinnin puuttumisesta.</w:t>
              </w:r>
              <w:r w:rsidR="00060E93">
                <w:rPr>
                  <w:sz w:val="22"/>
                  <w:szCs w:val="22"/>
                </w:rPr>
                <w:br/>
              </w:r>
            </w:ins>
          </w:p>
          <w:p w14:paraId="159C7F24" w14:textId="7618532D" w:rsidR="00776A19" w:rsidRDefault="00EA16AC" w:rsidP="00060E93">
            <w:pPr>
              <w:rPr>
                <w:ins w:id="2815" w:author="Eklund Marjut" w:date="2020-11-19T10:14:00Z"/>
                <w:sz w:val="22"/>
                <w:szCs w:val="22"/>
              </w:rPr>
            </w:pPr>
            <w:ins w:id="2816" w:author="Eklund Marjut" w:date="2020-11-19T10:14:00Z">
              <w:r>
                <w:rPr>
                  <w:sz w:val="22"/>
                  <w:szCs w:val="22"/>
                </w:rPr>
                <w:t xml:space="preserve">Kpl 6.1: </w:t>
              </w:r>
            </w:ins>
            <w:ins w:id="2817" w:author="Eklund Marjut" w:date="2020-11-18T08:36:00Z">
              <w:r w:rsidR="00776A19">
                <w:rPr>
                  <w:sz w:val="22"/>
                  <w:szCs w:val="22"/>
                </w:rPr>
                <w:t>Palvelupyyn</w:t>
              </w:r>
            </w:ins>
            <w:ins w:id="2818" w:author="Eklund Marjut" w:date="2020-11-19T10:14:00Z">
              <w:r>
                <w:rPr>
                  <w:sz w:val="22"/>
                  <w:szCs w:val="22"/>
                </w:rPr>
                <w:t>t</w:t>
              </w:r>
            </w:ins>
            <w:ins w:id="2819" w:author="Eklund Marjut" w:date="2020-11-18T08:36:00Z">
              <w:r w:rsidR="00776A19">
                <w:rPr>
                  <w:sz w:val="22"/>
                  <w:szCs w:val="22"/>
                </w:rPr>
                <w:t xml:space="preserve">öjen taulukkoon lisätty sarake </w:t>
              </w:r>
            </w:ins>
            <w:ins w:id="2820" w:author="Eklund Marjut" w:date="2020-11-18T09:09:00Z">
              <w:r w:rsidR="00DC3F11">
                <w:rPr>
                  <w:sz w:val="22"/>
                  <w:szCs w:val="22"/>
                </w:rPr>
                <w:t>Hoitosuhteen todentaminen palvelutapahtuma</w:t>
              </w:r>
            </w:ins>
            <w:ins w:id="2821" w:author="Eklund Marjut" w:date="2020-11-18T09:10:00Z">
              <w:r w:rsidR="00DC3F11">
                <w:rPr>
                  <w:sz w:val="22"/>
                  <w:szCs w:val="22"/>
                </w:rPr>
                <w:t>a käyttäen</w:t>
              </w:r>
            </w:ins>
          </w:p>
          <w:p w14:paraId="70E4CE73" w14:textId="23F8A21E" w:rsidR="00EA16AC" w:rsidRDefault="00EA16AC" w:rsidP="00060E93">
            <w:pPr>
              <w:rPr>
                <w:ins w:id="2822" w:author="Eklund Marjut" w:date="2020-11-19T10:14:00Z"/>
                <w:sz w:val="22"/>
                <w:szCs w:val="22"/>
              </w:rPr>
            </w:pPr>
          </w:p>
          <w:p w14:paraId="14702447" w14:textId="0D1546B9" w:rsidR="00EA16AC" w:rsidRDefault="00EA16AC" w:rsidP="00060E93">
            <w:pPr>
              <w:rPr>
                <w:ins w:id="2823" w:author="Eklund Marjut" w:date="2020-10-15T09:29:00Z"/>
                <w:sz w:val="22"/>
                <w:szCs w:val="22"/>
              </w:rPr>
            </w:pPr>
            <w:ins w:id="2824" w:author="Eklund Marjut" w:date="2020-11-19T10:14:00Z">
              <w:r>
                <w:rPr>
                  <w:sz w:val="22"/>
                  <w:szCs w:val="22"/>
                </w:rPr>
                <w:t xml:space="preserve">Kpl 8.3.3: Tarkennettu haun </w:t>
              </w:r>
            </w:ins>
            <w:ins w:id="2825" w:author="Eklund Marjut" w:date="2020-11-19T10:15:00Z">
              <w:r>
                <w:rPr>
                  <w:sz w:val="22"/>
                  <w:szCs w:val="22"/>
                </w:rPr>
                <w:t>tulosjoukon sivutusta ja sortControl-rakenteen vaikutusta eri palvelupyynnöillä</w:t>
              </w:r>
            </w:ins>
          </w:p>
          <w:p w14:paraId="120FC7BD" w14:textId="77777777" w:rsidR="00060E93" w:rsidRDefault="00060E93" w:rsidP="00060E93">
            <w:pPr>
              <w:rPr>
                <w:ins w:id="2826" w:author="Eklund Marjut" w:date="2020-10-15T09:29:00Z"/>
              </w:rPr>
            </w:pPr>
          </w:p>
        </w:tc>
      </w:tr>
      <w:tr w:rsidR="00C23005" w14:paraId="2444A2C0" w14:textId="77777777" w:rsidTr="005E1E88">
        <w:trPr>
          <w:ins w:id="2827" w:author="Eklund Marjut" w:date="2020-11-17T11:59:00Z"/>
        </w:trPr>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pPr>
              <w:rPr>
                <w:ins w:id="2828" w:author="Eklund Marjut" w:date="2020-11-17T11:59:00Z"/>
              </w:rPr>
            </w:pPr>
            <w:ins w:id="2829" w:author="Eklund Marjut" w:date="2020-11-17T11:59:00Z">
              <w:r>
                <w:t>3.00</w:t>
              </w:r>
            </w:ins>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pPr>
              <w:rPr>
                <w:ins w:id="2830" w:author="Eklund Marjut" w:date="2020-11-17T11:59:00Z"/>
              </w:rPr>
            </w:pPr>
            <w:ins w:id="2831" w:author="Eklund Marjut" w:date="2020-11-17T11:59:00Z">
              <w:r>
                <w:t>11/2020 Kela</w:t>
              </w:r>
            </w:ins>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ins w:id="2832" w:author="Eklund Marjut" w:date="2020-11-17T11:59:00Z"/>
                <w:sz w:val="22"/>
                <w:szCs w:val="22"/>
              </w:rPr>
            </w:pPr>
            <w:ins w:id="2833" w:author="Eklund Marjut" w:date="2020-11-17T12:00:00Z">
              <w:r>
                <w:rPr>
                  <w:sz w:val="22"/>
                  <w:szCs w:val="22"/>
                </w:rPr>
                <w:t xml:space="preserve">Kappale 8.1.1: </w:t>
              </w:r>
            </w:ins>
            <w:ins w:id="2834" w:author="Eklund Marjut" w:date="2020-11-17T12:03:00Z">
              <w:r>
                <w:rPr>
                  <w:sz w:val="22"/>
                  <w:szCs w:val="22"/>
                </w:rPr>
                <w:t>Ostopalvelun valtuutuksen tunniste</w:t>
              </w:r>
            </w:ins>
            <w:ins w:id="2835" w:author="Eklund Marjut" w:date="2020-11-17T12:00:00Z">
              <w:r>
                <w:rPr>
                  <w:sz w:val="22"/>
                  <w:szCs w:val="22"/>
                </w:rPr>
                <w:t>in</w:t>
              </w:r>
            </w:ins>
            <w:ins w:id="2836" w:author="Eklund Marjut" w:date="2020-11-17T12:01:00Z">
              <w:r>
                <w:rPr>
                  <w:sz w:val="22"/>
                  <w:szCs w:val="22"/>
                </w:rPr>
                <w:t>FulfillmentOf</w:t>
              </w:r>
            </w:ins>
            <w:ins w:id="2837" w:author="Eklund Marjut" w:date="2020-11-17T12:02:00Z">
              <w:r>
                <w:rPr>
                  <w:sz w:val="22"/>
                  <w:szCs w:val="22"/>
                </w:rPr>
                <w:t xml:space="preserve"> </w:t>
              </w:r>
            </w:ins>
          </w:p>
        </w:tc>
      </w:tr>
      <w:tr w:rsidR="009002CD" w14:paraId="60E8EE4B" w14:textId="77777777" w:rsidTr="005E1E88">
        <w:trPr>
          <w:ins w:id="2838" w:author="Eklund Marjut" w:date="2020-10-29T13:12:00Z"/>
        </w:trPr>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pPr>
              <w:rPr>
                <w:ins w:id="2839" w:author="Eklund Marjut" w:date="2020-10-29T13:12:00Z"/>
              </w:rPr>
            </w:pPr>
            <w:ins w:id="2840" w:author="Eklund Marjut" w:date="2020-10-29T13:12:00Z">
              <w:r>
                <w:t>3.00</w:t>
              </w:r>
            </w:ins>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pPr>
              <w:rPr>
                <w:ins w:id="2841" w:author="Eklund Marjut" w:date="2020-10-29T13:12:00Z"/>
              </w:rPr>
            </w:pPr>
            <w:ins w:id="2842" w:author="Eklund Marjut" w:date="2020-10-29T13:12:00Z">
              <w:r>
                <w:t>11/2020</w:t>
              </w:r>
            </w:ins>
          </w:p>
          <w:p w14:paraId="7922DE46" w14:textId="77777777" w:rsidR="009002CD" w:rsidRDefault="009002CD" w:rsidP="00060E93">
            <w:pPr>
              <w:rPr>
                <w:ins w:id="2843" w:author="Eklund Marjut" w:date="2020-10-29T13:12:00Z"/>
              </w:rPr>
            </w:pPr>
            <w:ins w:id="2844" w:author="Eklund Marjut" w:date="2020-10-29T13:12:00Z">
              <w:r>
                <w:t>Kela</w:t>
              </w:r>
            </w:ins>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pPr>
              <w:rPr>
                <w:ins w:id="2845" w:author="Eklund Marjut" w:date="2020-11-18T08:18:00Z"/>
              </w:rPr>
            </w:pPr>
            <w:ins w:id="2846" w:author="Eklund Marjut" w:date="2020-11-18T09:15:00Z">
              <w:r>
                <w:t>Luvut</w:t>
              </w:r>
            </w:ins>
            <w:ins w:id="2847" w:author="Eklund Marjut" w:date="2020-11-18T09:14:00Z">
              <w:r>
                <w:t xml:space="preserve"> 1 ja 7 </w:t>
              </w:r>
            </w:ins>
            <w:ins w:id="2848" w:author="Eklund Marjut" w:date="2020-11-18T08:16:00Z">
              <w:r w:rsidR="00673DB0">
                <w:t>päivitetty</w:t>
              </w:r>
            </w:ins>
            <w:ins w:id="2849" w:author="Eklund Marjut" w:date="2020-11-18T09:14:00Z">
              <w:r>
                <w:t xml:space="preserve"> </w:t>
              </w:r>
            </w:ins>
          </w:p>
          <w:p w14:paraId="591875F4" w14:textId="49353DFC" w:rsidR="00673DB0" w:rsidRDefault="00673DB0" w:rsidP="00673DB0">
            <w:pPr>
              <w:rPr>
                <w:ins w:id="2850" w:author="Eklund Marjut" w:date="2020-11-18T08:16:00Z"/>
              </w:rPr>
            </w:pPr>
            <w:ins w:id="2851" w:author="Eklund Marjut" w:date="2020-11-18T08:18:00Z">
              <w:r>
                <w:t xml:space="preserve">Koko dokumenttiin lisätty viittauksia </w:t>
              </w:r>
            </w:ins>
            <w:ins w:id="2852" w:author="Eklund Marjut" w:date="2020-11-18T08:30:00Z">
              <w:r w:rsidR="00B50566">
                <w:t xml:space="preserve">uuteen </w:t>
              </w:r>
            </w:ins>
            <w:ins w:id="2853" w:author="Eklund Marjut" w:date="2020-11-18T08:18:00Z">
              <w:r>
                <w:t xml:space="preserve">viitatut </w:t>
              </w:r>
            </w:ins>
            <w:ins w:id="2854" w:author="Eklund Marjut" w:date="2020-11-18T08:17:00Z">
              <w:r>
                <w:t>määrittelyt</w:t>
              </w:r>
            </w:ins>
            <w:ins w:id="2855" w:author="Eklund Marjut" w:date="2020-11-18T08:18:00Z">
              <w:r>
                <w:t xml:space="preserve"> -lukuun</w:t>
              </w:r>
            </w:ins>
            <w:ins w:id="2856" w:author="Eklund Marjut" w:date="2020-11-18T08:16:00Z">
              <w:r>
                <w:t>.</w:t>
              </w:r>
            </w:ins>
            <w:ins w:id="2857" w:author="Eklund Marjut" w:date="2020-11-18T08:17:00Z">
              <w:r>
                <w:t xml:space="preserve"> </w:t>
              </w:r>
            </w:ins>
          </w:p>
          <w:p w14:paraId="49B62608" w14:textId="2078E5E6" w:rsidR="00F1113D" w:rsidRDefault="00F1113D" w:rsidP="009002CD">
            <w:pPr>
              <w:rPr>
                <w:ins w:id="2858" w:author="Eklund Marjut" w:date="2020-10-29T14:08:00Z"/>
              </w:rPr>
            </w:pPr>
            <w:ins w:id="2859" w:author="Eklund Marjut" w:date="2020-10-29T13:13:00Z">
              <w:r>
                <w:t>Rakennemuutoksia</w:t>
              </w:r>
              <w:r w:rsidR="009002CD">
                <w:t>:</w:t>
              </w:r>
            </w:ins>
          </w:p>
          <w:p w14:paraId="6BDDCB75" w14:textId="0072A699" w:rsidR="009002CD" w:rsidRDefault="00DC3F11" w:rsidP="009002CD">
            <w:pPr>
              <w:rPr>
                <w:ins w:id="2860" w:author="Eklund Marjut" w:date="2020-11-18T09:17:00Z"/>
              </w:rPr>
            </w:pPr>
            <w:ins w:id="2861" w:author="Eklund Marjut" w:date="2020-11-18T09:16:00Z">
              <w:r>
                <w:t>Luvut 7.2</w:t>
              </w:r>
            </w:ins>
            <w:ins w:id="2862" w:author="Eklund Marjut" w:date="2020-11-18T09:23:00Z">
              <w:r w:rsidR="004C6C16">
                <w:t>, 8.3.5</w:t>
              </w:r>
            </w:ins>
            <w:ins w:id="2863" w:author="Eklund Marjut" w:date="2020-11-18T09:22:00Z">
              <w:r w:rsidR="004C6C16">
                <w:t xml:space="preserve"> ja 8.3</w:t>
              </w:r>
            </w:ins>
            <w:ins w:id="2864" w:author="Eklund Marjut" w:date="2020-11-18T09:23:00Z">
              <w:r w:rsidR="004C6C16">
                <w:t>.6</w:t>
              </w:r>
            </w:ins>
            <w:ins w:id="2865" w:author="Eklund Marjut" w:date="2020-11-18T09:22:00Z">
              <w:r w:rsidR="004C6C16">
                <w:t xml:space="preserve">: </w:t>
              </w:r>
            </w:ins>
            <w:ins w:id="2866" w:author="Eklund Marjut" w:date="2020-10-29T14:08:00Z">
              <w:r w:rsidR="00F1113D">
                <w:t>P</w:t>
              </w:r>
            </w:ins>
            <w:ins w:id="2867" w:author="Eklund Marjut" w:date="2020-10-29T13:13:00Z">
              <w:r w:rsidR="009002CD">
                <w:t>itkiä</w:t>
              </w:r>
            </w:ins>
            <w:ins w:id="2868" w:author="Eklund Marjut" w:date="2020-10-29T13:14:00Z">
              <w:r w:rsidR="009002CD">
                <w:t xml:space="preserve">, paljon väliotsikoita sisältäneitä lukuja </w:t>
              </w:r>
            </w:ins>
            <w:ins w:id="2869" w:author="Eklund Marjut" w:date="2020-10-29T13:13:00Z">
              <w:r w:rsidR="009002CD">
                <w:t>jaettu alilukuihin</w:t>
              </w:r>
            </w:ins>
          </w:p>
          <w:p w14:paraId="07C24505" w14:textId="537406E1" w:rsidR="00DC3F11" w:rsidRDefault="00DC3F11" w:rsidP="009002CD">
            <w:pPr>
              <w:rPr>
                <w:ins w:id="2870" w:author="Eklund Marjut" w:date="2020-11-18T08:15:00Z"/>
              </w:rPr>
            </w:pPr>
            <w:ins w:id="2871" w:author="Eklund Marjut" w:date="2020-11-18T09:17:00Z">
              <w:r>
                <w:t>Luku 7.2.2.2 Metatietojen kohdistus, teksti tarkennettu</w:t>
              </w:r>
            </w:ins>
          </w:p>
          <w:p w14:paraId="36D33D71" w14:textId="48BA81F9" w:rsidR="00F1113D" w:rsidRDefault="00F1113D" w:rsidP="00A927B0">
            <w:pPr>
              <w:rPr>
                <w:ins w:id="2872" w:author="Eklund Marjut" w:date="2020-10-29T13:12:00Z"/>
              </w:rPr>
            </w:pPr>
            <w:ins w:id="2873" w:author="Eklund Marjut" w:date="2020-10-29T14:08:00Z">
              <w:r>
                <w:t xml:space="preserve">Luku </w:t>
              </w:r>
            </w:ins>
            <w:ins w:id="2874" w:author="Eklund Marjut" w:date="2020-11-18T09:10:00Z">
              <w:r w:rsidR="00DC3F11">
                <w:t xml:space="preserve">6.2 </w:t>
              </w:r>
            </w:ins>
            <w:ins w:id="2875" w:author="Eklund Marjut" w:date="2020-10-29T14:08:00Z">
              <w:r>
                <w:t>Palvelupyyn</w:t>
              </w:r>
            </w:ins>
            <w:ins w:id="2876" w:author="Eklund Marjut" w:date="2020-11-18T08:01:00Z">
              <w:r w:rsidR="00A927B0">
                <w:t>t</w:t>
              </w:r>
            </w:ins>
            <w:ins w:id="2877" w:author="Eklund Marjut" w:date="2020-10-29T14:08:00Z">
              <w:r>
                <w:t xml:space="preserve">öihin liittyvät asiakirjat poistettu, </w:t>
              </w:r>
            </w:ins>
            <w:ins w:id="2878" w:author="Eklund Marjut" w:date="2020-11-18T08:03:00Z">
              <w:r w:rsidR="00A927B0">
                <w:t xml:space="preserve">vastaavat </w:t>
              </w:r>
            </w:ins>
            <w:ins w:id="2879" w:author="Eklund Marjut" w:date="2020-10-29T14:08:00Z">
              <w:r>
                <w:t xml:space="preserve">asiat kuvattu toiminnallisessa määrittelyssä, CDA R2 –määrittelyssä  ja </w:t>
              </w:r>
            </w:ins>
            <w:ins w:id="2880" w:author="Eklund Marjut" w:date="2020-11-18T08:01:00Z">
              <w:r w:rsidR="00A927B0">
                <w:t>R</w:t>
              </w:r>
            </w:ins>
            <w:ins w:id="2881" w:author="Eklund Marjut" w:date="2020-11-18T08:02:00Z">
              <w:r w:rsidR="00A927B0">
                <w:t>a</w:t>
              </w:r>
            </w:ins>
            <w:ins w:id="2882" w:author="Eklund Marjut" w:date="2020-11-18T08:01:00Z">
              <w:r w:rsidR="00A927B0">
                <w:t>jap</w:t>
              </w:r>
            </w:ins>
            <w:ins w:id="2883" w:author="Eklund Marjut" w:date="2020-11-18T08:02:00Z">
              <w:r w:rsidR="00A927B0">
                <w:t>i</w:t>
              </w:r>
            </w:ins>
            <w:ins w:id="2884" w:author="Eklund Marjut" w:date="2020-11-18T08:01:00Z">
              <w:r w:rsidR="00A927B0">
                <w:t>ntakäyttötapaukset-dokumentissa.</w:t>
              </w:r>
            </w:ins>
          </w:p>
        </w:tc>
      </w:tr>
      <w:tr w:rsidR="00060E93" w14:paraId="2EABE019" w14:textId="77777777" w:rsidTr="005E1E88">
        <w:trPr>
          <w:ins w:id="2885" w:author="Eklund Marjut" w:date="2020-10-15T09:29:00Z"/>
        </w:trPr>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pPr>
              <w:rPr>
                <w:ins w:id="2886" w:author="Eklund Marjut" w:date="2020-10-15T09:29:00Z"/>
              </w:rPr>
            </w:pPr>
            <w:ins w:id="2887" w:author="Eklund Marjut" w:date="2020-10-15T09:29:00Z">
              <w:r>
                <w:t>2.03 RC3</w:t>
              </w:r>
            </w:ins>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pPr>
              <w:rPr>
                <w:ins w:id="2888" w:author="Eklund Marjut" w:date="2020-10-15T09:29:00Z"/>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pPr>
              <w:rPr>
                <w:ins w:id="2889" w:author="Eklund Marjut" w:date="2020-10-15T09:29:00Z"/>
              </w:rPr>
            </w:pPr>
            <w:ins w:id="2890" w:author="Eklund Marjut" w:date="2020-10-15T09:29:00Z">
              <w:r>
                <w:t>Kpl 8.3.9 1b Haun tuloksen sivutus</w:t>
              </w:r>
            </w:ins>
          </w:p>
          <w:p w14:paraId="482C2420" w14:textId="77777777" w:rsidR="00060E93" w:rsidRDefault="00060E93" w:rsidP="00060E93">
            <w:pPr>
              <w:rPr>
                <w:ins w:id="2891" w:author="Eklund Marjut" w:date="2020-10-15T09:29:00Z"/>
              </w:rPr>
            </w:pPr>
            <w:ins w:id="2892" w:author="Eklund Marjut" w:date="2020-10-15T09:29:00Z">
              <w:r>
                <w:t>Klp 8.3.5 HAMK-parametrin käyttö tarkennettu</w:t>
              </w:r>
            </w:ins>
          </w:p>
          <w:p w14:paraId="6072C992" w14:textId="77777777" w:rsidR="00060E93" w:rsidRDefault="00060E93" w:rsidP="00060E93">
            <w:pPr>
              <w:rPr>
                <w:ins w:id="2893" w:author="Eklund Marjut" w:date="2020-10-15T09:29:00Z"/>
              </w:rPr>
            </w:pPr>
            <w:ins w:id="2894" w:author="Eklund Marjut" w:date="2020-10-15T09:29:00Z">
              <w:r>
                <w:t>(2.9.2020 korjattu luvun 7 kappalejako.)</w:t>
              </w:r>
            </w:ins>
          </w:p>
        </w:tc>
      </w:tr>
      <w:tr w:rsidR="00060E93" w14:paraId="49982275" w14:textId="77777777" w:rsidTr="005E1E88">
        <w:trPr>
          <w:ins w:id="2895" w:author="Eklund Marjut" w:date="2020-10-15T09:29:00Z"/>
        </w:trPr>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pPr>
              <w:rPr>
                <w:ins w:id="2896" w:author="Eklund Marjut" w:date="2020-10-15T09:29:00Z"/>
              </w:rPr>
            </w:pPr>
            <w:ins w:id="2897" w:author="Eklund Marjut" w:date="2020-10-15T09:29:00Z">
              <w:r>
                <w:t>2.03 RC2</w:t>
              </w:r>
            </w:ins>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pPr>
              <w:rPr>
                <w:ins w:id="2898" w:author="Eklund Marjut" w:date="2020-10-15T09:29:00Z"/>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pPr>
              <w:rPr>
                <w:ins w:id="2899" w:author="Eklund Marjut" w:date="2020-10-15T09:29:00Z"/>
              </w:rPr>
            </w:pPr>
            <w:ins w:id="2900" w:author="Eklund Marjut" w:date="2020-10-15T09:29:00Z">
              <w:r>
                <w:t>Lisätty uusi palvelupyyntö PPC Keskeisten tietojen haku</w:t>
              </w:r>
            </w:ins>
          </w:p>
          <w:p w14:paraId="7B893D0E" w14:textId="77777777" w:rsidR="00060E93" w:rsidRDefault="00060E93" w:rsidP="00060E93">
            <w:pPr>
              <w:numPr>
                <w:ilvl w:val="0"/>
                <w:numId w:val="100"/>
              </w:numPr>
              <w:rPr>
                <w:ins w:id="2901" w:author="Eklund Marjut" w:date="2020-10-15T09:29:00Z"/>
              </w:rPr>
            </w:pPr>
            <w:ins w:id="2902" w:author="Eklund Marjut" w:date="2020-10-15T09:29:00Z">
              <w:r>
                <w:t xml:space="preserve">Kpl 6.1 PPC lisätty palvelupyyntötaulukkoon </w:t>
              </w:r>
            </w:ins>
          </w:p>
          <w:p w14:paraId="5AF83613" w14:textId="77777777" w:rsidR="00060E93" w:rsidRDefault="00060E93" w:rsidP="00060E93">
            <w:pPr>
              <w:numPr>
                <w:ilvl w:val="0"/>
                <w:numId w:val="100"/>
              </w:numPr>
              <w:rPr>
                <w:ins w:id="2903" w:author="Eklund Marjut" w:date="2020-10-15T09:29:00Z"/>
              </w:rPr>
            </w:pPr>
            <w:ins w:id="2904" w:author="Eklund Marjut" w:date="2020-10-15T09:29:00Z">
              <w:r>
                <w:t>Kpl 7.2.1, 8.3.4, 8.3.5 PPC lisätty</w:t>
              </w:r>
            </w:ins>
          </w:p>
          <w:p w14:paraId="7F3F57A2" w14:textId="77777777" w:rsidR="00060E93" w:rsidRDefault="00060E93" w:rsidP="00060E93">
            <w:pPr>
              <w:numPr>
                <w:ilvl w:val="0"/>
                <w:numId w:val="100"/>
              </w:numPr>
              <w:rPr>
                <w:ins w:id="2905" w:author="Eklund Marjut" w:date="2020-10-15T09:29:00Z"/>
              </w:rPr>
            </w:pPr>
            <w:ins w:id="2906" w:author="Eklund Marjut" w:date="2020-10-15T09:29:00Z">
              <w:r>
                <w:t>Kpl 8.3.9 Hakutuloksen sivutus</w:t>
              </w:r>
              <w:r>
                <w:br/>
              </w:r>
            </w:ins>
          </w:p>
          <w:p w14:paraId="3C11CECC" w14:textId="77777777" w:rsidR="00060E93" w:rsidRDefault="00060E93" w:rsidP="00060E93">
            <w:pPr>
              <w:rPr>
                <w:ins w:id="2907" w:author="Eklund Marjut" w:date="2020-10-15T09:29:00Z"/>
              </w:rPr>
            </w:pPr>
            <w:ins w:id="2908" w:author="Eklund Marjut" w:date="2020-10-15T09:29:00Z">
              <w:r>
                <w:t xml:space="preserve">Kpl 8.1.1.1 </w:t>
              </w:r>
              <w:r>
                <w:rPr>
                  <w:rFonts w:eastAsia="SimSun"/>
                  <w:color w:val="000000"/>
                </w:rPr>
                <w:t xml:space="preserve">Tarkennettu </w:t>
              </w:r>
              <w:r>
                <w:t>Huoltajille luovuttamisen kielto –tiedon mahdollinen toistuma lähete- ja hoitopalaute-asiakirjan metatiedoissa.</w:t>
              </w:r>
            </w:ins>
          </w:p>
          <w:p w14:paraId="12374626" w14:textId="77777777" w:rsidR="00060E93" w:rsidRDefault="00060E93" w:rsidP="00060E93">
            <w:pPr>
              <w:rPr>
                <w:ins w:id="2909" w:author="Eklund Marjut" w:date="2020-10-15T09:29:00Z"/>
              </w:rPr>
            </w:pPr>
          </w:p>
          <w:p w14:paraId="6D8AD1B4" w14:textId="77777777" w:rsidR="00060E93" w:rsidRDefault="00060E93" w:rsidP="00060E93">
            <w:pPr>
              <w:rPr>
                <w:ins w:id="2910" w:author="Eklund Marjut" w:date="2020-10-15T09:29:00Z"/>
              </w:rPr>
            </w:pPr>
            <w:ins w:id="2911" w:author="Eklund Marjut" w:date="2020-10-15T09:29:00Z">
              <w:r>
                <w:t>Kpl 8.3.9 Hakutuloksen sivutus: Paluusanoman queryAck-rakenteessa ei palauteta lukumäärätietoja. Ainoastaan, kun sivutettavaa ei ole enää jäljellä, palautetaan queryAck-rakenteessa resultRemainingQuantity-elementti, jonka arvona palautetaan 0.</w:t>
              </w:r>
            </w:ins>
          </w:p>
          <w:p w14:paraId="019BE58C" w14:textId="77777777" w:rsidR="00060E93" w:rsidRDefault="00060E93" w:rsidP="00060E93">
            <w:pPr>
              <w:rPr>
                <w:ins w:id="2912" w:author="Eklund Marjut" w:date="2020-10-15T09:29:00Z"/>
              </w:rPr>
            </w:pPr>
          </w:p>
          <w:p w14:paraId="54C1E8C6" w14:textId="77777777" w:rsidR="00060E93" w:rsidRDefault="00060E93" w:rsidP="00060E93">
            <w:pPr>
              <w:rPr>
                <w:ins w:id="2913" w:author="Eklund Marjut" w:date="2020-10-15T09:29:00Z"/>
              </w:rPr>
            </w:pPr>
            <w:ins w:id="2914" w:author="Eklund Marjut" w:date="2020-10-15T09:29:00Z">
              <w:r>
                <w:t>Kappale 8.1.1 ja 8.1.2</w:t>
              </w:r>
            </w:ins>
          </w:p>
          <w:p w14:paraId="2E0BE79F" w14:textId="77777777" w:rsidR="00060E93" w:rsidRPr="00E47007" w:rsidRDefault="00060E93" w:rsidP="00060E93">
            <w:pPr>
              <w:ind w:left="567"/>
              <w:rPr>
                <w:ins w:id="2915" w:author="Eklund Marjut" w:date="2020-10-15T09:29:00Z"/>
              </w:rPr>
            </w:pPr>
            <w:ins w:id="2916" w:author="Eklund Marjut" w:date="2020-10-15T09:29:00Z">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ins>
          </w:p>
          <w:p w14:paraId="19C18F16" w14:textId="77777777" w:rsidR="00060E93" w:rsidRDefault="00060E93" w:rsidP="00060E93">
            <w:pPr>
              <w:rPr>
                <w:ins w:id="2917" w:author="Eklund Marjut" w:date="2020-10-15T09:29:00Z"/>
              </w:rPr>
            </w:pPr>
          </w:p>
          <w:p w14:paraId="319B0E0B" w14:textId="77777777" w:rsidR="00060E93" w:rsidRDefault="00060E93" w:rsidP="00060E93">
            <w:pPr>
              <w:rPr>
                <w:ins w:id="2918" w:author="Eklund Marjut" w:date="2020-10-15T09:29:00Z"/>
              </w:rPr>
            </w:pPr>
            <w:ins w:id="2919" w:author="Eklund Marjut" w:date="2020-10-15T09:29:00Z">
              <w:r>
                <w:t>Lisätty ostopalvelu 2.0 muutokset</w:t>
              </w:r>
            </w:ins>
          </w:p>
          <w:p w14:paraId="247687AD" w14:textId="77777777" w:rsidR="00060E93" w:rsidRDefault="00060E93" w:rsidP="00060E93">
            <w:pPr>
              <w:numPr>
                <w:ilvl w:val="0"/>
                <w:numId w:val="106"/>
              </w:numPr>
              <w:rPr>
                <w:ins w:id="2920" w:author="Eklund Marjut" w:date="2020-10-15T09:29:00Z"/>
              </w:rPr>
            </w:pPr>
            <w:ins w:id="2921" w:author="Eklund Marjut" w:date="2020-10-15T09:29:00Z">
              <w:r>
                <w:t>Kpl 6.1 Lisätty palvelupyyntötaulukkoon asiakirjan kuvailutietojen haku palvelupyynnöillä PP38 ja PP39</w:t>
              </w:r>
            </w:ins>
          </w:p>
          <w:p w14:paraId="723FBCDB" w14:textId="77777777" w:rsidR="00060E93" w:rsidRPr="00F646F0" w:rsidRDefault="00060E93" w:rsidP="00060E93">
            <w:pPr>
              <w:numPr>
                <w:ilvl w:val="0"/>
                <w:numId w:val="106"/>
              </w:numPr>
              <w:rPr>
                <w:ins w:id="2922" w:author="Eklund Marjut" w:date="2020-10-15T09:29:00Z"/>
                <w:b/>
              </w:rPr>
            </w:pPr>
            <w:ins w:id="2923" w:author="Eklund Marjut" w:date="2020-10-15T09:29:00Z">
              <w:r>
                <w:t xml:space="preserve">Kpl 8.3.4 Lisätty kyselyparametrien käyttö palvelupyynnöillä PP38 ja PP39 (Patient.id ja </w:t>
              </w:r>
              <w:r w:rsidRPr="00F646F0">
                <w:t>RepresentedOrganization.id ostopalveluvaltuutuksen hauissa</w:t>
              </w:r>
              <w:r>
                <w:t>)</w:t>
              </w:r>
            </w:ins>
          </w:p>
          <w:p w14:paraId="123D0291" w14:textId="77777777" w:rsidR="00060E93" w:rsidRDefault="00060E93" w:rsidP="00060E93">
            <w:pPr>
              <w:rPr>
                <w:ins w:id="2924" w:author="Eklund Marjut" w:date="2020-10-15T09:29:00Z"/>
              </w:rPr>
            </w:pPr>
          </w:p>
        </w:tc>
      </w:tr>
      <w:tr w:rsidR="00060E93" w14:paraId="1DACBB4B" w14:textId="77777777" w:rsidTr="005E1E88">
        <w:trPr>
          <w:ins w:id="2925" w:author="Eklund Marjut" w:date="2020-10-15T09:28:00Z"/>
        </w:trPr>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pPr>
              <w:rPr>
                <w:ins w:id="2926" w:author="Eklund Marjut" w:date="2020-10-15T09:28:00Z"/>
              </w:rPr>
            </w:pPr>
            <w:ins w:id="2927" w:author="Eklund Marjut" w:date="2020-10-15T09:28:00Z">
              <w:r>
                <w:t>2.03 RC1</w:t>
              </w:r>
            </w:ins>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pPr>
              <w:rPr>
                <w:ins w:id="2928" w:author="Eklund Marjut" w:date="2020-10-15T09:28:00Z"/>
              </w:rPr>
            </w:pPr>
            <w:ins w:id="2929" w:author="Eklund Marjut" w:date="2020-10-15T09:31:00Z">
              <w:r>
                <w:t>Kela</w:t>
              </w:r>
            </w:ins>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pPr>
              <w:rPr>
                <w:ins w:id="2930" w:author="Eklund Marjut" w:date="2020-10-15T09:28:00Z"/>
              </w:rPr>
            </w:pPr>
            <w:ins w:id="2931" w:author="Eklund Marjut" w:date="2020-10-15T09:28:00Z">
              <w:r>
                <w:t>Lisätty uudet palvelupyynnöt:</w:t>
              </w:r>
            </w:ins>
          </w:p>
          <w:p w14:paraId="3657B771" w14:textId="77777777" w:rsidR="00060E93" w:rsidRDefault="00060E93" w:rsidP="00060E93">
            <w:pPr>
              <w:numPr>
                <w:ilvl w:val="0"/>
                <w:numId w:val="99"/>
              </w:numPr>
              <w:rPr>
                <w:ins w:id="2932" w:author="Eklund Marjut" w:date="2020-10-15T09:28:00Z"/>
              </w:rPr>
            </w:pPr>
            <w:ins w:id="2933" w:author="Eklund Marjut" w:date="2020-10-15T09:28:00Z">
              <w:r>
                <w:t>PPA Potilasasiakirjojen arkistointi</w:t>
              </w:r>
            </w:ins>
          </w:p>
          <w:p w14:paraId="5E2531FB" w14:textId="77777777" w:rsidR="00060E93" w:rsidRDefault="00060E93" w:rsidP="00060E93">
            <w:pPr>
              <w:numPr>
                <w:ilvl w:val="0"/>
                <w:numId w:val="99"/>
              </w:numPr>
              <w:rPr>
                <w:ins w:id="2934" w:author="Eklund Marjut" w:date="2020-10-15T09:28:00Z"/>
              </w:rPr>
            </w:pPr>
            <w:ins w:id="2935" w:author="Eklund Marjut" w:date="2020-10-15T09:28:00Z">
              <w:r>
                <w:t>PPB Potilasasiakirjojen haku</w:t>
              </w:r>
            </w:ins>
          </w:p>
          <w:p w14:paraId="53FB5268" w14:textId="77777777" w:rsidR="00060E93" w:rsidRDefault="00060E93" w:rsidP="00060E93">
            <w:pPr>
              <w:rPr>
                <w:ins w:id="2936" w:author="Eklund Marjut" w:date="2020-10-15T09:28:00Z"/>
              </w:rPr>
            </w:pPr>
          </w:p>
          <w:p w14:paraId="6B955305" w14:textId="77777777" w:rsidR="00060E93" w:rsidRDefault="00060E93" w:rsidP="00060E93">
            <w:pPr>
              <w:rPr>
                <w:ins w:id="2937" w:author="Eklund Marjut" w:date="2020-10-15T09:28:00Z"/>
              </w:rPr>
            </w:pPr>
            <w:ins w:id="2938" w:author="Eklund Marjut" w:date="2020-10-15T09:28:00Z">
              <w:r>
                <w:t>Kappale 6.1</w:t>
              </w:r>
            </w:ins>
          </w:p>
          <w:p w14:paraId="5A9ECE97" w14:textId="77777777" w:rsidR="00060E93" w:rsidRDefault="00060E93" w:rsidP="00060E93">
            <w:pPr>
              <w:numPr>
                <w:ilvl w:val="0"/>
                <w:numId w:val="100"/>
              </w:numPr>
              <w:rPr>
                <w:ins w:id="2939" w:author="Eklund Marjut" w:date="2020-10-15T09:28:00Z"/>
              </w:rPr>
            </w:pPr>
            <w:ins w:id="2940" w:author="Eklund Marjut" w:date="2020-10-15T09:28:00Z">
              <w:r>
                <w:t>Lisätty palvelupyyntötaulukkoon uudet palvelupyynnöt</w:t>
              </w:r>
            </w:ins>
          </w:p>
          <w:p w14:paraId="196866BA" w14:textId="77777777" w:rsidR="00060E93" w:rsidRDefault="00060E93" w:rsidP="00060E93">
            <w:pPr>
              <w:rPr>
                <w:ins w:id="2941" w:author="Eklund Marjut" w:date="2020-10-15T09:28:00Z"/>
              </w:rPr>
            </w:pPr>
            <w:ins w:id="2942" w:author="Eklund Marjut" w:date="2020-10-15T09:28:00Z">
              <w:r>
                <w:t xml:space="preserve">Kappale 7.2 </w:t>
              </w:r>
            </w:ins>
          </w:p>
          <w:p w14:paraId="5539A850" w14:textId="77777777" w:rsidR="00060E93" w:rsidRDefault="00060E93" w:rsidP="00060E93">
            <w:pPr>
              <w:numPr>
                <w:ilvl w:val="0"/>
                <w:numId w:val="100"/>
              </w:numPr>
              <w:rPr>
                <w:ins w:id="2943" w:author="Eklund Marjut" w:date="2020-10-15T09:28:00Z"/>
              </w:rPr>
            </w:pPr>
            <w:ins w:id="2944" w:author="Eklund Marjut" w:date="2020-10-15T09:28:00Z">
              <w:r>
                <w:t>Kontrollikehyksen tietojen välittäminen uusien palvelupyyntöjen osalta</w:t>
              </w:r>
            </w:ins>
          </w:p>
          <w:p w14:paraId="1FFAEE7D" w14:textId="77777777" w:rsidR="00060E93" w:rsidRDefault="00060E93" w:rsidP="00060E93">
            <w:pPr>
              <w:rPr>
                <w:ins w:id="2945" w:author="Eklund Marjut" w:date="2020-10-15T09:28:00Z"/>
              </w:rPr>
            </w:pPr>
            <w:ins w:id="2946" w:author="Eklund Marjut" w:date="2020-10-15T09:28:00Z">
              <w:r>
                <w:t>Kappale 8.1.1 ja 8.1.2</w:t>
              </w:r>
            </w:ins>
          </w:p>
          <w:p w14:paraId="789BFAB0" w14:textId="77777777" w:rsidR="00060E93" w:rsidRDefault="00060E93" w:rsidP="00060E93">
            <w:pPr>
              <w:numPr>
                <w:ilvl w:val="0"/>
                <w:numId w:val="100"/>
              </w:numPr>
              <w:rPr>
                <w:ins w:id="2947" w:author="Eklund Marjut" w:date="2020-10-15T09:28:00Z"/>
              </w:rPr>
            </w:pPr>
            <w:ins w:id="2948" w:author="Eklund Marjut" w:date="2020-10-15T09:28:00Z">
              <w:r>
                <w:t>dokumentoitu auki rakenne inFullfillmentOf Ostopalvelun valtuutuksen tunnistetta varten</w:t>
              </w:r>
            </w:ins>
          </w:p>
          <w:p w14:paraId="12ED2482" w14:textId="77777777" w:rsidR="00060E93" w:rsidRDefault="00060E93" w:rsidP="00060E93">
            <w:pPr>
              <w:rPr>
                <w:ins w:id="2949" w:author="Eklund Marjut" w:date="2020-10-15T09:28:00Z"/>
              </w:rPr>
            </w:pPr>
            <w:ins w:id="2950" w:author="Eklund Marjut" w:date="2020-10-15T09:28:00Z">
              <w:r>
                <w:t>Uudet kappaleet:</w:t>
              </w:r>
            </w:ins>
          </w:p>
          <w:p w14:paraId="2E9E385D" w14:textId="77777777" w:rsidR="00060E93" w:rsidRDefault="00060E93" w:rsidP="00060E93">
            <w:pPr>
              <w:numPr>
                <w:ilvl w:val="0"/>
                <w:numId w:val="100"/>
              </w:numPr>
              <w:rPr>
                <w:ins w:id="2951" w:author="Eklund Marjut" w:date="2020-10-15T09:28:00Z"/>
              </w:rPr>
            </w:pPr>
            <w:ins w:id="2952" w:author="Eklund Marjut" w:date="2020-10-15T09:28:00Z">
              <w:r>
                <w:t>8.3.6 PPB-hakupalvelun kyselyparametrit</w:t>
              </w:r>
            </w:ins>
          </w:p>
          <w:p w14:paraId="06E516EA" w14:textId="77777777" w:rsidR="00060E93" w:rsidRDefault="00060E93" w:rsidP="00060E93">
            <w:pPr>
              <w:numPr>
                <w:ilvl w:val="0"/>
                <w:numId w:val="100"/>
              </w:numPr>
              <w:rPr>
                <w:ins w:id="2953" w:author="Eklund Marjut" w:date="2020-10-15T09:28:00Z"/>
              </w:rPr>
            </w:pPr>
            <w:ins w:id="2954" w:author="Eklund Marjut" w:date="2020-10-15T09:28:00Z">
              <w:r>
                <w:t>8.3.9 Hakutuloksen sivutus</w:t>
              </w:r>
            </w:ins>
          </w:p>
        </w:tc>
      </w:tr>
    </w:tbl>
    <w:p w14:paraId="0699ED23" w14:textId="77777777" w:rsidR="00060E93" w:rsidRDefault="00060E93" w:rsidP="00060E93">
      <w:pPr>
        <w:rPr>
          <w:ins w:id="2955" w:author="Eklund Marjut" w:date="2020-10-15T09:28:00Z"/>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13"/>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354E61" w:rsidRDefault="00354E61" w:rsidP="00A44489">
      <w:r>
        <w:separator/>
      </w:r>
    </w:p>
  </w:endnote>
  <w:endnote w:type="continuationSeparator" w:id="0">
    <w:p w14:paraId="1928995F" w14:textId="77777777" w:rsidR="00354E61" w:rsidRDefault="00354E61"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12CE63D2" w:rsidR="00354E61" w:rsidRPr="001A3C29" w:rsidRDefault="00354E61">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ins w:id="814" w:author="Eklund Marjut" w:date="2022-03-25T15:29:00Z">
      <w:r>
        <w:rPr>
          <w:noProof/>
          <w:sz w:val="18"/>
          <w:szCs w:val="18"/>
          <w:lang w:val="en-US"/>
        </w:rPr>
        <w:t>Arkiston_MedicalRecords_sanomat_v300_tracking.docx</w:t>
      </w:r>
    </w:ins>
    <w:ins w:id="815" w:author="Kunnari Riitta" w:date="2021-08-24T14:59:00Z">
      <w:del w:id="816" w:author="Eklund Marjut" w:date="2022-03-25T15:29:00Z">
        <w:r w:rsidDel="00354E61">
          <w:rPr>
            <w:noProof/>
            <w:sz w:val="18"/>
            <w:szCs w:val="18"/>
            <w:lang w:val="en-US"/>
          </w:rPr>
          <w:delText>2</w:delText>
        </w:r>
      </w:del>
    </w:ins>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ins w:id="817" w:author="Eklund Marjut" w:date="2020-10-12T12:55:00Z">
      <w:r>
        <w:rPr>
          <w:lang w:val="en-US"/>
        </w:rPr>
        <w:t>1.2.246.777.11.2019.10</w:t>
      </w:r>
    </w:ins>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354E61" w:rsidRDefault="00354E61" w:rsidP="00A44489">
      <w:r>
        <w:separator/>
      </w:r>
    </w:p>
  </w:footnote>
  <w:footnote w:type="continuationSeparator" w:id="0">
    <w:p w14:paraId="54218651" w14:textId="77777777" w:rsidR="00354E61" w:rsidRDefault="00354E61" w:rsidP="00A44489">
      <w:r>
        <w:continuationSeparator/>
      </w:r>
    </w:p>
  </w:footnote>
  <w:footnote w:id="1">
    <w:p w14:paraId="635F021C" w14:textId="77777777" w:rsidR="00354E61" w:rsidRDefault="00354E61"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3214"/>
      <w:gridCol w:w="1535"/>
    </w:tblGrid>
    <w:tr w:rsidR="00354E61" w14:paraId="47E0B341" w14:textId="77777777">
      <w:trPr>
        <w:cantSplit/>
      </w:trPr>
      <w:tc>
        <w:tcPr>
          <w:tcW w:w="0" w:type="auto"/>
          <w:vMerge w:val="restart"/>
        </w:tcPr>
        <w:p w14:paraId="5658B7EA" w14:textId="160F39AF"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354E61" w:rsidRPr="000A3EB4" w:rsidRDefault="00354E61" w:rsidP="001E74E8">
          <w:pPr>
            <w:pStyle w:val="Yltunniste"/>
            <w:rPr>
              <w:lang w:val="fi-FI" w:eastAsia="fi-FI"/>
            </w:rPr>
          </w:pPr>
        </w:p>
      </w:tc>
      <w:tc>
        <w:tcPr>
          <w:tcW w:w="2576" w:type="dxa"/>
        </w:tcPr>
        <w:p w14:paraId="6DF9D1A5" w14:textId="1C06463A" w:rsidR="00354E61" w:rsidRPr="00804679" w:rsidRDefault="00354E61" w:rsidP="00354E61">
          <w:pPr>
            <w:pStyle w:val="Yltunniste"/>
            <w:jc w:val="center"/>
            <w:rPr>
              <w:lang w:val="fi-FI" w:eastAsia="fi-FI"/>
            </w:rPr>
          </w:pPr>
          <w:r w:rsidRPr="00804679">
            <w:rPr>
              <w:lang w:val="fi-FI" w:eastAsia="fi-FI"/>
            </w:rPr>
            <w:t xml:space="preserve">Versio </w:t>
          </w:r>
          <w:del w:id="781" w:author="Eklund Marjut" w:date="2020-10-29T10:03:00Z">
            <w:r w:rsidRPr="00804679" w:rsidDel="00BB22F5">
              <w:rPr>
                <w:lang w:val="fi-FI" w:eastAsia="fi-FI"/>
              </w:rPr>
              <w:delText>2.0</w:delText>
            </w:r>
          </w:del>
          <w:ins w:id="782" w:author="Pakari Arja" w:date="2019-09-18T14:33:00Z">
            <w:del w:id="783" w:author="Eklund Marjut" w:date="2020-10-29T10:03:00Z">
              <w:r w:rsidRPr="00804679" w:rsidDel="00BB22F5">
                <w:rPr>
                  <w:lang w:val="fi-FI" w:eastAsia="fi-FI"/>
                </w:rPr>
                <w:delText>3</w:delText>
              </w:r>
            </w:del>
          </w:ins>
          <w:ins w:id="784" w:author="Eklund Marjut" w:date="2021-12-03T15:23:00Z">
            <w:r>
              <w:rPr>
                <w:lang w:val="fi-FI" w:eastAsia="fi-FI"/>
              </w:rPr>
              <w:t>3.00</w:t>
            </w:r>
          </w:ins>
          <w:ins w:id="785" w:author="Eklund Marjut" w:date="2020-11-25T07:42:00Z">
            <w:r w:rsidRPr="00804679">
              <w:rPr>
                <w:lang w:val="fi-FI" w:eastAsia="fi-FI"/>
              </w:rPr>
              <w:t xml:space="preserve"> </w:t>
            </w:r>
          </w:ins>
          <w:ins w:id="786" w:author="Pakari Arja" w:date="2019-09-18T14:33:00Z">
            <w:del w:id="787" w:author="Eklund Marjut" w:date="2020-11-25T07:42:00Z">
              <w:r w:rsidRPr="00804679" w:rsidDel="00D34E62">
                <w:rPr>
                  <w:lang w:val="fi-FI" w:eastAsia="fi-FI"/>
                </w:rPr>
                <w:delText>_</w:delText>
              </w:r>
            </w:del>
            <w:del w:id="788" w:author="Eklund Marjut" w:date="2022-03-25T15:27:00Z">
              <w:r w:rsidRPr="00804679" w:rsidDel="00354E61">
                <w:rPr>
                  <w:lang w:val="fi-FI" w:eastAsia="fi-FI"/>
                </w:rPr>
                <w:delText>RC</w:delText>
              </w:r>
            </w:del>
            <w:del w:id="789" w:author="Eklund Marjut" w:date="2020-02-05T10:09:00Z">
              <w:r w:rsidRPr="00804679" w:rsidDel="00014E09">
                <w:rPr>
                  <w:lang w:val="fi-FI" w:eastAsia="fi-FI"/>
                </w:rPr>
                <w:delText>1</w:delText>
              </w:r>
            </w:del>
          </w:ins>
          <w:ins w:id="790" w:author="Pakari Arja" w:date="2020-08-18T16:31:00Z">
            <w:del w:id="791" w:author="Eklund Marjut" w:date="2020-10-12T12:53:00Z">
              <w:r w:rsidRPr="00804679" w:rsidDel="00F412AD">
                <w:rPr>
                  <w:lang w:val="fi-FI" w:eastAsia="fi-FI"/>
                </w:rPr>
                <w:delText>3</w:delText>
              </w:r>
            </w:del>
          </w:ins>
          <w:del w:id="792" w:author="Eklund Marjut" w:date="2020-10-29T10:03:00Z">
            <w:r w:rsidRPr="00804679" w:rsidDel="00BB22F5">
              <w:rPr>
                <w:lang w:val="fi-FI" w:eastAsia="fi-FI"/>
              </w:rPr>
              <w:delText>2.1</w:delText>
            </w:r>
          </w:del>
          <w:ins w:id="793" w:author="Kunnari Riitta" w:date="2021-08-24T14:58:00Z">
            <w:del w:id="794" w:author="Eklund Marjut" w:date="2022-03-25T15:27:00Z">
              <w:r w:rsidRPr="00804679" w:rsidDel="00354E61">
                <w:rPr>
                  <w:lang w:val="fi-FI" w:eastAsia="fi-FI"/>
                </w:rPr>
                <w:delText>2</w:delText>
              </w:r>
            </w:del>
          </w:ins>
        </w:p>
      </w:tc>
      <w:tc>
        <w:tcPr>
          <w:tcW w:w="1535" w:type="dxa"/>
        </w:tcPr>
        <w:p w14:paraId="23ECA0C7" w14:textId="426A9C43"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F86360">
            <w:rPr>
              <w:rStyle w:val="Sivunumero"/>
              <w:noProof/>
              <w:lang w:val="fi-FI" w:eastAsia="fi-FI"/>
            </w:rPr>
            <w:t>21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F86360">
            <w:rPr>
              <w:rStyle w:val="Sivunumero"/>
              <w:noProof/>
              <w:lang w:val="fi-FI" w:eastAsia="fi-FI"/>
            </w:rPr>
            <w:t>127</w:t>
          </w:r>
          <w:r w:rsidRPr="000A3EB4">
            <w:rPr>
              <w:rStyle w:val="Sivunumero"/>
              <w:lang w:val="fi-FI" w:eastAsia="fi-FI"/>
            </w:rPr>
            <w:fldChar w:fldCharType="end"/>
          </w:r>
          <w:r w:rsidRPr="000A3EB4">
            <w:rPr>
              <w:rStyle w:val="Sivunumero"/>
              <w:lang w:val="fi-FI" w:eastAsia="fi-FI"/>
            </w:rPr>
            <w:t>)</w:t>
          </w:r>
        </w:p>
      </w:tc>
    </w:tr>
    <w:tr w:rsidR="00354E61" w:rsidRPr="00354E61" w14:paraId="37547190" w14:textId="77777777">
      <w:trPr>
        <w:cantSplit/>
      </w:trPr>
      <w:tc>
        <w:tcPr>
          <w:tcW w:w="0" w:type="auto"/>
          <w:vMerge/>
        </w:tcPr>
        <w:p w14:paraId="1249B0F6" w14:textId="77777777" w:rsidR="00354E61" w:rsidRPr="000A3EB4" w:rsidRDefault="00354E61" w:rsidP="001E74E8">
          <w:pPr>
            <w:pStyle w:val="Yltunniste"/>
            <w:rPr>
              <w:lang w:val="fi-FI" w:eastAsia="fi-FI"/>
            </w:rPr>
          </w:pPr>
        </w:p>
      </w:tc>
      <w:tc>
        <w:tcPr>
          <w:tcW w:w="3293" w:type="dxa"/>
        </w:tcPr>
        <w:p w14:paraId="301699DF" w14:textId="77777777" w:rsidR="00354E61" w:rsidRPr="000A3EB4" w:rsidRDefault="00354E61" w:rsidP="001E74E8">
          <w:pPr>
            <w:pStyle w:val="Yltunniste"/>
            <w:rPr>
              <w:lang w:val="fi-FI" w:eastAsia="fi-FI"/>
            </w:rPr>
          </w:pPr>
        </w:p>
        <w:p w14:paraId="6E19C4F1" w14:textId="77777777" w:rsidR="00354E61" w:rsidRPr="000A3EB4" w:rsidRDefault="00354E61" w:rsidP="001E74E8">
          <w:pPr>
            <w:pStyle w:val="Yltunniste"/>
            <w:rPr>
              <w:lang w:val="fi-FI" w:eastAsia="fi-FI"/>
            </w:rPr>
          </w:pPr>
          <w:r w:rsidRPr="000A3EB4">
            <w:rPr>
              <w:lang w:val="fi-FI" w:eastAsia="fi-FI"/>
            </w:rPr>
            <w:t>eArkiston MR-sanomat</w:t>
          </w:r>
        </w:p>
      </w:tc>
      <w:tc>
        <w:tcPr>
          <w:tcW w:w="2576" w:type="dxa"/>
        </w:tcPr>
        <w:p w14:paraId="6DA555F2" w14:textId="77777777" w:rsidR="00354E61" w:rsidRPr="00354E61" w:rsidRDefault="00354E61" w:rsidP="001E74E8">
          <w:pPr>
            <w:pStyle w:val="Yltunniste"/>
            <w:jc w:val="center"/>
            <w:rPr>
              <w:lang w:val="en-US" w:eastAsia="fi-FI"/>
            </w:rPr>
          </w:pPr>
        </w:p>
        <w:p w14:paraId="7ADF239D" w14:textId="4E90CCB6" w:rsidR="00354E61" w:rsidRPr="00354E61" w:rsidRDefault="00354E61" w:rsidP="00354E61">
          <w:pPr>
            <w:pStyle w:val="Yltunniste"/>
            <w:jc w:val="center"/>
            <w:rPr>
              <w:lang w:val="en-US" w:eastAsia="fi-FI"/>
            </w:rPr>
          </w:pPr>
          <w:del w:id="795" w:author="Eklund Marjut" w:date="2020-02-05T10:11:00Z">
            <w:r w:rsidRPr="00354E61" w:rsidDel="00014E09">
              <w:rPr>
                <w:lang w:val="en-US" w:eastAsia="fi-FI"/>
              </w:rPr>
              <w:delText>2.5.2019</w:delText>
            </w:r>
          </w:del>
          <w:ins w:id="796" w:author="Pakari Arja" w:date="2020-08-18T16:33:00Z">
            <w:del w:id="797" w:author="Eklund Marjut" w:date="2020-10-12T12:54:00Z">
              <w:r w:rsidRPr="00354E61" w:rsidDel="00F412AD">
                <w:rPr>
                  <w:lang w:val="en-US" w:eastAsia="fi-FI"/>
                </w:rPr>
                <w:delText>285</w:delText>
              </w:r>
            </w:del>
          </w:ins>
          <w:ins w:id="798" w:author="Pakari Arja" w:date="2021-10-21T08:48:00Z">
            <w:del w:id="799" w:author="Eklund Marjut" w:date="2021-12-02T16:29:00Z">
              <w:r w:rsidRPr="00354E61" w:rsidDel="00804679">
                <w:rPr>
                  <w:lang w:val="en-US" w:eastAsia="fi-FI"/>
                </w:rPr>
                <w:delText>1</w:delText>
              </w:r>
            </w:del>
          </w:ins>
          <w:ins w:id="800" w:author="Kunnari Riitta" w:date="2021-08-24T14:59:00Z">
            <w:del w:id="801" w:author="Eklund Marjut" w:date="2021-12-02T16:29:00Z">
              <w:r w:rsidRPr="00354E61" w:rsidDel="00804679">
                <w:rPr>
                  <w:lang w:val="en-US" w:eastAsia="fi-FI"/>
                </w:rPr>
                <w:delText>7</w:delText>
              </w:r>
            </w:del>
          </w:ins>
          <w:ins w:id="802" w:author="Pakari Arja" w:date="2021-10-21T08:48:00Z">
            <w:del w:id="803" w:author="Eklund Marjut" w:date="2021-12-02T16:29:00Z">
              <w:r w:rsidRPr="00354E61" w:rsidDel="00804679">
                <w:rPr>
                  <w:lang w:val="en-US" w:eastAsia="fi-FI"/>
                </w:rPr>
                <w:delText>10</w:delText>
              </w:r>
            </w:del>
          </w:ins>
          <w:ins w:id="804" w:author="Kunnari Riitta" w:date="2021-08-24T14:59:00Z">
            <w:del w:id="805" w:author="Eklund Marjut" w:date="2021-12-02T16:29:00Z">
              <w:r w:rsidRPr="00354E61" w:rsidDel="00804679">
                <w:rPr>
                  <w:lang w:val="en-US" w:eastAsia="fi-FI"/>
                </w:rPr>
                <w:delText>8</w:delText>
              </w:r>
            </w:del>
          </w:ins>
          <w:ins w:id="806" w:author="Eklund Marjut" w:date="2022-03-25T15:27:00Z">
            <w:r w:rsidRPr="00354E61">
              <w:rPr>
                <w:lang w:val="en-US" w:eastAsia="fi-FI"/>
              </w:rPr>
              <w:t>25.</w:t>
            </w:r>
            <w:r>
              <w:rPr>
                <w:lang w:val="en-US" w:eastAsia="fi-FI"/>
              </w:rPr>
              <w:t>3</w:t>
            </w:r>
          </w:ins>
          <w:ins w:id="807" w:author="Eklund Marjut" w:date="2021-12-08T12:39:00Z">
            <w:r w:rsidRPr="00354E61">
              <w:rPr>
                <w:lang w:val="en-US" w:eastAsia="fi-FI"/>
              </w:rPr>
              <w:t>.</w:t>
            </w:r>
          </w:ins>
          <w:ins w:id="808" w:author="Eklund Marjut" w:date="2020-02-05T10:11:00Z">
            <w:r w:rsidRPr="00354E61">
              <w:rPr>
                <w:lang w:val="en-US" w:eastAsia="fi-FI"/>
              </w:rPr>
              <w:t>202</w:t>
            </w:r>
          </w:ins>
          <w:ins w:id="809" w:author="Kunnari Riitta" w:date="2021-08-24T14:58:00Z">
            <w:del w:id="810" w:author="Eklund Marjut" w:date="2022-03-25T15:27:00Z">
              <w:r w:rsidRPr="00354E61" w:rsidDel="00354E61">
                <w:rPr>
                  <w:lang w:val="en-US" w:eastAsia="fi-FI"/>
                </w:rPr>
                <w:delText>1</w:delText>
              </w:r>
            </w:del>
          </w:ins>
          <w:ins w:id="811" w:author="Eklund Marjut" w:date="2022-03-25T15:27:00Z">
            <w:r w:rsidRPr="00354E61">
              <w:rPr>
                <w:lang w:val="en-US" w:eastAsia="fi-FI"/>
              </w:rPr>
              <w:t>2</w:t>
            </w:r>
          </w:ins>
          <w:ins w:id="812" w:author="Eklund Marjut" w:date="2020-02-05T10:11:00Z">
            <w:del w:id="813" w:author="Kunnari Riitta" w:date="2021-08-24T14:58:00Z">
              <w:r w:rsidRPr="00354E61" w:rsidDel="00F146DA">
                <w:rPr>
                  <w:lang w:val="en-US" w:eastAsia="fi-FI"/>
                </w:rPr>
                <w:delText>0</w:delText>
              </w:r>
            </w:del>
          </w:ins>
        </w:p>
      </w:tc>
      <w:tc>
        <w:tcPr>
          <w:tcW w:w="1535" w:type="dxa"/>
        </w:tcPr>
        <w:p w14:paraId="5D66443B" w14:textId="77777777" w:rsidR="00354E61" w:rsidRPr="00354E61" w:rsidRDefault="00354E61" w:rsidP="001E74E8">
          <w:pPr>
            <w:pStyle w:val="Yltunniste"/>
            <w:rPr>
              <w:lang w:val="en-US" w:eastAsia="fi-FI"/>
            </w:rPr>
          </w:pPr>
        </w:p>
      </w:tc>
    </w:tr>
  </w:tbl>
  <w:p w14:paraId="3D956AE4" w14:textId="77777777" w:rsidR="00354E61" w:rsidRDefault="00354E61">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042"/>
      <w:gridCol w:w="3678"/>
      <w:gridCol w:w="1427"/>
    </w:tblGrid>
    <w:tr w:rsidR="00354E61" w14:paraId="2BC655D3" w14:textId="77777777">
      <w:trPr>
        <w:cantSplit/>
      </w:trPr>
      <w:tc>
        <w:tcPr>
          <w:tcW w:w="0" w:type="auto"/>
          <w:vMerge w:val="restart"/>
        </w:tcPr>
        <w:p w14:paraId="0DF3FB78" w14:textId="17E74D1D"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354E61" w:rsidRPr="000A3EB4" w:rsidRDefault="00354E61" w:rsidP="001E74E8">
          <w:pPr>
            <w:pStyle w:val="Yltunniste"/>
            <w:rPr>
              <w:lang w:val="fi-FI" w:eastAsia="fi-FI"/>
            </w:rPr>
          </w:pPr>
        </w:p>
      </w:tc>
      <w:tc>
        <w:tcPr>
          <w:tcW w:w="2576" w:type="dxa"/>
        </w:tcPr>
        <w:p w14:paraId="5E27DD89" w14:textId="72579261" w:rsidR="00354E61" w:rsidRDefault="00354E61" w:rsidP="00354E61">
          <w:pPr>
            <w:pStyle w:val="Yltunniste"/>
            <w:jc w:val="center"/>
            <w:rPr>
              <w:lang w:val="en-US" w:eastAsia="fi-FI"/>
            </w:rPr>
          </w:pPr>
          <w:ins w:id="1961" w:author="Eklund Marjut" w:date="2020-11-19T16:00:00Z">
            <w:r>
              <w:rPr>
                <w:lang w:val="en-US" w:eastAsia="fi-FI"/>
              </w:rPr>
              <w:t xml:space="preserve">Versio </w:t>
            </w:r>
          </w:ins>
          <w:ins w:id="1962" w:author="Eklund Marjut" w:date="2021-12-03T15:23:00Z">
            <w:r>
              <w:rPr>
                <w:lang w:val="en-US" w:eastAsia="fi-FI"/>
              </w:rPr>
              <w:t>3.00</w:t>
            </w:r>
          </w:ins>
          <w:ins w:id="1963" w:author="Kunnari Riitta" w:date="2021-08-24T16:08:00Z">
            <w:del w:id="1964" w:author="Eklund Marjut" w:date="2022-03-25T15:30:00Z">
              <w:r w:rsidDel="00354E61">
                <w:rPr>
                  <w:lang w:val="en-US" w:eastAsia="fi-FI"/>
                </w:rPr>
                <w:delText>2</w:delText>
              </w:r>
            </w:del>
          </w:ins>
        </w:p>
      </w:tc>
      <w:tc>
        <w:tcPr>
          <w:tcW w:w="1535" w:type="dxa"/>
        </w:tcPr>
        <w:p w14:paraId="3A6ABC4B" w14:textId="1EFF84A8"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F86360">
            <w:rPr>
              <w:rStyle w:val="Sivunumero"/>
              <w:noProof/>
              <w:lang w:val="fi-FI" w:eastAsia="fi-FI"/>
            </w:rPr>
            <w:t>101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F86360">
            <w:rPr>
              <w:rStyle w:val="Sivunumero"/>
              <w:noProof/>
              <w:lang w:val="fi-FI" w:eastAsia="fi-FI"/>
            </w:rPr>
            <w:t>103</w:t>
          </w:r>
          <w:r w:rsidRPr="000A3EB4">
            <w:rPr>
              <w:rStyle w:val="Sivunumero"/>
              <w:lang w:val="fi-FI" w:eastAsia="fi-FI"/>
            </w:rPr>
            <w:fldChar w:fldCharType="end"/>
          </w:r>
          <w:r w:rsidRPr="000A3EB4">
            <w:rPr>
              <w:rStyle w:val="Sivunumero"/>
              <w:lang w:val="fi-FI" w:eastAsia="fi-FI"/>
            </w:rPr>
            <w:t>)</w:t>
          </w:r>
        </w:p>
      </w:tc>
    </w:tr>
    <w:tr w:rsidR="00354E61" w14:paraId="54F388D2" w14:textId="77777777">
      <w:trPr>
        <w:cantSplit/>
      </w:trPr>
      <w:tc>
        <w:tcPr>
          <w:tcW w:w="0" w:type="auto"/>
          <w:vMerge/>
        </w:tcPr>
        <w:p w14:paraId="72D74B8D" w14:textId="77777777" w:rsidR="00354E61" w:rsidRPr="000A3EB4" w:rsidRDefault="00354E61" w:rsidP="001E74E8">
          <w:pPr>
            <w:pStyle w:val="Yltunniste"/>
            <w:rPr>
              <w:lang w:val="fi-FI" w:eastAsia="fi-FI"/>
            </w:rPr>
          </w:pPr>
        </w:p>
      </w:tc>
      <w:tc>
        <w:tcPr>
          <w:tcW w:w="3293" w:type="dxa"/>
        </w:tcPr>
        <w:p w14:paraId="487A6080" w14:textId="77777777" w:rsidR="00354E61" w:rsidRPr="000A3EB4" w:rsidRDefault="00354E61" w:rsidP="001E74E8">
          <w:pPr>
            <w:pStyle w:val="Yltunniste"/>
            <w:rPr>
              <w:lang w:val="fi-FI" w:eastAsia="fi-FI"/>
            </w:rPr>
          </w:pPr>
        </w:p>
        <w:p w14:paraId="19D4E725" w14:textId="5663A7C1" w:rsidR="00354E61" w:rsidRPr="000A3EB4" w:rsidRDefault="00354E61" w:rsidP="001E74E8">
          <w:pPr>
            <w:pStyle w:val="Yltunniste"/>
            <w:rPr>
              <w:lang w:val="fi-FI" w:eastAsia="fi-FI"/>
            </w:rPr>
          </w:pPr>
          <w:ins w:id="1965" w:author="Eklund Marjut" w:date="2020-11-19T16:00:00Z">
            <w:r w:rsidRPr="000A3EB4">
              <w:rPr>
                <w:lang w:val="fi-FI" w:eastAsia="fi-FI"/>
              </w:rPr>
              <w:t>eArkiston MR-sanomat</w:t>
            </w:r>
          </w:ins>
        </w:p>
      </w:tc>
      <w:tc>
        <w:tcPr>
          <w:tcW w:w="2576" w:type="dxa"/>
        </w:tcPr>
        <w:p w14:paraId="17B42559" w14:textId="77777777" w:rsidR="00354E61" w:rsidRPr="000A3EB4" w:rsidRDefault="00354E61" w:rsidP="00D05396">
          <w:pPr>
            <w:pStyle w:val="Yltunniste"/>
            <w:ind w:left="1304"/>
            <w:jc w:val="center"/>
            <w:rPr>
              <w:lang w:val="fi-FI" w:eastAsia="fi-FI"/>
            </w:rPr>
          </w:pPr>
        </w:p>
        <w:p w14:paraId="750995EE" w14:textId="25BAF525" w:rsidR="00354E61" w:rsidRPr="000A3EB4" w:rsidRDefault="00354E61" w:rsidP="000A7960">
          <w:pPr>
            <w:pStyle w:val="Yltunniste"/>
            <w:ind w:left="1304"/>
            <w:jc w:val="center"/>
            <w:rPr>
              <w:lang w:val="fi-FI" w:eastAsia="fi-FI"/>
            </w:rPr>
          </w:pPr>
          <w:del w:id="1966" w:author="Eklund Marjut" w:date="2020-11-19T16:00:00Z">
            <w:r w:rsidDel="00C21A7F">
              <w:rPr>
                <w:lang w:val="fi-FI" w:eastAsia="fi-FI"/>
              </w:rPr>
              <w:fldChar w:fldCharType="begin"/>
            </w:r>
            <w:r w:rsidDel="00C21A7F">
              <w:rPr>
                <w:lang w:val="fi-FI" w:eastAsia="fi-FI"/>
              </w:rPr>
              <w:delInstrText xml:space="preserve"> DOCPROPERTY  VersioPvm  \* MERGEFORMAT </w:delInstrText>
            </w:r>
            <w:r w:rsidDel="00C21A7F">
              <w:rPr>
                <w:lang w:val="fi-FI" w:eastAsia="fi-FI"/>
              </w:rPr>
              <w:fldChar w:fldCharType="separate"/>
            </w:r>
            <w:r w:rsidDel="00C21A7F">
              <w:rPr>
                <w:lang w:val="fi-FI" w:eastAsia="fi-FI"/>
              </w:rPr>
              <w:delText>2.12.2015</w:delText>
            </w:r>
            <w:r w:rsidDel="00C21A7F">
              <w:rPr>
                <w:lang w:val="fi-FI" w:eastAsia="fi-FI"/>
              </w:rPr>
              <w:fldChar w:fldCharType="end"/>
            </w:r>
          </w:del>
          <w:ins w:id="1967" w:author="Kunnari Riitta" w:date="2021-08-24T16:08:00Z">
            <w:del w:id="1968" w:author="Eklund Marjut" w:date="2021-12-02T16:29:00Z">
              <w:r w:rsidDel="00A05D0A">
                <w:rPr>
                  <w:lang w:val="fi-FI" w:eastAsia="fi-FI"/>
                </w:rPr>
                <w:delText>8</w:delText>
              </w:r>
            </w:del>
            <w:del w:id="1969" w:author="Eklund Marjut" w:date="2022-03-25T15:30:00Z">
              <w:r w:rsidDel="00354E61">
                <w:rPr>
                  <w:lang w:val="fi-FI" w:eastAsia="fi-FI"/>
                </w:rPr>
                <w:delText>1</w:delText>
              </w:r>
            </w:del>
          </w:ins>
          <w:ins w:id="1970" w:author="Eklund Marjut" w:date="2022-03-25T15:30:00Z">
            <w:r>
              <w:rPr>
                <w:lang w:val="fi-FI" w:eastAsia="fi-FI"/>
              </w:rPr>
              <w:t>25.3.2022</w:t>
            </w:r>
          </w:ins>
        </w:p>
      </w:tc>
      <w:tc>
        <w:tcPr>
          <w:tcW w:w="1535" w:type="dxa"/>
        </w:tcPr>
        <w:p w14:paraId="0BC9BA0F" w14:textId="77777777" w:rsidR="00354E61" w:rsidRPr="000A3EB4" w:rsidRDefault="00354E61" w:rsidP="001E74E8">
          <w:pPr>
            <w:pStyle w:val="Yltunniste"/>
            <w:rPr>
              <w:lang w:val="fi-FI" w:eastAsia="fi-FI"/>
            </w:rPr>
          </w:pPr>
        </w:p>
      </w:tc>
    </w:tr>
  </w:tbl>
  <w:p w14:paraId="1DD4C30C" w14:textId="77777777" w:rsidR="00354E61" w:rsidRDefault="00354E61">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032"/>
      <w:gridCol w:w="3678"/>
      <w:gridCol w:w="1437"/>
    </w:tblGrid>
    <w:tr w:rsidR="00354E61" w14:paraId="229E57DA" w14:textId="77777777">
      <w:trPr>
        <w:cantSplit/>
      </w:trPr>
      <w:tc>
        <w:tcPr>
          <w:tcW w:w="0" w:type="auto"/>
          <w:vMerge w:val="restart"/>
        </w:tcPr>
        <w:p w14:paraId="159F46C7" w14:textId="1096250E"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354E61" w:rsidRPr="000A3EB4" w:rsidRDefault="00354E61" w:rsidP="001E74E8">
          <w:pPr>
            <w:pStyle w:val="Yltunniste"/>
            <w:rPr>
              <w:lang w:val="fi-FI" w:eastAsia="fi-FI"/>
            </w:rPr>
          </w:pPr>
        </w:p>
      </w:tc>
      <w:tc>
        <w:tcPr>
          <w:tcW w:w="2576" w:type="dxa"/>
        </w:tcPr>
        <w:p w14:paraId="1347A78E" w14:textId="6C25AB96" w:rsidR="00354E61" w:rsidRDefault="00354E61" w:rsidP="00354E61">
          <w:pPr>
            <w:pStyle w:val="Yltunniste"/>
            <w:jc w:val="center"/>
            <w:rPr>
              <w:lang w:val="en-US" w:eastAsia="fi-FI"/>
            </w:rPr>
          </w:pPr>
          <w:ins w:id="2298" w:author="Eklund Marjut" w:date="2020-11-19T16:03:00Z">
            <w:r>
              <w:rPr>
                <w:lang w:val="en-US" w:eastAsia="fi-FI"/>
              </w:rPr>
              <w:t xml:space="preserve">Versio </w:t>
            </w:r>
          </w:ins>
          <w:ins w:id="2299" w:author="Eklund Marjut" w:date="2021-12-03T15:23:00Z">
            <w:r>
              <w:rPr>
                <w:lang w:val="en-US" w:eastAsia="fi-FI"/>
              </w:rPr>
              <w:t>3.00</w:t>
            </w:r>
          </w:ins>
          <w:ins w:id="2300" w:author="Kunnari Riitta" w:date="2021-08-24T16:07:00Z">
            <w:del w:id="2301" w:author="Eklund Marjut" w:date="2022-03-25T15:30:00Z">
              <w:r w:rsidDel="00354E61">
                <w:rPr>
                  <w:lang w:val="en-US" w:eastAsia="fi-FI"/>
                </w:rPr>
                <w:delText>2</w:delText>
              </w:r>
            </w:del>
          </w:ins>
        </w:p>
      </w:tc>
      <w:tc>
        <w:tcPr>
          <w:tcW w:w="1535" w:type="dxa"/>
        </w:tcPr>
        <w:p w14:paraId="3EF39B6C" w14:textId="6F41DED9"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F86360">
            <w:rPr>
              <w:rStyle w:val="Sivunumero"/>
              <w:noProof/>
              <w:lang w:val="fi-FI" w:eastAsia="fi-FI"/>
            </w:rPr>
            <w:t>123</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F86360">
            <w:rPr>
              <w:rStyle w:val="Sivunumero"/>
              <w:noProof/>
              <w:lang w:val="fi-FI" w:eastAsia="fi-FI"/>
            </w:rPr>
            <w:t>127</w:t>
          </w:r>
          <w:r w:rsidRPr="000A3EB4">
            <w:rPr>
              <w:rStyle w:val="Sivunumero"/>
              <w:lang w:val="fi-FI" w:eastAsia="fi-FI"/>
            </w:rPr>
            <w:fldChar w:fldCharType="end"/>
          </w:r>
          <w:r w:rsidRPr="000A3EB4">
            <w:rPr>
              <w:rStyle w:val="Sivunumero"/>
              <w:lang w:val="fi-FI" w:eastAsia="fi-FI"/>
            </w:rPr>
            <w:t>)</w:t>
          </w:r>
        </w:p>
      </w:tc>
    </w:tr>
    <w:tr w:rsidR="00354E61" w14:paraId="416C3D32" w14:textId="77777777">
      <w:trPr>
        <w:cantSplit/>
      </w:trPr>
      <w:tc>
        <w:tcPr>
          <w:tcW w:w="0" w:type="auto"/>
          <w:vMerge/>
        </w:tcPr>
        <w:p w14:paraId="2F9D02F7" w14:textId="77777777" w:rsidR="00354E61" w:rsidRPr="000A3EB4" w:rsidRDefault="00354E61" w:rsidP="00C21A7F">
          <w:pPr>
            <w:pStyle w:val="Yltunniste"/>
            <w:rPr>
              <w:lang w:val="fi-FI" w:eastAsia="fi-FI"/>
            </w:rPr>
          </w:pPr>
        </w:p>
      </w:tc>
      <w:tc>
        <w:tcPr>
          <w:tcW w:w="3293" w:type="dxa"/>
        </w:tcPr>
        <w:p w14:paraId="5495D62C" w14:textId="77777777" w:rsidR="00354E61" w:rsidRPr="000A3EB4" w:rsidRDefault="00354E61" w:rsidP="00C21A7F">
          <w:pPr>
            <w:pStyle w:val="Yltunniste"/>
            <w:rPr>
              <w:ins w:id="2302" w:author="Eklund Marjut" w:date="2020-11-19T16:03:00Z"/>
              <w:lang w:val="fi-FI" w:eastAsia="fi-FI"/>
            </w:rPr>
          </w:pPr>
        </w:p>
        <w:p w14:paraId="35877D1F" w14:textId="13463825" w:rsidR="00354E61" w:rsidRPr="000A3EB4" w:rsidDel="004D7615" w:rsidRDefault="00354E61" w:rsidP="00C21A7F">
          <w:pPr>
            <w:pStyle w:val="Yltunniste"/>
            <w:rPr>
              <w:del w:id="2303" w:author="Eklund Marjut" w:date="2020-11-19T16:03:00Z"/>
              <w:lang w:val="fi-FI" w:eastAsia="fi-FI"/>
            </w:rPr>
          </w:pPr>
          <w:ins w:id="2304" w:author="Eklund Marjut" w:date="2020-11-19T16:03:00Z">
            <w:r w:rsidRPr="000A3EB4">
              <w:rPr>
                <w:lang w:val="fi-FI" w:eastAsia="fi-FI"/>
              </w:rPr>
              <w:t>eArkiston MR-sanomat</w:t>
            </w:r>
          </w:ins>
        </w:p>
        <w:p w14:paraId="29D7DB5D" w14:textId="77777777" w:rsidR="00354E61" w:rsidRPr="000A3EB4" w:rsidRDefault="00354E61" w:rsidP="00C21A7F">
          <w:pPr>
            <w:pStyle w:val="Yltunniste"/>
            <w:rPr>
              <w:lang w:val="fi-FI" w:eastAsia="fi-FI"/>
            </w:rPr>
          </w:pPr>
        </w:p>
      </w:tc>
      <w:tc>
        <w:tcPr>
          <w:tcW w:w="2576" w:type="dxa"/>
        </w:tcPr>
        <w:p w14:paraId="5907551A" w14:textId="77777777" w:rsidR="00354E61" w:rsidRPr="000A3EB4" w:rsidRDefault="00354E61" w:rsidP="00C21A7F">
          <w:pPr>
            <w:pStyle w:val="Yltunniste"/>
            <w:ind w:left="1304"/>
            <w:jc w:val="center"/>
            <w:rPr>
              <w:lang w:val="fi-FI" w:eastAsia="fi-FI"/>
            </w:rPr>
          </w:pPr>
        </w:p>
        <w:p w14:paraId="0958A9E1" w14:textId="333C834D" w:rsidR="00354E61" w:rsidRPr="000A3EB4" w:rsidRDefault="00354E61" w:rsidP="00C21A7F">
          <w:pPr>
            <w:pStyle w:val="Yltunniste"/>
            <w:ind w:left="1304"/>
            <w:jc w:val="center"/>
            <w:rPr>
              <w:lang w:val="fi-FI" w:eastAsia="fi-FI"/>
            </w:rPr>
          </w:pPr>
          <w:ins w:id="2305" w:author="Kunnari Riitta" w:date="2021-08-24T16:07:00Z">
            <w:del w:id="2306" w:author="Eklund Marjut" w:date="2021-12-02T16:30:00Z">
              <w:r w:rsidDel="00A05D0A">
                <w:rPr>
                  <w:lang w:val="fi-FI" w:eastAsia="fi-FI"/>
                </w:rPr>
                <w:delText>8</w:delText>
              </w:r>
            </w:del>
            <w:del w:id="2307" w:author="Eklund Marjut" w:date="2022-03-25T15:31:00Z">
              <w:r w:rsidDel="00354E61">
                <w:rPr>
                  <w:lang w:val="fi-FI" w:eastAsia="fi-FI"/>
                </w:rPr>
                <w:delText>1</w:delText>
              </w:r>
            </w:del>
          </w:ins>
          <w:del w:id="2308" w:author="Eklund Marjut" w:date="2020-11-19T16:03:00Z">
            <w:r w:rsidDel="00C21A7F">
              <w:rPr>
                <w:lang w:val="fi-FI" w:eastAsia="fi-FI"/>
              </w:rPr>
              <w:fldChar w:fldCharType="begin"/>
            </w:r>
            <w:r w:rsidDel="00C21A7F">
              <w:rPr>
                <w:lang w:val="fi-FI" w:eastAsia="fi-FI"/>
              </w:rPr>
              <w:delInstrText xml:space="preserve"> DOCPROPERTY  VersioPvm  \* MERGEFORMAT </w:delInstrText>
            </w:r>
            <w:r w:rsidDel="00C21A7F">
              <w:rPr>
                <w:lang w:val="fi-FI" w:eastAsia="fi-FI"/>
              </w:rPr>
              <w:fldChar w:fldCharType="separate"/>
            </w:r>
            <w:r w:rsidDel="00C21A7F">
              <w:rPr>
                <w:lang w:val="fi-FI" w:eastAsia="fi-FI"/>
              </w:rPr>
              <w:delText>2.12.2015</w:delText>
            </w:r>
            <w:r w:rsidDel="00C21A7F">
              <w:rPr>
                <w:lang w:val="fi-FI" w:eastAsia="fi-FI"/>
              </w:rPr>
              <w:fldChar w:fldCharType="end"/>
            </w:r>
          </w:del>
          <w:ins w:id="2309" w:author="Eklund Marjut" w:date="2022-03-25T15:31:00Z">
            <w:r>
              <w:rPr>
                <w:lang w:val="fi-FI" w:eastAsia="fi-FI"/>
              </w:rPr>
              <w:t>25.3.2022</w:t>
            </w:r>
          </w:ins>
        </w:p>
      </w:tc>
      <w:tc>
        <w:tcPr>
          <w:tcW w:w="1535" w:type="dxa"/>
        </w:tcPr>
        <w:p w14:paraId="2979D1A4" w14:textId="77777777" w:rsidR="00354E61" w:rsidRPr="000A3EB4" w:rsidRDefault="00354E61" w:rsidP="00C21A7F">
          <w:pPr>
            <w:pStyle w:val="Yltunniste"/>
            <w:rPr>
              <w:lang w:val="fi-FI" w:eastAsia="fi-FI"/>
            </w:rPr>
          </w:pPr>
        </w:p>
      </w:tc>
    </w:tr>
  </w:tbl>
  <w:p w14:paraId="70747EFA" w14:textId="77777777" w:rsidR="00354E61" w:rsidRDefault="00354E61">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119"/>
      <w:gridCol w:w="3558"/>
      <w:gridCol w:w="1470"/>
    </w:tblGrid>
    <w:tr w:rsidR="00354E61" w14:paraId="2CFA048B" w14:textId="77777777">
      <w:trPr>
        <w:cantSplit/>
      </w:trPr>
      <w:tc>
        <w:tcPr>
          <w:tcW w:w="0" w:type="auto"/>
          <w:vMerge w:val="restart"/>
        </w:tcPr>
        <w:p w14:paraId="47DD68B0" w14:textId="5835CD43" w:rsidR="00354E61" w:rsidRPr="000A3EB4" w:rsidRDefault="00354E61"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354E61" w:rsidRPr="000A3EB4" w:rsidRDefault="00354E61" w:rsidP="001E74E8">
          <w:pPr>
            <w:pStyle w:val="Yltunniste"/>
            <w:rPr>
              <w:lang w:val="fi-FI" w:eastAsia="fi-FI"/>
            </w:rPr>
          </w:pPr>
        </w:p>
      </w:tc>
      <w:tc>
        <w:tcPr>
          <w:tcW w:w="2576" w:type="dxa"/>
        </w:tcPr>
        <w:p w14:paraId="4348BA71" w14:textId="28DDE403" w:rsidR="00354E61" w:rsidRDefault="00354E61" w:rsidP="00354E61">
          <w:pPr>
            <w:pStyle w:val="Yltunniste"/>
            <w:jc w:val="center"/>
            <w:rPr>
              <w:lang w:val="en-US" w:eastAsia="fi-FI"/>
            </w:rPr>
          </w:pPr>
          <w:ins w:id="2956" w:author="Eklund Marjut" w:date="2020-11-19T16:04:00Z">
            <w:r>
              <w:rPr>
                <w:lang w:val="en-US" w:eastAsia="fi-FI"/>
              </w:rPr>
              <w:t xml:space="preserve">Versio </w:t>
            </w:r>
          </w:ins>
          <w:ins w:id="2957" w:author="Eklund Marjut" w:date="2021-12-03T15:23:00Z">
            <w:r>
              <w:rPr>
                <w:lang w:val="en-US" w:eastAsia="fi-FI"/>
              </w:rPr>
              <w:t>3.00</w:t>
            </w:r>
          </w:ins>
          <w:ins w:id="2958" w:author="Kunnari Riitta" w:date="2021-08-24T16:07:00Z">
            <w:del w:id="2959" w:author="Eklund Marjut" w:date="2022-03-25T15:29:00Z">
              <w:r w:rsidDel="00354E61">
                <w:rPr>
                  <w:lang w:val="en-US" w:eastAsia="fi-FI"/>
                </w:rPr>
                <w:delText>2</w:delText>
              </w:r>
            </w:del>
          </w:ins>
        </w:p>
      </w:tc>
      <w:tc>
        <w:tcPr>
          <w:tcW w:w="1535" w:type="dxa"/>
        </w:tcPr>
        <w:p w14:paraId="582560A8" w14:textId="674B8ED2" w:rsidR="00354E61" w:rsidRPr="000A3EB4" w:rsidRDefault="00354E61"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F86360">
            <w:rPr>
              <w:rStyle w:val="Sivunumero"/>
              <w:noProof/>
              <w:lang w:val="fi-FI" w:eastAsia="fi-FI"/>
            </w:rPr>
            <w:t>127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F86360">
            <w:rPr>
              <w:rStyle w:val="Sivunumero"/>
              <w:noProof/>
              <w:lang w:val="fi-FI" w:eastAsia="fi-FI"/>
            </w:rPr>
            <w:t>127</w:t>
          </w:r>
          <w:r w:rsidRPr="000A3EB4">
            <w:rPr>
              <w:rStyle w:val="Sivunumero"/>
              <w:lang w:val="fi-FI" w:eastAsia="fi-FI"/>
            </w:rPr>
            <w:fldChar w:fldCharType="end"/>
          </w:r>
          <w:r w:rsidRPr="000A3EB4">
            <w:rPr>
              <w:rStyle w:val="Sivunumero"/>
              <w:lang w:val="fi-FI" w:eastAsia="fi-FI"/>
            </w:rPr>
            <w:t>)</w:t>
          </w:r>
        </w:p>
      </w:tc>
    </w:tr>
    <w:tr w:rsidR="00354E61" w14:paraId="6B6E6C3F" w14:textId="77777777">
      <w:trPr>
        <w:cantSplit/>
      </w:trPr>
      <w:tc>
        <w:tcPr>
          <w:tcW w:w="0" w:type="auto"/>
          <w:vMerge/>
        </w:tcPr>
        <w:p w14:paraId="0E8D1779" w14:textId="77777777" w:rsidR="00354E61" w:rsidRPr="000A3EB4" w:rsidRDefault="00354E61" w:rsidP="00C21A7F">
          <w:pPr>
            <w:pStyle w:val="Yltunniste"/>
            <w:rPr>
              <w:lang w:val="fi-FI" w:eastAsia="fi-FI"/>
            </w:rPr>
          </w:pPr>
        </w:p>
      </w:tc>
      <w:tc>
        <w:tcPr>
          <w:tcW w:w="3293" w:type="dxa"/>
        </w:tcPr>
        <w:p w14:paraId="1EB0EB19" w14:textId="77777777" w:rsidR="00354E61" w:rsidRPr="000A3EB4" w:rsidRDefault="00354E61" w:rsidP="00C21A7F">
          <w:pPr>
            <w:pStyle w:val="Yltunniste"/>
            <w:rPr>
              <w:ins w:id="2960" w:author="Eklund Marjut" w:date="2020-11-19T16:04:00Z"/>
              <w:lang w:val="fi-FI" w:eastAsia="fi-FI"/>
            </w:rPr>
          </w:pPr>
        </w:p>
        <w:p w14:paraId="55CA41AA" w14:textId="0437F05B" w:rsidR="00354E61" w:rsidRPr="000A3EB4" w:rsidDel="00FC1CCE" w:rsidRDefault="00354E61" w:rsidP="00C21A7F">
          <w:pPr>
            <w:pStyle w:val="Yltunniste"/>
            <w:rPr>
              <w:del w:id="2961" w:author="Eklund Marjut" w:date="2020-11-19T16:04:00Z"/>
              <w:lang w:val="fi-FI" w:eastAsia="fi-FI"/>
            </w:rPr>
          </w:pPr>
          <w:ins w:id="2962" w:author="Eklund Marjut" w:date="2020-11-19T16:04:00Z">
            <w:r w:rsidRPr="000A3EB4">
              <w:rPr>
                <w:lang w:val="fi-FI" w:eastAsia="fi-FI"/>
              </w:rPr>
              <w:t>eArkiston MR-sanomat</w:t>
            </w:r>
          </w:ins>
        </w:p>
        <w:p w14:paraId="4B460640" w14:textId="77777777" w:rsidR="00354E61" w:rsidRPr="000A3EB4" w:rsidRDefault="00354E61" w:rsidP="00C21A7F">
          <w:pPr>
            <w:pStyle w:val="Yltunniste"/>
            <w:rPr>
              <w:lang w:val="fi-FI" w:eastAsia="fi-FI"/>
            </w:rPr>
          </w:pPr>
        </w:p>
      </w:tc>
      <w:tc>
        <w:tcPr>
          <w:tcW w:w="2576" w:type="dxa"/>
        </w:tcPr>
        <w:p w14:paraId="586AA9E1" w14:textId="77777777" w:rsidR="00354E61" w:rsidRPr="000A3EB4" w:rsidRDefault="00354E61" w:rsidP="00C21A7F">
          <w:pPr>
            <w:pStyle w:val="Yltunniste"/>
            <w:ind w:left="1304"/>
            <w:jc w:val="center"/>
            <w:rPr>
              <w:lang w:val="fi-FI" w:eastAsia="fi-FI"/>
            </w:rPr>
          </w:pPr>
        </w:p>
        <w:p w14:paraId="0F03F468" w14:textId="7731642C" w:rsidR="00354E61" w:rsidRPr="000A3EB4" w:rsidRDefault="00354E61" w:rsidP="00C21A7F">
          <w:pPr>
            <w:pStyle w:val="Yltunniste"/>
            <w:ind w:left="1304"/>
            <w:jc w:val="center"/>
            <w:rPr>
              <w:lang w:val="fi-FI" w:eastAsia="fi-FI"/>
            </w:rPr>
          </w:pPr>
          <w:ins w:id="2963" w:author="Kunnari Riitta" w:date="2021-08-24T16:07:00Z">
            <w:del w:id="2964" w:author="Eklund Marjut" w:date="2021-12-02T16:30:00Z">
              <w:r w:rsidDel="00A05D0A">
                <w:rPr>
                  <w:lang w:val="fi-FI" w:eastAsia="fi-FI"/>
                </w:rPr>
                <w:delText>8</w:delText>
              </w:r>
            </w:del>
            <w:del w:id="2965" w:author="Eklund Marjut" w:date="2022-03-25T15:30:00Z">
              <w:r w:rsidDel="00354E61">
                <w:rPr>
                  <w:lang w:val="fi-FI" w:eastAsia="fi-FI"/>
                </w:rPr>
                <w:delText>1</w:delText>
              </w:r>
            </w:del>
          </w:ins>
          <w:del w:id="2966" w:author="Eklund Marjut" w:date="2020-11-19T16:04:00Z">
            <w:r w:rsidRPr="000A3EB4" w:rsidDel="00C21A7F">
              <w:rPr>
                <w:lang w:val="fi-FI" w:eastAsia="fi-FI"/>
              </w:rPr>
              <w:fldChar w:fldCharType="begin"/>
            </w:r>
            <w:r w:rsidRPr="000A3EB4" w:rsidDel="00C21A7F">
              <w:rPr>
                <w:lang w:val="fi-FI" w:eastAsia="fi-FI"/>
              </w:rPr>
              <w:delInstrText xml:space="preserve"> DOCPROPERTY  VersioPvm  \* MERGEFORMAT </w:delInstrText>
            </w:r>
            <w:r w:rsidRPr="000A3EB4" w:rsidDel="00C21A7F">
              <w:rPr>
                <w:lang w:val="fi-FI" w:eastAsia="fi-FI"/>
              </w:rPr>
              <w:fldChar w:fldCharType="separate"/>
            </w:r>
            <w:r w:rsidDel="00C21A7F">
              <w:rPr>
                <w:lang w:val="fi-FI" w:eastAsia="fi-FI"/>
              </w:rPr>
              <w:delText>3.3.2014</w:delText>
            </w:r>
            <w:r w:rsidRPr="000A3EB4" w:rsidDel="00C21A7F">
              <w:rPr>
                <w:lang w:val="fi-FI" w:eastAsia="fi-FI"/>
              </w:rPr>
              <w:fldChar w:fldCharType="end"/>
            </w:r>
          </w:del>
          <w:ins w:id="2967" w:author="Eklund Marjut" w:date="2022-03-25T15:30:00Z">
            <w:r>
              <w:rPr>
                <w:lang w:val="fi-FI" w:eastAsia="fi-FI"/>
              </w:rPr>
              <w:t>25.3.2022</w:t>
            </w:r>
          </w:ins>
          <w:del w:id="2968" w:author="Kunnari Riitta" w:date="2021-08-24T16:07:00Z">
            <w:r w:rsidRPr="000A3EB4" w:rsidDel="003102EC">
              <w:rPr>
                <w:lang w:val="fi-FI" w:eastAsia="fi-FI"/>
              </w:rPr>
              <w:delText xml:space="preserve"> </w:delText>
            </w:r>
          </w:del>
        </w:p>
      </w:tc>
      <w:tc>
        <w:tcPr>
          <w:tcW w:w="1535" w:type="dxa"/>
        </w:tcPr>
        <w:p w14:paraId="25C40131" w14:textId="77777777" w:rsidR="00354E61" w:rsidRPr="000A3EB4" w:rsidRDefault="00354E61" w:rsidP="00C21A7F">
          <w:pPr>
            <w:pStyle w:val="Yltunniste"/>
            <w:rPr>
              <w:lang w:val="fi-FI" w:eastAsia="fi-FI"/>
            </w:rPr>
          </w:pPr>
        </w:p>
      </w:tc>
    </w:tr>
  </w:tbl>
  <w:p w14:paraId="063B969D" w14:textId="77777777" w:rsidR="00354E61" w:rsidRDefault="00354E61">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klund Marjut">
    <w15:presenceInfo w15:providerId="AD" w15:userId="S-1-5-21-3121845505-432103665-3658532612-42713"/>
  </w15:person>
  <w15:person w15:author="Kunnari Riitta">
    <w15:presenceInfo w15:providerId="AD" w15:userId="S-1-5-21-3121845505-432103665-3658532612-78740"/>
  </w15:person>
  <w15:person w15:author="Pakari Arja">
    <w15:presenceInfo w15:providerId="AD" w15:userId="S-1-5-21-3121845505-432103665-3658532612-70285"/>
  </w15:person>
  <w15:person w15:author="Tuomainen Mika">
    <w15:presenceInfo w15:providerId="AD" w15:userId="S-1-5-21-3121845505-432103665-3658532612-427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54DC"/>
    <w:rsid w:val="0009556F"/>
    <w:rsid w:val="0009582A"/>
    <w:rsid w:val="00095BCD"/>
    <w:rsid w:val="000963D1"/>
    <w:rsid w:val="00096757"/>
    <w:rsid w:val="000969A8"/>
    <w:rsid w:val="000974BF"/>
    <w:rsid w:val="00097939"/>
    <w:rsid w:val="000A0572"/>
    <w:rsid w:val="000A0C98"/>
    <w:rsid w:val="000A246E"/>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966"/>
    <w:rsid w:val="001D2A92"/>
    <w:rsid w:val="001D3E63"/>
    <w:rsid w:val="001D3EE1"/>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CB"/>
    <w:rsid w:val="00710062"/>
    <w:rsid w:val="00710110"/>
    <w:rsid w:val="00710204"/>
    <w:rsid w:val="007102FB"/>
    <w:rsid w:val="00710889"/>
    <w:rsid w:val="00710E54"/>
    <w:rsid w:val="00712858"/>
    <w:rsid w:val="0071288C"/>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31B"/>
    <w:rsid w:val="00804345"/>
    <w:rsid w:val="008044D7"/>
    <w:rsid w:val="00804679"/>
    <w:rsid w:val="00804CC4"/>
    <w:rsid w:val="00805513"/>
    <w:rsid w:val="008055DD"/>
    <w:rsid w:val="008057DE"/>
    <w:rsid w:val="00805820"/>
    <w:rsid w:val="00805889"/>
    <w:rsid w:val="00805B72"/>
    <w:rsid w:val="0080646D"/>
    <w:rsid w:val="0080653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94"/>
    <w:rsid w:val="00917B50"/>
    <w:rsid w:val="009201D1"/>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CB"/>
    <w:rsid w:val="00C32C54"/>
    <w:rsid w:val="00C330BC"/>
    <w:rsid w:val="00C33421"/>
    <w:rsid w:val="00C34876"/>
    <w:rsid w:val="00C35BC5"/>
    <w:rsid w:val="00C364C2"/>
    <w:rsid w:val="00C36798"/>
    <w:rsid w:val="00C36C94"/>
    <w:rsid w:val="00C4002D"/>
    <w:rsid w:val="00C40360"/>
    <w:rsid w:val="00C40E69"/>
    <w:rsid w:val="00C4142E"/>
    <w:rsid w:val="00C41CE1"/>
    <w:rsid w:val="00C42961"/>
    <w:rsid w:val="00C42B8A"/>
    <w:rsid w:val="00C42DE9"/>
    <w:rsid w:val="00C42F95"/>
    <w:rsid w:val="00C43664"/>
    <w:rsid w:val="00C44D06"/>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7AE"/>
    <w:rsid w:val="00C7282E"/>
    <w:rsid w:val="00C73B51"/>
    <w:rsid w:val="00C747D8"/>
    <w:rsid w:val="00C7509B"/>
    <w:rsid w:val="00C7564C"/>
    <w:rsid w:val="00C762F0"/>
    <w:rsid w:val="00C7633A"/>
    <w:rsid w:val="00C7637D"/>
    <w:rsid w:val="00C7677D"/>
    <w:rsid w:val="00C76F60"/>
    <w:rsid w:val="00C77CD9"/>
    <w:rsid w:val="00C81078"/>
    <w:rsid w:val="00C81A9D"/>
    <w:rsid w:val="00C81BC2"/>
    <w:rsid w:val="00C81CA0"/>
    <w:rsid w:val="00C82696"/>
    <w:rsid w:val="00C82E81"/>
    <w:rsid w:val="00C83D6B"/>
    <w:rsid w:val="00C8400E"/>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6CB5"/>
    <w:rsid w:val="00E5704B"/>
    <w:rsid w:val="00E574D8"/>
    <w:rsid w:val="00E575D3"/>
    <w:rsid w:val="00E57B48"/>
    <w:rsid w:val="00E609B7"/>
    <w:rsid w:val="00E60ADA"/>
    <w:rsid w:val="00E60DF1"/>
    <w:rsid w:val="00E61628"/>
    <w:rsid w:val="00E61688"/>
    <w:rsid w:val="00E61B4F"/>
    <w:rsid w:val="00E61B9A"/>
    <w:rsid w:val="00E61FEB"/>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9A2EBE"/>
    <w:pPr>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D2/CD25html/normative%202006/normative%202006/infrastructure/rim/rim.htm"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11.png"/><Relationship Id="rId63" Type="http://schemas.openxmlformats.org/officeDocument/2006/relationships/hyperlink" Target="file:///C:\CD2\CD25html\normative%202006\normative%202006\infrastructure\datatypes\datatypes.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hyperlink" Target="file:///C:\CD2\CD25html\normative%202006\normative%202006\infrastructure\rim\rim.htm" TargetMode="External"/><Relationship Id="rId74" Type="http://schemas.openxmlformats.org/officeDocument/2006/relationships/hyperlink" Target="file:///C:\CD2\CD25html\normative%202006\normative%202006\infrastructure\rim\rim.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AppData/Roaming/Microsoft/Word/RCMR_HD000030_oma.xlsx"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datatypes/datatypes.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datatypes\datatypes.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infrastructure/datatypes/datatypes.htm"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datatypes\datatypes.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rim/rim.htm" TargetMode="External"/><Relationship Id="rId206" Type="http://schemas.openxmlformats.org/officeDocument/2006/relationships/hyperlink" Target="../../../../../../CD2/CD25html/normative%202006/normative%202006/infrastructure/datatypes/datatypes.htm" TargetMode="External"/><Relationship Id="rId413" Type="http://schemas.openxmlformats.org/officeDocument/2006/relationships/header" Target="header4.xml"/><Relationship Id="rId248" Type="http://schemas.openxmlformats.org/officeDocument/2006/relationships/hyperlink" Target="../../../../../../CD2/CD25html/normative%202006/normative%202006/infrastructure/datatypes/datatypes.htm" TargetMode="External"/><Relationship Id="rId12" Type="http://schemas.openxmlformats.org/officeDocument/2006/relationships/image" Target="media/image5.png"/><Relationship Id="rId108" Type="http://schemas.openxmlformats.org/officeDocument/2006/relationships/hyperlink" Target="file:///C:\CD2\CD25html\normative%202006\normative%202006\infrastructure\rim\rim.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rim\rim.htm" TargetMode="External"/><Relationship Id="rId96" Type="http://schemas.openxmlformats.org/officeDocument/2006/relationships/hyperlink" Target="file:///C:\CD2\CD25html\normative%202006\normative%202006\infrastructure\datatypes\datatypes.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datatypes/datatypes.htm" TargetMode="External"/><Relationship Id="rId399" Type="http://schemas.openxmlformats.org/officeDocument/2006/relationships/hyperlink" Target="../../../../../../CD2/CD25html/normative%202006/normative%202006/infrastructure/rim/rim.htm" TargetMode="External"/><Relationship Id="rId259" Type="http://schemas.openxmlformats.org/officeDocument/2006/relationships/hyperlink" Target="../../../../../../CD2/CD25html/normative%202006/normative%202006/infrastructure/datatypes/datatypes.htm" TargetMode="External"/><Relationship Id="rId23" Type="http://schemas.openxmlformats.org/officeDocument/2006/relationships/oleObject" Target="embeddings/oleObject3.bin"/><Relationship Id="rId119" Type="http://schemas.openxmlformats.org/officeDocument/2006/relationships/hyperlink" Target="../../../../../../CD2/CD25html/normative%202006/normative%202006/infrastructure/rim/rim.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datatypes\datatypes.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rim/rim.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rim\rim.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datatypes/datatypes.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datatypes/datatypes.htm" TargetMode="External"/><Relationship Id="rId45" Type="http://schemas.openxmlformats.org/officeDocument/2006/relationships/hyperlink" Target="file:///C:\CD2\CD25html\normative%202006\normative%202006\infrastructure\datatypes\datatypes.htm" TargetMode="External"/><Relationship Id="rId87" Type="http://schemas.openxmlformats.org/officeDocument/2006/relationships/hyperlink" Target="file:///C:\CD2\CD25html\normative%202006\normative%202006\infrastructure\datatypes\datatypes.htm" TargetMode="External"/><Relationship Id="rId110" Type="http://schemas.openxmlformats.org/officeDocument/2006/relationships/hyperlink" Target="file:///C:\CD2\CD25html\normative%202006\normative%202006\infrastructure\rim\rim.htm"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rim/rim.htm" TargetMode="External"/><Relationship Id="rId208" Type="http://schemas.openxmlformats.org/officeDocument/2006/relationships/hyperlink" Target="../../../../../../CD2/CD25html/normative%202006/normative%202006/infrastructure/datatypes/datatypes.htm" TargetMode="External"/><Relationship Id="rId415" Type="http://schemas.microsoft.com/office/2011/relationships/people" Target="people.xm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oleObject" Target="embeddings/oleObject1.bin"/><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rim/rim.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infrastructure\datatypes\datatypes.htm" TargetMode="External"/><Relationship Id="rId121" Type="http://schemas.openxmlformats.org/officeDocument/2006/relationships/hyperlink" Target="../../../../../../CD2/CD25html/normative%202006/normative%202006/infrastructure/rim/rim.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datatypes/datatypes.htm" TargetMode="External"/><Relationship Id="rId370" Type="http://schemas.openxmlformats.org/officeDocument/2006/relationships/hyperlink" Target="../../../../../../CD2/CD25html/normative%202006/normative%202006/infrastructure/datatypes/datatypes.htm" TargetMode="External"/><Relationship Id="rId230" Type="http://schemas.openxmlformats.org/officeDocument/2006/relationships/hyperlink" Target="../../../../../../CD2/CD25html/normative%202006/normative%202006/infrastructure/rim/rim.htm" TargetMode="External"/><Relationship Id="rId25" Type="http://schemas.openxmlformats.org/officeDocument/2006/relationships/hyperlink" Target="file:///C:\CD2\CD25html\normative%202006\normative%202006\infrastructure\rim\rim.htm" TargetMode="External"/><Relationship Id="rId67" Type="http://schemas.openxmlformats.org/officeDocument/2006/relationships/hyperlink" Target="file:///C:\CD2\CD25html\normative%202006\normative%202006\infrastructure\datatypes\datatypes.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rim\rim.htm" TargetMode="External"/><Relationship Id="rId283" Type="http://schemas.openxmlformats.org/officeDocument/2006/relationships/hyperlink" Target="../../../../../../CD2/CD25html/normative%202006/normative%202006/infrastructure/rim/rim.htm" TargetMode="External"/><Relationship Id="rId339" Type="http://schemas.openxmlformats.org/officeDocument/2006/relationships/hyperlink" Target="../../../../../../CD2/CD25html/normative%202006/normative%202006/infrastructure/rim/rim.htm" TargetMode="External"/><Relationship Id="rId78" Type="http://schemas.openxmlformats.org/officeDocument/2006/relationships/hyperlink" Target="file:///C:\CD2\CD25html\normative%202006\normative%202006\domains\ct\editable\COCT_HD150000.xls"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CD2/CD25html/normative%202006/normative%202006/infrastructure/rim/rim.htm" TargetMode="External"/><Relationship Id="rId185" Type="http://schemas.openxmlformats.org/officeDocument/2006/relationships/hyperlink" Target="../../../../../../CD2/CD25html/normative%202006/normative%202006/infrastructure/datatypes/datatypes.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image" Target="media/image13.emf"/><Relationship Id="rId9" Type="http://schemas.openxmlformats.org/officeDocument/2006/relationships/image" Target="media/image2.png"/><Relationship Id="rId210" Type="http://schemas.openxmlformats.org/officeDocument/2006/relationships/hyperlink" Target="../../../../../../CD2/CD25html/normative%202006/normative%202006/infrastructure/datatypes/datatypes.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rim\rim.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16" Type="http://schemas.openxmlformats.org/officeDocument/2006/relationships/oleObject" Target="embeddings/oleObject2.bin"/><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rim/rim.htm" TargetMode="External"/><Relationship Id="rId58" Type="http://schemas.openxmlformats.org/officeDocument/2006/relationships/hyperlink" Target="file:///C:\CD2\CD25html\normative%202006\normative%202006\infrastructure\rim\rim.htm" TargetMode="External"/><Relationship Id="rId123" Type="http://schemas.openxmlformats.org/officeDocument/2006/relationships/hyperlink" Target="../../../../../../CD2/CD25html/normative%202006/normative%202006/infrastructure/rim/rim.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hyperlink" Target="file:///C:\CD2\CD25html\normative%202006\normative%202006\infrastructure\datatypes\datatypes.htm" TargetMode="External"/><Relationship Id="rId69" Type="http://schemas.openxmlformats.org/officeDocument/2006/relationships/hyperlink" Target="file:///C:\CD2\CD25html\normative%202006\normative%202006\infrastructure\datatypes\datatypes.htm" TargetMode="External"/><Relationship Id="rId134" Type="http://schemas.openxmlformats.org/officeDocument/2006/relationships/hyperlink" Target="../../../../../../CD2/CD25html/normative%202006/normative%202006/domains/ct/editable/COCT_HD150000.xls" TargetMode="External"/><Relationship Id="rId80" Type="http://schemas.openxmlformats.org/officeDocument/2006/relationships/hyperlink" Target="file:///C:\CD2\CD25html\normative%202006\normative%202006\infrastructure\datatypes\datatypes.htm" TargetMode="External"/><Relationship Id="rId155" Type="http://schemas.openxmlformats.org/officeDocument/2006/relationships/hyperlink" Target="../../../../../../CD2/CD25html/normative%202006/normative%202006/infrastructure/rim/rim.htm" TargetMode="External"/><Relationship Id="rId176" Type="http://schemas.openxmlformats.org/officeDocument/2006/relationships/hyperlink" Target="../../../../../../CD2/CD25html/normative%202006/normative%202006/infrastructure/datatypes/datatypes.htm" TargetMode="External"/><Relationship Id="rId197" Type="http://schemas.openxmlformats.org/officeDocument/2006/relationships/hyperlink" Target="../../../../../../CD2/CD25html/normative%202006/normative%202006/infrastructure/rim/rim.htm" TargetMode="External"/><Relationship Id="rId341" Type="http://schemas.openxmlformats.org/officeDocument/2006/relationships/hyperlink" Target="../../../../../../CD2/CD25html/normative%202006/normative%202006/infrastructure/rim/rim.htm" TargetMode="External"/><Relationship Id="rId362"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datatypes/datatypes.htm" TargetMode="External"/><Relationship Id="rId222" Type="http://schemas.openxmlformats.org/officeDocument/2006/relationships/hyperlink" Target="../../../../../../CD2/CD25html/normative%202006/normative%202006/infrastructure/rim/rim.htm" TargetMode="External"/><Relationship Id="rId243" Type="http://schemas.openxmlformats.org/officeDocument/2006/relationships/hyperlink" Target="../../../../../../CD2/CD25html/normative%202006/normative%202006/infrastructure/datatypes/datatypes.htm" TargetMode="External"/><Relationship Id="rId264" Type="http://schemas.openxmlformats.org/officeDocument/2006/relationships/hyperlink" Target="../../../../../../CD2/CD25html/normative%202006/normative%202006/infrastructure/rim/rim.htm" TargetMode="External"/><Relationship Id="rId285" Type="http://schemas.openxmlformats.org/officeDocument/2006/relationships/hyperlink" Target="../../../../../../CD2/CD25html/normative%202006/normative%202006/domains/ct/editable/COCT_HD090100.xls" TargetMode="External"/><Relationship Id="rId17" Type="http://schemas.openxmlformats.org/officeDocument/2006/relationships/header" Target="header1.xml"/><Relationship Id="rId38" Type="http://schemas.openxmlformats.org/officeDocument/2006/relationships/hyperlink" Target="file:///C:\CD2\CD25html\normative%202006\normative%202006\infrastructure\rim\rim.htm" TargetMode="External"/><Relationship Id="rId59"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124" Type="http://schemas.openxmlformats.org/officeDocument/2006/relationships/hyperlink" Target="../../../../../../CD2/CD25html/normative%202006/normative%202006/infrastructure/datatypes/datatypes.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rim\rim.htm" TargetMode="External"/><Relationship Id="rId91" Type="http://schemas.openxmlformats.org/officeDocument/2006/relationships/hyperlink" Target="file:///C:\CD2\CD25html\normative%202006\normative%202006\infrastructure\rim\rim.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datatypes/datatypes.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image" Target="media/image14.png"/><Relationship Id="rId1" Type="http://schemas.openxmlformats.org/officeDocument/2006/relationships/customXml" Target="../customXml/item1.xml"/><Relationship Id="rId212" Type="http://schemas.openxmlformats.org/officeDocument/2006/relationships/hyperlink" Target="../../../../../../CD2/CD25html/normative%202006/normative%202006/infrastructure/rim/rim.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hyperlink" Target="file:///C:\CD2\CD25html\normative%202006\normative%202006\infrastructure\rim\rim.htm" TargetMode="External"/><Relationship Id="rId49" Type="http://schemas.openxmlformats.org/officeDocument/2006/relationships/hyperlink" Target="file:///C:\CD2\CD25html\normative%202006\normative%202006\domains\ct\editable\COCT_HD090100.xls" TargetMode="External"/><Relationship Id="rId114" Type="http://schemas.openxmlformats.org/officeDocument/2006/relationships/hyperlink" Target="file:///C:\CD2\CD25html\normative%202006\normative%202006\domains\ct\editable\COCT_HD090100.xls"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datatypes/datatypes.htm"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202" Type="http://schemas.openxmlformats.org/officeDocument/2006/relationships/hyperlink" Target="../../../../../../CD2/CD25html/normative%202006/normative%202006/infrastructure/datatypes/datatypes.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footer" Target="footer1.xml"/><Relationship Id="rId39" Type="http://schemas.openxmlformats.org/officeDocument/2006/relationships/hyperlink" Target="file:///C:\CD2\CD25html\normative%202006\normative%202006\infrastructure\datatypes\datatypes.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rim\rim.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rim/rim.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eader" Target="header2.xml"/><Relationship Id="rId71" Type="http://schemas.openxmlformats.org/officeDocument/2006/relationships/hyperlink" Target="file:///C:\CD2\CD25html\normative%202006\normative%202006\infrastructure\datatypes\datatypes.htm" TargetMode="External"/><Relationship Id="rId92" Type="http://schemas.openxmlformats.org/officeDocument/2006/relationships/hyperlink" Target="file:///C:\CD2\CD25html\normative%202006\normative%202006\infrastructure\datatypes\datatypes.htm" TargetMode="External"/><Relationship Id="rId213" Type="http://schemas.openxmlformats.org/officeDocument/2006/relationships/hyperlink" Target="../../../../../../CD2/CD25html/normative%202006/normative%202006/infrastructure/datatypes/datatypes.htm" TargetMode="External"/><Relationship Id="rId234" Type="http://schemas.openxmlformats.org/officeDocument/2006/relationships/hyperlink" Target="../../../../../../CD2/CD25html/normative%202006/normative%202006/infrastructure/rim/rim.htm" TargetMode="External"/><Relationship Id="rId2" Type="http://schemas.openxmlformats.org/officeDocument/2006/relationships/numbering" Target="numbering.xml"/><Relationship Id="rId29" Type="http://schemas.openxmlformats.org/officeDocument/2006/relationships/hyperlink" Target="file:///C:\CD2\CD25html\normative%202006\normative%202006\infrastructure\datatypes\datatypes.htm"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rim\rim.htm" TargetMode="External"/><Relationship Id="rId115" Type="http://schemas.openxmlformats.org/officeDocument/2006/relationships/hyperlink" Target="../../../../../../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AppData/Roaming/Microsoft/Word/RCMR_HD000030_oma.xlsx"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rim/rim.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image" Target="media/image9.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eader" Target="header3.xml"/><Relationship Id="rId30" Type="http://schemas.openxmlformats.org/officeDocument/2006/relationships/hyperlink" Target="file:///C:\CD2\CD25html\normative%202006\normative%202006\infrastructure\rim\rim.htm" TargetMode="External"/><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infrastructure/rim/rim.htm"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datatypes\datatypes.htm" TargetMode="External"/><Relationship Id="rId72" Type="http://schemas.openxmlformats.org/officeDocument/2006/relationships/hyperlink" Target="file:///C:\CD2\CD25html\normative%202006\normative%202006\infrastructure\rim\rim.htm" TargetMode="External"/><Relationship Id="rId93" Type="http://schemas.openxmlformats.org/officeDocument/2006/relationships/hyperlink" Target="file:///C:\CD2\CD25html\normative%202006\normative%202006\infrastructure\rim\rim.htm" TargetMode="External"/><Relationship Id="rId189" Type="http://schemas.openxmlformats.org/officeDocument/2006/relationships/hyperlink" Target="../../../../../../CD2/CD25html/normative%202006/normative%202006/infrastructure/datatypes/datatypes.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rim/rim.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infrastructure/rim/rim.htm"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116" Type="http://schemas.openxmlformats.org/officeDocument/2006/relationships/hyperlink" Target="../../../../../../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domains/ct/editable/COCT_HD150000.xls"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image" Target="media/image10.png"/><Relationship Id="rId41" Type="http://schemas.openxmlformats.org/officeDocument/2006/relationships/hyperlink" Target="file:///C:\CD2\CD25html\normative%202006\normative%202006\infrastructure\datatypes\datatypes.htm" TargetMode="External"/><Relationship Id="rId62" Type="http://schemas.openxmlformats.org/officeDocument/2006/relationships/hyperlink" Target="file:///C:\CD2\CD25html\normative%202006\normative%202006\infrastructure\rim\rim.htm" TargetMode="External"/><Relationship Id="rId83" Type="http://schemas.openxmlformats.org/officeDocument/2006/relationships/hyperlink" Target="file:///C:\CD2\CD25html\normative%202006\normative%202006\domains\ct\editable\COCT_HD090100.xls"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rim/rim.htm" TargetMode="External"/><Relationship Id="rId204" Type="http://schemas.openxmlformats.org/officeDocument/2006/relationships/hyperlink" Target="../../../../../../CD2/CD25html/normative%202006/normative%202006/infrastructure/datatypes/datatypes.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domains/ct/editable/COCT_HD050000.xls"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image" Target="media/image15.emf"/><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infrastructure/datatypes/datatypes.htm" TargetMode="External"/><Relationship Id="rId10" Type="http://schemas.openxmlformats.org/officeDocument/2006/relationships/image" Target="media/image3.png"/><Relationship Id="rId31" Type="http://schemas.openxmlformats.org/officeDocument/2006/relationships/hyperlink" Target="file:///C:\CD2\CD25html\normative%202006\normative%202006\infrastructure\datatypes\datatypes.htm" TargetMode="External"/><Relationship Id="rId52" Type="http://schemas.openxmlformats.org/officeDocument/2006/relationships/hyperlink" Target="file:///C:\CD2\CD25html\normative%202006\normative%202006\infrastructure\rim\rim.htm" TargetMode="External"/><Relationship Id="rId73" Type="http://schemas.openxmlformats.org/officeDocument/2006/relationships/hyperlink" Target="file:///C:\CD2\CD25html\normative%202006\normative%202006\infrastructure\datatypes\datatypes.htm" TargetMode="External"/><Relationship Id="rId94" Type="http://schemas.openxmlformats.org/officeDocument/2006/relationships/hyperlink" Target="file:///C:\CD2\CD25html\normative%202006\normative%202006\infrastructure\datatypes\datatypes.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rim/rim.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datatypes/datatypes.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rim/rim.htm" TargetMode="External"/><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rim\rim.htm" TargetMode="External"/><Relationship Id="rId84" Type="http://schemas.openxmlformats.org/officeDocument/2006/relationships/hyperlink" Target="file:///C:\CD2\CD25html\normative%202006\normative%202006\infrastructure\rim\rim.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rim/rim.htm"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datatypes/datatypes.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rim/rim.htm" TargetMode="External"/><Relationship Id="rId412" Type="http://schemas.openxmlformats.org/officeDocument/2006/relationships/oleObject" Target="embeddings/oleObject5.bin"/><Relationship Id="rId107" Type="http://schemas.openxmlformats.org/officeDocument/2006/relationships/hyperlink" Target="file:///C:\CD2\CD25html\normative%202006\normative%202006\domains\ct\editable\COCT_HD090100.xls"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image" Target="media/image4.png"/><Relationship Id="rId53" Type="http://schemas.openxmlformats.org/officeDocument/2006/relationships/hyperlink" Target="file:///C:\CD2\CD25html\normative%202006\normative%202006\infrastructure\datatypes\datatypes.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datatypes/datatypes.htm" TargetMode="External"/><Relationship Id="rId95" Type="http://schemas.openxmlformats.org/officeDocument/2006/relationships/hyperlink" Target="file:///C:\CD2\CD25html\normative%202006\normative%202006\infrastructure\rim\rim.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rim/rim.htm" TargetMode="External"/><Relationship Id="rId258" Type="http://schemas.openxmlformats.org/officeDocument/2006/relationships/hyperlink" Target="../../../../../../CD2/CD25html/normative%202006/normative%202006/infrastructure/rim/rim.htm" TargetMode="External"/><Relationship Id="rId22" Type="http://schemas.openxmlformats.org/officeDocument/2006/relationships/image" Target="media/image12.emf"/><Relationship Id="rId64" Type="http://schemas.openxmlformats.org/officeDocument/2006/relationships/hyperlink" Target="file:///C:\CD2\CD25html\normative%202006\normative%202006\infrastructure\rim\rim.htm" TargetMode="External"/><Relationship Id="rId118" Type="http://schemas.openxmlformats.org/officeDocument/2006/relationships/hyperlink" Target="../../../../../../CD2/CD25html/normative%202006/normative%202006/infrastructure/datatypes/datatypes.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domains/ct/editable/COCT_HD150000.xls" TargetMode="External"/><Relationship Id="rId336" Type="http://schemas.openxmlformats.org/officeDocument/2006/relationships/hyperlink" Target="../../../../../../CD2/CD25html/normative%202006/normative%202006/domains/ct/editable/COCT_HD150000.xls" TargetMode="External"/><Relationship Id="rId75" Type="http://schemas.openxmlformats.org/officeDocument/2006/relationships/hyperlink" Target="file:///C:\CD2\CD25html\normative%202006\normative%202006\infrastructure\datatypes\datatypes.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rim/rim.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rim/rim.htm"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rim\rim.htm" TargetMode="External"/><Relationship Id="rId86" Type="http://schemas.openxmlformats.org/officeDocument/2006/relationships/hyperlink" Target="file:///C:\CD2\CD25html\normative%202006\normative%202006\infrastructure\rim\rim.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datatypes/datatypes.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domains/ct/editable/COCT_HD090100.xls" TargetMode="External"/><Relationship Id="rId414" Type="http://schemas.openxmlformats.org/officeDocument/2006/relationships/fontTable" Target="fontTable.xml"/><Relationship Id="rId13" Type="http://schemas.openxmlformats.org/officeDocument/2006/relationships/image" Target="media/image6.emf"/><Relationship Id="rId109" Type="http://schemas.openxmlformats.org/officeDocument/2006/relationships/hyperlink" Target="file:///C:\CD2\CD25html\normative%202006\normative%202006\infrastructure\datatypes\datatypes.htm"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domains/ct/editable/COCT_HD090100.xls" TargetMode="External"/><Relationship Id="rId55" Type="http://schemas.openxmlformats.org/officeDocument/2006/relationships/hyperlink" Target="file:///C:\CD2\CD25html\normative%202006\normative%202006\infrastructure\datatypes\datatypes.htm" TargetMode="External"/><Relationship Id="rId97" Type="http://schemas.openxmlformats.org/officeDocument/2006/relationships/hyperlink" Target="file:///C:\CD2\CD25html\normative%202006\normative%202006\infrastructure\rim\rim.htm" TargetMode="External"/><Relationship Id="rId120" Type="http://schemas.openxmlformats.org/officeDocument/2006/relationships/hyperlink" Target="../../../../../../CD2/CD25html/normative%202006/normative%202006/infrastructure/datatypes/datatypes.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rim/rim.htm" TargetMode="Externa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hyperlink" Target="file:///C:\CD2\CD25html\normative%202006\normative%202006\infrastructure\datatypes\datatypes.htm" TargetMode="External"/><Relationship Id="rId66" Type="http://schemas.openxmlformats.org/officeDocument/2006/relationships/hyperlink" Target="file:///C:\CD2\CD25html\normative%202006\normative%202006\infrastructure\rim\rim.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datatypes\datatypes.htm" TargetMode="External"/><Relationship Id="rId77" Type="http://schemas.openxmlformats.org/officeDocument/2006/relationships/hyperlink" Target="file:///C:\CD2\CD25html\normative%202006\normative%202006\infrastructure\datatypes\datatypes.htm" TargetMode="External"/><Relationship Id="rId100" Type="http://schemas.openxmlformats.org/officeDocument/2006/relationships/hyperlink" Target="file:///C:\CD2\CD25html\normative%202006\normative%202006\domains\ct\editable\COCT_HD150000.xls" TargetMode="External"/><Relationship Id="rId282" Type="http://schemas.openxmlformats.org/officeDocument/2006/relationships/hyperlink" Target="../../../../../../CD2/CD25html/normative%202006/normative%202006/infrastructure/datatypes/datatypes.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dokumentista"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domains\ct\editable\COCT_HD050000.xls"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domains\ct\editable\COCT_HD150000.xls" TargetMode="External"/><Relationship Id="rId111" Type="http://schemas.openxmlformats.org/officeDocument/2006/relationships/hyperlink" Target="file:///C:\CD2\CD25html\normative%202006\normative%202006\infrastructure\datatypes\datatypes.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rim/rim.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theme" Target="theme/theme1.xml"/><Relationship Id="rId220" Type="http://schemas.openxmlformats.org/officeDocument/2006/relationships/hyperlink" Target="../../../../../../CD2/CD25html/normative%202006/normative%202006/infrastructure/rim/rim.htm" TargetMode="External"/><Relationship Id="rId15" Type="http://schemas.openxmlformats.org/officeDocument/2006/relationships/image" Target="media/image7.emf"/><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datatypes/datatypes.htm" TargetMode="External"/><Relationship Id="rId99" Type="http://schemas.openxmlformats.org/officeDocument/2006/relationships/hyperlink" Target="file:///C:\AppData\Roaming\Microsoft\Word\RCMR_HD000030_oma.xlsx" TargetMode="External"/><Relationship Id="rId122" Type="http://schemas.openxmlformats.org/officeDocument/2006/relationships/hyperlink" Target="../../../../../../CD2/CD25html/normative%202006/normative%202006/infrastructure/datatypes/datatypes.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hyperlink" Target="file:///C:\CD2\CD25html\normative%202006\normative%202006\infrastructure\rim\rim.htm" TargetMode="Externa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rim\rim.htm" TargetMode="External"/><Relationship Id="rId133" Type="http://schemas.openxmlformats.org/officeDocument/2006/relationships/hyperlink" Target="../../../../../../AppData/Roaming/Microsoft/Word/RCMR_HD000030_oma.xlsx"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datatypes/datatypes.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datatypes/datatypes.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infrastructure/datatypes/datatypes.htm"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rim/rim.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oleObject" Target="embeddings/oleObject4.bin"/><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infrastructure/rim/rim.htm" TargetMode="External"/><Relationship Id="rId309" Type="http://schemas.openxmlformats.org/officeDocument/2006/relationships/hyperlink" Target="../../../../../../CD2/CD25html/normative%202006/normative%202006/domains/ct/editable/COCT_HD090100.xls"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datatypes\datatypes.htm" TargetMode="External"/><Relationship Id="rId320" Type="http://schemas.openxmlformats.org/officeDocument/2006/relationships/hyperlink" Target="../../../../../../CD2/CD25html/normative%202006/normative%202006/infrastructure/datatypes/datatypes.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AA356D-2A0C-4C95-94C3-397A72CE56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127</Pages>
  <Words>20111</Words>
  <Characters>275675</Characters>
  <Application>Microsoft Office Word</Application>
  <DocSecurity>0</DocSecurity>
  <Lines>2297</Lines>
  <Paragraphs>590</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295196</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4</cp:revision>
  <cp:lastPrinted>2014-03-04T08:05:00Z</cp:lastPrinted>
  <dcterms:created xsi:type="dcterms:W3CDTF">2022-03-25T13:26:00Z</dcterms:created>
  <dcterms:modified xsi:type="dcterms:W3CDTF">2022-03-25T14:14:00Z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